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E9CEC8" w14:textId="77777777" w:rsidR="008F55A3" w:rsidRPr="006C6D30" w:rsidRDefault="008F55A3" w:rsidP="008F55A3">
      <w:pPr>
        <w:pStyle w:val="3GPPHeader"/>
        <w:rPr>
          <w:rFonts w:ascii="Arial" w:eastAsia="Times New Roman" w:hAnsi="Arial" w:cs="Arial"/>
          <w:szCs w:val="24"/>
          <w:lang w:val="en-US"/>
        </w:rPr>
      </w:pPr>
      <w:r w:rsidRPr="006C6D30">
        <w:rPr>
          <w:rFonts w:ascii="Arial" w:eastAsia="Times New Roman" w:hAnsi="Arial" w:cs="Arial"/>
          <w:szCs w:val="24"/>
          <w:lang w:val="en-US"/>
        </w:rPr>
        <w:t>3GPP TSG-RAN WG3 Meeting #115-e</w:t>
      </w:r>
      <w:r w:rsidRPr="006C6D30">
        <w:rPr>
          <w:rFonts w:ascii="Arial" w:eastAsia="Times New Roman" w:hAnsi="Arial" w:cs="Arial"/>
          <w:szCs w:val="24"/>
          <w:lang w:val="en-US"/>
        </w:rPr>
        <w:tab/>
        <w:t>&lt;TDoc#&gt;</w:t>
      </w:r>
    </w:p>
    <w:p w14:paraId="2A38634B" w14:textId="2BF6E1B2" w:rsidR="001F30D2" w:rsidRDefault="008F55A3" w:rsidP="008F55A3">
      <w:pPr>
        <w:pStyle w:val="3GPPHeader"/>
        <w:rPr>
          <w:sz w:val="22"/>
          <w:lang w:val="en-GB"/>
        </w:rPr>
      </w:pPr>
      <w:r w:rsidRPr="006C6D30">
        <w:rPr>
          <w:rFonts w:ascii="Arial" w:eastAsia="Times New Roman" w:hAnsi="Arial" w:cs="Arial"/>
          <w:szCs w:val="24"/>
          <w:lang w:val="en-US"/>
        </w:rPr>
        <w:t xml:space="preserve">E-meeting, 21 Feb – 3 Mar 2022 </w:t>
      </w:r>
      <w:r w:rsidR="001F30D2">
        <w:rPr>
          <w:rFonts w:eastAsia="PMingLiU"/>
          <w:szCs w:val="28"/>
          <w:lang w:val="en-GB" w:eastAsia="zh-TW"/>
        </w:rPr>
        <w:t>Online</w:t>
      </w:r>
    </w:p>
    <w:p w14:paraId="0780D87B" w14:textId="37CAF3E6" w:rsidR="00120883" w:rsidRPr="007044DE" w:rsidRDefault="00120883" w:rsidP="00120883">
      <w:pPr>
        <w:pStyle w:val="3GPPHeader"/>
        <w:rPr>
          <w:sz w:val="22"/>
          <w:lang w:val="en-GB"/>
        </w:rPr>
      </w:pPr>
      <w:r w:rsidRPr="007044DE">
        <w:rPr>
          <w:sz w:val="22"/>
          <w:lang w:val="en-GB"/>
        </w:rPr>
        <w:t>Agenda Item:</w:t>
      </w:r>
      <w:r w:rsidRPr="007044DE">
        <w:rPr>
          <w:sz w:val="22"/>
          <w:lang w:val="en-GB"/>
        </w:rPr>
        <w:tab/>
      </w:r>
      <w:r w:rsidR="00C55A0D">
        <w:rPr>
          <w:sz w:val="22"/>
          <w:lang w:val="en-GB"/>
        </w:rPr>
        <w:t>17.3</w:t>
      </w:r>
    </w:p>
    <w:p w14:paraId="74FD9643" w14:textId="316DC13A" w:rsidR="00120883" w:rsidRPr="007044DE" w:rsidRDefault="00120883" w:rsidP="00120883">
      <w:pPr>
        <w:pStyle w:val="3GPPHeader"/>
        <w:rPr>
          <w:sz w:val="22"/>
          <w:lang w:val="en-GB"/>
        </w:rPr>
      </w:pPr>
      <w:r w:rsidRPr="007044DE">
        <w:rPr>
          <w:sz w:val="22"/>
          <w:lang w:val="en-GB"/>
        </w:rPr>
        <w:t>Source:</w:t>
      </w:r>
      <w:r w:rsidRPr="007044DE">
        <w:rPr>
          <w:sz w:val="22"/>
          <w:lang w:val="en-GB"/>
        </w:rPr>
        <w:tab/>
        <w:t>Ericsson</w:t>
      </w:r>
      <w:r w:rsidR="00854E42">
        <w:rPr>
          <w:sz w:val="22"/>
          <w:lang w:val="en-GB"/>
        </w:rPr>
        <w:t>, Orange, Deutsche Telekom</w:t>
      </w:r>
      <w:r w:rsidR="00836735">
        <w:rPr>
          <w:sz w:val="22"/>
          <w:lang w:val="en-GB"/>
        </w:rPr>
        <w:t>, vodafone</w:t>
      </w:r>
    </w:p>
    <w:p w14:paraId="3F7A6F4B" w14:textId="7E623AFE" w:rsidR="00120883" w:rsidRPr="007044DE" w:rsidRDefault="00120883" w:rsidP="007D1126">
      <w:pPr>
        <w:pStyle w:val="3GPPHeader"/>
        <w:ind w:left="1701" w:hanging="1701"/>
        <w:rPr>
          <w:sz w:val="22"/>
          <w:lang w:val="en-GB"/>
        </w:rPr>
      </w:pPr>
      <w:r w:rsidRPr="007044DE">
        <w:rPr>
          <w:sz w:val="22"/>
          <w:lang w:val="en-GB"/>
        </w:rPr>
        <w:t>Title:</w:t>
      </w:r>
      <w:r w:rsidRPr="007044DE">
        <w:rPr>
          <w:sz w:val="22"/>
          <w:lang w:val="en-GB"/>
        </w:rPr>
        <w:tab/>
      </w:r>
      <w:r w:rsidR="006379FE" w:rsidRPr="008D7B36">
        <w:rPr>
          <w:lang w:val="en-US"/>
        </w:rPr>
        <w:t>(</w:t>
      </w:r>
      <w:r w:rsidR="005834F4" w:rsidRPr="005834F4">
        <w:rPr>
          <w:lang w:val="en-US"/>
        </w:rPr>
        <w:t xml:space="preserve">TP for NR_Slice BLCR for </w:t>
      </w:r>
      <w:r w:rsidR="006379FE" w:rsidRPr="008D7B36">
        <w:rPr>
          <w:lang w:val="en-US"/>
        </w:rPr>
        <w:t>for TS 38.4</w:t>
      </w:r>
      <w:r w:rsidR="005834F4">
        <w:rPr>
          <w:lang w:val="en-US"/>
        </w:rPr>
        <w:t>1</w:t>
      </w:r>
      <w:r w:rsidR="006379FE" w:rsidRPr="008D7B36">
        <w:rPr>
          <w:lang w:val="en-US"/>
        </w:rPr>
        <w:t xml:space="preserve">3) </w:t>
      </w:r>
      <w:r w:rsidR="00394121">
        <w:rPr>
          <w:sz w:val="22"/>
          <w:lang w:val="en-GB"/>
        </w:rPr>
        <w:t>Way forward on Target NSSAI</w:t>
      </w:r>
      <w:r w:rsidR="0041061D">
        <w:rPr>
          <w:sz w:val="22"/>
          <w:lang w:val="en-GB"/>
        </w:rPr>
        <w:t xml:space="preserve"> </w:t>
      </w:r>
      <w:r w:rsidR="00EB506B">
        <w:rPr>
          <w:sz w:val="22"/>
          <w:lang w:val="en-GB"/>
        </w:rPr>
        <w:t xml:space="preserve"> </w:t>
      </w:r>
      <w:r w:rsidR="00B65CC7">
        <w:rPr>
          <w:sz w:val="22"/>
          <w:lang w:val="en-GB"/>
        </w:rPr>
        <w:t>Handling in RAN</w:t>
      </w:r>
    </w:p>
    <w:p w14:paraId="570C59E6" w14:textId="77777777" w:rsidR="00120883" w:rsidRDefault="00120883" w:rsidP="00120883">
      <w:pPr>
        <w:pStyle w:val="3GPPHeader"/>
        <w:rPr>
          <w:sz w:val="22"/>
        </w:rPr>
      </w:pPr>
      <w:r w:rsidRPr="00D9404F">
        <w:rPr>
          <w:sz w:val="22"/>
        </w:rPr>
        <w:t>Document for:</w:t>
      </w:r>
      <w:r w:rsidRPr="00D9404F">
        <w:rPr>
          <w:sz w:val="22"/>
        </w:rPr>
        <w:tab/>
        <w:t>Discussion, Decision</w:t>
      </w:r>
    </w:p>
    <w:p w14:paraId="0FE1BB9A" w14:textId="68ED718E" w:rsidR="00120883" w:rsidRDefault="00120883" w:rsidP="00120883">
      <w:pPr>
        <w:pStyle w:val="Heading1"/>
      </w:pPr>
      <w:r w:rsidRPr="00CE0424">
        <w:t>Introduction</w:t>
      </w:r>
    </w:p>
    <w:p w14:paraId="5268F272" w14:textId="04C8CC9A" w:rsidR="00FC069A" w:rsidRDefault="00FC069A" w:rsidP="001F3664">
      <w:pPr>
        <w:rPr>
          <w:lang w:val="en-GB" w:eastAsia="zh-CN"/>
        </w:rPr>
      </w:pPr>
      <w:bookmarkStart w:id="0" w:name="_Ref178064866"/>
      <w:r>
        <w:rPr>
          <w:lang w:val="en-GB" w:eastAsia="zh-CN"/>
        </w:rPr>
        <w:t>During RAN3-114</w:t>
      </w:r>
      <w:r w:rsidR="00B65CC7">
        <w:rPr>
          <w:lang w:val="en-GB" w:eastAsia="zh-CN"/>
        </w:rPr>
        <w:t>bis-</w:t>
      </w:r>
      <w:r>
        <w:rPr>
          <w:lang w:val="en-GB" w:eastAsia="zh-CN"/>
        </w:rPr>
        <w:t xml:space="preserve">e </w:t>
      </w:r>
      <w:r w:rsidR="00E6294A">
        <w:rPr>
          <w:lang w:val="en-GB" w:eastAsia="zh-CN"/>
        </w:rPr>
        <w:t xml:space="preserve">no </w:t>
      </w:r>
      <w:r w:rsidR="00B65CC7">
        <w:rPr>
          <w:lang w:val="en-GB" w:eastAsia="zh-CN"/>
        </w:rPr>
        <w:t>agreements were taken on how to introduce the Target NSSAI</w:t>
      </w:r>
      <w:r w:rsidR="00225FCA">
        <w:rPr>
          <w:lang w:val="en-GB" w:eastAsia="zh-CN"/>
        </w:rPr>
        <w:t>, while further discussions and agreement were taken on support for the S-MBR.</w:t>
      </w:r>
    </w:p>
    <w:p w14:paraId="26C1ACE3" w14:textId="39A40FB8" w:rsidR="00B65CC7" w:rsidRDefault="00B65CC7" w:rsidP="001F3664">
      <w:pPr>
        <w:rPr>
          <w:lang w:val="en-GB" w:eastAsia="zh-CN"/>
        </w:rPr>
      </w:pPr>
      <w:r>
        <w:rPr>
          <w:lang w:val="en-GB" w:eastAsia="zh-CN"/>
        </w:rPr>
        <w:t>However, the following FFSs were recorded:</w:t>
      </w:r>
    </w:p>
    <w:p w14:paraId="73657AF5" w14:textId="67B137B9" w:rsidR="00225FCA" w:rsidRPr="006C6D30" w:rsidRDefault="00225FCA" w:rsidP="00225FCA">
      <w:pPr>
        <w:widowControl w:val="0"/>
        <w:ind w:left="144" w:hanging="144"/>
        <w:rPr>
          <w:rFonts w:ascii="Calibri" w:hAnsi="Calibri" w:cs="Calibri"/>
          <w:i/>
          <w:iCs/>
          <w:color w:val="FF0000"/>
          <w:sz w:val="16"/>
          <w:szCs w:val="16"/>
        </w:rPr>
      </w:pPr>
      <w:r w:rsidRPr="00C962AC">
        <w:rPr>
          <w:rFonts w:ascii="Calibri" w:hAnsi="Calibri" w:cs="Calibri" w:hint="eastAsia"/>
          <w:i/>
          <w:iCs/>
          <w:color w:val="FF0000"/>
          <w:sz w:val="16"/>
          <w:szCs w:val="16"/>
        </w:rPr>
        <w:t>FFS whether to signal event from NG-RAN to Core network, i.e. the event that S-MBR cannot be enforced</w:t>
      </w:r>
    </w:p>
    <w:p w14:paraId="343CFE80" w14:textId="1331AA78" w:rsidR="00B65CC7" w:rsidRPr="006C6D30" w:rsidRDefault="00B65CC7" w:rsidP="00B65CC7">
      <w:pPr>
        <w:widowControl w:val="0"/>
        <w:ind w:left="144" w:hanging="144"/>
        <w:rPr>
          <w:rFonts w:ascii="Calibri" w:hAnsi="Calibri" w:cs="Calibri"/>
          <w:i/>
          <w:iCs/>
          <w:color w:val="FF0000"/>
          <w:sz w:val="16"/>
          <w:szCs w:val="16"/>
          <w:lang w:val="en-US"/>
        </w:rPr>
      </w:pPr>
      <w:r w:rsidRPr="006C6D30">
        <w:rPr>
          <w:rFonts w:ascii="Calibri" w:hAnsi="Calibri" w:cs="Calibri"/>
          <w:i/>
          <w:iCs/>
          <w:color w:val="FF0000"/>
          <w:sz w:val="16"/>
          <w:szCs w:val="16"/>
          <w:lang w:val="en-US"/>
        </w:rPr>
        <w:t>FFS to introduce Target NSSAI IE in the following messages for NGAP:</w:t>
      </w:r>
    </w:p>
    <w:p w14:paraId="22FC4B32" w14:textId="77777777" w:rsidR="00B65CC7" w:rsidRPr="006C6D30" w:rsidRDefault="00B65CC7" w:rsidP="00B65CC7">
      <w:pPr>
        <w:widowControl w:val="0"/>
        <w:ind w:leftChars="96" w:left="211" w:firstLineChars="134" w:firstLine="214"/>
        <w:rPr>
          <w:rFonts w:ascii="Calibri" w:hAnsi="Calibri" w:cs="Calibri"/>
          <w:i/>
          <w:iCs/>
          <w:color w:val="FF0000"/>
          <w:sz w:val="16"/>
          <w:szCs w:val="16"/>
          <w:lang w:val="en-US"/>
        </w:rPr>
      </w:pPr>
      <w:r w:rsidRPr="006C6D30">
        <w:rPr>
          <w:rFonts w:ascii="Calibri" w:hAnsi="Calibri" w:cs="Calibri"/>
          <w:i/>
          <w:iCs/>
          <w:color w:val="FF0000"/>
          <w:sz w:val="16"/>
          <w:szCs w:val="16"/>
          <w:lang w:val="en-US"/>
        </w:rPr>
        <w:t>UE CONTEXT MODIFICATION REQUEST</w:t>
      </w:r>
    </w:p>
    <w:p w14:paraId="43DD76B6" w14:textId="77777777" w:rsidR="00B65CC7" w:rsidRPr="006C6D30" w:rsidRDefault="00B65CC7" w:rsidP="00B65CC7">
      <w:pPr>
        <w:widowControl w:val="0"/>
        <w:ind w:leftChars="96" w:left="211" w:firstLineChars="134" w:firstLine="214"/>
        <w:rPr>
          <w:rFonts w:ascii="Calibri" w:hAnsi="Calibri" w:cs="Calibri"/>
          <w:i/>
          <w:iCs/>
          <w:color w:val="FF0000"/>
          <w:sz w:val="16"/>
          <w:szCs w:val="16"/>
          <w:lang w:val="en-US"/>
        </w:rPr>
      </w:pPr>
      <w:r w:rsidRPr="006C6D30">
        <w:rPr>
          <w:rFonts w:ascii="Calibri" w:hAnsi="Calibri" w:cs="Calibri"/>
          <w:i/>
          <w:iCs/>
          <w:color w:val="FF0000"/>
          <w:sz w:val="16"/>
          <w:szCs w:val="16"/>
          <w:lang w:val="en-US"/>
        </w:rPr>
        <w:t>PATH SWITCH REQUEST ACKNOWLEDGE</w:t>
      </w:r>
    </w:p>
    <w:p w14:paraId="221FEAC7" w14:textId="77777777" w:rsidR="00B65CC7" w:rsidRPr="006C6D30" w:rsidRDefault="00B65CC7" w:rsidP="00B65CC7">
      <w:pPr>
        <w:widowControl w:val="0"/>
        <w:ind w:leftChars="96" w:left="211" w:firstLineChars="134" w:firstLine="214"/>
        <w:rPr>
          <w:rFonts w:ascii="Calibri" w:hAnsi="Calibri" w:cs="Calibri"/>
          <w:i/>
          <w:iCs/>
          <w:color w:val="FF0000"/>
          <w:sz w:val="16"/>
          <w:szCs w:val="16"/>
          <w:lang w:val="en-US"/>
        </w:rPr>
      </w:pPr>
      <w:r w:rsidRPr="006C6D30">
        <w:rPr>
          <w:rFonts w:ascii="Calibri" w:hAnsi="Calibri" w:cs="Calibri"/>
          <w:i/>
          <w:iCs/>
          <w:color w:val="FF0000"/>
          <w:sz w:val="16"/>
          <w:szCs w:val="16"/>
          <w:lang w:val="en-US"/>
        </w:rPr>
        <w:t>HANDOVER REQUEST</w:t>
      </w:r>
    </w:p>
    <w:p w14:paraId="3D7E92C9" w14:textId="77777777" w:rsidR="00B65CC7" w:rsidRPr="006C6D30" w:rsidRDefault="00B65CC7" w:rsidP="00B65CC7">
      <w:pPr>
        <w:widowControl w:val="0"/>
        <w:rPr>
          <w:rFonts w:ascii="Calibri" w:hAnsi="Calibri" w:cs="Calibri"/>
          <w:i/>
          <w:iCs/>
          <w:color w:val="FF0000"/>
          <w:sz w:val="16"/>
          <w:szCs w:val="16"/>
          <w:lang w:val="en-US"/>
        </w:rPr>
      </w:pPr>
      <w:r w:rsidRPr="006C6D30">
        <w:rPr>
          <w:rFonts w:ascii="Calibri" w:hAnsi="Calibri" w:cs="Calibri"/>
          <w:i/>
          <w:iCs/>
          <w:color w:val="FF0000"/>
          <w:sz w:val="16"/>
          <w:szCs w:val="16"/>
          <w:lang w:val="en-US"/>
        </w:rPr>
        <w:t>FFS send LS for SA2 at next meeting.</w:t>
      </w:r>
    </w:p>
    <w:p w14:paraId="65FBD3D8" w14:textId="3BD1EF3A" w:rsidR="00B65CC7" w:rsidRDefault="00B65CC7" w:rsidP="00B65CC7">
      <w:pPr>
        <w:rPr>
          <w:lang w:val="en-GB" w:eastAsia="zh-CN"/>
        </w:rPr>
      </w:pPr>
      <w:r w:rsidRPr="006C6D30">
        <w:rPr>
          <w:rFonts w:ascii="Calibri" w:hAnsi="Calibri" w:cs="Calibri"/>
          <w:i/>
          <w:iCs/>
          <w:color w:val="FF0000"/>
          <w:sz w:val="16"/>
          <w:szCs w:val="16"/>
          <w:lang w:val="en-US"/>
        </w:rPr>
        <w:t>To be continued…</w:t>
      </w:r>
    </w:p>
    <w:p w14:paraId="2FB9CD52" w14:textId="77777777" w:rsidR="00FC069A" w:rsidRPr="002B18EC" w:rsidRDefault="00FC069A" w:rsidP="00FC069A">
      <w:pPr>
        <w:rPr>
          <w:rFonts w:ascii="Calibri" w:hAnsi="Calibri" w:cs="Calibri"/>
          <w:iCs/>
          <w:color w:val="00B050"/>
          <w:sz w:val="16"/>
          <w:szCs w:val="16"/>
          <w:lang w:val="en-US"/>
        </w:rPr>
      </w:pPr>
    </w:p>
    <w:p w14:paraId="297D46D1" w14:textId="5676DA07" w:rsidR="00B65CC7" w:rsidRPr="002B18EC" w:rsidRDefault="00F100E9" w:rsidP="001F3664">
      <w:pPr>
        <w:rPr>
          <w:lang w:val="en-US" w:eastAsia="zh-CN"/>
        </w:rPr>
      </w:pPr>
      <w:r w:rsidRPr="002B18EC">
        <w:rPr>
          <w:lang w:val="en-US" w:eastAsia="zh-CN"/>
        </w:rPr>
        <w:t xml:space="preserve">In this paper we </w:t>
      </w:r>
      <w:r w:rsidR="00B65CC7">
        <w:rPr>
          <w:lang w:val="en-US" w:eastAsia="zh-CN"/>
        </w:rPr>
        <w:t>bring proposals on how to resolve the FFSs above and therefore on how to close discussions on S-MBR and Target NSSAI handling in Rel17</w:t>
      </w:r>
      <w:r w:rsidR="00B63A7B" w:rsidRPr="002B18EC">
        <w:rPr>
          <w:lang w:val="en-US" w:eastAsia="zh-CN"/>
        </w:rPr>
        <w:t>.</w:t>
      </w:r>
    </w:p>
    <w:p w14:paraId="2C6DDFA8" w14:textId="7149D5C5" w:rsidR="00120883" w:rsidRDefault="00120883" w:rsidP="00120883">
      <w:pPr>
        <w:pStyle w:val="Heading1"/>
      </w:pPr>
      <w:r w:rsidRPr="00CE0424">
        <w:t>Discussion</w:t>
      </w:r>
      <w:bookmarkEnd w:id="0"/>
    </w:p>
    <w:p w14:paraId="0E417F1A" w14:textId="4BC17191" w:rsidR="00770AF8" w:rsidRDefault="00B65CC7" w:rsidP="00770AF8">
      <w:pPr>
        <w:pStyle w:val="Heading2"/>
      </w:pPr>
      <w:r>
        <w:t>Introduction of Target NSSAI</w:t>
      </w:r>
    </w:p>
    <w:p w14:paraId="572E9407" w14:textId="26B4AA31" w:rsidR="00B65CC7" w:rsidRDefault="00B65CC7" w:rsidP="00B65CC7">
      <w:pPr>
        <w:rPr>
          <w:lang w:val="en-GB" w:eastAsia="zh-CN"/>
        </w:rPr>
      </w:pPr>
      <w:r>
        <w:rPr>
          <w:lang w:val="en-GB" w:eastAsia="zh-CN"/>
        </w:rPr>
        <w:t>RAN3 has so far agreed to the following:</w:t>
      </w:r>
    </w:p>
    <w:p w14:paraId="71F53388" w14:textId="77777777" w:rsidR="00B65CC7" w:rsidRPr="006C6D30" w:rsidRDefault="00B65CC7" w:rsidP="00B65CC7">
      <w:pPr>
        <w:rPr>
          <w:rFonts w:ascii="Calibri" w:hAnsi="Calibri" w:cs="Calibri"/>
          <w:iCs/>
          <w:color w:val="00B050"/>
          <w:sz w:val="16"/>
          <w:szCs w:val="16"/>
          <w:lang w:val="en-US"/>
        </w:rPr>
      </w:pPr>
      <w:r w:rsidRPr="006C6D30">
        <w:rPr>
          <w:rFonts w:ascii="Calibri" w:hAnsi="Calibri" w:cs="Calibri"/>
          <w:iCs/>
          <w:color w:val="00B050"/>
          <w:sz w:val="16"/>
          <w:szCs w:val="16"/>
          <w:lang w:val="en-US"/>
        </w:rPr>
        <w:t>To introduce Target NSSAI IE at least in the following messages for NGAP:</w:t>
      </w:r>
    </w:p>
    <w:p w14:paraId="66C6E48F" w14:textId="77777777" w:rsidR="00B65CC7" w:rsidRPr="006C6D30" w:rsidRDefault="00B65CC7" w:rsidP="00B65CC7">
      <w:pPr>
        <w:rPr>
          <w:rFonts w:ascii="Calibri" w:hAnsi="Calibri" w:cs="Calibri"/>
          <w:iCs/>
          <w:color w:val="00B050"/>
          <w:sz w:val="16"/>
          <w:szCs w:val="16"/>
          <w:lang w:val="en-US"/>
        </w:rPr>
      </w:pPr>
      <w:r w:rsidRPr="006C6D30">
        <w:rPr>
          <w:rFonts w:ascii="Calibri" w:hAnsi="Calibri" w:cs="Calibri"/>
          <w:iCs/>
          <w:color w:val="00B050"/>
          <w:sz w:val="16"/>
          <w:szCs w:val="16"/>
          <w:lang w:val="en-US"/>
        </w:rPr>
        <w:t>- INITIAL CONTEXT SETUP REQUEST</w:t>
      </w:r>
    </w:p>
    <w:p w14:paraId="773B4166" w14:textId="77777777" w:rsidR="00B65CC7" w:rsidRPr="006C6D30" w:rsidRDefault="00B65CC7" w:rsidP="00B65CC7">
      <w:pPr>
        <w:rPr>
          <w:rFonts w:ascii="Calibri" w:hAnsi="Calibri" w:cs="Calibri"/>
          <w:iCs/>
          <w:color w:val="00B050"/>
          <w:sz w:val="16"/>
          <w:szCs w:val="16"/>
          <w:lang w:val="en-US"/>
        </w:rPr>
      </w:pPr>
      <w:r w:rsidRPr="006C6D30">
        <w:rPr>
          <w:rFonts w:ascii="Calibri" w:hAnsi="Calibri" w:cs="Calibri"/>
          <w:iCs/>
          <w:color w:val="00B050"/>
          <w:sz w:val="16"/>
          <w:szCs w:val="16"/>
          <w:lang w:val="en-US"/>
        </w:rPr>
        <w:t>- DOWNLINK NAS TRANSPORT</w:t>
      </w:r>
    </w:p>
    <w:p w14:paraId="42A95D32" w14:textId="09C81AAB" w:rsidR="00B65CC7" w:rsidRPr="006C6D30" w:rsidRDefault="00B65CC7" w:rsidP="00B65CC7">
      <w:pPr>
        <w:rPr>
          <w:lang w:val="en-US" w:eastAsia="zh-CN"/>
        </w:rPr>
      </w:pPr>
      <w:r w:rsidRPr="006C6D30">
        <w:rPr>
          <w:lang w:val="en-US" w:eastAsia="zh-CN"/>
        </w:rPr>
        <w:t>However, at RAN3-114bis-e it was explained that the Target NSSAI s</w:t>
      </w:r>
      <w:r w:rsidR="00F0707A" w:rsidRPr="006C6D30">
        <w:rPr>
          <w:lang w:val="en-US" w:eastAsia="zh-CN"/>
        </w:rPr>
        <w:t>h</w:t>
      </w:r>
      <w:r w:rsidRPr="006C6D30">
        <w:rPr>
          <w:lang w:val="en-US" w:eastAsia="zh-CN"/>
        </w:rPr>
        <w:t xml:space="preserve">ould at least be introduced also in the </w:t>
      </w:r>
      <w:r w:rsidR="006C6D30" w:rsidRPr="006C6D30">
        <w:rPr>
          <w:lang w:val="en-US" w:eastAsia="zh-CN"/>
        </w:rPr>
        <w:t>following</w:t>
      </w:r>
      <w:r w:rsidRPr="006C6D30">
        <w:rPr>
          <w:lang w:val="en-US" w:eastAsia="zh-CN"/>
        </w:rPr>
        <w:t xml:space="preserve"> NGAP messages:</w:t>
      </w:r>
    </w:p>
    <w:p w14:paraId="698BD903" w14:textId="77777777" w:rsidR="00B65CC7" w:rsidRDefault="00B65CC7" w:rsidP="00B65CC7">
      <w:pPr>
        <w:pStyle w:val="ListParagraph"/>
        <w:numPr>
          <w:ilvl w:val="0"/>
          <w:numId w:val="39"/>
        </w:numPr>
      </w:pPr>
      <w:r>
        <w:t>PATH SWITCH REQUEST ACKNOWLEDGE</w:t>
      </w:r>
    </w:p>
    <w:p w14:paraId="2CFE9302" w14:textId="35114525" w:rsidR="00B65CC7" w:rsidRPr="00B65CC7" w:rsidRDefault="00B65CC7" w:rsidP="00B65CC7">
      <w:pPr>
        <w:pStyle w:val="ListParagraph"/>
        <w:numPr>
          <w:ilvl w:val="0"/>
          <w:numId w:val="39"/>
        </w:numPr>
      </w:pPr>
      <w:r>
        <w:t>HANDOVER REQUEST</w:t>
      </w:r>
    </w:p>
    <w:p w14:paraId="39CAD90C" w14:textId="5FC6AA9D" w:rsidR="00B65CC7" w:rsidRDefault="00B65CC7" w:rsidP="00B65CC7">
      <w:pPr>
        <w:rPr>
          <w:lang w:val="en-GB" w:eastAsia="zh-CN"/>
        </w:rPr>
      </w:pPr>
      <w:r>
        <w:rPr>
          <w:lang w:val="en-GB" w:eastAsia="zh-CN"/>
        </w:rPr>
        <w:t xml:space="preserve">The reason for such proposals is that the Target NSSAI can be received by the RAN while the UE is in RRC_Connected. Upon reception of the Target NSSAI the RAN should attempt to redirect a UE to a cell/frequency that support some or all of the network slices in the Target NSSAI. </w:t>
      </w:r>
    </w:p>
    <w:p w14:paraId="638C20A0" w14:textId="626CF9B5" w:rsidR="00B65CC7" w:rsidRDefault="00B65CC7" w:rsidP="00B65CC7">
      <w:pPr>
        <w:rPr>
          <w:lang w:val="en-GB" w:eastAsia="zh-CN"/>
        </w:rPr>
      </w:pPr>
      <w:r>
        <w:rPr>
          <w:lang w:val="en-GB" w:eastAsia="zh-CN"/>
        </w:rPr>
        <w:lastRenderedPageBreak/>
        <w:t xml:space="preserve">It may occur that the serving RAN is not able to identify a redirection target cell/frequency that supports slices in the Target NSSAI. In this case, the RAN will </w:t>
      </w:r>
      <w:r w:rsidR="0008026C">
        <w:rPr>
          <w:lang w:val="en-GB" w:eastAsia="zh-CN"/>
        </w:rPr>
        <w:t>continue searching for a redirection target cell/frequency and, when available, it will redirect the UE accordingly.</w:t>
      </w:r>
    </w:p>
    <w:p w14:paraId="09B4715E" w14:textId="79BA3A4F" w:rsidR="0008026C" w:rsidRDefault="0008026C" w:rsidP="00B65CC7">
      <w:pPr>
        <w:rPr>
          <w:lang w:val="en-GB" w:eastAsia="zh-CN"/>
        </w:rPr>
      </w:pPr>
      <w:r>
        <w:rPr>
          <w:lang w:val="en-GB" w:eastAsia="zh-CN"/>
        </w:rPr>
        <w:t>However, the UE may be handed over to a different RAN node before redirection occurs. In this case the target RAN should receive the Target NSSAI to ensure that the UE is redirected as soon as possible to the cell/frequency where the Target NSSAI is served.</w:t>
      </w:r>
    </w:p>
    <w:p w14:paraId="785BDBB6" w14:textId="5C2094BE" w:rsidR="0008026C" w:rsidRDefault="0008026C" w:rsidP="00B65CC7">
      <w:pPr>
        <w:rPr>
          <w:lang w:val="en-GB" w:eastAsia="zh-CN"/>
        </w:rPr>
      </w:pPr>
      <w:r>
        <w:rPr>
          <w:lang w:val="en-GB" w:eastAsia="zh-CN"/>
        </w:rPr>
        <w:t>The above use case is illustrated in the figure below.</w:t>
      </w:r>
    </w:p>
    <w:p w14:paraId="122D4F5B" w14:textId="2D43809F" w:rsidR="00B65CC7" w:rsidRDefault="00185B20" w:rsidP="00B65CC7">
      <w:r>
        <w:object w:dxaOrig="14652" w:dyaOrig="8605" w14:anchorId="33A0CB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282.6pt" o:ole="">
            <v:imagedata r:id="rId9" o:title=""/>
          </v:shape>
          <o:OLEObject Type="Embed" ProgID="Visio.Drawing.15" ShapeID="_x0000_i1025" DrawAspect="Content" ObjectID="_1706030410" r:id="rId10"/>
        </w:object>
      </w:r>
    </w:p>
    <w:p w14:paraId="11AA1746" w14:textId="5B865CE0" w:rsidR="00185B20" w:rsidRPr="006C6D30" w:rsidRDefault="00185B20" w:rsidP="00B65CC7">
      <w:pPr>
        <w:rPr>
          <w:lang w:val="en-US"/>
        </w:rPr>
      </w:pPr>
      <w:r w:rsidRPr="006C6D30">
        <w:rPr>
          <w:lang w:val="en-US"/>
        </w:rPr>
        <w:t>Figure 1: example use case showing the need of signalling the Target NSSAI during HO procedures</w:t>
      </w:r>
    </w:p>
    <w:p w14:paraId="4CA5E500" w14:textId="134F12DC" w:rsidR="00185B20" w:rsidRPr="006C6D30" w:rsidRDefault="00185B20" w:rsidP="00B65CC7">
      <w:pPr>
        <w:rPr>
          <w:lang w:val="en-US"/>
        </w:rPr>
      </w:pPr>
    </w:p>
    <w:p w14:paraId="5B933DF0" w14:textId="770F37C4" w:rsidR="00185B20" w:rsidRPr="006C6D30" w:rsidRDefault="00185B20" w:rsidP="00B65CC7">
      <w:pPr>
        <w:rPr>
          <w:lang w:val="en-US"/>
        </w:rPr>
      </w:pPr>
      <w:r w:rsidRPr="006C6D30">
        <w:rPr>
          <w:lang w:val="en-US"/>
        </w:rPr>
        <w:t>In Figure 1 a typical case of overlapping frequency deployment is shown. Over F1 the operator has deployed cells serving a smart factory plant. The smart factory plant is served by S-NSSAI1.</w:t>
      </w:r>
    </w:p>
    <w:p w14:paraId="1DDB4C06" w14:textId="030F68DA" w:rsidR="00185B20" w:rsidRPr="006C6D30" w:rsidRDefault="00185B20" w:rsidP="00B65CC7">
      <w:pPr>
        <w:rPr>
          <w:lang w:val="en-US"/>
        </w:rPr>
      </w:pPr>
      <w:r w:rsidRPr="006C6D30">
        <w:rPr>
          <w:lang w:val="en-US"/>
        </w:rPr>
        <w:t>Over F2, the</w:t>
      </w:r>
      <w:r w:rsidR="00F0707A" w:rsidRPr="006C6D30">
        <w:rPr>
          <w:lang w:val="en-US"/>
        </w:rPr>
        <w:t xml:space="preserve"> </w:t>
      </w:r>
      <w:r w:rsidRPr="006C6D30">
        <w:rPr>
          <w:lang w:val="en-US"/>
        </w:rPr>
        <w:t>operator has deployed its macro coverage, served by S-NSSAI2.</w:t>
      </w:r>
    </w:p>
    <w:p w14:paraId="32F7C535" w14:textId="01363549" w:rsidR="00185B20" w:rsidRPr="006C6D30" w:rsidRDefault="00185B20" w:rsidP="00B65CC7">
      <w:pPr>
        <w:rPr>
          <w:lang w:val="en-US"/>
        </w:rPr>
      </w:pPr>
      <w:r w:rsidRPr="006C6D30">
        <w:rPr>
          <w:lang w:val="en-US"/>
        </w:rPr>
        <w:t>Once the U</w:t>
      </w:r>
      <w:r w:rsidR="00F0707A" w:rsidRPr="006C6D30">
        <w:rPr>
          <w:lang w:val="en-US"/>
        </w:rPr>
        <w:t>E</w:t>
      </w:r>
      <w:r w:rsidRPr="006C6D30">
        <w:rPr>
          <w:lang w:val="en-US"/>
        </w:rPr>
        <w:t xml:space="preserve"> is in proximity of the smart plant deployment, the UE may issue a NAS service request to access the smart factory services over S-NSSAI1. However, S-NSSAI 1 is not allowed/supported over F2, hence the CN will issue a service rejection. With that S-NSSAI 1 will be included in the Rejected NSSAI and signalled to the UE over NAS. The UE will not be able to request services for S-NSSAI1 until it moves to a different RA.</w:t>
      </w:r>
    </w:p>
    <w:p w14:paraId="503BB9F1" w14:textId="17A6ECF1" w:rsidR="00185B20" w:rsidRPr="006C6D30" w:rsidRDefault="00185B20" w:rsidP="00B65CC7">
      <w:pPr>
        <w:rPr>
          <w:lang w:val="en-US"/>
        </w:rPr>
      </w:pPr>
      <w:r w:rsidRPr="006C6D30">
        <w:rPr>
          <w:lang w:val="en-US"/>
        </w:rPr>
        <w:t>As a</w:t>
      </w:r>
      <w:r w:rsidR="00F0707A" w:rsidRPr="006C6D30">
        <w:rPr>
          <w:lang w:val="en-US"/>
        </w:rPr>
        <w:t xml:space="preserve"> </w:t>
      </w:r>
      <w:r w:rsidRPr="006C6D30">
        <w:rPr>
          <w:lang w:val="en-US"/>
        </w:rPr>
        <w:t>consequence of service rejection, the CN may signal to the RAN a Target NSSAI, including S-NSSAI1. The RAN should use the Target</w:t>
      </w:r>
      <w:r w:rsidR="00E6294A">
        <w:rPr>
          <w:lang w:val="en-US"/>
        </w:rPr>
        <w:t xml:space="preserve"> </w:t>
      </w:r>
      <w:r w:rsidRPr="006C6D30">
        <w:rPr>
          <w:lang w:val="en-US"/>
        </w:rPr>
        <w:t>NSSAI to redirect the UE to F1, namely to the frequency where the Target NSSAI is supported. However, F1 may not be available at the time when the Target NSSAI is received by the RAN.</w:t>
      </w:r>
    </w:p>
    <w:p w14:paraId="1B3BB926" w14:textId="77777777" w:rsidR="00185B20" w:rsidRPr="006C6D30" w:rsidRDefault="00185B20" w:rsidP="00B65CC7">
      <w:pPr>
        <w:rPr>
          <w:lang w:val="en-US"/>
        </w:rPr>
      </w:pPr>
      <w:r w:rsidRPr="006C6D30">
        <w:rPr>
          <w:lang w:val="en-US"/>
        </w:rPr>
        <w:t xml:space="preserve">Shortly after the UE may be handed over to gNB2b. Cells served by gNB2b have a coverage overlap with F1, hence the UE could be successfully redirected to F1 while served by gNB2b. </w:t>
      </w:r>
    </w:p>
    <w:p w14:paraId="7014E050" w14:textId="20C9B34F" w:rsidR="00185B20" w:rsidRPr="006C6D30" w:rsidRDefault="00185B20" w:rsidP="00B65CC7">
      <w:pPr>
        <w:rPr>
          <w:lang w:val="en-US"/>
        </w:rPr>
      </w:pPr>
      <w:r w:rsidRPr="006C6D30">
        <w:rPr>
          <w:lang w:val="en-US"/>
        </w:rPr>
        <w:lastRenderedPageBreak/>
        <w:t>However, lack of forwarding of the Targ</w:t>
      </w:r>
      <w:r w:rsidR="00E6294A">
        <w:rPr>
          <w:lang w:val="en-US"/>
        </w:rPr>
        <w:t>e</w:t>
      </w:r>
      <w:r w:rsidRPr="006C6D30">
        <w:rPr>
          <w:lang w:val="en-US"/>
        </w:rPr>
        <w:t>t NSSAI to gNB2b during handover procedures implies that gNB2b has no knowledge of the</w:t>
      </w:r>
      <w:r w:rsidR="00F0707A" w:rsidRPr="006C6D30">
        <w:rPr>
          <w:lang w:val="en-US"/>
        </w:rPr>
        <w:t xml:space="preserve"> </w:t>
      </w:r>
      <w:r w:rsidRPr="006C6D30">
        <w:rPr>
          <w:lang w:val="en-US"/>
        </w:rPr>
        <w:t xml:space="preserve">need to redirect the UE to F1. </w:t>
      </w:r>
    </w:p>
    <w:p w14:paraId="09CD1FFB" w14:textId="4FAD129A" w:rsidR="00185B20" w:rsidRPr="006C6D30" w:rsidRDefault="00185B20" w:rsidP="00B65CC7">
      <w:pPr>
        <w:rPr>
          <w:lang w:val="en-US"/>
        </w:rPr>
      </w:pPr>
      <w:r w:rsidRPr="006C6D30">
        <w:rPr>
          <w:lang w:val="en-US"/>
        </w:rPr>
        <w:t>As a consequence, the UE is ”stuck” in F2 because the UE is forbidden from requesting S-NSSAI1 while in the current RA. This constitute a major problem because the U</w:t>
      </w:r>
      <w:r w:rsidR="00F0707A" w:rsidRPr="006C6D30">
        <w:rPr>
          <w:lang w:val="en-US"/>
        </w:rPr>
        <w:t>E</w:t>
      </w:r>
      <w:r w:rsidRPr="006C6D30">
        <w:rPr>
          <w:lang w:val="en-US"/>
        </w:rPr>
        <w:t xml:space="preserve"> is not able to be redirected to the frequency where high priority slices are available.</w:t>
      </w:r>
    </w:p>
    <w:p w14:paraId="3A1626C5" w14:textId="683BAEF5" w:rsidR="00185B20" w:rsidRPr="006C6D30" w:rsidRDefault="00185B20" w:rsidP="00B65CC7">
      <w:pPr>
        <w:rPr>
          <w:b/>
          <w:bCs/>
          <w:lang w:val="en-US"/>
        </w:rPr>
      </w:pPr>
      <w:r w:rsidRPr="006C6D30">
        <w:rPr>
          <w:b/>
          <w:bCs/>
          <w:lang w:val="en-US"/>
        </w:rPr>
        <w:t xml:space="preserve">Conclusion 1: lack of forwarding the Target NSSAI to the target RAN during mobility procedures causes </w:t>
      </w:r>
      <w:r w:rsidR="0096404B" w:rsidRPr="006C6D30">
        <w:rPr>
          <w:b/>
          <w:bCs/>
          <w:lang w:val="en-US"/>
        </w:rPr>
        <w:t>that the UE cannot be redirected to frequencies where high priority slices are available</w:t>
      </w:r>
      <w:r w:rsidRPr="006C6D30">
        <w:rPr>
          <w:b/>
          <w:bCs/>
          <w:lang w:val="en-US"/>
        </w:rPr>
        <w:t xml:space="preserve"> </w:t>
      </w:r>
    </w:p>
    <w:p w14:paraId="125358D6" w14:textId="44D1EB3E" w:rsidR="00185B20" w:rsidRDefault="00185B20" w:rsidP="00B65CC7">
      <w:pPr>
        <w:rPr>
          <w:lang w:val="en-GB" w:eastAsia="zh-CN"/>
        </w:rPr>
      </w:pPr>
    </w:p>
    <w:p w14:paraId="443A86CF" w14:textId="506CC1CA" w:rsidR="0096404B" w:rsidRDefault="0096404B" w:rsidP="00B65CC7">
      <w:pPr>
        <w:rPr>
          <w:lang w:val="en-GB" w:eastAsia="zh-CN"/>
        </w:rPr>
      </w:pPr>
      <w:r>
        <w:rPr>
          <w:lang w:val="en-GB" w:eastAsia="zh-CN"/>
        </w:rPr>
        <w:t>The above use case is supported by the specifications in SA2. Indeed TS23.501 quotes:</w:t>
      </w:r>
    </w:p>
    <w:p w14:paraId="77534822" w14:textId="0A39788F" w:rsidR="0096404B" w:rsidRPr="003D104F" w:rsidRDefault="003D104F" w:rsidP="00B65CC7">
      <w:pPr>
        <w:rPr>
          <w:i/>
          <w:iCs/>
          <w:color w:val="FF0000"/>
          <w:lang w:val="en-GB" w:eastAsia="zh-CN"/>
        </w:rPr>
      </w:pPr>
      <w:r w:rsidRPr="003D104F">
        <w:rPr>
          <w:i/>
          <w:iCs/>
          <w:color w:val="FF0000"/>
          <w:lang w:val="en-GB" w:eastAsia="zh-CN"/>
        </w:rPr>
        <w:t>Start of excerpt from 23.501</w:t>
      </w:r>
    </w:p>
    <w:p w14:paraId="28EE4580" w14:textId="77777777" w:rsidR="003D104F" w:rsidRDefault="003D104F" w:rsidP="003D104F">
      <w:pPr>
        <w:pStyle w:val="Heading5"/>
        <w:numPr>
          <w:ilvl w:val="0"/>
          <w:numId w:val="0"/>
        </w:numPr>
        <w:ind w:left="1008" w:hanging="1008"/>
      </w:pPr>
      <w:bookmarkStart w:id="1" w:name="_Toc83301610"/>
      <w:r>
        <w:t>5.3.4.3.3</w:t>
      </w:r>
      <w:r>
        <w:tab/>
        <w:t>Redirection to dedicated frequency band(s) for an S-NSSAI</w:t>
      </w:r>
      <w:bookmarkEnd w:id="1"/>
    </w:p>
    <w:p w14:paraId="57ED0794" w14:textId="77777777" w:rsidR="003D104F" w:rsidRPr="006C6D30" w:rsidRDefault="003D104F" w:rsidP="003D104F">
      <w:pPr>
        <w:rPr>
          <w:lang w:val="en-US"/>
        </w:rPr>
      </w:pPr>
      <w:r w:rsidRPr="006C6D30">
        <w:rPr>
          <w:lang w:val="en-US"/>
        </w:rPr>
        <w:t xml:space="preserve">If a Network Slice, S-NSSAI, is configured to be available only in TAs covering specific dedicated frequency band(s), then there may be a need to redirect the UE to the dedicated frequency band(s) </w:t>
      </w:r>
      <w:r w:rsidRPr="006C6D30">
        <w:rPr>
          <w:highlight w:val="yellow"/>
          <w:lang w:val="en-US"/>
        </w:rPr>
        <w:t>when such S-NSSAI is requested</w:t>
      </w:r>
      <w:r w:rsidRPr="006C6D30">
        <w:rPr>
          <w:lang w:val="en-US"/>
        </w:rPr>
        <w:t xml:space="preserve">. If the Requested NSSAI contains S-NSSAI(s) that are not available in the UE's current TA, see clause 5.15.8, the AMF itself or by interacting with the NSSF as described in clause 5.15.5.2.1 may determine a Target NSSAI to be used by the NG-RAN, in addition to the information the AMF receives, such as the Allowed NSSAI and the RFSP for the Allowed NSSAI, </w:t>
      </w:r>
      <w:r w:rsidRPr="006C6D30">
        <w:rPr>
          <w:highlight w:val="yellow"/>
          <w:lang w:val="en-US"/>
        </w:rPr>
        <w:t>to attempt to redirect the UE to a cell and TA in another frequency band and TA that supports the S-NSSAIs in the Target NSSAI</w:t>
      </w:r>
      <w:r w:rsidRPr="006C6D30">
        <w:rPr>
          <w:lang w:val="en-US"/>
        </w:rPr>
        <w:t xml:space="preserve">. </w:t>
      </w:r>
      <w:r w:rsidRPr="006C6D30">
        <w:rPr>
          <w:highlight w:val="yellow"/>
          <w:lang w:val="en-US"/>
        </w:rPr>
        <w:t>The Target NSSAI includes at least one S-NSSAI from the Requested NSSAI not available in the current TA, but available in another TA in different frequency band possibly overlapping with the current TA</w:t>
      </w:r>
      <w:r w:rsidRPr="006C6D30">
        <w:rPr>
          <w:lang w:val="en-US"/>
        </w:rPr>
        <w:t>, and optionally additional S-NSSAIs from the Requested NSSAI that are configured to be available within the same TAs as the S-NSSAIs not available in the current TA.</w:t>
      </w:r>
    </w:p>
    <w:p w14:paraId="60D4B706" w14:textId="58FDEB88" w:rsidR="003D104F" w:rsidRPr="006C6D30" w:rsidRDefault="003D104F" w:rsidP="003D104F">
      <w:pPr>
        <w:rPr>
          <w:lang w:val="en-US"/>
        </w:rPr>
      </w:pPr>
      <w:r w:rsidRPr="006C6D30">
        <w:rPr>
          <w:lang w:val="en-US"/>
        </w:rPr>
        <w:t>[...]</w:t>
      </w:r>
    </w:p>
    <w:p w14:paraId="5B7E53F8" w14:textId="77777777" w:rsidR="003D104F" w:rsidRPr="006C6D30" w:rsidRDefault="003D104F" w:rsidP="003D104F">
      <w:pPr>
        <w:rPr>
          <w:lang w:val="en-US"/>
        </w:rPr>
      </w:pPr>
      <w:r w:rsidRPr="006C6D30">
        <w:rPr>
          <w:lang w:val="en-US"/>
        </w:rPr>
        <w:t xml:space="preserve">The NG-RAN shall attempt to find cells of TAs that can support all the S-NSSAIs in the Target S-NSSAIs, and if no such cell of a TA is available the RAN can attempt to select cells of TAs that best match the Target S-NSSAI. </w:t>
      </w:r>
      <w:r w:rsidRPr="006C6D30">
        <w:rPr>
          <w:highlight w:val="yellow"/>
          <w:lang w:val="en-US"/>
        </w:rPr>
        <w:t>The NG-RAN shall attempt to ensure continuity of the PDU Sessions with activated User Plane associated with the S-NSSAIs in the Allowed NSSAI which are in the Target NSSAI</w:t>
      </w:r>
      <w:r w:rsidRPr="006C6D30">
        <w:rPr>
          <w:lang w:val="en-US"/>
        </w:rPr>
        <w:t>. Also, the NG-RAN should attempt to ensure continuity of service for the S-NSSAIs of the Allowed NSSAI also available in the Target NSSAI, before prioritizing cells that are not supporting one or more of the S-NSSAI of the Allowed NSSAI also available in the Target NSSAI.</w:t>
      </w:r>
    </w:p>
    <w:p w14:paraId="1868356D" w14:textId="245B2DE8" w:rsidR="003D104F" w:rsidRPr="006C6D30" w:rsidRDefault="003D104F" w:rsidP="003D104F">
      <w:pPr>
        <w:rPr>
          <w:lang w:val="en-US"/>
        </w:rPr>
      </w:pPr>
      <w:r w:rsidRPr="006C6D30">
        <w:rPr>
          <w:lang w:val="en-US"/>
        </w:rPr>
        <w:t>[...]</w:t>
      </w:r>
    </w:p>
    <w:p w14:paraId="70D65263" w14:textId="77777777" w:rsidR="003D104F" w:rsidRPr="006C6D30" w:rsidRDefault="003D104F" w:rsidP="003D104F">
      <w:pPr>
        <w:rPr>
          <w:lang w:val="en-US"/>
        </w:rPr>
      </w:pPr>
      <w:r w:rsidRPr="006C6D30">
        <w:rPr>
          <w:highlight w:val="yellow"/>
          <w:lang w:val="en-US"/>
        </w:rPr>
        <w:t>Once the target cells are determined, the NG-RAN initiates RRC redirection procedure towards the target cells, if possible.</w:t>
      </w:r>
    </w:p>
    <w:p w14:paraId="69239E38" w14:textId="77777777" w:rsidR="003D104F" w:rsidRPr="006C6D30" w:rsidRDefault="003D104F" w:rsidP="003D104F">
      <w:pPr>
        <w:rPr>
          <w:lang w:val="en-US"/>
        </w:rPr>
      </w:pPr>
      <w:r w:rsidRPr="006C6D30">
        <w:rPr>
          <w:lang w:val="en-US"/>
        </w:rPr>
        <w:t>After a successful redirection of the UE to a new TA outside the current RA, the UE shall perform a Mobility Registration Update procedure and the S-NSSAIs the new TA supports can be allowed if the UE requests them.</w:t>
      </w:r>
    </w:p>
    <w:p w14:paraId="45B1CF6A" w14:textId="522A1DA5" w:rsidR="003D104F" w:rsidRPr="003D104F" w:rsidRDefault="003D104F" w:rsidP="003D104F">
      <w:pPr>
        <w:rPr>
          <w:i/>
          <w:iCs/>
          <w:color w:val="FF0000"/>
          <w:lang w:val="en-GB" w:eastAsia="zh-CN"/>
        </w:rPr>
      </w:pPr>
      <w:r>
        <w:rPr>
          <w:i/>
          <w:iCs/>
          <w:color w:val="FF0000"/>
          <w:lang w:val="en-GB" w:eastAsia="zh-CN"/>
        </w:rPr>
        <w:t>End</w:t>
      </w:r>
      <w:r w:rsidRPr="003D104F">
        <w:rPr>
          <w:i/>
          <w:iCs/>
          <w:color w:val="FF0000"/>
          <w:lang w:val="en-GB" w:eastAsia="zh-CN"/>
        </w:rPr>
        <w:t xml:space="preserve"> of excerpt from 23.501</w:t>
      </w:r>
    </w:p>
    <w:p w14:paraId="08060B4E" w14:textId="59D2C1F7" w:rsidR="00B65CC7" w:rsidRPr="006C6D30" w:rsidRDefault="00B65CC7" w:rsidP="00B65CC7">
      <w:pPr>
        <w:rPr>
          <w:lang w:val="en-US" w:eastAsia="zh-CN"/>
        </w:rPr>
      </w:pPr>
    </w:p>
    <w:p w14:paraId="05680D88" w14:textId="4E639AE7" w:rsidR="003D104F" w:rsidRDefault="003D104F" w:rsidP="00B65CC7">
      <w:pPr>
        <w:rPr>
          <w:lang w:val="en-GB" w:eastAsia="zh-CN"/>
        </w:rPr>
      </w:pPr>
      <w:r>
        <w:rPr>
          <w:lang w:val="en-GB" w:eastAsia="zh-CN"/>
        </w:rPr>
        <w:t>From the above excerpt we deduce the following:</w:t>
      </w:r>
    </w:p>
    <w:p w14:paraId="5E3A76CB" w14:textId="54BA9FD8" w:rsidR="003D104F" w:rsidRDefault="003D104F" w:rsidP="003D104F">
      <w:pPr>
        <w:pStyle w:val="ListParagraph"/>
        <w:numPr>
          <w:ilvl w:val="0"/>
          <w:numId w:val="40"/>
        </w:numPr>
      </w:pPr>
      <w:r>
        <w:lastRenderedPageBreak/>
        <w:t>The Target NSSAI is signalled to the RAN</w:t>
      </w:r>
      <w:r w:rsidR="00C739B3">
        <w:t xml:space="preserve"> </w:t>
      </w:r>
      <w:r>
        <w:t xml:space="preserve">in order to task the RAN to redirect the UE to a frequency supporting </w:t>
      </w:r>
      <w:r w:rsidR="00C739B3">
        <w:t xml:space="preserve">a specific S-NSSAI, </w:t>
      </w:r>
      <w:r w:rsidR="00C739B3" w:rsidRPr="00C739B3">
        <w:rPr>
          <w:u w:val="single"/>
        </w:rPr>
        <w:t>when such S-NSSAI is requested</w:t>
      </w:r>
      <w:r w:rsidR="00C739B3">
        <w:rPr>
          <w:u w:val="single"/>
        </w:rPr>
        <w:t xml:space="preserve">. </w:t>
      </w:r>
      <w:r w:rsidR="00C739B3">
        <w:t>The Target NSSAI may be requested while the UE is in RRC_Connected.</w:t>
      </w:r>
      <w:r w:rsidR="005C196E">
        <w:tab/>
      </w:r>
      <w:r w:rsidR="005C196E">
        <w:br/>
      </w:r>
    </w:p>
    <w:p w14:paraId="7B3E8B47" w14:textId="1EA6240C" w:rsidR="00C739B3" w:rsidRDefault="00C739B3" w:rsidP="003D104F">
      <w:pPr>
        <w:pStyle w:val="ListParagraph"/>
        <w:numPr>
          <w:ilvl w:val="0"/>
          <w:numId w:val="40"/>
        </w:numPr>
      </w:pPr>
      <w:r>
        <w:t>Once receiving the Target</w:t>
      </w:r>
      <w:r w:rsidR="000A64D1">
        <w:t xml:space="preserve"> </w:t>
      </w:r>
      <w:r>
        <w:t xml:space="preserve">NSSAI, the NG-RAN shall </w:t>
      </w:r>
      <w:r w:rsidRPr="00C739B3">
        <w:rPr>
          <w:u w:val="single"/>
        </w:rPr>
        <w:t>attempt</w:t>
      </w:r>
      <w:r>
        <w:t xml:space="preserve"> to redirect the UE to </w:t>
      </w:r>
      <w:r w:rsidR="002C14C3">
        <w:t>an opportune frequency, while ensuring that service continuity is maintained</w:t>
      </w:r>
      <w:r w:rsidR="000A64D1">
        <w:t>.</w:t>
      </w:r>
      <w:r w:rsidR="005C196E">
        <w:tab/>
      </w:r>
      <w:r w:rsidR="005C196E">
        <w:br/>
      </w:r>
    </w:p>
    <w:p w14:paraId="1F04E147" w14:textId="66C1A79D" w:rsidR="000A64D1" w:rsidRDefault="000A64D1" w:rsidP="003D104F">
      <w:pPr>
        <w:pStyle w:val="ListParagraph"/>
        <w:numPr>
          <w:ilvl w:val="0"/>
          <w:numId w:val="40"/>
        </w:numPr>
      </w:pPr>
      <w:r>
        <w:t xml:space="preserve">The RAN may not be immediately able to redirect the UE to the target frequency. </w:t>
      </w:r>
      <w:r w:rsidR="00860B9C">
        <w:t>This is why 23.501 stats that “</w:t>
      </w:r>
      <w:r w:rsidR="00860B9C" w:rsidRPr="00860B9C">
        <w:rPr>
          <w:i/>
          <w:iCs/>
          <w:u w:val="single"/>
        </w:rPr>
        <w:t>Once the target cells are determined</w:t>
      </w:r>
      <w:r w:rsidR="00860B9C" w:rsidRPr="00860B9C">
        <w:rPr>
          <w:i/>
          <w:iCs/>
        </w:rPr>
        <w:t>, the NG-RAN initiates RRC redirection procedure towards the target cells, if possible</w:t>
      </w:r>
      <w:r w:rsidR="00860B9C">
        <w:t xml:space="preserve">”. Namely, </w:t>
      </w:r>
      <w:r w:rsidR="00190175">
        <w:t>target cells may be determined after receiving the Target NSSAI, if and when available</w:t>
      </w:r>
      <w:r w:rsidR="005C196E">
        <w:t>.</w:t>
      </w:r>
    </w:p>
    <w:p w14:paraId="2E482846" w14:textId="1D9AABAA" w:rsidR="005C196E" w:rsidRPr="006C6D30" w:rsidRDefault="005C196E" w:rsidP="005C196E">
      <w:pPr>
        <w:rPr>
          <w:lang w:val="en-US"/>
        </w:rPr>
      </w:pPr>
    </w:p>
    <w:p w14:paraId="51B848A3" w14:textId="3DAF6E7E" w:rsidR="005C196E" w:rsidRPr="006C6D30" w:rsidRDefault="005C196E" w:rsidP="005C196E">
      <w:pPr>
        <w:rPr>
          <w:lang w:val="en-US"/>
        </w:rPr>
      </w:pPr>
      <w:r w:rsidRPr="006C6D30">
        <w:rPr>
          <w:lang w:val="en-US"/>
        </w:rPr>
        <w:t xml:space="preserve">Therefore, TS23.501 </w:t>
      </w:r>
      <w:r w:rsidR="001C276B" w:rsidRPr="006C6D30">
        <w:rPr>
          <w:lang w:val="en-US"/>
        </w:rPr>
        <w:t>backs the use case described in Figure 1, where target cells serving the Targ</w:t>
      </w:r>
      <w:r w:rsidR="00E6294A">
        <w:rPr>
          <w:lang w:val="en-US"/>
        </w:rPr>
        <w:t>e</w:t>
      </w:r>
      <w:r w:rsidR="001C276B" w:rsidRPr="006C6D30">
        <w:rPr>
          <w:lang w:val="en-US"/>
        </w:rPr>
        <w:t xml:space="preserve">t NSSAI may be determined only </w:t>
      </w:r>
      <w:r w:rsidR="0039310E" w:rsidRPr="006C6D30">
        <w:rPr>
          <w:lang w:val="en-US"/>
        </w:rPr>
        <w:t>after the UE is moved to a new NG-RAN node.</w:t>
      </w:r>
    </w:p>
    <w:p w14:paraId="24E05D87" w14:textId="0E2EBBBB" w:rsidR="0039310E" w:rsidRPr="006C6D30" w:rsidRDefault="0039310E" w:rsidP="005C196E">
      <w:pPr>
        <w:rPr>
          <w:b/>
          <w:bCs/>
          <w:lang w:val="en-US"/>
        </w:rPr>
      </w:pPr>
      <w:r w:rsidRPr="006C6D30">
        <w:rPr>
          <w:b/>
          <w:bCs/>
          <w:lang w:val="en-US"/>
        </w:rPr>
        <w:t>Conclusion 2: The need for signalling of the Target NSSAI during mobility procedure from the CN to the</w:t>
      </w:r>
      <w:r w:rsidR="00225FCA">
        <w:rPr>
          <w:b/>
          <w:bCs/>
          <w:lang w:val="en-US"/>
        </w:rPr>
        <w:t xml:space="preserve"> mohbility</w:t>
      </w:r>
      <w:r w:rsidRPr="006C6D30">
        <w:rPr>
          <w:b/>
          <w:bCs/>
          <w:lang w:val="en-US"/>
        </w:rPr>
        <w:t xml:space="preserve"> targ</w:t>
      </w:r>
      <w:r w:rsidR="00E6294A">
        <w:rPr>
          <w:b/>
          <w:bCs/>
          <w:lang w:val="en-US"/>
        </w:rPr>
        <w:t>e</w:t>
      </w:r>
      <w:r w:rsidRPr="006C6D30">
        <w:rPr>
          <w:b/>
          <w:bCs/>
          <w:lang w:val="en-US"/>
        </w:rPr>
        <w:t xml:space="preserve">t NG-RAN is confirmed by </w:t>
      </w:r>
      <w:r w:rsidR="000010F3" w:rsidRPr="006C6D30">
        <w:rPr>
          <w:b/>
          <w:bCs/>
          <w:lang w:val="en-US"/>
        </w:rPr>
        <w:t>stage 2 descriptions in TS23.501</w:t>
      </w:r>
    </w:p>
    <w:p w14:paraId="20FAB9D9" w14:textId="45542D00" w:rsidR="003D104F" w:rsidRDefault="003D104F" w:rsidP="00B65CC7">
      <w:pPr>
        <w:rPr>
          <w:lang w:val="en-GB" w:eastAsia="zh-CN"/>
        </w:rPr>
      </w:pPr>
    </w:p>
    <w:p w14:paraId="494F347D" w14:textId="12118D9A" w:rsidR="000010F3" w:rsidRDefault="00DA641A" w:rsidP="00B65CC7">
      <w:pPr>
        <w:rPr>
          <w:lang w:val="en-GB" w:eastAsia="zh-CN"/>
        </w:rPr>
      </w:pPr>
      <w:r>
        <w:rPr>
          <w:lang w:val="en-GB" w:eastAsia="zh-CN"/>
        </w:rPr>
        <w:t>In light of the above, the following is proposed:</w:t>
      </w:r>
    </w:p>
    <w:p w14:paraId="4671FA0D" w14:textId="627D912D" w:rsidR="00DA641A" w:rsidRPr="00D734AE" w:rsidRDefault="00DA641A" w:rsidP="00B65CC7">
      <w:pPr>
        <w:rPr>
          <w:b/>
          <w:bCs/>
          <w:lang w:val="en-GB" w:eastAsia="zh-CN"/>
        </w:rPr>
      </w:pPr>
      <w:r w:rsidRPr="00D734AE">
        <w:rPr>
          <w:b/>
          <w:bCs/>
          <w:lang w:val="en-GB" w:eastAsia="zh-CN"/>
        </w:rPr>
        <w:t>Proposal</w:t>
      </w:r>
      <w:r w:rsidR="000E241E">
        <w:rPr>
          <w:b/>
          <w:bCs/>
          <w:lang w:val="en-GB" w:eastAsia="zh-CN"/>
        </w:rPr>
        <w:t>1</w:t>
      </w:r>
      <w:r w:rsidRPr="00D734AE">
        <w:rPr>
          <w:b/>
          <w:bCs/>
          <w:lang w:val="en-GB" w:eastAsia="zh-CN"/>
        </w:rPr>
        <w:t>: It is proposed to include the Target NSSAI in the NG: PATH SWITCH REQUEST ACKNOWLEDGE and NG: HANDOVER REQUEST</w:t>
      </w:r>
      <w:r w:rsidR="00D734AE" w:rsidRPr="00D734AE">
        <w:rPr>
          <w:b/>
          <w:bCs/>
          <w:lang w:val="en-GB" w:eastAsia="zh-CN"/>
        </w:rPr>
        <w:t>, to allow the target NG-RAN to redirect the UE to the appropriate target frequency where a Target NSSAI is served</w:t>
      </w:r>
    </w:p>
    <w:p w14:paraId="6FBE2766" w14:textId="407A4110" w:rsidR="00853EB6" w:rsidRDefault="00853EB6" w:rsidP="00770AF8">
      <w:pPr>
        <w:rPr>
          <w:lang w:val="en-GB" w:eastAsia="zh-CN"/>
        </w:rPr>
      </w:pPr>
    </w:p>
    <w:p w14:paraId="0369B163" w14:textId="77777777" w:rsidR="00315040" w:rsidRDefault="00D77A37" w:rsidP="00770AF8">
      <w:pPr>
        <w:rPr>
          <w:lang w:val="en-GB" w:eastAsia="zh-CN"/>
        </w:rPr>
      </w:pPr>
      <w:r>
        <w:rPr>
          <w:lang w:val="en-GB" w:eastAsia="zh-CN"/>
        </w:rPr>
        <w:t xml:space="preserve">One possible question that would remain unsolved is for how long </w:t>
      </w:r>
      <w:r w:rsidR="00315040">
        <w:rPr>
          <w:lang w:val="en-GB" w:eastAsia="zh-CN"/>
        </w:rPr>
        <w:t xml:space="preserve">should a Target NSSAI be considered valid. </w:t>
      </w:r>
    </w:p>
    <w:p w14:paraId="2D1EE173" w14:textId="1A12AC93" w:rsidR="00853EB6" w:rsidRDefault="00315040" w:rsidP="00770AF8">
      <w:pPr>
        <w:rPr>
          <w:lang w:val="en-GB" w:eastAsia="zh-CN"/>
        </w:rPr>
      </w:pPr>
      <w:r>
        <w:rPr>
          <w:lang w:val="en-GB" w:eastAsia="zh-CN"/>
        </w:rPr>
        <w:t xml:space="preserve">Namely, if the </w:t>
      </w:r>
      <w:r w:rsidR="008546FE">
        <w:rPr>
          <w:lang w:val="en-GB" w:eastAsia="zh-CN"/>
        </w:rPr>
        <w:t xml:space="preserve">target frequency/cells where the </w:t>
      </w:r>
      <w:r>
        <w:rPr>
          <w:lang w:val="en-GB" w:eastAsia="zh-CN"/>
        </w:rPr>
        <w:t xml:space="preserve">Target NSSAI </w:t>
      </w:r>
      <w:r w:rsidR="008546FE">
        <w:rPr>
          <w:lang w:val="en-GB" w:eastAsia="zh-CN"/>
        </w:rPr>
        <w:t>is supported is consistently unavailable</w:t>
      </w:r>
      <w:r w:rsidR="0050251C">
        <w:rPr>
          <w:lang w:val="en-GB" w:eastAsia="zh-CN"/>
        </w:rPr>
        <w:t xml:space="preserve"> and redirection to such target frequency is not possible, should the NG-RAN consider the Target NSSAI as always valid? </w:t>
      </w:r>
    </w:p>
    <w:p w14:paraId="597337DA" w14:textId="29AEEAE0" w:rsidR="0050251C" w:rsidRDefault="00A03D43" w:rsidP="00770AF8">
      <w:pPr>
        <w:rPr>
          <w:lang w:val="en-GB" w:eastAsia="zh-CN"/>
        </w:rPr>
      </w:pPr>
      <w:r>
        <w:rPr>
          <w:lang w:val="en-GB" w:eastAsia="zh-CN"/>
        </w:rPr>
        <w:t xml:space="preserve">The SA2 specifications do not seem </w:t>
      </w:r>
      <w:r w:rsidR="0077145D">
        <w:rPr>
          <w:lang w:val="en-GB" w:eastAsia="zh-CN"/>
        </w:rPr>
        <w:t xml:space="preserve">to be clear about this aspect. As seen above, 23.501 states that </w:t>
      </w:r>
    </w:p>
    <w:p w14:paraId="67BAABBD" w14:textId="745FBFB0" w:rsidR="00C176EF" w:rsidRPr="006C6D30" w:rsidRDefault="00156F57" w:rsidP="00770AF8">
      <w:pPr>
        <w:rPr>
          <w:lang w:val="en-US"/>
        </w:rPr>
      </w:pPr>
      <w:r w:rsidRPr="006C6D30">
        <w:rPr>
          <w:lang w:val="en-US"/>
        </w:rPr>
        <w:t>“</w:t>
      </w:r>
      <w:r w:rsidRPr="006C6D30">
        <w:rPr>
          <w:i/>
          <w:iCs/>
          <w:u w:val="single"/>
          <w:lang w:val="en-US"/>
        </w:rPr>
        <w:t>Once the target cells are determined</w:t>
      </w:r>
      <w:r w:rsidRPr="006C6D30">
        <w:rPr>
          <w:i/>
          <w:iCs/>
          <w:lang w:val="en-US"/>
        </w:rPr>
        <w:t>, the NG-RAN initiates RRC redirection procedure towards the target cells, if possible</w:t>
      </w:r>
      <w:r w:rsidRPr="006C6D30">
        <w:rPr>
          <w:lang w:val="en-US"/>
        </w:rPr>
        <w:t>”</w:t>
      </w:r>
    </w:p>
    <w:p w14:paraId="1849C9E3" w14:textId="16CADFE5" w:rsidR="00156F57" w:rsidRPr="006C6D30" w:rsidRDefault="00156F57" w:rsidP="00770AF8">
      <w:pPr>
        <w:rPr>
          <w:lang w:val="en-US"/>
        </w:rPr>
      </w:pPr>
      <w:r w:rsidRPr="006C6D30">
        <w:rPr>
          <w:lang w:val="en-US"/>
        </w:rPr>
        <w:t xml:space="preserve">The latter could be interpreted as </w:t>
      </w:r>
      <w:r w:rsidR="00380B01" w:rsidRPr="006C6D30">
        <w:rPr>
          <w:lang w:val="en-US"/>
        </w:rPr>
        <w:t>a redirection mandate for the NG-RAN that only expires when redirection is carried out.</w:t>
      </w:r>
    </w:p>
    <w:p w14:paraId="7FFC0AE3" w14:textId="3BBF321C" w:rsidR="00380B01" w:rsidRPr="006C6D30" w:rsidRDefault="00380B01" w:rsidP="00770AF8">
      <w:pPr>
        <w:rPr>
          <w:lang w:val="en-US"/>
        </w:rPr>
      </w:pPr>
      <w:r w:rsidRPr="006C6D30">
        <w:rPr>
          <w:lang w:val="en-US"/>
        </w:rPr>
        <w:t>For this reason, it is proposed to send an LS to SA</w:t>
      </w:r>
      <w:r w:rsidR="000E241E" w:rsidRPr="006C6D30">
        <w:rPr>
          <w:lang w:val="en-US"/>
        </w:rPr>
        <w:t>2 asking for clarifications on this matter. The LS can also be used to summarise RAN3´s progress in the area of Target NSSAI support.</w:t>
      </w:r>
    </w:p>
    <w:p w14:paraId="425C1AD1" w14:textId="5CCDD828" w:rsidR="000E241E" w:rsidRDefault="000E241E" w:rsidP="00770AF8">
      <w:pPr>
        <w:rPr>
          <w:b/>
          <w:bCs/>
          <w:lang w:val="en-GB" w:eastAsia="zh-CN"/>
        </w:rPr>
      </w:pPr>
      <w:r w:rsidRPr="00DB4D87">
        <w:rPr>
          <w:b/>
          <w:bCs/>
          <w:lang w:val="en-GB" w:eastAsia="zh-CN"/>
        </w:rPr>
        <w:t>Proposal 2: Send an LS to SA2</w:t>
      </w:r>
      <w:r w:rsidR="00DB4D87" w:rsidRPr="00DB4D87">
        <w:rPr>
          <w:b/>
          <w:bCs/>
          <w:lang w:val="en-GB" w:eastAsia="zh-CN"/>
        </w:rPr>
        <w:t xml:space="preserve"> informing SA2 of RAN3´s progress on Target NSSAI support and asking for clarifications on Target NSSAI validity</w:t>
      </w:r>
    </w:p>
    <w:p w14:paraId="3B595B57" w14:textId="6E97D1DF" w:rsidR="00225FCA" w:rsidRDefault="00225FCA" w:rsidP="00225FCA">
      <w:pPr>
        <w:pStyle w:val="Heading2"/>
      </w:pPr>
      <w:r>
        <w:t>Remaining FFSs for S-MBR enforcement</w:t>
      </w:r>
    </w:p>
    <w:p w14:paraId="515B3B71" w14:textId="347C28F9" w:rsidR="00225FCA" w:rsidRDefault="00225FCA" w:rsidP="00225FCA">
      <w:pPr>
        <w:rPr>
          <w:lang w:val="en-GB" w:eastAsia="zh-CN"/>
        </w:rPr>
      </w:pPr>
      <w:r>
        <w:rPr>
          <w:lang w:val="en-GB" w:eastAsia="zh-CN"/>
        </w:rPr>
        <w:t>During discussions on the support of the S-MBR the following FFS was captured:</w:t>
      </w:r>
    </w:p>
    <w:p w14:paraId="4C7169EB" w14:textId="77777777" w:rsidR="00225FCA" w:rsidRPr="00A14742" w:rsidRDefault="00225FCA" w:rsidP="00225FCA">
      <w:pPr>
        <w:widowControl w:val="0"/>
        <w:ind w:left="144" w:hanging="144"/>
        <w:rPr>
          <w:rFonts w:ascii="Calibri" w:hAnsi="Calibri" w:cs="Calibri"/>
          <w:i/>
          <w:iCs/>
          <w:color w:val="FF0000"/>
          <w:sz w:val="16"/>
          <w:szCs w:val="16"/>
        </w:rPr>
      </w:pPr>
      <w:r w:rsidRPr="00C962AC">
        <w:rPr>
          <w:rFonts w:ascii="Calibri" w:hAnsi="Calibri" w:cs="Calibri" w:hint="eastAsia"/>
          <w:i/>
          <w:iCs/>
          <w:color w:val="FF0000"/>
          <w:sz w:val="16"/>
          <w:szCs w:val="16"/>
        </w:rPr>
        <w:t>FFS whether to signal event from NG-RAN to Core network, i.e. the event that S-MBR cannot be enforced</w:t>
      </w:r>
    </w:p>
    <w:p w14:paraId="6CED33EA" w14:textId="5BA6501F" w:rsidR="00225FCA" w:rsidRDefault="00225FCA" w:rsidP="00225FCA">
      <w:pPr>
        <w:rPr>
          <w:lang w:eastAsia="zh-CN"/>
        </w:rPr>
      </w:pPr>
      <w:r>
        <w:rPr>
          <w:lang w:eastAsia="zh-CN"/>
        </w:rPr>
        <w:lastRenderedPageBreak/>
        <w:t xml:space="preserve">It has been many times pointed out duirng RAN3 discussions that current agreements in SA2 and in RAN2 confirm that enforcement of the S-MBR in UL may not be feasible. This is </w:t>
      </w:r>
      <w:r w:rsidR="006C6D30">
        <w:rPr>
          <w:lang w:eastAsia="zh-CN"/>
        </w:rPr>
        <w:t>evident form the following quotes:</w:t>
      </w:r>
    </w:p>
    <w:p w14:paraId="165C916D" w14:textId="7843C61B" w:rsidR="006C6D30" w:rsidRDefault="006C6D30" w:rsidP="00225FCA">
      <w:pPr>
        <w:rPr>
          <w:lang w:eastAsia="zh-CN"/>
        </w:rPr>
      </w:pPr>
    </w:p>
    <w:p w14:paraId="26740D65" w14:textId="77777777" w:rsidR="006C6D30" w:rsidRPr="00D4717A" w:rsidRDefault="006C6D30" w:rsidP="006C6D30">
      <w:pPr>
        <w:rPr>
          <w:i/>
          <w:iCs/>
          <w:color w:val="FF0000"/>
          <w:lang w:val="en-GB" w:eastAsia="zh-CN"/>
        </w:rPr>
      </w:pPr>
      <w:r w:rsidRPr="00D4717A">
        <w:rPr>
          <w:i/>
          <w:iCs/>
          <w:color w:val="FF0000"/>
          <w:lang w:val="en-GB" w:eastAsia="zh-CN"/>
        </w:rPr>
        <w:t>Excerpt from TS23.501</w:t>
      </w:r>
    </w:p>
    <w:p w14:paraId="4D32AD5D" w14:textId="77777777" w:rsidR="006C6D30" w:rsidRDefault="006C6D30" w:rsidP="006C6D30">
      <w:pPr>
        <w:pStyle w:val="Heading4"/>
        <w:numPr>
          <w:ilvl w:val="0"/>
          <w:numId w:val="0"/>
        </w:numPr>
        <w:ind w:left="864" w:hanging="864"/>
      </w:pPr>
      <w:bookmarkStart w:id="2" w:name="_Toc75440563"/>
      <w:r>
        <w:t>5.7.1.10</w:t>
      </w:r>
      <w:r>
        <w:tab/>
        <w:t>UE-Slice-MBR enforcement and rate limitation</w:t>
      </w:r>
      <w:bookmarkEnd w:id="2"/>
    </w:p>
    <w:p w14:paraId="2C31A22D" w14:textId="77777777" w:rsidR="006C6D30" w:rsidRPr="002B18EC" w:rsidRDefault="006C6D30" w:rsidP="006C6D30">
      <w:pPr>
        <w:rPr>
          <w:lang w:val="en-US"/>
        </w:rPr>
      </w:pPr>
      <w:r w:rsidRPr="002B18EC">
        <w:rPr>
          <w:highlight w:val="yellow"/>
          <w:lang w:val="en-US"/>
        </w:rPr>
        <w:t>If a supporting RAN</w:t>
      </w:r>
      <w:r w:rsidRPr="002B18EC">
        <w:rPr>
          <w:lang w:val="en-US"/>
        </w:rPr>
        <w:t xml:space="preserve"> receives for a UE a UE-Slice-MBR (see clause 5.7.2.6) for an S-NSSAI from the AMF, the RAN shall apply this UE-Slice-MBR for all PDU Sessions of that UE corresponding to the S-NSSAI </w:t>
      </w:r>
      <w:r w:rsidRPr="002B18EC">
        <w:rPr>
          <w:highlight w:val="yellow"/>
          <w:lang w:val="en-US"/>
        </w:rPr>
        <w:t>which have an active user plane</w:t>
      </w:r>
      <w:r w:rsidRPr="002B18EC">
        <w:rPr>
          <w:lang w:val="en-US"/>
        </w:rPr>
        <w:t xml:space="preserve"> </w:t>
      </w:r>
      <w:r w:rsidRPr="002B18EC">
        <w:rPr>
          <w:highlight w:val="yellow"/>
          <w:lang w:val="en-US"/>
        </w:rPr>
        <w:t>if feasible</w:t>
      </w:r>
      <w:r w:rsidRPr="002B18EC">
        <w:rPr>
          <w:lang w:val="en-US"/>
        </w:rPr>
        <w:t>. In particular, the RAN shall enforce this UE-Slice-MBR as follows:</w:t>
      </w:r>
    </w:p>
    <w:p w14:paraId="07276694" w14:textId="77777777" w:rsidR="006C6D30" w:rsidRPr="006E4F0F" w:rsidRDefault="006C6D30" w:rsidP="006C6D30">
      <w:pPr>
        <w:rPr>
          <w:lang w:val="en-GB" w:eastAsia="zh-CN"/>
        </w:rPr>
      </w:pPr>
      <w:r w:rsidRPr="002B18EC">
        <w:rPr>
          <w:lang w:val="en-US"/>
        </w:rPr>
        <w:t>1)</w:t>
      </w:r>
      <w:r w:rsidRPr="002B18EC">
        <w:rPr>
          <w:lang w:val="en-US"/>
        </w:rPr>
        <w:tab/>
        <w:t>Whenever a request for a GBR QoS Flow establishment or modification is received, the RAN admission control shall ensure that the sum of the GFBR values of the admitted GBR QoS Flows is not exceeding the UE-Slice-MBR and, if the QoS flow cannot be admitted, the RAN shall reject the establishment/modification</w:t>
      </w:r>
    </w:p>
    <w:p w14:paraId="0D96E129" w14:textId="77777777" w:rsidR="006C6D30" w:rsidRPr="00D4717A" w:rsidRDefault="006C6D30" w:rsidP="006C6D30">
      <w:pPr>
        <w:rPr>
          <w:i/>
          <w:iCs/>
          <w:color w:val="FF0000"/>
          <w:lang w:val="en-GB" w:eastAsia="zh-CN"/>
        </w:rPr>
      </w:pPr>
      <w:r>
        <w:rPr>
          <w:i/>
          <w:iCs/>
          <w:color w:val="FF0000"/>
          <w:lang w:val="en-GB" w:eastAsia="zh-CN"/>
        </w:rPr>
        <w:t xml:space="preserve">End of </w:t>
      </w:r>
      <w:r w:rsidRPr="00D4717A">
        <w:rPr>
          <w:i/>
          <w:iCs/>
          <w:color w:val="FF0000"/>
          <w:lang w:val="en-GB" w:eastAsia="zh-CN"/>
        </w:rPr>
        <w:t>Excerpt from TS23.501</w:t>
      </w:r>
    </w:p>
    <w:p w14:paraId="3FDBA974" w14:textId="77777777" w:rsidR="006C6D30" w:rsidRDefault="006C6D30" w:rsidP="006C6D30">
      <w:pPr>
        <w:rPr>
          <w:i/>
          <w:iCs/>
          <w:color w:val="FF0000"/>
          <w:lang w:val="en-GB" w:eastAsia="zh-CN"/>
        </w:rPr>
      </w:pPr>
    </w:p>
    <w:p w14:paraId="2983671C" w14:textId="6900A805" w:rsidR="006C6D30" w:rsidRPr="002354D5" w:rsidRDefault="006C6D30" w:rsidP="006C6D30">
      <w:pPr>
        <w:rPr>
          <w:i/>
          <w:iCs/>
          <w:color w:val="FF0000"/>
          <w:lang w:val="en-GB" w:eastAsia="zh-CN"/>
        </w:rPr>
      </w:pPr>
      <w:r w:rsidRPr="00D4717A">
        <w:rPr>
          <w:i/>
          <w:iCs/>
          <w:color w:val="FF0000"/>
          <w:lang w:val="en-GB" w:eastAsia="zh-CN"/>
        </w:rPr>
        <w:t>Excerpt from</w:t>
      </w:r>
      <w:r>
        <w:rPr>
          <w:i/>
          <w:iCs/>
          <w:color w:val="FF0000"/>
          <w:lang w:val="en-GB" w:eastAsia="zh-CN"/>
        </w:rPr>
        <w:t xml:space="preserve"> </w:t>
      </w:r>
      <w:r w:rsidRPr="006C6D30">
        <w:rPr>
          <w:i/>
          <w:iCs/>
          <w:color w:val="FF0000"/>
          <w:lang w:val="en-GB" w:eastAsia="zh-CN"/>
        </w:rPr>
        <w:t>running CR to TS38.300 endorsed by RAN2 in R2-2111400</w:t>
      </w:r>
      <w:r w:rsidRPr="00D4717A">
        <w:rPr>
          <w:i/>
          <w:iCs/>
          <w:color w:val="FF0000"/>
          <w:lang w:val="en-GB" w:eastAsia="zh-CN"/>
        </w:rPr>
        <w:t xml:space="preserve"> </w:t>
      </w:r>
    </w:p>
    <w:p w14:paraId="311771C4" w14:textId="77777777" w:rsidR="006C6D30" w:rsidRPr="002B18EC" w:rsidRDefault="006C6D30" w:rsidP="006C6D30">
      <w:pPr>
        <w:rPr>
          <w:b/>
          <w:i/>
          <w:iCs/>
          <w:lang w:val="en-US"/>
        </w:rPr>
      </w:pPr>
      <w:r w:rsidRPr="002B18EC">
        <w:rPr>
          <w:b/>
          <w:i/>
          <w:iCs/>
          <w:lang w:val="en-US"/>
        </w:rPr>
        <w:t>Support of QoS</w:t>
      </w:r>
    </w:p>
    <w:p w14:paraId="6B7448D0" w14:textId="77777777" w:rsidR="006C6D30" w:rsidRPr="002354D5" w:rsidRDefault="006C6D30" w:rsidP="006C6D30">
      <w:pPr>
        <w:pStyle w:val="B10"/>
        <w:rPr>
          <w:i/>
          <w:iCs/>
        </w:rPr>
      </w:pPr>
      <w:r w:rsidRPr="002354D5">
        <w:rPr>
          <w:i/>
          <w:iCs/>
        </w:rPr>
        <w:t>-</w:t>
      </w:r>
      <w:r w:rsidRPr="002354D5">
        <w:rPr>
          <w:i/>
          <w:iCs/>
        </w:rPr>
        <w:tab/>
        <w:t xml:space="preserve">NG-RAN supports QoS differentiation within a slice, and per Slice-Maximum Bit Rate may be enforced per UE, </w:t>
      </w:r>
      <w:r w:rsidRPr="002354D5">
        <w:rPr>
          <w:i/>
          <w:iCs/>
          <w:highlight w:val="yellow"/>
        </w:rPr>
        <w:t>if feasible</w:t>
      </w:r>
      <w:r w:rsidRPr="002354D5">
        <w:rPr>
          <w:i/>
          <w:iCs/>
        </w:rPr>
        <w:t>. How NG-RAN enables UE-Slice-MBR enforcement and rate limitation (see TS 23.501 [3]) is up to network implementation.</w:t>
      </w:r>
    </w:p>
    <w:p w14:paraId="671A40E1" w14:textId="77777777" w:rsidR="006C6D30" w:rsidRPr="002354D5" w:rsidRDefault="006C6D30" w:rsidP="006C6D30">
      <w:pPr>
        <w:rPr>
          <w:i/>
          <w:iCs/>
          <w:color w:val="FF0000"/>
          <w:lang w:val="en-GB" w:eastAsia="zh-CN"/>
        </w:rPr>
      </w:pPr>
      <w:r>
        <w:rPr>
          <w:i/>
          <w:iCs/>
          <w:color w:val="FF0000"/>
          <w:lang w:val="en-GB" w:eastAsia="zh-CN"/>
        </w:rPr>
        <w:t xml:space="preserve">End of </w:t>
      </w:r>
      <w:r w:rsidRPr="00D4717A">
        <w:rPr>
          <w:i/>
          <w:iCs/>
          <w:color w:val="FF0000"/>
          <w:lang w:val="en-GB" w:eastAsia="zh-CN"/>
        </w:rPr>
        <w:t xml:space="preserve">Excerpt from </w:t>
      </w:r>
      <w:r w:rsidRPr="002354D5">
        <w:rPr>
          <w:i/>
          <w:iCs/>
          <w:color w:val="FF0000"/>
          <w:lang w:val="en-GB" w:eastAsia="zh-CN"/>
        </w:rPr>
        <w:t>R2-2111400</w:t>
      </w:r>
    </w:p>
    <w:p w14:paraId="5B13ECE6" w14:textId="53321DC1" w:rsidR="006C6D30" w:rsidRDefault="006C6D30" w:rsidP="00225FCA">
      <w:pPr>
        <w:rPr>
          <w:lang w:val="en-GB" w:eastAsia="zh-CN"/>
        </w:rPr>
      </w:pPr>
      <w:r>
        <w:rPr>
          <w:lang w:val="en-GB" w:eastAsia="zh-CN"/>
        </w:rPr>
        <w:t>However, we note that it was not possible to converge in RAN3 on a system behaviour in case the S-MBR enforcement is deemed as not feasible.</w:t>
      </w:r>
    </w:p>
    <w:p w14:paraId="44AC52B3" w14:textId="5E1780E5" w:rsidR="006C6D30" w:rsidRDefault="006C6D30" w:rsidP="00225FCA">
      <w:pPr>
        <w:rPr>
          <w:lang w:val="en-GB" w:eastAsia="zh-CN"/>
        </w:rPr>
      </w:pPr>
      <w:r>
        <w:rPr>
          <w:lang w:val="en-GB" w:eastAsia="zh-CN"/>
        </w:rPr>
        <w:t>Given that the WI on Network Slicing Enhancement should be closed at this meeting, we propose the following:</w:t>
      </w:r>
    </w:p>
    <w:p w14:paraId="0390B00E" w14:textId="77777777" w:rsidR="006C6D30" w:rsidRPr="006C6D30" w:rsidRDefault="006C6D30" w:rsidP="006C6D30">
      <w:pPr>
        <w:rPr>
          <w:b/>
          <w:bCs/>
        </w:rPr>
      </w:pPr>
      <w:r w:rsidRPr="006C6D30">
        <w:rPr>
          <w:b/>
          <w:bCs/>
          <w:lang w:val="en-GB" w:eastAsia="zh-CN"/>
        </w:rPr>
        <w:t xml:space="preserve">Proposal 3: Send an LS to SA2 informing them that </w:t>
      </w:r>
      <w:r w:rsidRPr="006C6D30">
        <w:rPr>
          <w:b/>
          <w:bCs/>
        </w:rPr>
        <w:t>RNA3 could not converge on what behaviour the NG-RAN should follow when enforcement of the S-MBR in UL is not feasible.</w:t>
      </w:r>
    </w:p>
    <w:p w14:paraId="46B8AB1B" w14:textId="60BEAF86" w:rsidR="006C6D30" w:rsidRPr="006C6D30" w:rsidRDefault="006C6D30" w:rsidP="006C6D30">
      <w:pPr>
        <w:rPr>
          <w:lang w:eastAsia="zh-CN"/>
        </w:rPr>
      </w:pPr>
    </w:p>
    <w:p w14:paraId="5FEA5204" w14:textId="77777777" w:rsidR="00225FCA" w:rsidRPr="00DB4D87" w:rsidRDefault="00225FCA" w:rsidP="00770AF8">
      <w:pPr>
        <w:rPr>
          <w:b/>
          <w:bCs/>
          <w:lang w:val="en-GB" w:eastAsia="zh-CN"/>
        </w:rPr>
      </w:pPr>
    </w:p>
    <w:p w14:paraId="7B68E498" w14:textId="5CE2E3EF" w:rsidR="0025244D" w:rsidRDefault="0025244D" w:rsidP="0025244D">
      <w:pPr>
        <w:pStyle w:val="Heading1"/>
      </w:pPr>
      <w:r w:rsidRPr="00CE0424">
        <w:t>Conclusion</w:t>
      </w:r>
    </w:p>
    <w:p w14:paraId="7F30526D" w14:textId="37169F39" w:rsidR="00B902D8" w:rsidRDefault="00BB2C4D" w:rsidP="004A2B6D">
      <w:pPr>
        <w:rPr>
          <w:lang w:val="en-GB" w:eastAsia="zh-CN"/>
        </w:rPr>
      </w:pPr>
      <w:r>
        <w:rPr>
          <w:lang w:val="en-GB" w:eastAsia="zh-CN"/>
        </w:rPr>
        <w:t xml:space="preserve">In this paper the remaining FFSs </w:t>
      </w:r>
      <w:r w:rsidR="009D7861">
        <w:rPr>
          <w:lang w:val="en-GB" w:eastAsia="zh-CN"/>
        </w:rPr>
        <w:t>concerning the Target NSSAI handling have been addressed.</w:t>
      </w:r>
    </w:p>
    <w:p w14:paraId="79E727FE" w14:textId="671C9C2E" w:rsidR="009D7861" w:rsidRDefault="009D7861" w:rsidP="004A2B6D">
      <w:pPr>
        <w:rPr>
          <w:lang w:val="en-GB" w:eastAsia="zh-CN"/>
        </w:rPr>
      </w:pPr>
      <w:r>
        <w:rPr>
          <w:lang w:val="en-GB" w:eastAsia="zh-CN"/>
        </w:rPr>
        <w:t>The following conclusions and proposals have been formulated:</w:t>
      </w:r>
    </w:p>
    <w:p w14:paraId="11234B99" w14:textId="77777777" w:rsidR="009D7861" w:rsidRPr="006C6D30" w:rsidRDefault="009D7861" w:rsidP="009D7861">
      <w:pPr>
        <w:rPr>
          <w:b/>
          <w:bCs/>
          <w:lang w:val="en-US"/>
        </w:rPr>
      </w:pPr>
      <w:r w:rsidRPr="006C6D30">
        <w:rPr>
          <w:b/>
          <w:bCs/>
          <w:lang w:val="en-US"/>
        </w:rPr>
        <w:t xml:space="preserve">Conclusion 1: lack of forwarding the Target NSSAI to the target RAN during mobility procedures causes that the UE cannot be redirected to frequencies where high priority slices are available </w:t>
      </w:r>
    </w:p>
    <w:p w14:paraId="1217EB26" w14:textId="77777777" w:rsidR="009D7861" w:rsidRPr="006C6D30" w:rsidRDefault="009D7861" w:rsidP="009D7861">
      <w:pPr>
        <w:rPr>
          <w:b/>
          <w:bCs/>
          <w:lang w:val="en-US"/>
        </w:rPr>
      </w:pPr>
      <w:r w:rsidRPr="006C6D30">
        <w:rPr>
          <w:b/>
          <w:bCs/>
          <w:lang w:val="en-US"/>
        </w:rPr>
        <w:t>Conclusion 2: The need for signalling of the Target NSSAI during mobility procedure from the CN to the taregt NG-RAN is confirmed by stage 2 descriptions in TS23.501</w:t>
      </w:r>
    </w:p>
    <w:p w14:paraId="3AA4DDFB" w14:textId="77777777" w:rsidR="009D7861" w:rsidRPr="00D734AE" w:rsidRDefault="009D7861" w:rsidP="009D7861">
      <w:pPr>
        <w:rPr>
          <w:b/>
          <w:bCs/>
          <w:lang w:val="en-GB" w:eastAsia="zh-CN"/>
        </w:rPr>
      </w:pPr>
      <w:r w:rsidRPr="00D734AE">
        <w:rPr>
          <w:b/>
          <w:bCs/>
          <w:lang w:val="en-GB" w:eastAsia="zh-CN"/>
        </w:rPr>
        <w:lastRenderedPageBreak/>
        <w:t>Proposal</w:t>
      </w:r>
      <w:r>
        <w:rPr>
          <w:b/>
          <w:bCs/>
          <w:lang w:val="en-GB" w:eastAsia="zh-CN"/>
        </w:rPr>
        <w:t>1</w:t>
      </w:r>
      <w:r w:rsidRPr="00D734AE">
        <w:rPr>
          <w:b/>
          <w:bCs/>
          <w:lang w:val="en-GB" w:eastAsia="zh-CN"/>
        </w:rPr>
        <w:t>: It is proposed to include the Target NSSAI in the NG: PATH SWITCH REQUEST ACKNOWLEDGE and NG: HANDOVER REQUEST, to allow the target NG-RAN to redirect the UE to the appropriate target frequency where a Target NSSAI is served</w:t>
      </w:r>
    </w:p>
    <w:p w14:paraId="61E4C378" w14:textId="2860F0F6" w:rsidR="009D7861" w:rsidRDefault="009D7861" w:rsidP="009D7861">
      <w:pPr>
        <w:rPr>
          <w:b/>
          <w:bCs/>
          <w:lang w:val="en-GB" w:eastAsia="zh-CN"/>
        </w:rPr>
      </w:pPr>
      <w:r w:rsidRPr="00DB4D87">
        <w:rPr>
          <w:b/>
          <w:bCs/>
          <w:lang w:val="en-GB" w:eastAsia="zh-CN"/>
        </w:rPr>
        <w:t>Proposal 2: Send an LS to SA2 informing SA2 of RAN3´s progress on Target NSSAI support and asking for clarifications on Target NSSAI validity</w:t>
      </w:r>
    </w:p>
    <w:p w14:paraId="3297CE0E" w14:textId="77777777" w:rsidR="006C6D30" w:rsidRPr="00A14742" w:rsidRDefault="006C6D30" w:rsidP="006C6D30">
      <w:pPr>
        <w:rPr>
          <w:b/>
          <w:bCs/>
        </w:rPr>
      </w:pPr>
      <w:r w:rsidRPr="00A14742">
        <w:rPr>
          <w:b/>
          <w:bCs/>
          <w:lang w:val="en-GB" w:eastAsia="zh-CN"/>
        </w:rPr>
        <w:t xml:space="preserve">Proposal 3: Send an LS to SA2 informing them that </w:t>
      </w:r>
      <w:r w:rsidRPr="00A14742">
        <w:rPr>
          <w:b/>
          <w:bCs/>
        </w:rPr>
        <w:t>RNA3 could not converge on what behaviour the NG-RAN should follow when enforcement of the S-MBR in UL is not feasible.</w:t>
      </w:r>
    </w:p>
    <w:p w14:paraId="2A08E722" w14:textId="77777777" w:rsidR="006C6D30" w:rsidRPr="006C6D30" w:rsidRDefault="006C6D30" w:rsidP="009D7861">
      <w:pPr>
        <w:rPr>
          <w:b/>
          <w:bCs/>
          <w:lang w:eastAsia="zh-CN"/>
        </w:rPr>
      </w:pPr>
    </w:p>
    <w:p w14:paraId="4FA08F57" w14:textId="4013A96A" w:rsidR="009D7861" w:rsidRDefault="005159FD" w:rsidP="004A2B6D">
      <w:pPr>
        <w:rPr>
          <w:lang w:val="en-GB" w:eastAsia="zh-CN"/>
        </w:rPr>
      </w:pPr>
      <w:r>
        <w:rPr>
          <w:lang w:val="en-GB" w:eastAsia="zh-CN"/>
        </w:rPr>
        <w:t xml:space="preserve">It is proposed to agree to the TP to TS38.413 below, capturing the proposals in this paper and </w:t>
      </w:r>
      <w:r w:rsidR="008A0248">
        <w:rPr>
          <w:lang w:val="en-GB" w:eastAsia="zh-CN"/>
        </w:rPr>
        <w:t xml:space="preserve">to agree to the draft LS to SA2 in </w:t>
      </w:r>
      <w:r w:rsidR="008A0248" w:rsidRPr="008A0248">
        <w:rPr>
          <w:highlight w:val="yellow"/>
          <w:lang w:val="en-GB" w:eastAsia="zh-CN"/>
        </w:rPr>
        <w:t>R3-22xxxx</w:t>
      </w:r>
    </w:p>
    <w:p w14:paraId="4D571D3A" w14:textId="22090C1E" w:rsidR="001119A3" w:rsidRDefault="001119A3" w:rsidP="004A2B6D">
      <w:pPr>
        <w:rPr>
          <w:lang w:val="en-GB" w:eastAsia="zh-CN"/>
        </w:rPr>
      </w:pPr>
    </w:p>
    <w:p w14:paraId="5022B0C4" w14:textId="5DE42F2F" w:rsidR="001119A3" w:rsidRDefault="001119A3" w:rsidP="004A2B6D">
      <w:pPr>
        <w:rPr>
          <w:lang w:val="en-GB" w:eastAsia="zh-CN"/>
        </w:rPr>
      </w:pPr>
    </w:p>
    <w:p w14:paraId="5D2B66FB" w14:textId="12FA9678" w:rsidR="007D672F" w:rsidRDefault="007D672F" w:rsidP="007D672F">
      <w:pPr>
        <w:pStyle w:val="Heading1"/>
      </w:pPr>
      <w:r>
        <w:t>TP to TS38.413</w:t>
      </w:r>
    </w:p>
    <w:p w14:paraId="022A08DA" w14:textId="77777777" w:rsidR="007D672F" w:rsidRDefault="007D672F" w:rsidP="007D672F">
      <w:pPr>
        <w:rPr>
          <w:b/>
          <w:i/>
          <w:sz w:val="28"/>
          <w:highlight w:val="yellow"/>
          <w:lang w:eastAsia="zh-CN"/>
        </w:rPr>
      </w:pPr>
    </w:p>
    <w:p w14:paraId="57C63984" w14:textId="699E8A3C" w:rsidR="007D672F" w:rsidRPr="00D12EA9" w:rsidRDefault="007D672F" w:rsidP="007D672F">
      <w:pPr>
        <w:rPr>
          <w:b/>
          <w:i/>
          <w:sz w:val="28"/>
          <w:lang w:eastAsia="zh-CN"/>
        </w:rPr>
      </w:pPr>
      <w:r w:rsidRPr="00D12EA9">
        <w:rPr>
          <w:rFonts w:hint="eastAsia"/>
          <w:b/>
          <w:i/>
          <w:sz w:val="28"/>
          <w:highlight w:val="yellow"/>
          <w:lang w:eastAsia="zh-CN"/>
        </w:rPr>
        <w:t>-------------- Start of Change</w:t>
      </w:r>
      <w:r>
        <w:rPr>
          <w:b/>
          <w:i/>
          <w:sz w:val="28"/>
          <w:highlight w:val="yellow"/>
          <w:lang w:eastAsia="zh-CN"/>
        </w:rPr>
        <w:t>s</w:t>
      </w:r>
      <w:r w:rsidRPr="00D12EA9">
        <w:rPr>
          <w:rFonts w:hint="eastAsia"/>
          <w:b/>
          <w:i/>
          <w:sz w:val="28"/>
          <w:highlight w:val="yellow"/>
          <w:lang w:eastAsia="zh-CN"/>
        </w:rPr>
        <w:t xml:space="preserve"> --------------</w:t>
      </w:r>
    </w:p>
    <w:p w14:paraId="52355171" w14:textId="628239EF" w:rsidR="001119A3" w:rsidRDefault="001119A3" w:rsidP="004A2B6D">
      <w:pPr>
        <w:rPr>
          <w:lang w:val="en-GB" w:eastAsia="zh-CN"/>
        </w:rPr>
      </w:pPr>
    </w:p>
    <w:p w14:paraId="0D592860" w14:textId="77777777" w:rsidR="00A47398" w:rsidRPr="001D2E49" w:rsidRDefault="00A47398" w:rsidP="00A47398">
      <w:pPr>
        <w:pStyle w:val="Heading3"/>
      </w:pPr>
      <w:bookmarkStart w:id="3" w:name="_Toc20954881"/>
      <w:bookmarkStart w:id="4" w:name="_Toc29503318"/>
      <w:bookmarkStart w:id="5" w:name="_Toc29503902"/>
      <w:bookmarkStart w:id="6" w:name="_Toc29504486"/>
      <w:bookmarkStart w:id="7" w:name="_Toc36552932"/>
      <w:bookmarkStart w:id="8" w:name="_Toc36554659"/>
      <w:bookmarkStart w:id="9" w:name="_Toc45651941"/>
      <w:bookmarkStart w:id="10" w:name="_Toc45658373"/>
      <w:bookmarkStart w:id="11" w:name="_Toc45720193"/>
      <w:bookmarkStart w:id="12" w:name="_Toc45798073"/>
      <w:bookmarkStart w:id="13" w:name="_Toc45897462"/>
      <w:bookmarkStart w:id="14" w:name="_Toc51745662"/>
      <w:bookmarkStart w:id="15" w:name="_Toc64445926"/>
      <w:bookmarkStart w:id="16" w:name="_Toc73981796"/>
      <w:bookmarkStart w:id="17" w:name="_Toc88651885"/>
      <w:r w:rsidRPr="001D2E49">
        <w:t>8.4.2</w:t>
      </w:r>
      <w:r w:rsidRPr="001D2E49">
        <w:tab/>
        <w:t>Handover Resource Allocation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06E9403" w14:textId="77777777" w:rsidR="00A47398" w:rsidRPr="001D2E49" w:rsidRDefault="00A47398" w:rsidP="00A47398">
      <w:pPr>
        <w:pStyle w:val="Heading4"/>
      </w:pPr>
      <w:bookmarkStart w:id="18" w:name="_Toc20954882"/>
      <w:bookmarkStart w:id="19" w:name="_Toc29503319"/>
      <w:bookmarkStart w:id="20" w:name="_Toc29503903"/>
      <w:bookmarkStart w:id="21" w:name="_Toc29504487"/>
      <w:bookmarkStart w:id="22" w:name="_Toc36552933"/>
      <w:bookmarkStart w:id="23" w:name="_Toc36554660"/>
      <w:bookmarkStart w:id="24" w:name="_Toc45651942"/>
      <w:bookmarkStart w:id="25" w:name="_Toc45658374"/>
      <w:bookmarkStart w:id="26" w:name="_Toc45720194"/>
      <w:bookmarkStart w:id="27" w:name="_Toc45798074"/>
      <w:bookmarkStart w:id="28" w:name="_Toc45897463"/>
      <w:bookmarkStart w:id="29" w:name="_Toc51745663"/>
      <w:bookmarkStart w:id="30" w:name="_Toc64445927"/>
      <w:bookmarkStart w:id="31" w:name="_Toc73981797"/>
      <w:bookmarkStart w:id="32" w:name="_Toc88651886"/>
      <w:r w:rsidRPr="001D2E49">
        <w:t>8.4.2.1</w:t>
      </w:r>
      <w:r w:rsidRPr="001D2E49">
        <w:tab/>
        <w:t>General</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1D310637" w14:textId="77777777" w:rsidR="00A47398" w:rsidRDefault="00A47398" w:rsidP="00A47398">
      <w:pPr>
        <w:rPr>
          <w:lang w:val="en-US" w:eastAsia="zh-CN"/>
        </w:rPr>
      </w:pPr>
      <w:r w:rsidRPr="00E6294A">
        <w:rPr>
          <w:lang w:val="en-US"/>
          <w:rPrChange w:id="33" w:author="Ericsson User" w:date="2022-02-03T08:53:00Z">
            <w:rPr/>
          </w:rPrChange>
        </w:rPr>
        <w:t xml:space="preserve">The purpose of the Handover Resource Allocation procedure is to reserve resources at the target NG-RAN node for the handover of a UE. </w:t>
      </w:r>
      <w:bookmarkStart w:id="34" w:name="_Toc20954883"/>
      <w:bookmarkStart w:id="35" w:name="_Toc29503320"/>
      <w:bookmarkStart w:id="36" w:name="_Toc29503904"/>
      <w:bookmarkStart w:id="37" w:name="_Toc29504488"/>
      <w:bookmarkStart w:id="38" w:name="_Toc36552934"/>
      <w:bookmarkStart w:id="39" w:name="_Toc36554661"/>
      <w:bookmarkStart w:id="40" w:name="_Toc45651943"/>
      <w:bookmarkStart w:id="41" w:name="_Toc45658375"/>
      <w:bookmarkStart w:id="42" w:name="_Toc45720195"/>
      <w:bookmarkStart w:id="43" w:name="_Toc45798075"/>
      <w:bookmarkStart w:id="44" w:name="_Toc45897464"/>
      <w:bookmarkStart w:id="45" w:name="_Toc51745664"/>
      <w:r>
        <w:rPr>
          <w:lang w:eastAsia="zh-CN"/>
        </w:rPr>
        <w:t>The procedure uses UE-associated signalling.</w:t>
      </w:r>
    </w:p>
    <w:p w14:paraId="7CC83E9F" w14:textId="77777777" w:rsidR="00A47398" w:rsidRPr="001D2E49" w:rsidRDefault="00A47398" w:rsidP="00A47398">
      <w:pPr>
        <w:pStyle w:val="Heading4"/>
      </w:pPr>
      <w:bookmarkStart w:id="46" w:name="_Toc64445928"/>
      <w:bookmarkStart w:id="47" w:name="_Toc73981798"/>
      <w:bookmarkStart w:id="48" w:name="_Toc88651887"/>
      <w:r w:rsidRPr="001D2E49">
        <w:t>8.4.2.2</w:t>
      </w:r>
      <w:r w:rsidRPr="001D2E49">
        <w:tab/>
        <w:t>Successful Operation</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29176761" w14:textId="77777777" w:rsidR="00A47398" w:rsidRPr="001D2E49" w:rsidRDefault="00A47398" w:rsidP="00A47398">
      <w:pPr>
        <w:pStyle w:val="TH"/>
      </w:pPr>
      <w:r w:rsidRPr="001D2E49">
        <w:object w:dxaOrig="6893" w:dyaOrig="2427" w14:anchorId="649A4515">
          <v:shape id="_x0000_i1026" type="#_x0000_t75" style="width:344.6pt;height:120.9pt" o:ole="">
            <v:imagedata r:id="rId11" o:title=""/>
          </v:shape>
          <o:OLEObject Type="Embed" ProgID="Visio.Drawing.11" ShapeID="_x0000_i1026" DrawAspect="Content" ObjectID="_1706030411" r:id="rId12"/>
        </w:object>
      </w:r>
    </w:p>
    <w:p w14:paraId="01E5B368" w14:textId="77777777" w:rsidR="00A47398" w:rsidRPr="001D2E49" w:rsidRDefault="00A47398" w:rsidP="00A47398">
      <w:pPr>
        <w:pStyle w:val="TF"/>
      </w:pPr>
      <w:r w:rsidRPr="001D2E49">
        <w:t>Figure 8.4.2.2-1: Handover resource allocation: successful operation</w:t>
      </w:r>
    </w:p>
    <w:p w14:paraId="642054FA" w14:textId="77777777" w:rsidR="00A47398" w:rsidRPr="00E6294A" w:rsidRDefault="00A47398" w:rsidP="00A47398">
      <w:pPr>
        <w:rPr>
          <w:lang w:val="en-US"/>
          <w:rPrChange w:id="49" w:author="Ericsson User" w:date="2022-02-03T08:53:00Z">
            <w:rPr/>
          </w:rPrChange>
        </w:rPr>
      </w:pPr>
      <w:r w:rsidRPr="00E6294A">
        <w:rPr>
          <w:lang w:val="en-US"/>
          <w:rPrChange w:id="50" w:author="Ericsson User" w:date="2022-02-03T08:53:00Z">
            <w:rPr/>
          </w:rPrChange>
        </w:rPr>
        <w:t>The AMF initiates the procedure by sending the HANDOVER REQUEST message to the target NG-RAN node.</w:t>
      </w:r>
    </w:p>
    <w:p w14:paraId="4768DD81" w14:textId="77777777" w:rsidR="00A47398" w:rsidRPr="00E6294A" w:rsidRDefault="00A47398" w:rsidP="00A47398">
      <w:pPr>
        <w:rPr>
          <w:lang w:val="en-US"/>
          <w:rPrChange w:id="51" w:author="Ericsson User" w:date="2022-02-03T08:53:00Z">
            <w:rPr/>
          </w:rPrChange>
        </w:rPr>
      </w:pPr>
      <w:r w:rsidRPr="00E6294A">
        <w:rPr>
          <w:lang w:val="en-US"/>
          <w:rPrChange w:id="52" w:author="Ericsson User" w:date="2022-02-03T08:53:00Z">
            <w:rPr/>
          </w:rPrChange>
        </w:rPr>
        <w:t xml:space="preserve">If the </w:t>
      </w:r>
      <w:r w:rsidRPr="00E6294A">
        <w:rPr>
          <w:i/>
          <w:lang w:val="en-US"/>
          <w:rPrChange w:id="53" w:author="Ericsson User" w:date="2022-02-03T08:53:00Z">
            <w:rPr>
              <w:i/>
            </w:rPr>
          </w:rPrChange>
        </w:rPr>
        <w:t>Masked IMEISV</w:t>
      </w:r>
      <w:r w:rsidRPr="00E6294A">
        <w:rPr>
          <w:lang w:val="en-US"/>
          <w:rPrChange w:id="54" w:author="Ericsson User" w:date="2022-02-03T08:53:00Z">
            <w:rPr/>
          </w:rPrChange>
        </w:rPr>
        <w:t xml:space="preserve"> IE is contained in the HANDOVER REQUEST message the target NG-RAN node shall, if supported, use it to determine the characteristics of the UE for subsequent handling.</w:t>
      </w:r>
    </w:p>
    <w:p w14:paraId="1D0670D0" w14:textId="77777777" w:rsidR="00A47398" w:rsidRPr="00E6294A" w:rsidRDefault="00A47398" w:rsidP="00A47398">
      <w:pPr>
        <w:rPr>
          <w:lang w:val="en-US" w:eastAsia="zh-CN"/>
          <w:rPrChange w:id="55" w:author="Ericsson User" w:date="2022-02-03T08:53:00Z">
            <w:rPr>
              <w:lang w:eastAsia="zh-CN"/>
            </w:rPr>
          </w:rPrChange>
        </w:rPr>
      </w:pPr>
      <w:r w:rsidRPr="00E6294A">
        <w:rPr>
          <w:lang w:val="en-US"/>
          <w:rPrChange w:id="56" w:author="Ericsson User" w:date="2022-02-03T08:53:00Z">
            <w:rPr/>
          </w:rPrChange>
        </w:rPr>
        <w:t xml:space="preserve">Upon receipt of the </w:t>
      </w:r>
      <w:r w:rsidRPr="00E6294A">
        <w:rPr>
          <w:lang w:val="en-US" w:eastAsia="zh-CN"/>
          <w:rPrChange w:id="57" w:author="Ericsson User" w:date="2022-02-03T08:53:00Z">
            <w:rPr>
              <w:lang w:eastAsia="zh-CN"/>
            </w:rPr>
          </w:rPrChange>
        </w:rPr>
        <w:t xml:space="preserve">HANDOVER </w:t>
      </w:r>
      <w:r w:rsidRPr="00E6294A">
        <w:rPr>
          <w:lang w:val="en-US"/>
          <w:rPrChange w:id="58" w:author="Ericsson User" w:date="2022-02-03T08:53:00Z">
            <w:rPr/>
          </w:rPrChange>
        </w:rPr>
        <w:t>REQUEST message the target NG-RAN node shall</w:t>
      </w:r>
    </w:p>
    <w:p w14:paraId="1B2291F7" w14:textId="77777777" w:rsidR="00A47398" w:rsidRPr="001D2E49" w:rsidRDefault="00A47398" w:rsidP="00A47398">
      <w:pPr>
        <w:pStyle w:val="B10"/>
      </w:pPr>
      <w:r w:rsidRPr="001D2E49">
        <w:t>-</w:t>
      </w:r>
      <w:r w:rsidRPr="001D2E49">
        <w:tab/>
        <w:t>attempt to execute the requested PDU session configuration and associated security;</w:t>
      </w:r>
    </w:p>
    <w:p w14:paraId="18465F44" w14:textId="77777777" w:rsidR="00A47398" w:rsidRPr="001D2E49" w:rsidRDefault="00A47398" w:rsidP="00A47398">
      <w:pPr>
        <w:pStyle w:val="B10"/>
      </w:pPr>
      <w:r w:rsidRPr="001D2E49">
        <w:lastRenderedPageBreak/>
        <w:t>-</w:t>
      </w:r>
      <w:r w:rsidRPr="001D2E49">
        <w:tab/>
        <w:t>store the received UE Aggregate Maximum Bit Rate in the UE context, and use the received UE Aggregate Maximum Bit Rate for all Non-GBR QoS flows for the concerned UE</w:t>
      </w:r>
      <w:r w:rsidRPr="001D2E49">
        <w:rPr>
          <w:rFonts w:eastAsia="Malgun Gothic"/>
        </w:rPr>
        <w:t xml:space="preserve"> as specified in TS 23.501 [9]</w:t>
      </w:r>
      <w:r w:rsidRPr="001D2E49">
        <w:t>;</w:t>
      </w:r>
    </w:p>
    <w:p w14:paraId="5EC15F76" w14:textId="77777777" w:rsidR="00A47398" w:rsidRPr="001D2E49" w:rsidRDefault="00A47398" w:rsidP="00A47398">
      <w:pPr>
        <w:pStyle w:val="B10"/>
      </w:pPr>
      <w:r w:rsidRPr="001D2E49">
        <w:t>-</w:t>
      </w:r>
      <w:r w:rsidRPr="001D2E49">
        <w:tab/>
        <w:t>store the received Mobility Restriction List in the UE context;</w:t>
      </w:r>
    </w:p>
    <w:p w14:paraId="3B780EB4" w14:textId="77777777" w:rsidR="00A47398" w:rsidRPr="001D2E49" w:rsidRDefault="00A47398" w:rsidP="00A47398">
      <w:pPr>
        <w:pStyle w:val="B10"/>
      </w:pPr>
      <w:r w:rsidRPr="001D2E49">
        <w:t>-</w:t>
      </w:r>
      <w:r w:rsidRPr="001D2E49">
        <w:tab/>
        <w:t>store the received UE Security Capabilities in the UE context;</w:t>
      </w:r>
    </w:p>
    <w:p w14:paraId="07D8EB42" w14:textId="77777777" w:rsidR="00A47398" w:rsidRDefault="00A47398" w:rsidP="00A47398">
      <w:pPr>
        <w:pStyle w:val="B10"/>
        <w:rPr>
          <w:ins w:id="59" w:author="R3-221418" w:date="2022-01-29T11:18:00Z"/>
        </w:rPr>
      </w:pPr>
      <w:r w:rsidRPr="001D2E49">
        <w:t>-</w:t>
      </w:r>
      <w:r w:rsidRPr="001D2E49">
        <w:tab/>
        <w:t>store the received Security Context in the UE context and take it into use as defined in TS 33.501 [13]</w:t>
      </w:r>
      <w:del w:id="60" w:author="R3-221418" w:date="2022-01-29T11:18:00Z">
        <w:r w:rsidRPr="001D2E49" w:rsidDel="005E42B9">
          <w:delText>.</w:delText>
        </w:r>
      </w:del>
      <w:ins w:id="61" w:author="R3-221418" w:date="2022-01-29T11:18:00Z">
        <w:r>
          <w:t>;</w:t>
        </w:r>
      </w:ins>
    </w:p>
    <w:p w14:paraId="27C5EA9E" w14:textId="77777777" w:rsidR="00A47398" w:rsidRPr="005E42B9" w:rsidRDefault="00A47398" w:rsidP="00A47398">
      <w:pPr>
        <w:pStyle w:val="B10"/>
      </w:pPr>
      <w:ins w:id="62" w:author="R3-221418" w:date="2022-01-29T11:18:00Z">
        <w:r>
          <w:t>-</w:t>
        </w:r>
        <w:r>
          <w:tab/>
          <w:t>if supported, store the received UE Slice Maximum Bit Rate List in the UE context and use the received UE Slice Maximum Bit Rate List for each S-NSSAI for the concerned UE</w:t>
        </w:r>
        <w:r>
          <w:rPr>
            <w:rFonts w:eastAsia="Malgun Gothic"/>
          </w:rPr>
          <w:t xml:space="preserve"> as specified in TS 23.501 [9]</w:t>
        </w:r>
        <w:r>
          <w:t>.</w:t>
        </w:r>
      </w:ins>
    </w:p>
    <w:p w14:paraId="6EC6663E" w14:textId="77777777" w:rsidR="00A47398" w:rsidRPr="00E6294A" w:rsidRDefault="00A47398" w:rsidP="00A47398">
      <w:pPr>
        <w:rPr>
          <w:rStyle w:val="msoins0"/>
          <w:rFonts w:cs="Arial"/>
          <w:lang w:val="en-US"/>
          <w:rPrChange w:id="63" w:author="Ericsson User" w:date="2022-02-03T08:53:00Z">
            <w:rPr>
              <w:rStyle w:val="msoins0"/>
              <w:rFonts w:ascii="Times New Roman" w:hAnsi="Times New Roman" w:cs="Arial"/>
              <w:sz w:val="20"/>
              <w:szCs w:val="20"/>
              <w:lang w:val="en-GB" w:eastAsia="ja-JP"/>
            </w:rPr>
          </w:rPrChange>
        </w:rPr>
      </w:pPr>
      <w:r w:rsidRPr="00E6294A">
        <w:rPr>
          <w:lang w:val="en-US"/>
          <w:rPrChange w:id="64" w:author="Ericsson User" w:date="2022-02-03T08:53:00Z">
            <w:rPr/>
          </w:rPrChange>
        </w:rPr>
        <w:t xml:space="preserve">Upon reception of the </w:t>
      </w:r>
      <w:r w:rsidRPr="00E6294A">
        <w:rPr>
          <w:i/>
          <w:iCs/>
          <w:lang w:val="en-US"/>
          <w:rPrChange w:id="65" w:author="Ericsson User" w:date="2022-02-03T08:53:00Z">
            <w:rPr>
              <w:i/>
              <w:iCs/>
            </w:rPr>
          </w:rPrChange>
        </w:rPr>
        <w:t>UE History Information</w:t>
      </w:r>
      <w:r w:rsidRPr="00E6294A">
        <w:rPr>
          <w:lang w:val="en-US"/>
          <w:rPrChange w:id="66" w:author="Ericsson User" w:date="2022-02-03T08:53:00Z">
            <w:rPr/>
          </w:rPrChange>
        </w:rPr>
        <w:t xml:space="preserve"> IE, which is included within the </w:t>
      </w:r>
      <w:r w:rsidRPr="00E6294A">
        <w:rPr>
          <w:i/>
          <w:iCs/>
          <w:lang w:val="en-US"/>
          <w:rPrChange w:id="67" w:author="Ericsson User" w:date="2022-02-03T08:53:00Z">
            <w:rPr>
              <w:i/>
              <w:iCs/>
            </w:rPr>
          </w:rPrChange>
        </w:rPr>
        <w:t xml:space="preserve">Source to Target Transparent Container </w:t>
      </w:r>
      <w:r w:rsidRPr="00E6294A">
        <w:rPr>
          <w:lang w:val="en-US"/>
          <w:rPrChange w:id="68" w:author="Ericsson User" w:date="2022-02-03T08:53:00Z">
            <w:rPr/>
          </w:rPrChange>
        </w:rPr>
        <w:t xml:space="preserve">IE of the HANDOVER REQUEST message, the target NG-RAN node shall </w:t>
      </w:r>
      <w:r w:rsidRPr="00E6294A">
        <w:rPr>
          <w:rStyle w:val="msoins0"/>
          <w:rFonts w:cs="Arial"/>
          <w:lang w:val="en-US"/>
          <w:rPrChange w:id="69" w:author="Ericsson User" w:date="2022-02-03T08:53:00Z">
            <w:rPr>
              <w:rStyle w:val="msoins0"/>
              <w:rFonts w:cs="Arial"/>
            </w:rPr>
          </w:rPrChange>
        </w:rPr>
        <w:t xml:space="preserve">collect </w:t>
      </w:r>
      <w:r w:rsidRPr="00E6294A">
        <w:rPr>
          <w:lang w:val="en-US"/>
          <w:rPrChange w:id="70" w:author="Ericsson User" w:date="2022-02-03T08:53:00Z">
            <w:rPr/>
          </w:rPrChange>
        </w:rPr>
        <w:t xml:space="preserve">the information defined as mandatory in the </w:t>
      </w:r>
      <w:r w:rsidRPr="00E6294A">
        <w:rPr>
          <w:i/>
          <w:iCs/>
          <w:lang w:val="en-US"/>
          <w:rPrChange w:id="71" w:author="Ericsson User" w:date="2022-02-03T08:53:00Z">
            <w:rPr>
              <w:i/>
              <w:iCs/>
            </w:rPr>
          </w:rPrChange>
        </w:rPr>
        <w:t>UE History Information</w:t>
      </w:r>
      <w:r w:rsidRPr="00E6294A">
        <w:rPr>
          <w:lang w:val="en-US"/>
          <w:rPrChange w:id="72" w:author="Ericsson User" w:date="2022-02-03T08:53:00Z">
            <w:rPr/>
          </w:rPrChange>
        </w:rPr>
        <w:t xml:space="preserve"> IE and shall, if supported, collect the information defined as optional in the </w:t>
      </w:r>
      <w:r w:rsidRPr="00E6294A">
        <w:rPr>
          <w:i/>
          <w:lang w:val="en-US"/>
          <w:rPrChange w:id="73" w:author="Ericsson User" w:date="2022-02-03T08:53:00Z">
            <w:rPr>
              <w:i/>
            </w:rPr>
          </w:rPrChange>
        </w:rPr>
        <w:t>UE History Information</w:t>
      </w:r>
      <w:r w:rsidRPr="00E6294A">
        <w:rPr>
          <w:lang w:val="en-US"/>
          <w:rPrChange w:id="74" w:author="Ericsson User" w:date="2022-02-03T08:53:00Z">
            <w:rPr/>
          </w:rPrChange>
        </w:rPr>
        <w:t xml:space="preserve"> IE,</w:t>
      </w:r>
      <w:r w:rsidRPr="00E6294A">
        <w:rPr>
          <w:rStyle w:val="msoins0"/>
          <w:rFonts w:cs="Arial"/>
          <w:lang w:val="en-US"/>
          <w:rPrChange w:id="75" w:author="Ericsson User" w:date="2022-02-03T08:53:00Z">
            <w:rPr>
              <w:rStyle w:val="msoins0"/>
              <w:rFonts w:cs="Arial"/>
            </w:rPr>
          </w:rPrChange>
        </w:rPr>
        <w:t xml:space="preserve"> for as long as the UE stays in one of its cells, and store the collected information to be used for future handover preparations.</w:t>
      </w:r>
    </w:p>
    <w:p w14:paraId="47A50998" w14:textId="77777777" w:rsidR="001119A3" w:rsidRPr="00E6294A" w:rsidRDefault="001119A3" w:rsidP="001119A3">
      <w:pPr>
        <w:rPr>
          <w:noProof/>
          <w:lang w:val="en-US"/>
          <w:rPrChange w:id="76" w:author="Ericsson User" w:date="2022-02-03T08:53:00Z">
            <w:rPr>
              <w:noProof/>
            </w:rPr>
          </w:rPrChange>
        </w:rPr>
      </w:pPr>
    </w:p>
    <w:p w14:paraId="216DEB4E" w14:textId="77777777" w:rsidR="001119A3" w:rsidRPr="00E6294A" w:rsidRDefault="001119A3" w:rsidP="001119A3">
      <w:pPr>
        <w:rPr>
          <w:noProof/>
          <w:lang w:val="en-US"/>
          <w:rPrChange w:id="77" w:author="Ericsson User" w:date="2022-02-03T08:53:00Z">
            <w:rPr>
              <w:noProof/>
            </w:rPr>
          </w:rPrChange>
        </w:rPr>
      </w:pPr>
    </w:p>
    <w:p w14:paraId="10E8D612" w14:textId="77777777" w:rsidR="001119A3" w:rsidRPr="00E6294A" w:rsidRDefault="001119A3" w:rsidP="001119A3">
      <w:pPr>
        <w:keepNext/>
        <w:keepLines/>
        <w:overflowPunct w:val="0"/>
        <w:autoSpaceDE w:val="0"/>
        <w:autoSpaceDN w:val="0"/>
        <w:adjustRightInd w:val="0"/>
        <w:spacing w:before="120"/>
        <w:ind w:left="1418" w:hanging="1418"/>
        <w:textAlignment w:val="baseline"/>
        <w:outlineLvl w:val="3"/>
        <w:rPr>
          <w:ins w:id="78" w:author="Ericsson User" w:date="2021-12-23T10:04:00Z"/>
          <w:rFonts w:ascii="Arial" w:hAnsi="Arial"/>
          <w:sz w:val="24"/>
          <w:lang w:val="en-US" w:eastAsia="ko-KR"/>
          <w:rPrChange w:id="79" w:author="Ericsson User" w:date="2022-02-03T08:53:00Z">
            <w:rPr>
              <w:ins w:id="80" w:author="Ericsson User" w:date="2021-12-23T10:04:00Z"/>
              <w:rFonts w:ascii="Arial" w:hAnsi="Arial"/>
              <w:sz w:val="24"/>
              <w:lang w:eastAsia="ko-KR"/>
            </w:rPr>
          </w:rPrChange>
        </w:rPr>
      </w:pPr>
      <w:r w:rsidRPr="00E6294A">
        <w:rPr>
          <w:rFonts w:ascii="Arial" w:hAnsi="Arial"/>
          <w:sz w:val="24"/>
          <w:highlight w:val="yellow"/>
          <w:lang w:val="en-US" w:eastAsia="ko-KR"/>
          <w:rPrChange w:id="81" w:author="Ericsson User" w:date="2022-02-03T08:53:00Z">
            <w:rPr>
              <w:rFonts w:ascii="Arial" w:hAnsi="Arial"/>
              <w:sz w:val="24"/>
              <w:highlight w:val="yellow"/>
              <w:lang w:eastAsia="ko-KR"/>
            </w:rPr>
          </w:rPrChange>
        </w:rPr>
        <w:t>--------------Unchanged Text</w:t>
      </w:r>
      <w:r w:rsidRPr="00E6294A">
        <w:rPr>
          <w:rFonts w:ascii="Arial" w:hAnsi="Arial"/>
          <w:sz w:val="24"/>
          <w:highlight w:val="yellow"/>
          <w:lang w:val="en-US" w:eastAsia="ko-KR"/>
          <w:rPrChange w:id="82" w:author="Ericsson User" w:date="2022-02-03T08:53:00Z">
            <w:rPr>
              <w:rFonts w:ascii="Arial" w:hAnsi="Arial"/>
              <w:sz w:val="24"/>
              <w:lang w:eastAsia="ko-KR"/>
            </w:rPr>
          </w:rPrChange>
        </w:rPr>
        <w:t xml:space="preserve"> skipped</w:t>
      </w:r>
      <w:r w:rsidRPr="00E6294A">
        <w:rPr>
          <w:rFonts w:ascii="Arial" w:hAnsi="Arial"/>
          <w:sz w:val="24"/>
          <w:highlight w:val="yellow"/>
          <w:lang w:val="en-US" w:eastAsia="ko-KR"/>
          <w:rPrChange w:id="83" w:author="Ericsson User" w:date="2022-02-03T08:53:00Z">
            <w:rPr>
              <w:rFonts w:ascii="Arial" w:hAnsi="Arial"/>
              <w:sz w:val="24"/>
              <w:highlight w:val="yellow"/>
              <w:lang w:eastAsia="ko-KR"/>
            </w:rPr>
          </w:rPrChange>
        </w:rPr>
        <w:t>--------------</w:t>
      </w:r>
    </w:p>
    <w:p w14:paraId="4F6935FF" w14:textId="77777777" w:rsidR="001119A3" w:rsidRPr="00E6294A" w:rsidRDefault="001119A3" w:rsidP="001119A3">
      <w:pPr>
        <w:rPr>
          <w:noProof/>
          <w:lang w:val="en-US"/>
          <w:rPrChange w:id="84" w:author="Ericsson User" w:date="2022-02-03T08:53:00Z">
            <w:rPr>
              <w:noProof/>
            </w:rPr>
          </w:rPrChange>
        </w:rPr>
      </w:pPr>
    </w:p>
    <w:p w14:paraId="12496017" w14:textId="77777777" w:rsidR="001119A3" w:rsidRPr="00E6294A" w:rsidRDefault="001119A3" w:rsidP="001119A3">
      <w:pPr>
        <w:rPr>
          <w:lang w:val="en-US" w:eastAsia="zh-CN"/>
          <w:rPrChange w:id="85" w:author="Ericsson User" w:date="2022-02-03T08:53:00Z">
            <w:rPr>
              <w:lang w:eastAsia="zh-CN"/>
            </w:rPr>
          </w:rPrChange>
        </w:rPr>
      </w:pPr>
      <w:r w:rsidRPr="00E6294A">
        <w:rPr>
          <w:lang w:val="en-US"/>
          <w:rPrChange w:id="86" w:author="Ericsson User" w:date="2022-02-03T08:53:00Z">
            <w:rPr/>
          </w:rPrChange>
        </w:rPr>
        <w:t xml:space="preserve">If the </w:t>
      </w:r>
      <w:r w:rsidRPr="00E6294A">
        <w:rPr>
          <w:rFonts w:eastAsia="Batang"/>
          <w:i/>
          <w:iCs/>
          <w:lang w:val="en-US"/>
          <w:rPrChange w:id="87" w:author="Ericsson User" w:date="2022-02-03T08:53:00Z">
            <w:rPr>
              <w:rFonts w:eastAsia="Batang"/>
              <w:i/>
              <w:iCs/>
            </w:rPr>
          </w:rPrChange>
        </w:rPr>
        <w:t>Extended Connected Time</w:t>
      </w:r>
      <w:r w:rsidRPr="00E6294A">
        <w:rPr>
          <w:rFonts w:eastAsia="Batang"/>
          <w:lang w:val="en-US"/>
          <w:rPrChange w:id="88" w:author="Ericsson User" w:date="2022-02-03T08:53:00Z">
            <w:rPr>
              <w:rFonts w:eastAsia="Batang"/>
            </w:rPr>
          </w:rPrChange>
        </w:rPr>
        <w:t xml:space="preserve"> IE is included in the </w:t>
      </w:r>
      <w:r w:rsidRPr="00E6294A">
        <w:rPr>
          <w:rFonts w:eastAsia="Malgun Gothic"/>
          <w:lang w:val="en-US"/>
          <w:rPrChange w:id="89" w:author="Ericsson User" w:date="2022-02-03T08:53:00Z">
            <w:rPr>
              <w:rFonts w:eastAsia="Malgun Gothic"/>
            </w:rPr>
          </w:rPrChange>
        </w:rPr>
        <w:t xml:space="preserve">HANDOVER REQUEST </w:t>
      </w:r>
      <w:r w:rsidRPr="00E6294A">
        <w:rPr>
          <w:lang w:val="en-US"/>
          <w:rPrChange w:id="90" w:author="Ericsson User" w:date="2022-02-03T08:53:00Z">
            <w:rPr/>
          </w:rPrChange>
        </w:rPr>
        <w:t>message, the NG-RAN node shall, if supported, use it as described in TS 23.501 [9].</w:t>
      </w:r>
    </w:p>
    <w:p w14:paraId="4554AB4F" w14:textId="05DEB41F" w:rsidR="00D56F14" w:rsidRPr="00E6294A" w:rsidRDefault="00D56F14" w:rsidP="00D56F14">
      <w:pPr>
        <w:rPr>
          <w:ins w:id="91" w:author="Ericsson User" w:date="2022-02-02T17:06:00Z"/>
          <w:noProof/>
          <w:lang w:val="en-US"/>
          <w:rPrChange w:id="92" w:author="Ericsson User" w:date="2022-02-03T08:53:00Z">
            <w:rPr>
              <w:ins w:id="93" w:author="Ericsson User" w:date="2022-02-02T17:06:00Z"/>
              <w:noProof/>
            </w:rPr>
          </w:rPrChange>
        </w:rPr>
      </w:pPr>
      <w:ins w:id="94" w:author="Ericsson User" w:date="2022-02-02T17:06:00Z">
        <w:r w:rsidRPr="00E6294A">
          <w:rPr>
            <w:lang w:val="en-US"/>
            <w:rPrChange w:id="95" w:author="Ericsson User" w:date="2022-02-03T08:53:00Z">
              <w:rPr/>
            </w:rPrChange>
          </w:rPr>
          <w:t xml:space="preserve">If the </w:t>
        </w:r>
      </w:ins>
      <w:ins w:id="96" w:author="Ericsson User" w:date="2022-02-02T17:19:00Z">
        <w:r w:rsidR="000B70E8" w:rsidRPr="00E6294A">
          <w:rPr>
            <w:i/>
            <w:iCs/>
            <w:lang w:val="en-US"/>
            <w:rPrChange w:id="97" w:author="Ericsson User" w:date="2022-02-03T08:53:00Z">
              <w:rPr>
                <w:i/>
                <w:iCs/>
              </w:rPr>
            </w:rPrChange>
          </w:rPr>
          <w:t>Target NSSAI</w:t>
        </w:r>
      </w:ins>
      <w:ins w:id="98" w:author="Ericsson User" w:date="2022-02-02T17:06:00Z">
        <w:r w:rsidRPr="00E6294A">
          <w:rPr>
            <w:lang w:val="en-US"/>
            <w:rPrChange w:id="99" w:author="Ericsson User" w:date="2022-02-03T08:53:00Z">
              <w:rPr/>
            </w:rPrChange>
          </w:rPr>
          <w:t xml:space="preserve"> IE is included in the </w:t>
        </w:r>
        <w:r w:rsidRPr="00E6294A">
          <w:rPr>
            <w:lang w:val="en-US" w:eastAsia="zh-CN"/>
            <w:rPrChange w:id="100" w:author="Ericsson User" w:date="2022-02-03T08:53:00Z">
              <w:rPr>
                <w:lang w:eastAsia="zh-CN"/>
              </w:rPr>
            </w:rPrChange>
          </w:rPr>
          <w:t xml:space="preserve">HANDOVER </w:t>
        </w:r>
        <w:r w:rsidRPr="00E6294A">
          <w:rPr>
            <w:lang w:val="en-US"/>
            <w:rPrChange w:id="101" w:author="Ericsson User" w:date="2022-02-03T08:53:00Z">
              <w:rPr/>
            </w:rPrChange>
          </w:rPr>
          <w:t>REQUEST</w:t>
        </w:r>
        <w:r w:rsidRPr="00E6294A">
          <w:rPr>
            <w:lang w:val="en-US" w:eastAsia="ja-JP"/>
            <w:rPrChange w:id="102" w:author="Ericsson User" w:date="2022-02-03T08:53:00Z">
              <w:rPr>
                <w:lang w:eastAsia="ja-JP"/>
              </w:rPr>
            </w:rPrChange>
          </w:rPr>
          <w:t xml:space="preserve"> message the NG-RAN node shall, if supported, </w:t>
        </w:r>
        <w:r w:rsidRPr="00E6294A">
          <w:rPr>
            <w:lang w:val="en-US"/>
            <w:rPrChange w:id="103" w:author="Ericsson User" w:date="2022-02-03T08:53:00Z">
              <w:rPr/>
            </w:rPrChange>
          </w:rPr>
          <w:t xml:space="preserve">store the </w:t>
        </w:r>
        <w:r w:rsidRPr="00E6294A">
          <w:rPr>
            <w:rFonts w:eastAsia="SimSun"/>
            <w:lang w:val="en-US" w:eastAsia="zh-CN"/>
            <w:rPrChange w:id="104" w:author="Ericsson User" w:date="2022-02-03T08:53:00Z">
              <w:rPr>
                <w:rFonts w:eastAsia="SimSun"/>
                <w:lang w:eastAsia="zh-CN"/>
              </w:rPr>
            </w:rPrChange>
          </w:rPr>
          <w:t>received</w:t>
        </w:r>
        <w:r w:rsidRPr="00E6294A">
          <w:rPr>
            <w:lang w:val="en-US"/>
            <w:rPrChange w:id="105" w:author="Ericsson User" w:date="2022-02-03T08:53:00Z">
              <w:rPr/>
            </w:rPrChange>
          </w:rPr>
          <w:t xml:space="preserve"> values in the UE context and use it </w:t>
        </w:r>
        <w:r w:rsidRPr="00E6294A">
          <w:rPr>
            <w:noProof/>
            <w:lang w:val="en-US"/>
            <w:rPrChange w:id="106" w:author="Ericsson User" w:date="2022-02-03T08:53:00Z">
              <w:rPr>
                <w:noProof/>
              </w:rPr>
            </w:rPrChange>
          </w:rPr>
          <w:t xml:space="preserve">as specified in TS 23.501 [9] and TS 23.502 [10]. </w:t>
        </w:r>
      </w:ins>
    </w:p>
    <w:p w14:paraId="76BBF653" w14:textId="77777777" w:rsidR="001119A3" w:rsidRPr="00E6294A" w:rsidRDefault="001119A3" w:rsidP="001119A3">
      <w:pPr>
        <w:rPr>
          <w:rFonts w:eastAsia="SimSun"/>
          <w:lang w:val="en-US" w:eastAsia="zh-CN"/>
          <w:rPrChange w:id="107" w:author="Ericsson User" w:date="2022-02-03T08:53:00Z">
            <w:rPr>
              <w:b/>
            </w:rPr>
          </w:rPrChange>
        </w:rPr>
      </w:pPr>
    </w:p>
    <w:p w14:paraId="23E5D194" w14:textId="77777777" w:rsidR="001119A3" w:rsidRPr="00E6294A" w:rsidRDefault="001119A3" w:rsidP="001119A3">
      <w:pPr>
        <w:rPr>
          <w:b/>
          <w:lang w:val="en-US" w:eastAsia="ko-KR"/>
          <w:rPrChange w:id="108" w:author="Ericsson User" w:date="2022-02-03T08:53:00Z">
            <w:rPr>
              <w:b/>
              <w:lang w:eastAsia="ko-KR"/>
            </w:rPr>
          </w:rPrChange>
        </w:rPr>
      </w:pPr>
      <w:r w:rsidRPr="00E6294A">
        <w:rPr>
          <w:b/>
          <w:lang w:val="en-US"/>
          <w:rPrChange w:id="109" w:author="Ericsson User" w:date="2022-02-03T08:53:00Z">
            <w:rPr>
              <w:b/>
            </w:rPr>
          </w:rPrChange>
        </w:rPr>
        <w:t>Interactions with</w:t>
      </w:r>
      <w:r w:rsidRPr="00E6294A">
        <w:rPr>
          <w:rFonts w:eastAsia="SimSun"/>
          <w:b/>
          <w:lang w:val="en-US" w:eastAsia="zh-CN"/>
          <w:rPrChange w:id="110" w:author="Ericsson User" w:date="2022-02-03T08:53:00Z">
            <w:rPr>
              <w:rFonts w:eastAsia="SimSun"/>
              <w:b/>
              <w:lang w:eastAsia="zh-CN"/>
            </w:rPr>
          </w:rPrChange>
        </w:rPr>
        <w:t xml:space="preserve"> RRC Inactive Transition Report </w:t>
      </w:r>
      <w:r w:rsidRPr="00E6294A">
        <w:rPr>
          <w:b/>
          <w:lang w:val="en-US"/>
          <w:rPrChange w:id="111" w:author="Ericsson User" w:date="2022-02-03T08:53:00Z">
            <w:rPr>
              <w:b/>
            </w:rPr>
          </w:rPrChange>
        </w:rPr>
        <w:t>procedure:</w:t>
      </w:r>
    </w:p>
    <w:p w14:paraId="42A5E552" w14:textId="77777777" w:rsidR="001119A3" w:rsidRPr="00E6294A" w:rsidRDefault="001119A3" w:rsidP="001119A3">
      <w:pPr>
        <w:rPr>
          <w:lang w:val="en-US"/>
          <w:rPrChange w:id="112" w:author="Ericsson User" w:date="2022-02-03T08:53:00Z">
            <w:rPr/>
          </w:rPrChange>
        </w:rPr>
      </w:pPr>
      <w:r w:rsidRPr="00E6294A">
        <w:rPr>
          <w:rFonts w:eastAsia="Malgun Gothic"/>
          <w:lang w:val="en-US"/>
          <w:rPrChange w:id="113" w:author="Ericsson User" w:date="2022-02-03T08:53:00Z">
            <w:rPr>
              <w:rFonts w:eastAsia="Malgun Gothic"/>
            </w:rPr>
          </w:rPrChange>
        </w:rPr>
        <w:t xml:space="preserve">If the </w:t>
      </w:r>
      <w:r w:rsidRPr="00E6294A">
        <w:rPr>
          <w:rFonts w:eastAsia="SimSun"/>
          <w:i/>
          <w:lang w:val="en-US" w:eastAsia="zh-CN"/>
          <w:rPrChange w:id="114" w:author="Ericsson User" w:date="2022-02-03T08:53:00Z">
            <w:rPr>
              <w:rFonts w:eastAsia="SimSun"/>
              <w:i/>
              <w:lang w:eastAsia="zh-CN"/>
            </w:rPr>
          </w:rPrChange>
        </w:rPr>
        <w:t xml:space="preserve">RRC Inactive Transition Report Request </w:t>
      </w:r>
      <w:r w:rsidRPr="00E6294A">
        <w:rPr>
          <w:rFonts w:eastAsia="Malgun Gothic"/>
          <w:lang w:val="en-US"/>
          <w:rPrChange w:id="115" w:author="Ericsson User" w:date="2022-02-03T08:53:00Z">
            <w:rPr>
              <w:rFonts w:eastAsia="Malgun Gothic"/>
            </w:rPr>
          </w:rPrChange>
        </w:rPr>
        <w:t>IE is included in the HANDOVER REQUEST message and set to</w:t>
      </w:r>
      <w:r w:rsidRPr="00E6294A">
        <w:rPr>
          <w:rFonts w:eastAsia="SimSun"/>
          <w:lang w:val="en-US" w:eastAsia="zh-CN"/>
          <w:rPrChange w:id="116" w:author="Ericsson User" w:date="2022-02-03T08:53:00Z">
            <w:rPr>
              <w:rFonts w:eastAsia="SimSun"/>
              <w:lang w:eastAsia="zh-CN"/>
            </w:rPr>
          </w:rPrChange>
        </w:rPr>
        <w:t xml:space="preserve"> "</w:t>
      </w:r>
      <w:r w:rsidRPr="00E6294A">
        <w:rPr>
          <w:rFonts w:eastAsia="SimSun" w:cs="Arial"/>
          <w:lang w:val="en-US" w:eastAsia="zh-CN"/>
          <w:rPrChange w:id="117" w:author="Ericsson User" w:date="2022-02-03T08:53:00Z">
            <w:rPr>
              <w:rFonts w:eastAsia="SimSun" w:cs="Arial"/>
              <w:lang w:eastAsia="zh-CN"/>
            </w:rPr>
          </w:rPrChange>
        </w:rPr>
        <w:t>subsequent state transition report</w:t>
      </w:r>
      <w:r w:rsidRPr="00E6294A">
        <w:rPr>
          <w:rFonts w:eastAsia="SimSun"/>
          <w:lang w:val="en-US" w:eastAsia="zh-CN"/>
          <w:rPrChange w:id="118" w:author="Ericsson User" w:date="2022-02-03T08:53:00Z">
            <w:rPr>
              <w:rFonts w:eastAsia="SimSun"/>
              <w:lang w:eastAsia="zh-CN"/>
            </w:rPr>
          </w:rPrChange>
        </w:rPr>
        <w:t>"</w:t>
      </w:r>
      <w:r w:rsidRPr="00E6294A">
        <w:rPr>
          <w:rFonts w:eastAsia="Malgun Gothic"/>
          <w:lang w:val="en-US"/>
          <w:rPrChange w:id="119" w:author="Ericsson User" w:date="2022-02-03T08:53:00Z">
            <w:rPr>
              <w:rFonts w:eastAsia="Malgun Gothic"/>
            </w:rPr>
          </w:rPrChange>
        </w:rPr>
        <w:t xml:space="preserve">, the </w:t>
      </w:r>
      <w:r w:rsidRPr="00E6294A">
        <w:rPr>
          <w:rFonts w:eastAsia="SimSun"/>
          <w:lang w:val="en-US" w:eastAsia="zh-CN"/>
          <w:rPrChange w:id="120" w:author="Ericsson User" w:date="2022-02-03T08:53:00Z">
            <w:rPr>
              <w:rFonts w:eastAsia="SimSun"/>
              <w:lang w:eastAsia="zh-CN"/>
            </w:rPr>
          </w:rPrChange>
        </w:rPr>
        <w:t>NG-RAN node</w:t>
      </w:r>
      <w:r w:rsidRPr="00E6294A">
        <w:rPr>
          <w:rFonts w:eastAsia="Malgun Gothic"/>
          <w:lang w:val="en-US"/>
          <w:rPrChange w:id="121" w:author="Ericsson User" w:date="2022-02-03T08:53:00Z">
            <w:rPr>
              <w:rFonts w:eastAsia="Malgun Gothic"/>
            </w:rPr>
          </w:rPrChange>
        </w:rPr>
        <w:t xml:space="preserve"> shall, if supported, </w:t>
      </w:r>
      <w:r w:rsidRPr="00E6294A">
        <w:rPr>
          <w:rFonts w:eastAsia="SimSun"/>
          <w:lang w:val="en-US" w:eastAsia="zh-CN"/>
          <w:rPrChange w:id="122" w:author="Ericsson User" w:date="2022-02-03T08:53:00Z">
            <w:rPr>
              <w:rFonts w:eastAsia="SimSun"/>
              <w:lang w:eastAsia="zh-CN"/>
            </w:rPr>
          </w:rPrChange>
        </w:rPr>
        <w:t>send the RRC INACTIVE TRANSITION REPORT</w:t>
      </w:r>
      <w:r w:rsidRPr="00E6294A">
        <w:rPr>
          <w:rFonts w:eastAsia="Malgun Gothic"/>
          <w:lang w:val="en-US"/>
          <w:rPrChange w:id="123" w:author="Ericsson User" w:date="2022-02-03T08:53:00Z">
            <w:rPr>
              <w:rFonts w:eastAsia="Malgun Gothic"/>
            </w:rPr>
          </w:rPrChange>
        </w:rPr>
        <w:t xml:space="preserve"> message</w:t>
      </w:r>
      <w:r w:rsidRPr="00E6294A">
        <w:rPr>
          <w:rFonts w:eastAsia="SimSun"/>
          <w:lang w:val="en-US" w:eastAsia="zh-CN"/>
          <w:rPrChange w:id="124" w:author="Ericsson User" w:date="2022-02-03T08:53:00Z">
            <w:rPr>
              <w:rFonts w:eastAsia="SimSun"/>
              <w:lang w:eastAsia="zh-CN"/>
            </w:rPr>
          </w:rPrChange>
        </w:rPr>
        <w:t xml:space="preserve"> to the AMF to report the RRC state of the UE when the UE enters or leaves RRC_INACTIVE state.</w:t>
      </w:r>
    </w:p>
    <w:p w14:paraId="715B4A5C" w14:textId="77777777" w:rsidR="001119A3" w:rsidRPr="00E6294A" w:rsidRDefault="001119A3" w:rsidP="001119A3">
      <w:pPr>
        <w:rPr>
          <w:b/>
          <w:i/>
          <w:color w:val="0000FF"/>
          <w:sz w:val="28"/>
          <w:lang w:val="en-US" w:eastAsia="zh-CN"/>
          <w:rPrChange w:id="125" w:author="Ericsson User" w:date="2022-02-03T08:53:00Z">
            <w:rPr>
              <w:b/>
              <w:i/>
              <w:color w:val="0000FF"/>
              <w:sz w:val="28"/>
              <w:lang w:eastAsia="zh-CN"/>
            </w:rPr>
          </w:rPrChange>
        </w:rPr>
      </w:pPr>
    </w:p>
    <w:p w14:paraId="5640A7E0" w14:textId="77777777" w:rsidR="001119A3" w:rsidRPr="00E6294A" w:rsidRDefault="001119A3" w:rsidP="001119A3">
      <w:pPr>
        <w:rPr>
          <w:b/>
          <w:i/>
          <w:sz w:val="28"/>
          <w:lang w:val="en-US" w:eastAsia="zh-CN"/>
          <w:rPrChange w:id="126" w:author="Ericsson User" w:date="2022-02-03T08:53:00Z">
            <w:rPr>
              <w:b/>
              <w:i/>
              <w:sz w:val="28"/>
              <w:lang w:eastAsia="zh-CN"/>
            </w:rPr>
          </w:rPrChange>
        </w:rPr>
      </w:pPr>
      <w:r w:rsidRPr="00E6294A">
        <w:rPr>
          <w:b/>
          <w:i/>
          <w:sz w:val="28"/>
          <w:highlight w:val="yellow"/>
          <w:lang w:val="en-US" w:eastAsia="zh-CN"/>
          <w:rPrChange w:id="127" w:author="Ericsson User" w:date="2022-02-03T08:53:00Z">
            <w:rPr>
              <w:b/>
              <w:i/>
              <w:sz w:val="28"/>
              <w:highlight w:val="yellow"/>
              <w:lang w:eastAsia="zh-CN"/>
            </w:rPr>
          </w:rPrChange>
        </w:rPr>
        <w:t>-------------- Start of Next Change --------------</w:t>
      </w:r>
    </w:p>
    <w:p w14:paraId="09753157" w14:textId="77777777" w:rsidR="001119A3" w:rsidRPr="00E6294A" w:rsidRDefault="001119A3" w:rsidP="001119A3">
      <w:pPr>
        <w:rPr>
          <w:noProof/>
          <w:lang w:val="en-US"/>
          <w:rPrChange w:id="128" w:author="Ericsson User" w:date="2022-02-03T08:53:00Z">
            <w:rPr>
              <w:noProof/>
            </w:rPr>
          </w:rPrChange>
        </w:rPr>
      </w:pPr>
    </w:p>
    <w:p w14:paraId="6FF29ED5" w14:textId="77777777" w:rsidR="001119A3" w:rsidRDefault="001119A3" w:rsidP="00D56F14">
      <w:pPr>
        <w:pStyle w:val="Heading3"/>
        <w:numPr>
          <w:ilvl w:val="0"/>
          <w:numId w:val="0"/>
        </w:numPr>
        <w:ind w:left="720" w:hanging="720"/>
      </w:pPr>
      <w:bookmarkStart w:id="129" w:name="_Toc20954890"/>
      <w:bookmarkStart w:id="130" w:name="_Toc29503327"/>
      <w:bookmarkStart w:id="131" w:name="_Toc29503911"/>
      <w:bookmarkStart w:id="132" w:name="_Toc29504495"/>
      <w:bookmarkStart w:id="133" w:name="_Toc36552941"/>
      <w:bookmarkStart w:id="134" w:name="_Toc36554668"/>
      <w:bookmarkStart w:id="135" w:name="_Toc45651950"/>
      <w:bookmarkStart w:id="136" w:name="_Toc45658382"/>
      <w:bookmarkStart w:id="137" w:name="_Toc45720202"/>
      <w:bookmarkStart w:id="138" w:name="_Toc45798082"/>
      <w:bookmarkStart w:id="139" w:name="_Toc45897471"/>
      <w:bookmarkStart w:id="140" w:name="_Toc51745671"/>
      <w:bookmarkStart w:id="141" w:name="_Toc64445935"/>
      <w:bookmarkStart w:id="142" w:name="_Toc73981805"/>
      <w:bookmarkStart w:id="143" w:name="_Toc81304389"/>
      <w:r>
        <w:t>8.4.4</w:t>
      </w:r>
      <w:r>
        <w:tab/>
        <w:t>Path Switch Request</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49C4557A" w14:textId="77777777" w:rsidR="001119A3" w:rsidRDefault="001119A3" w:rsidP="00D56F14">
      <w:pPr>
        <w:pStyle w:val="Heading4"/>
        <w:numPr>
          <w:ilvl w:val="0"/>
          <w:numId w:val="0"/>
        </w:numPr>
        <w:ind w:left="864" w:hanging="864"/>
      </w:pPr>
      <w:bookmarkStart w:id="144" w:name="_Toc20954891"/>
      <w:bookmarkStart w:id="145" w:name="_Toc29503328"/>
      <w:bookmarkStart w:id="146" w:name="_Toc29503912"/>
      <w:bookmarkStart w:id="147" w:name="_Toc29504496"/>
      <w:bookmarkStart w:id="148" w:name="_Toc36552942"/>
      <w:bookmarkStart w:id="149" w:name="_Toc36554669"/>
      <w:bookmarkStart w:id="150" w:name="_Toc45651951"/>
      <w:bookmarkStart w:id="151" w:name="_Toc45658383"/>
      <w:bookmarkStart w:id="152" w:name="_Toc45720203"/>
      <w:bookmarkStart w:id="153" w:name="_Toc45798083"/>
      <w:bookmarkStart w:id="154" w:name="_Toc45897472"/>
      <w:bookmarkStart w:id="155" w:name="_Toc51745672"/>
      <w:bookmarkStart w:id="156" w:name="_Toc64445936"/>
      <w:bookmarkStart w:id="157" w:name="_Toc73981806"/>
      <w:bookmarkStart w:id="158" w:name="_Toc81304390"/>
      <w:r>
        <w:t>8.4.4.1</w:t>
      </w:r>
      <w:r>
        <w:tab/>
        <w:t>General</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0C100C27" w14:textId="77777777" w:rsidR="001119A3" w:rsidRDefault="001119A3" w:rsidP="001119A3">
      <w:r w:rsidRPr="00E6294A">
        <w:rPr>
          <w:lang w:val="en-US"/>
          <w:rPrChange w:id="159" w:author="Ericsson User" w:date="2022-02-03T08:53:00Z">
            <w:rPr/>
          </w:rPrChange>
        </w:rPr>
        <w:t>The purpose of the Path Switch Request procedure is to establish a UE associated signalling connection to the 5GC and, if applicable, to request the switch of the downlink termination point of the NG-U transport bearer towards a new termination point.</w:t>
      </w:r>
      <w:r w:rsidRPr="00E6294A">
        <w:rPr>
          <w:lang w:val="en-US" w:eastAsia="zh-CN"/>
          <w:rPrChange w:id="160" w:author="Ericsson User" w:date="2022-02-03T08:53:00Z">
            <w:rPr>
              <w:lang w:eastAsia="zh-CN"/>
            </w:rPr>
          </w:rPrChange>
        </w:rPr>
        <w:t xml:space="preserve"> </w:t>
      </w:r>
      <w:r>
        <w:rPr>
          <w:lang w:eastAsia="zh-CN"/>
        </w:rPr>
        <w:t>The procedure uses UE-associated signalling.</w:t>
      </w:r>
    </w:p>
    <w:p w14:paraId="5EAEFE0C" w14:textId="77777777" w:rsidR="001119A3" w:rsidRDefault="001119A3" w:rsidP="00D56F14">
      <w:pPr>
        <w:pStyle w:val="Heading4"/>
        <w:numPr>
          <w:ilvl w:val="0"/>
          <w:numId w:val="0"/>
        </w:numPr>
        <w:ind w:left="864" w:hanging="864"/>
      </w:pPr>
      <w:bookmarkStart w:id="161" w:name="_Toc20954892"/>
      <w:bookmarkStart w:id="162" w:name="_Toc29503329"/>
      <w:bookmarkStart w:id="163" w:name="_Toc29503913"/>
      <w:bookmarkStart w:id="164" w:name="_Toc29504497"/>
      <w:bookmarkStart w:id="165" w:name="_Toc36552943"/>
      <w:bookmarkStart w:id="166" w:name="_Toc36554670"/>
      <w:bookmarkStart w:id="167" w:name="_Toc45651952"/>
      <w:bookmarkStart w:id="168" w:name="_Toc45658384"/>
      <w:bookmarkStart w:id="169" w:name="_Toc45720204"/>
      <w:bookmarkStart w:id="170" w:name="_Toc45798084"/>
      <w:bookmarkStart w:id="171" w:name="_Toc45897473"/>
      <w:bookmarkStart w:id="172" w:name="_Toc51745673"/>
      <w:bookmarkStart w:id="173" w:name="_Toc64445937"/>
      <w:bookmarkStart w:id="174" w:name="_Toc73981807"/>
      <w:bookmarkStart w:id="175" w:name="_Toc81304391"/>
      <w:r>
        <w:lastRenderedPageBreak/>
        <w:t>8.4.4.2</w:t>
      </w:r>
      <w:r>
        <w:tab/>
        <w:t>Successful Operation</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7A54EFF1" w14:textId="77777777" w:rsidR="001119A3" w:rsidRDefault="001119A3" w:rsidP="001119A3">
      <w:pPr>
        <w:pStyle w:val="TH"/>
      </w:pPr>
      <w:r>
        <w:rPr>
          <w:lang w:eastAsia="ko-KR"/>
        </w:rPr>
        <w:object w:dxaOrig="6890" w:dyaOrig="2420" w14:anchorId="49D75401">
          <v:shape id="_x0000_i1027" type="#_x0000_t75" style="width:344.6pt;height:121.3pt" o:ole="">
            <v:imagedata r:id="rId13" o:title=""/>
          </v:shape>
          <o:OLEObject Type="Embed" ProgID="Visio.Drawing.11" ShapeID="_x0000_i1027" DrawAspect="Content" ObjectID="_1706030412" r:id="rId14"/>
        </w:object>
      </w:r>
    </w:p>
    <w:p w14:paraId="2785EBBC" w14:textId="77777777" w:rsidR="001119A3" w:rsidRDefault="001119A3" w:rsidP="001119A3">
      <w:pPr>
        <w:pStyle w:val="TF"/>
      </w:pPr>
      <w:r>
        <w:t>Figure 8.4.4.2-1: Path switch request: successful operation</w:t>
      </w:r>
    </w:p>
    <w:p w14:paraId="57B15673" w14:textId="77777777" w:rsidR="001119A3" w:rsidRPr="00E6294A" w:rsidRDefault="001119A3" w:rsidP="001119A3">
      <w:pPr>
        <w:rPr>
          <w:lang w:val="en-US"/>
          <w:rPrChange w:id="176" w:author="Ericsson User" w:date="2022-02-03T08:53:00Z">
            <w:rPr/>
          </w:rPrChange>
        </w:rPr>
      </w:pPr>
      <w:r w:rsidRPr="00E6294A">
        <w:rPr>
          <w:lang w:val="en-US"/>
          <w:rPrChange w:id="177" w:author="Ericsson User" w:date="2022-02-03T08:53:00Z">
            <w:rPr/>
          </w:rPrChange>
        </w:rPr>
        <w:t>The NG-RAN node initiates the procedure by sending the PATH SWITCH REQUEST message to the AMF. Upon reception of the PATH SWITCH REQUEST message the AMF shall, for each PDU session indicated in the</w:t>
      </w:r>
      <w:r w:rsidRPr="00E6294A">
        <w:rPr>
          <w:i/>
          <w:lang w:val="en-US"/>
          <w:rPrChange w:id="178" w:author="Ericsson User" w:date="2022-02-03T08:53:00Z">
            <w:rPr>
              <w:i/>
            </w:rPr>
          </w:rPrChange>
        </w:rPr>
        <w:t xml:space="preserve"> PDU Session ID</w:t>
      </w:r>
      <w:r w:rsidRPr="00E6294A">
        <w:rPr>
          <w:lang w:val="en-US"/>
          <w:rPrChange w:id="179" w:author="Ericsson User" w:date="2022-02-03T08:53:00Z">
            <w:rPr/>
          </w:rPrChange>
        </w:rPr>
        <w:t xml:space="preserve"> IE, transparently</w:t>
      </w:r>
      <w:r w:rsidRPr="00E6294A">
        <w:rPr>
          <w:rFonts w:eastAsia="SimSun"/>
          <w:lang w:val="en-US" w:eastAsia="zh-CN"/>
          <w:rPrChange w:id="180" w:author="Ericsson User" w:date="2022-02-03T08:53:00Z">
            <w:rPr>
              <w:rFonts w:eastAsia="SimSun"/>
              <w:lang w:eastAsia="zh-CN"/>
            </w:rPr>
          </w:rPrChange>
        </w:rPr>
        <w:t xml:space="preserve"> </w:t>
      </w:r>
      <w:r w:rsidRPr="00E6294A">
        <w:rPr>
          <w:lang w:val="en-US"/>
          <w:rPrChange w:id="181" w:author="Ericsson User" w:date="2022-02-03T08:53:00Z">
            <w:rPr/>
          </w:rPrChange>
        </w:rPr>
        <w:t xml:space="preserve">transfer the </w:t>
      </w:r>
      <w:r w:rsidRPr="00E6294A">
        <w:rPr>
          <w:i/>
          <w:snapToGrid w:val="0"/>
          <w:lang w:val="en-US" w:eastAsia="zh-CN"/>
          <w:rPrChange w:id="182" w:author="Ericsson User" w:date="2022-02-03T08:53:00Z">
            <w:rPr>
              <w:i/>
              <w:snapToGrid w:val="0"/>
              <w:lang w:eastAsia="zh-CN"/>
            </w:rPr>
          </w:rPrChange>
        </w:rPr>
        <w:t>Path Switch Request Transfer</w:t>
      </w:r>
      <w:r w:rsidRPr="00E6294A">
        <w:rPr>
          <w:lang w:val="en-US"/>
          <w:rPrChange w:id="183" w:author="Ericsson User" w:date="2022-02-03T08:53:00Z">
            <w:rPr/>
          </w:rPrChange>
        </w:rPr>
        <w:t xml:space="preserve"> IE to the SMF associated with the concerned PDU session.</w:t>
      </w:r>
    </w:p>
    <w:p w14:paraId="494E5ABC" w14:textId="77777777" w:rsidR="001119A3" w:rsidRPr="00E6294A" w:rsidRDefault="001119A3" w:rsidP="001119A3">
      <w:pPr>
        <w:rPr>
          <w:noProof/>
          <w:lang w:val="en-US"/>
          <w:rPrChange w:id="184" w:author="Ericsson User" w:date="2022-02-03T08:53:00Z">
            <w:rPr>
              <w:noProof/>
            </w:rPr>
          </w:rPrChange>
        </w:rPr>
      </w:pPr>
    </w:p>
    <w:p w14:paraId="5DFBB9C8" w14:textId="77777777" w:rsidR="001119A3" w:rsidRPr="00E6294A" w:rsidRDefault="001119A3" w:rsidP="001119A3">
      <w:pPr>
        <w:rPr>
          <w:noProof/>
          <w:lang w:val="en-US"/>
          <w:rPrChange w:id="185" w:author="Ericsson User" w:date="2022-02-03T08:53:00Z">
            <w:rPr>
              <w:noProof/>
            </w:rPr>
          </w:rPrChange>
        </w:rPr>
      </w:pPr>
    </w:p>
    <w:p w14:paraId="1D13258B" w14:textId="77777777" w:rsidR="001119A3" w:rsidRPr="00E6294A" w:rsidRDefault="001119A3" w:rsidP="001119A3">
      <w:pPr>
        <w:keepNext/>
        <w:keepLines/>
        <w:overflowPunct w:val="0"/>
        <w:autoSpaceDE w:val="0"/>
        <w:autoSpaceDN w:val="0"/>
        <w:adjustRightInd w:val="0"/>
        <w:spacing w:before="120"/>
        <w:ind w:left="1418" w:hanging="1418"/>
        <w:textAlignment w:val="baseline"/>
        <w:outlineLvl w:val="3"/>
        <w:rPr>
          <w:ins w:id="186" w:author="Ericsson User" w:date="2021-12-23T10:04:00Z"/>
          <w:rFonts w:ascii="Arial" w:hAnsi="Arial"/>
          <w:sz w:val="24"/>
          <w:lang w:val="en-US" w:eastAsia="ko-KR"/>
          <w:rPrChange w:id="187" w:author="Ericsson User" w:date="2022-02-03T08:53:00Z">
            <w:rPr>
              <w:ins w:id="188" w:author="Ericsson User" w:date="2021-12-23T10:04:00Z"/>
              <w:rFonts w:ascii="Arial" w:hAnsi="Arial"/>
              <w:sz w:val="24"/>
              <w:lang w:eastAsia="ko-KR"/>
            </w:rPr>
          </w:rPrChange>
        </w:rPr>
      </w:pPr>
      <w:r w:rsidRPr="00E6294A">
        <w:rPr>
          <w:rFonts w:ascii="Arial" w:hAnsi="Arial"/>
          <w:sz w:val="24"/>
          <w:highlight w:val="yellow"/>
          <w:lang w:val="en-US" w:eastAsia="ko-KR"/>
          <w:rPrChange w:id="189" w:author="Ericsson User" w:date="2022-02-03T08:53:00Z">
            <w:rPr>
              <w:rFonts w:ascii="Arial" w:hAnsi="Arial"/>
              <w:sz w:val="24"/>
              <w:highlight w:val="yellow"/>
              <w:lang w:eastAsia="ko-KR"/>
            </w:rPr>
          </w:rPrChange>
        </w:rPr>
        <w:t>--------------Unchanged Text</w:t>
      </w:r>
      <w:r w:rsidRPr="00E6294A">
        <w:rPr>
          <w:rFonts w:ascii="Arial" w:hAnsi="Arial"/>
          <w:sz w:val="24"/>
          <w:highlight w:val="yellow"/>
          <w:lang w:val="en-US" w:eastAsia="ko-KR"/>
          <w:rPrChange w:id="190" w:author="Ericsson User" w:date="2022-02-03T08:53:00Z">
            <w:rPr>
              <w:rFonts w:ascii="Arial" w:hAnsi="Arial"/>
              <w:sz w:val="24"/>
              <w:lang w:eastAsia="ko-KR"/>
            </w:rPr>
          </w:rPrChange>
        </w:rPr>
        <w:t xml:space="preserve"> skipped</w:t>
      </w:r>
      <w:r w:rsidRPr="00E6294A">
        <w:rPr>
          <w:rFonts w:ascii="Arial" w:hAnsi="Arial"/>
          <w:sz w:val="24"/>
          <w:highlight w:val="yellow"/>
          <w:lang w:val="en-US" w:eastAsia="ko-KR"/>
          <w:rPrChange w:id="191" w:author="Ericsson User" w:date="2022-02-03T08:53:00Z">
            <w:rPr>
              <w:rFonts w:ascii="Arial" w:hAnsi="Arial"/>
              <w:sz w:val="24"/>
              <w:highlight w:val="yellow"/>
              <w:lang w:eastAsia="ko-KR"/>
            </w:rPr>
          </w:rPrChange>
        </w:rPr>
        <w:t>--------------</w:t>
      </w:r>
    </w:p>
    <w:p w14:paraId="7F1B7CF5" w14:textId="77777777" w:rsidR="006C6D30" w:rsidRPr="003B4C9E" w:rsidRDefault="006C6D30" w:rsidP="006C6D30">
      <w:r w:rsidRPr="003D2F48">
        <w:t>If the</w:t>
      </w:r>
      <w:r w:rsidRPr="003D2F48">
        <w:rPr>
          <w:i/>
        </w:rPr>
        <w:t xml:space="preserve"> </w:t>
      </w:r>
      <w:r w:rsidRPr="003D2F48">
        <w:rPr>
          <w:rFonts w:hint="eastAsia"/>
          <w:i/>
        </w:rPr>
        <w:t xml:space="preserve">PC5 QoS </w:t>
      </w:r>
      <w:r w:rsidRPr="003D2F48">
        <w:rPr>
          <w:rFonts w:hint="eastAsia"/>
          <w:i/>
          <w:lang w:eastAsia="zh-CN"/>
        </w:rPr>
        <w:t>P</w:t>
      </w:r>
      <w:r w:rsidRPr="003D2F48">
        <w:rPr>
          <w:rFonts w:hint="eastAsia"/>
          <w:i/>
        </w:rPr>
        <w:t>arameters</w:t>
      </w:r>
      <w:r w:rsidRPr="003D2F48">
        <w:rPr>
          <w:snapToGrid w:val="0"/>
        </w:rPr>
        <w:t xml:space="preserve"> IE</w:t>
      </w:r>
      <w:r w:rsidRPr="003D2F48">
        <w:t xml:space="preserve"> is included in the PATH SWITCH REQUEST</w:t>
      </w:r>
      <w:r w:rsidRPr="003D2F48">
        <w:rPr>
          <w:rFonts w:eastAsia="MS Mincho"/>
        </w:rPr>
        <w:t xml:space="preserve"> </w:t>
      </w:r>
      <w:r w:rsidRPr="003D2F48">
        <w:t>ACKNOWLEDGE message</w:t>
      </w:r>
      <w:r w:rsidRPr="008921C9">
        <w:rPr>
          <w:rFonts w:hint="eastAsia"/>
          <w:lang w:eastAsia="zh-CN"/>
        </w:rPr>
        <w:t>, the NG-RAN no</w:t>
      </w:r>
      <w:r w:rsidRPr="008B670B">
        <w:rPr>
          <w:rFonts w:hint="eastAsia"/>
          <w:lang w:eastAsia="zh-CN"/>
        </w:rPr>
        <w:t xml:space="preserve">de </w:t>
      </w:r>
      <w:r w:rsidRPr="008B670B">
        <w:rPr>
          <w:rFonts w:eastAsia="Malgun Gothic"/>
        </w:rPr>
        <w:t>shall, if supported,</w:t>
      </w:r>
      <w:r w:rsidRPr="008921C9">
        <w:rPr>
          <w:rFonts w:hint="eastAsia"/>
          <w:lang w:eastAsia="zh-CN"/>
        </w:rPr>
        <w:t xml:space="preserve"> use it </w:t>
      </w:r>
      <w:r w:rsidRPr="008921C9">
        <w:t>as defined in TS 23.</w:t>
      </w:r>
      <w:r w:rsidRPr="00917812">
        <w:rPr>
          <w:rFonts w:hint="eastAsia"/>
          <w:lang w:eastAsia="zh-CN"/>
        </w:rPr>
        <w:t>287</w:t>
      </w:r>
      <w:r w:rsidRPr="00787FA4">
        <w:t xml:space="preserve"> [</w:t>
      </w:r>
      <w:r>
        <w:rPr>
          <w:lang w:eastAsia="zh-CN"/>
        </w:rPr>
        <w:t>33</w:t>
      </w:r>
      <w:r w:rsidRPr="00B70F93">
        <w:t>]</w:t>
      </w:r>
      <w:r w:rsidRPr="00B70F93">
        <w:rPr>
          <w:rFonts w:hint="eastAsia"/>
          <w:lang w:eastAsia="zh-CN"/>
        </w:rPr>
        <w:t>.</w:t>
      </w:r>
    </w:p>
    <w:p w14:paraId="5C95C7A0" w14:textId="77777777" w:rsidR="006C6D30" w:rsidRDefault="006C6D30" w:rsidP="006C6D30">
      <w:r>
        <w:t xml:space="preserve">If the </w:t>
      </w:r>
      <w:r>
        <w:rPr>
          <w:i/>
          <w:iCs/>
        </w:rPr>
        <w:t xml:space="preserve">CE-mode-B </w:t>
      </w:r>
      <w:r>
        <w:rPr>
          <w:rFonts w:eastAsia="Batang"/>
          <w:i/>
        </w:rPr>
        <w:t xml:space="preserve">Restricted </w:t>
      </w:r>
      <w:r>
        <w:rPr>
          <w:rFonts w:eastAsia="Batang"/>
        </w:rPr>
        <w:t>IE</w:t>
      </w:r>
      <w:r>
        <w:t xml:space="preserve"> is included in the </w:t>
      </w:r>
      <w:r>
        <w:rPr>
          <w:lang w:eastAsia="zh-CN"/>
        </w:rPr>
        <w:t xml:space="preserve">PATH SWITCH REQUEST ACKNOWLEDGE </w:t>
      </w:r>
      <w:r>
        <w:t xml:space="preserve">message and the </w:t>
      </w:r>
      <w:r>
        <w:rPr>
          <w:rFonts w:eastAsia="Batang"/>
          <w:i/>
        </w:rPr>
        <w:t>Enhanced Coverage Restriction</w:t>
      </w:r>
      <w:r>
        <w:rPr>
          <w:rFonts w:eastAsia="Batang"/>
        </w:rPr>
        <w:t xml:space="preserve"> IE is not set to </w:t>
      </w:r>
      <w:r w:rsidRPr="001D2E49">
        <w:t>"</w:t>
      </w:r>
      <w:r w:rsidRPr="00367E0D">
        <w:rPr>
          <w:rFonts w:eastAsia="Batang"/>
          <w:iCs/>
        </w:rPr>
        <w:t>restricted</w:t>
      </w:r>
      <w:r w:rsidRPr="001D2E49">
        <w:t>"</w:t>
      </w:r>
      <w:r>
        <w:rPr>
          <w:rFonts w:eastAsia="Batang"/>
          <w:i/>
          <w:iCs/>
        </w:rPr>
        <w:t xml:space="preserve"> </w:t>
      </w:r>
      <w:r>
        <w:rPr>
          <w:rFonts w:eastAsia="Batang"/>
        </w:rPr>
        <w:t xml:space="preserve">and the Enhanced Coverage Restriction information stored in the UE context is not set to </w:t>
      </w:r>
      <w:r w:rsidRPr="001D2E49">
        <w:t>"</w:t>
      </w:r>
      <w:r w:rsidRPr="00367E0D">
        <w:rPr>
          <w:rFonts w:eastAsia="Batang"/>
          <w:iCs/>
        </w:rPr>
        <w:t>restricted</w:t>
      </w:r>
      <w:r w:rsidRPr="001D2E49">
        <w:t>"</w:t>
      </w:r>
      <w:r>
        <w:t>, the NG-RAN node shall, if supported, store this information in the UE context and use it as defined in TS</w:t>
      </w:r>
      <w:r>
        <w:rPr>
          <w:lang w:val="en-US"/>
        </w:rPr>
        <w:t xml:space="preserve"> 23.501 [9]</w:t>
      </w:r>
      <w:r>
        <w:t>.</w:t>
      </w:r>
    </w:p>
    <w:p w14:paraId="79183271" w14:textId="77777777" w:rsidR="006C6D30" w:rsidRPr="00532348" w:rsidRDefault="006C6D30" w:rsidP="006C6D30">
      <w:r w:rsidRPr="00A32A8E">
        <w:t xml:space="preserve">If the </w:t>
      </w:r>
      <w:r w:rsidRPr="00A32A8E">
        <w:rPr>
          <w:i/>
        </w:rPr>
        <w:t>UE User Plane CIoT Support Indicator</w:t>
      </w:r>
      <w:r w:rsidRPr="00A32A8E">
        <w:t xml:space="preserve"> IE is included in the </w:t>
      </w:r>
      <w:r w:rsidRPr="00FA22D3">
        <w:t xml:space="preserve">PATH SWITCH REQUEST ACKNOWLEDGE </w:t>
      </w:r>
      <w:r w:rsidRPr="00A32A8E">
        <w:t xml:space="preserve">message the </w:t>
      </w:r>
      <w:r>
        <w:t>NG-RAN node</w:t>
      </w:r>
      <w:r w:rsidRPr="00A32A8E">
        <w:t xml:space="preserve"> shall</w:t>
      </w:r>
      <w:r>
        <w:t>, if supported, store this information in the UE context and</w:t>
      </w:r>
      <w:r w:rsidRPr="00A32A8E">
        <w:t xml:space="preserve"> consider that User Plane CIoT </w:t>
      </w:r>
      <w:r w:rsidRPr="00F67E73">
        <w:t>5GS</w:t>
      </w:r>
      <w:r w:rsidRPr="00A32A8E">
        <w:t xml:space="preserve"> Optimisation </w:t>
      </w:r>
      <w:r w:rsidRPr="00F67E73">
        <w:t>as specified in TS 23.501 [9]</w:t>
      </w:r>
      <w:r w:rsidRPr="00A32A8E">
        <w:t xml:space="preserve"> is supported for the UE.</w:t>
      </w:r>
    </w:p>
    <w:p w14:paraId="305419C7" w14:textId="77777777" w:rsidR="006C6D30" w:rsidRPr="000557CF" w:rsidRDefault="006C6D30" w:rsidP="006C6D30">
      <w:r>
        <w:t>If t</w:t>
      </w:r>
      <w:r w:rsidRPr="009F5A10">
        <w:t>he PATH SWITCH REQUEST ACKNOWLEDGE message</w:t>
      </w:r>
      <w:r>
        <w:t xml:space="preserve"> contains the </w:t>
      </w:r>
      <w:r>
        <w:rPr>
          <w:i/>
        </w:rPr>
        <w:t>UE Radio Capability ID</w:t>
      </w:r>
      <w:r>
        <w:t xml:space="preserve"> IE, the NG-RAN node shall, if supported, use it as specified in TS 23.501 [9] and TS 23.502 [10].</w:t>
      </w:r>
    </w:p>
    <w:p w14:paraId="256DC388" w14:textId="77777777" w:rsidR="006C6D30" w:rsidRPr="00E63DD2" w:rsidRDefault="006C6D30" w:rsidP="006C6D30">
      <w:r>
        <w:t>If t</w:t>
      </w:r>
      <w:r w:rsidRPr="009F5A10">
        <w:t>he PATH SWITCH REQUEST ACKNOWLEDGE message</w:t>
      </w:r>
      <w:r>
        <w:t xml:space="preserve"> contains the </w:t>
      </w:r>
      <w:r w:rsidRPr="001D5187">
        <w:rPr>
          <w:i/>
        </w:rPr>
        <w:t>Alternative QoS Parameters Set List</w:t>
      </w:r>
      <w:r>
        <w:t xml:space="preserve"> IE, the NG-RAN node shall, if supported, use it as specified in TS 23.502 [10].</w:t>
      </w:r>
    </w:p>
    <w:p w14:paraId="7EF302E2" w14:textId="77777777" w:rsidR="006C6D30" w:rsidRPr="00E63DD2" w:rsidRDefault="006C6D30" w:rsidP="006C6D30">
      <w:r w:rsidRPr="00A07131">
        <w:rPr>
          <w:lang w:eastAsia="en-GB"/>
        </w:rPr>
        <w:t>For each PDU session, if the</w:t>
      </w:r>
      <w:r w:rsidRPr="00E923A9">
        <w:rPr>
          <w:i/>
          <w:iCs/>
          <w:lang w:eastAsia="en-GB"/>
        </w:rPr>
        <w:t xml:space="preserve"> PDU Session </w:t>
      </w:r>
      <w:r w:rsidRPr="00A07131">
        <w:rPr>
          <w:i/>
          <w:iCs/>
          <w:lang w:eastAsia="en-GB"/>
        </w:rPr>
        <w:t xml:space="preserve">Expected UE Activity Behaviour </w:t>
      </w:r>
      <w:r w:rsidRPr="00A07131">
        <w:rPr>
          <w:lang w:eastAsia="en-GB"/>
        </w:rPr>
        <w:t>IE is included</w:t>
      </w:r>
      <w:r>
        <w:rPr>
          <w:lang w:eastAsia="en-GB"/>
        </w:rPr>
        <w:t xml:space="preserve"> in the</w:t>
      </w:r>
      <w:r w:rsidRPr="00495252">
        <w:rPr>
          <w:rFonts w:eastAsia="DengXian"/>
          <w:lang w:eastAsia="en-GB"/>
        </w:rPr>
        <w:t xml:space="preserve"> </w:t>
      </w:r>
      <w:r w:rsidRPr="00ED635B">
        <w:rPr>
          <w:rFonts w:eastAsia="DengXian"/>
          <w:lang w:eastAsia="en-GB"/>
        </w:rPr>
        <w:t>PATH SWITCH REQUEST ACKNOWLEDGE</w:t>
      </w:r>
      <w:r w:rsidRPr="00495252">
        <w:rPr>
          <w:rFonts w:eastAsia="DengXian"/>
          <w:lang w:eastAsia="en-GB"/>
        </w:rPr>
        <w:t xml:space="preserve"> message</w:t>
      </w:r>
      <w:r w:rsidRPr="00A07131">
        <w:rPr>
          <w:lang w:eastAsia="en-GB"/>
        </w:rPr>
        <w:t>, the NG</w:t>
      </w:r>
      <w:r>
        <w:rPr>
          <w:lang w:eastAsia="en-GB"/>
        </w:rPr>
        <w:t>-</w:t>
      </w:r>
      <w:r w:rsidRPr="00A07131">
        <w:rPr>
          <w:lang w:eastAsia="en-GB"/>
        </w:rPr>
        <w:t xml:space="preserve">RAN node shall, </w:t>
      </w:r>
      <w:r>
        <w:rPr>
          <w:lang w:eastAsia="en-GB"/>
        </w:rPr>
        <w:t xml:space="preserve">if supported, </w:t>
      </w:r>
      <w:r w:rsidRPr="00A07131">
        <w:rPr>
          <w:lang w:eastAsia="en-GB"/>
        </w:rPr>
        <w:t>handle this information as specified in TS 23.501 [9].</w:t>
      </w:r>
    </w:p>
    <w:p w14:paraId="393EC52E" w14:textId="77777777" w:rsidR="006C6D30" w:rsidRPr="00E6294A" w:rsidRDefault="006C6D30" w:rsidP="006C6D30">
      <w:pPr>
        <w:rPr>
          <w:ins w:id="192" w:author="Ericsson User" w:date="2022-02-02T17:12:00Z"/>
          <w:b/>
          <w:lang w:val="en-US"/>
          <w:rPrChange w:id="193" w:author="Ericsson User" w:date="2022-02-03T08:53:00Z">
            <w:rPr>
              <w:ins w:id="194" w:author="Ericsson User" w:date="2022-02-02T17:12:00Z"/>
              <w:b/>
            </w:rPr>
          </w:rPrChange>
        </w:rPr>
      </w:pPr>
      <w:ins w:id="195" w:author="Ericsson User" w:date="2022-02-02T17:12:00Z">
        <w:r w:rsidRPr="00E6294A">
          <w:rPr>
            <w:lang w:val="en-US"/>
            <w:rPrChange w:id="196" w:author="Ericsson User" w:date="2022-02-03T08:53:00Z">
              <w:rPr/>
            </w:rPrChange>
          </w:rPr>
          <w:t xml:space="preserve">If the </w:t>
        </w:r>
      </w:ins>
      <w:ins w:id="197" w:author="Ericsson User" w:date="2022-02-02T17:19:00Z">
        <w:r w:rsidRPr="00E6294A">
          <w:rPr>
            <w:i/>
            <w:iCs/>
            <w:lang w:val="en-US"/>
            <w:rPrChange w:id="198" w:author="Ericsson User" w:date="2022-02-03T08:53:00Z">
              <w:rPr>
                <w:i/>
                <w:iCs/>
              </w:rPr>
            </w:rPrChange>
          </w:rPr>
          <w:t>Target NSSAI</w:t>
        </w:r>
      </w:ins>
      <w:ins w:id="199" w:author="Ericsson User" w:date="2022-02-02T17:12:00Z">
        <w:r w:rsidRPr="00E6294A">
          <w:rPr>
            <w:lang w:val="en-US"/>
            <w:rPrChange w:id="200" w:author="Ericsson User" w:date="2022-02-03T08:53:00Z">
              <w:rPr/>
            </w:rPrChange>
          </w:rPr>
          <w:t xml:space="preserve"> IE is included in the </w:t>
        </w:r>
        <w:r w:rsidRPr="00E6294A">
          <w:rPr>
            <w:rFonts w:eastAsia="Malgun Gothic"/>
            <w:lang w:val="en-US" w:eastAsia="zh-CN"/>
            <w:rPrChange w:id="201" w:author="Ericsson User" w:date="2022-02-03T08:53:00Z">
              <w:rPr>
                <w:rFonts w:eastAsia="Malgun Gothic"/>
                <w:lang w:eastAsia="zh-CN"/>
              </w:rPr>
            </w:rPrChange>
          </w:rPr>
          <w:t xml:space="preserve">PATH SWITCH </w:t>
        </w:r>
        <w:r w:rsidRPr="00E6294A">
          <w:rPr>
            <w:rFonts w:eastAsia="Malgun Gothic"/>
            <w:lang w:val="en-US"/>
            <w:rPrChange w:id="202" w:author="Ericsson User" w:date="2022-02-03T08:53:00Z">
              <w:rPr>
                <w:rFonts w:eastAsia="Malgun Gothic"/>
              </w:rPr>
            </w:rPrChange>
          </w:rPr>
          <w:t>REQUEST ACKNOWLEDGE</w:t>
        </w:r>
        <w:r w:rsidRPr="00E6294A">
          <w:rPr>
            <w:lang w:val="en-US" w:eastAsia="ja-JP"/>
            <w:rPrChange w:id="203" w:author="Ericsson User" w:date="2022-02-03T08:53:00Z">
              <w:rPr>
                <w:lang w:eastAsia="ja-JP"/>
              </w:rPr>
            </w:rPrChange>
          </w:rPr>
          <w:t xml:space="preserve"> message the the NG-RAN node shall, if supported, </w:t>
        </w:r>
        <w:r w:rsidRPr="00E6294A">
          <w:rPr>
            <w:lang w:val="en-US"/>
            <w:rPrChange w:id="204" w:author="Ericsson User" w:date="2022-02-03T08:53:00Z">
              <w:rPr/>
            </w:rPrChange>
          </w:rPr>
          <w:t xml:space="preserve">store the </w:t>
        </w:r>
        <w:r w:rsidRPr="00E6294A">
          <w:rPr>
            <w:rFonts w:eastAsia="SimSun"/>
            <w:lang w:val="en-US" w:eastAsia="zh-CN"/>
            <w:rPrChange w:id="205" w:author="Ericsson User" w:date="2022-02-03T08:53:00Z">
              <w:rPr>
                <w:rFonts w:eastAsia="SimSun"/>
                <w:lang w:eastAsia="zh-CN"/>
              </w:rPr>
            </w:rPrChange>
          </w:rPr>
          <w:t>received</w:t>
        </w:r>
        <w:r w:rsidRPr="00E6294A">
          <w:rPr>
            <w:lang w:val="en-US"/>
            <w:rPrChange w:id="206" w:author="Ericsson User" w:date="2022-02-03T08:53:00Z">
              <w:rPr/>
            </w:rPrChange>
          </w:rPr>
          <w:t xml:space="preserve"> values in the UE context and use it </w:t>
        </w:r>
        <w:r w:rsidRPr="00E6294A">
          <w:rPr>
            <w:noProof/>
            <w:lang w:val="en-US"/>
            <w:rPrChange w:id="207" w:author="Ericsson User" w:date="2022-02-03T08:53:00Z">
              <w:rPr>
                <w:noProof/>
              </w:rPr>
            </w:rPrChange>
          </w:rPr>
          <w:t xml:space="preserve">as specified in TS 23.501 [9] and TS 23.502 [10]. </w:t>
        </w:r>
      </w:ins>
    </w:p>
    <w:p w14:paraId="029410F4" w14:textId="77777777" w:rsidR="001119A3" w:rsidRPr="00E6294A" w:rsidRDefault="001119A3" w:rsidP="001119A3">
      <w:pPr>
        <w:rPr>
          <w:noProof/>
          <w:lang w:val="en-US"/>
          <w:rPrChange w:id="208" w:author="Ericsson User" w:date="2022-02-03T08:53:00Z">
            <w:rPr>
              <w:noProof/>
            </w:rPr>
          </w:rPrChange>
        </w:rPr>
      </w:pPr>
    </w:p>
    <w:p w14:paraId="055B10C0" w14:textId="77777777" w:rsidR="001119A3" w:rsidRPr="00E6294A" w:rsidRDefault="001119A3" w:rsidP="001119A3">
      <w:pPr>
        <w:rPr>
          <w:b/>
          <w:lang w:val="en-US"/>
          <w:rPrChange w:id="209" w:author="Ericsson User" w:date="2022-02-03T08:53:00Z">
            <w:rPr>
              <w:b/>
            </w:rPr>
          </w:rPrChange>
        </w:rPr>
      </w:pPr>
      <w:r w:rsidRPr="00E6294A">
        <w:rPr>
          <w:b/>
          <w:lang w:val="en-US"/>
          <w:rPrChange w:id="210" w:author="Ericsson User" w:date="2022-02-03T08:53:00Z">
            <w:rPr>
              <w:b/>
            </w:rPr>
          </w:rPrChange>
        </w:rPr>
        <w:t>Interactions with</w:t>
      </w:r>
      <w:r w:rsidRPr="00E6294A">
        <w:rPr>
          <w:rFonts w:eastAsia="SimSun"/>
          <w:b/>
          <w:lang w:val="en-US" w:eastAsia="zh-CN"/>
          <w:rPrChange w:id="211" w:author="Ericsson User" w:date="2022-02-03T08:53:00Z">
            <w:rPr>
              <w:rFonts w:eastAsia="SimSun"/>
              <w:b/>
              <w:lang w:eastAsia="zh-CN"/>
            </w:rPr>
          </w:rPrChange>
        </w:rPr>
        <w:t xml:space="preserve"> RRC Inactive Transition Report </w:t>
      </w:r>
      <w:r w:rsidRPr="00E6294A">
        <w:rPr>
          <w:b/>
          <w:lang w:val="en-US"/>
          <w:rPrChange w:id="212" w:author="Ericsson User" w:date="2022-02-03T08:53:00Z">
            <w:rPr>
              <w:b/>
            </w:rPr>
          </w:rPrChange>
        </w:rPr>
        <w:t>procedure:</w:t>
      </w:r>
    </w:p>
    <w:p w14:paraId="119E3A65" w14:textId="77777777" w:rsidR="001119A3" w:rsidRPr="00E6294A" w:rsidRDefault="001119A3" w:rsidP="001119A3">
      <w:pPr>
        <w:rPr>
          <w:rFonts w:eastAsia="SimSun"/>
          <w:lang w:val="en-US" w:eastAsia="zh-CN"/>
          <w:rPrChange w:id="213" w:author="Ericsson User" w:date="2022-02-03T08:53:00Z">
            <w:rPr>
              <w:rFonts w:eastAsia="SimSun"/>
              <w:lang w:eastAsia="zh-CN"/>
            </w:rPr>
          </w:rPrChange>
        </w:rPr>
      </w:pPr>
      <w:r w:rsidRPr="00E6294A">
        <w:rPr>
          <w:rFonts w:eastAsia="Malgun Gothic"/>
          <w:lang w:val="en-US"/>
          <w:rPrChange w:id="214" w:author="Ericsson User" w:date="2022-02-03T08:53:00Z">
            <w:rPr>
              <w:rFonts w:eastAsia="Malgun Gothic"/>
            </w:rPr>
          </w:rPrChange>
        </w:rPr>
        <w:lastRenderedPageBreak/>
        <w:t xml:space="preserve">If the </w:t>
      </w:r>
      <w:r w:rsidRPr="00E6294A">
        <w:rPr>
          <w:rFonts w:eastAsia="SimSun"/>
          <w:i/>
          <w:lang w:val="en-US" w:eastAsia="zh-CN"/>
          <w:rPrChange w:id="215" w:author="Ericsson User" w:date="2022-02-03T08:53:00Z">
            <w:rPr>
              <w:rFonts w:eastAsia="SimSun"/>
              <w:i/>
              <w:lang w:eastAsia="zh-CN"/>
            </w:rPr>
          </w:rPrChange>
        </w:rPr>
        <w:t xml:space="preserve">RRC Inactive Transition Report Request </w:t>
      </w:r>
      <w:r w:rsidRPr="00E6294A">
        <w:rPr>
          <w:rFonts w:eastAsia="Malgun Gothic"/>
          <w:lang w:val="en-US"/>
          <w:rPrChange w:id="216" w:author="Ericsson User" w:date="2022-02-03T08:53:00Z">
            <w:rPr>
              <w:rFonts w:eastAsia="Malgun Gothic"/>
            </w:rPr>
          </w:rPrChange>
        </w:rPr>
        <w:t>IE is included in the PATH SWITCH REQUEST ACKNOWLEDGE message and set to</w:t>
      </w:r>
      <w:r w:rsidRPr="00E6294A">
        <w:rPr>
          <w:rFonts w:eastAsia="SimSun"/>
          <w:lang w:val="en-US" w:eastAsia="zh-CN"/>
          <w:rPrChange w:id="217" w:author="Ericsson User" w:date="2022-02-03T08:53:00Z">
            <w:rPr>
              <w:rFonts w:eastAsia="SimSun"/>
              <w:lang w:eastAsia="zh-CN"/>
            </w:rPr>
          </w:rPrChange>
        </w:rPr>
        <w:t xml:space="preserve"> "</w:t>
      </w:r>
      <w:r w:rsidRPr="00E6294A">
        <w:rPr>
          <w:rFonts w:eastAsia="SimSun" w:cs="Arial"/>
          <w:lang w:val="en-US" w:eastAsia="zh-CN"/>
          <w:rPrChange w:id="218" w:author="Ericsson User" w:date="2022-02-03T08:53:00Z">
            <w:rPr>
              <w:rFonts w:eastAsia="SimSun" w:cs="Arial"/>
              <w:lang w:eastAsia="zh-CN"/>
            </w:rPr>
          </w:rPrChange>
        </w:rPr>
        <w:t>single RRC connected state report</w:t>
      </w:r>
      <w:r w:rsidRPr="00E6294A">
        <w:rPr>
          <w:rFonts w:eastAsia="SimSun"/>
          <w:lang w:val="en-US" w:eastAsia="zh-CN"/>
          <w:rPrChange w:id="219" w:author="Ericsson User" w:date="2022-02-03T08:53:00Z">
            <w:rPr>
              <w:rFonts w:eastAsia="SimSun"/>
              <w:lang w:eastAsia="zh-CN"/>
            </w:rPr>
          </w:rPrChange>
        </w:rPr>
        <w:t>"</w:t>
      </w:r>
      <w:r w:rsidRPr="00E6294A">
        <w:rPr>
          <w:lang w:val="en-US" w:eastAsia="zh-CN"/>
          <w:rPrChange w:id="220" w:author="Ericsson User" w:date="2022-02-03T08:53:00Z">
            <w:rPr>
              <w:lang w:eastAsia="zh-CN"/>
            </w:rPr>
          </w:rPrChange>
        </w:rPr>
        <w:t xml:space="preserve"> and </w:t>
      </w:r>
      <w:r w:rsidRPr="00E6294A">
        <w:rPr>
          <w:rFonts w:eastAsia="Malgun Gothic"/>
          <w:lang w:val="en-US"/>
          <w:rPrChange w:id="221" w:author="Ericsson User" w:date="2022-02-03T08:53:00Z">
            <w:rPr>
              <w:rFonts w:eastAsia="Malgun Gothic"/>
            </w:rPr>
          </w:rPrChange>
        </w:rPr>
        <w:t>the UE is in RRC</w:t>
      </w:r>
      <w:r w:rsidRPr="00E6294A">
        <w:rPr>
          <w:lang w:val="en-US" w:eastAsia="zh-CN"/>
          <w:rPrChange w:id="222" w:author="Ericsson User" w:date="2022-02-03T08:53:00Z">
            <w:rPr>
              <w:lang w:eastAsia="zh-CN"/>
            </w:rPr>
          </w:rPrChange>
        </w:rPr>
        <w:t>_CONNECTED</w:t>
      </w:r>
      <w:r w:rsidRPr="00E6294A">
        <w:rPr>
          <w:rFonts w:eastAsia="Malgun Gothic"/>
          <w:lang w:val="en-US"/>
          <w:rPrChange w:id="223" w:author="Ericsson User" w:date="2022-02-03T08:53:00Z">
            <w:rPr>
              <w:rFonts w:eastAsia="Malgun Gothic"/>
            </w:rPr>
          </w:rPrChange>
        </w:rPr>
        <w:t xml:space="preserve"> state, the </w:t>
      </w:r>
      <w:r w:rsidRPr="00E6294A">
        <w:rPr>
          <w:rFonts w:eastAsia="SimSun"/>
          <w:lang w:val="en-US" w:eastAsia="zh-CN"/>
          <w:rPrChange w:id="224" w:author="Ericsson User" w:date="2022-02-03T08:53:00Z">
            <w:rPr>
              <w:rFonts w:eastAsia="SimSun"/>
              <w:lang w:eastAsia="zh-CN"/>
            </w:rPr>
          </w:rPrChange>
        </w:rPr>
        <w:t>NG-RAN node</w:t>
      </w:r>
      <w:r w:rsidRPr="00E6294A">
        <w:rPr>
          <w:rFonts w:eastAsia="Malgun Gothic"/>
          <w:lang w:val="en-US"/>
          <w:rPrChange w:id="225" w:author="Ericsson User" w:date="2022-02-03T08:53:00Z">
            <w:rPr>
              <w:rFonts w:eastAsia="Malgun Gothic"/>
            </w:rPr>
          </w:rPrChange>
        </w:rPr>
        <w:t xml:space="preserve"> shall, if supported, </w:t>
      </w:r>
      <w:r w:rsidRPr="00E6294A">
        <w:rPr>
          <w:rFonts w:eastAsia="SimSun"/>
          <w:lang w:val="en-US" w:eastAsia="zh-CN"/>
          <w:rPrChange w:id="226" w:author="Ericsson User" w:date="2022-02-03T08:53:00Z">
            <w:rPr>
              <w:rFonts w:eastAsia="SimSun"/>
              <w:lang w:eastAsia="zh-CN"/>
            </w:rPr>
          </w:rPrChange>
        </w:rPr>
        <w:t>send one RRC INACTIVE TRANSITION REPORT</w:t>
      </w:r>
      <w:r w:rsidRPr="00E6294A">
        <w:rPr>
          <w:rFonts w:eastAsia="Malgun Gothic"/>
          <w:lang w:val="en-US"/>
          <w:rPrChange w:id="227" w:author="Ericsson User" w:date="2022-02-03T08:53:00Z">
            <w:rPr>
              <w:rFonts w:eastAsia="Malgun Gothic"/>
            </w:rPr>
          </w:rPrChange>
        </w:rPr>
        <w:t xml:space="preserve"> message</w:t>
      </w:r>
      <w:r w:rsidRPr="00E6294A">
        <w:rPr>
          <w:rFonts w:eastAsia="SimSun"/>
          <w:lang w:val="en-US" w:eastAsia="zh-CN"/>
          <w:rPrChange w:id="228" w:author="Ericsson User" w:date="2022-02-03T08:53:00Z">
            <w:rPr>
              <w:rFonts w:eastAsia="SimSun"/>
              <w:lang w:eastAsia="zh-CN"/>
            </w:rPr>
          </w:rPrChange>
        </w:rPr>
        <w:t xml:space="preserve"> to the AMF to report the RRC state of the UE.</w:t>
      </w:r>
    </w:p>
    <w:p w14:paraId="7E32F857" w14:textId="77777777" w:rsidR="001119A3" w:rsidRPr="00E6294A" w:rsidRDefault="001119A3" w:rsidP="001119A3">
      <w:pPr>
        <w:rPr>
          <w:rFonts w:eastAsia="SimSun"/>
          <w:lang w:val="en-US" w:eastAsia="zh-CN"/>
          <w:rPrChange w:id="229" w:author="Ericsson User" w:date="2022-02-03T08:53:00Z">
            <w:rPr>
              <w:rFonts w:eastAsia="SimSun"/>
              <w:lang w:eastAsia="zh-CN"/>
            </w:rPr>
          </w:rPrChange>
        </w:rPr>
      </w:pPr>
      <w:r w:rsidRPr="00E6294A">
        <w:rPr>
          <w:rFonts w:eastAsia="Malgun Gothic"/>
          <w:lang w:val="en-US"/>
          <w:rPrChange w:id="230" w:author="Ericsson User" w:date="2022-02-03T08:53:00Z">
            <w:rPr>
              <w:rFonts w:eastAsia="Malgun Gothic"/>
            </w:rPr>
          </w:rPrChange>
        </w:rPr>
        <w:t xml:space="preserve">If the </w:t>
      </w:r>
      <w:r w:rsidRPr="00E6294A">
        <w:rPr>
          <w:i/>
          <w:lang w:val="en-US" w:eastAsia="zh-CN"/>
          <w:rPrChange w:id="231" w:author="Ericsson User" w:date="2022-02-03T08:53:00Z">
            <w:rPr>
              <w:i/>
              <w:lang w:eastAsia="zh-CN"/>
            </w:rPr>
          </w:rPrChange>
        </w:rPr>
        <w:t xml:space="preserve">RRC Inactive Transition Report Request </w:t>
      </w:r>
      <w:r w:rsidRPr="00E6294A">
        <w:rPr>
          <w:rFonts w:eastAsia="Malgun Gothic"/>
          <w:lang w:val="en-US"/>
          <w:rPrChange w:id="232" w:author="Ericsson User" w:date="2022-02-03T08:53:00Z">
            <w:rPr>
              <w:rFonts w:eastAsia="Malgun Gothic"/>
            </w:rPr>
          </w:rPrChange>
        </w:rPr>
        <w:t>IE is included in the PATH SWITCH REQUEST ACKNOWLEDGE message and set to</w:t>
      </w:r>
      <w:r w:rsidRPr="00E6294A">
        <w:rPr>
          <w:lang w:val="en-US" w:eastAsia="zh-CN"/>
          <w:rPrChange w:id="233" w:author="Ericsson User" w:date="2022-02-03T08:53:00Z">
            <w:rPr>
              <w:lang w:eastAsia="zh-CN"/>
            </w:rPr>
          </w:rPrChange>
        </w:rPr>
        <w:t xml:space="preserve"> "</w:t>
      </w:r>
      <w:r w:rsidRPr="00E6294A">
        <w:rPr>
          <w:rFonts w:cs="Arial"/>
          <w:lang w:val="en-US" w:eastAsia="zh-CN"/>
          <w:rPrChange w:id="234" w:author="Ericsson User" w:date="2022-02-03T08:53:00Z">
            <w:rPr>
              <w:rFonts w:cs="Arial"/>
              <w:lang w:eastAsia="zh-CN"/>
            </w:rPr>
          </w:rPrChange>
        </w:rPr>
        <w:t>single RRC connected state report</w:t>
      </w:r>
      <w:r w:rsidRPr="00E6294A">
        <w:rPr>
          <w:lang w:val="en-US" w:eastAsia="zh-CN"/>
          <w:rPrChange w:id="235" w:author="Ericsson User" w:date="2022-02-03T08:53:00Z">
            <w:rPr>
              <w:lang w:eastAsia="zh-CN"/>
            </w:rPr>
          </w:rPrChange>
        </w:rPr>
        <w:t xml:space="preserve">" and </w:t>
      </w:r>
      <w:r w:rsidRPr="00E6294A">
        <w:rPr>
          <w:rFonts w:eastAsia="Malgun Gothic"/>
          <w:lang w:val="en-US"/>
          <w:rPrChange w:id="236" w:author="Ericsson User" w:date="2022-02-03T08:53:00Z">
            <w:rPr>
              <w:rFonts w:eastAsia="Malgun Gothic"/>
            </w:rPr>
          </w:rPrChange>
        </w:rPr>
        <w:t>the UE is in RRC</w:t>
      </w:r>
      <w:r w:rsidRPr="00E6294A">
        <w:rPr>
          <w:lang w:val="en-US" w:eastAsia="zh-CN"/>
          <w:rPrChange w:id="237" w:author="Ericsson User" w:date="2022-02-03T08:53:00Z">
            <w:rPr>
              <w:lang w:eastAsia="zh-CN"/>
            </w:rPr>
          </w:rPrChange>
        </w:rPr>
        <w:t>_INACTIVE</w:t>
      </w:r>
      <w:r w:rsidRPr="00E6294A">
        <w:rPr>
          <w:rFonts w:eastAsia="Malgun Gothic"/>
          <w:lang w:val="en-US"/>
          <w:rPrChange w:id="238" w:author="Ericsson User" w:date="2022-02-03T08:53:00Z">
            <w:rPr>
              <w:rFonts w:eastAsia="Malgun Gothic"/>
            </w:rPr>
          </w:rPrChange>
        </w:rPr>
        <w:t xml:space="preserve"> state, the </w:t>
      </w:r>
      <w:r w:rsidRPr="00E6294A">
        <w:rPr>
          <w:lang w:val="en-US" w:eastAsia="zh-CN"/>
          <w:rPrChange w:id="239" w:author="Ericsson User" w:date="2022-02-03T08:53:00Z">
            <w:rPr>
              <w:lang w:eastAsia="zh-CN"/>
            </w:rPr>
          </w:rPrChange>
        </w:rPr>
        <w:t>NG-RAN node</w:t>
      </w:r>
      <w:r w:rsidRPr="00E6294A">
        <w:rPr>
          <w:rFonts w:eastAsia="Malgun Gothic"/>
          <w:lang w:val="en-US"/>
          <w:rPrChange w:id="240" w:author="Ericsson User" w:date="2022-02-03T08:53:00Z">
            <w:rPr>
              <w:rFonts w:eastAsia="Malgun Gothic"/>
            </w:rPr>
          </w:rPrChange>
        </w:rPr>
        <w:t xml:space="preserve"> shall, if supported,</w:t>
      </w:r>
      <w:r w:rsidRPr="00E6294A">
        <w:rPr>
          <w:lang w:val="en-US" w:eastAsia="zh-CN"/>
          <w:rPrChange w:id="241" w:author="Ericsson User" w:date="2022-02-03T08:53:00Z">
            <w:rPr>
              <w:lang w:eastAsia="zh-CN"/>
            </w:rPr>
          </w:rPrChange>
        </w:rPr>
        <w:t xml:space="preserve"> send to the AMF one RRC INACTIVE TRANSITION REPORT message plus one subsequent RRC INACTIVE TRANSITION REPORT message when the RRC state transitions to RRC_CONNECTED state.</w:t>
      </w:r>
    </w:p>
    <w:p w14:paraId="046E1363" w14:textId="77777777" w:rsidR="001119A3" w:rsidRPr="00E6294A" w:rsidRDefault="001119A3" w:rsidP="001119A3">
      <w:pPr>
        <w:rPr>
          <w:lang w:val="en-US" w:eastAsia="ko-KR"/>
          <w:rPrChange w:id="242" w:author="Ericsson User" w:date="2022-02-03T08:53:00Z">
            <w:rPr>
              <w:lang w:eastAsia="ko-KR"/>
            </w:rPr>
          </w:rPrChange>
        </w:rPr>
      </w:pPr>
      <w:r w:rsidRPr="00E6294A">
        <w:rPr>
          <w:rFonts w:eastAsia="Malgun Gothic"/>
          <w:lang w:val="en-US"/>
          <w:rPrChange w:id="243" w:author="Ericsson User" w:date="2022-02-03T08:53:00Z">
            <w:rPr>
              <w:rFonts w:eastAsia="Malgun Gothic"/>
            </w:rPr>
          </w:rPrChange>
        </w:rPr>
        <w:t xml:space="preserve">If the </w:t>
      </w:r>
      <w:r w:rsidRPr="00E6294A">
        <w:rPr>
          <w:rFonts w:eastAsia="SimSun"/>
          <w:i/>
          <w:lang w:val="en-US" w:eastAsia="zh-CN"/>
          <w:rPrChange w:id="244" w:author="Ericsson User" w:date="2022-02-03T08:53:00Z">
            <w:rPr>
              <w:rFonts w:eastAsia="SimSun"/>
              <w:i/>
              <w:lang w:eastAsia="zh-CN"/>
            </w:rPr>
          </w:rPrChange>
        </w:rPr>
        <w:t xml:space="preserve">RRC Inactive Transition Report Request </w:t>
      </w:r>
      <w:r w:rsidRPr="00E6294A">
        <w:rPr>
          <w:rFonts w:eastAsia="Malgun Gothic"/>
          <w:lang w:val="en-US"/>
          <w:rPrChange w:id="245" w:author="Ericsson User" w:date="2022-02-03T08:53:00Z">
            <w:rPr>
              <w:rFonts w:eastAsia="Malgun Gothic"/>
            </w:rPr>
          </w:rPrChange>
        </w:rPr>
        <w:t>IE is included in the PATH SWITCH REQUEST ACKNOWLEDGE message and set to</w:t>
      </w:r>
      <w:r w:rsidRPr="00E6294A">
        <w:rPr>
          <w:rFonts w:eastAsia="SimSun"/>
          <w:lang w:val="en-US" w:eastAsia="zh-CN"/>
          <w:rPrChange w:id="246" w:author="Ericsson User" w:date="2022-02-03T08:53:00Z">
            <w:rPr>
              <w:rFonts w:eastAsia="SimSun"/>
              <w:lang w:eastAsia="zh-CN"/>
            </w:rPr>
          </w:rPrChange>
        </w:rPr>
        <w:t xml:space="preserve"> "</w:t>
      </w:r>
      <w:r w:rsidRPr="00E6294A">
        <w:rPr>
          <w:rFonts w:eastAsia="SimSun" w:cs="Arial"/>
          <w:lang w:val="en-US" w:eastAsia="zh-CN"/>
          <w:rPrChange w:id="247" w:author="Ericsson User" w:date="2022-02-03T08:53:00Z">
            <w:rPr>
              <w:rFonts w:eastAsia="SimSun" w:cs="Arial"/>
              <w:lang w:eastAsia="zh-CN"/>
            </w:rPr>
          </w:rPrChange>
        </w:rPr>
        <w:t>subsequent state transition report</w:t>
      </w:r>
      <w:r w:rsidRPr="00E6294A">
        <w:rPr>
          <w:rFonts w:eastAsia="SimSun"/>
          <w:lang w:val="en-US" w:eastAsia="zh-CN"/>
          <w:rPrChange w:id="248" w:author="Ericsson User" w:date="2022-02-03T08:53:00Z">
            <w:rPr>
              <w:rFonts w:eastAsia="SimSun"/>
              <w:lang w:eastAsia="zh-CN"/>
            </w:rPr>
          </w:rPrChange>
        </w:rPr>
        <w:t>"</w:t>
      </w:r>
      <w:r w:rsidRPr="00E6294A">
        <w:rPr>
          <w:rFonts w:eastAsia="Malgun Gothic"/>
          <w:lang w:val="en-US"/>
          <w:rPrChange w:id="249" w:author="Ericsson User" w:date="2022-02-03T08:53:00Z">
            <w:rPr>
              <w:rFonts w:eastAsia="Malgun Gothic"/>
            </w:rPr>
          </w:rPrChange>
        </w:rPr>
        <w:t xml:space="preserve">, the </w:t>
      </w:r>
      <w:r w:rsidRPr="00E6294A">
        <w:rPr>
          <w:rFonts w:eastAsia="SimSun"/>
          <w:lang w:val="en-US" w:eastAsia="zh-CN"/>
          <w:rPrChange w:id="250" w:author="Ericsson User" w:date="2022-02-03T08:53:00Z">
            <w:rPr>
              <w:rFonts w:eastAsia="SimSun"/>
              <w:lang w:eastAsia="zh-CN"/>
            </w:rPr>
          </w:rPrChange>
        </w:rPr>
        <w:t>NG-RAN node</w:t>
      </w:r>
      <w:r w:rsidRPr="00E6294A">
        <w:rPr>
          <w:rFonts w:eastAsia="Malgun Gothic"/>
          <w:lang w:val="en-US"/>
          <w:rPrChange w:id="251" w:author="Ericsson User" w:date="2022-02-03T08:53:00Z">
            <w:rPr>
              <w:rFonts w:eastAsia="Malgun Gothic"/>
            </w:rPr>
          </w:rPrChange>
        </w:rPr>
        <w:t xml:space="preserve"> shall, if supported, </w:t>
      </w:r>
      <w:r w:rsidRPr="00E6294A">
        <w:rPr>
          <w:rFonts w:eastAsia="SimSun"/>
          <w:lang w:val="en-US" w:eastAsia="zh-CN"/>
          <w:rPrChange w:id="252" w:author="Ericsson User" w:date="2022-02-03T08:53:00Z">
            <w:rPr>
              <w:rFonts w:eastAsia="SimSun"/>
              <w:lang w:eastAsia="zh-CN"/>
            </w:rPr>
          </w:rPrChange>
        </w:rPr>
        <w:t>send one RRC INACTIVE TRANSITION REPORT</w:t>
      </w:r>
      <w:r w:rsidRPr="00E6294A">
        <w:rPr>
          <w:rFonts w:eastAsia="Malgun Gothic"/>
          <w:lang w:val="en-US"/>
          <w:rPrChange w:id="253" w:author="Ericsson User" w:date="2022-02-03T08:53:00Z">
            <w:rPr>
              <w:rFonts w:eastAsia="Malgun Gothic"/>
            </w:rPr>
          </w:rPrChange>
        </w:rPr>
        <w:t xml:space="preserve"> message</w:t>
      </w:r>
      <w:r w:rsidRPr="00E6294A">
        <w:rPr>
          <w:rFonts w:eastAsia="SimSun"/>
          <w:lang w:val="en-US" w:eastAsia="zh-CN"/>
          <w:rPrChange w:id="254" w:author="Ericsson User" w:date="2022-02-03T08:53:00Z">
            <w:rPr>
              <w:rFonts w:eastAsia="SimSun"/>
              <w:lang w:eastAsia="zh-CN"/>
            </w:rPr>
          </w:rPrChange>
        </w:rPr>
        <w:t xml:space="preserve"> to the AMF to report the RRC state of the UE and subsequent RRC INACTIVE TRANSITION REPORT</w:t>
      </w:r>
      <w:r w:rsidRPr="00E6294A">
        <w:rPr>
          <w:rFonts w:eastAsia="Malgun Gothic"/>
          <w:lang w:val="en-US"/>
          <w:rPrChange w:id="255" w:author="Ericsson User" w:date="2022-02-03T08:53:00Z">
            <w:rPr>
              <w:rFonts w:eastAsia="Malgun Gothic"/>
            </w:rPr>
          </w:rPrChange>
        </w:rPr>
        <w:t xml:space="preserve"> messages </w:t>
      </w:r>
      <w:r w:rsidRPr="00E6294A">
        <w:rPr>
          <w:rFonts w:eastAsia="SimSun"/>
          <w:lang w:val="en-US" w:eastAsia="zh-CN"/>
          <w:rPrChange w:id="256" w:author="Ericsson User" w:date="2022-02-03T08:53:00Z">
            <w:rPr>
              <w:rFonts w:eastAsia="SimSun"/>
              <w:lang w:eastAsia="zh-CN"/>
            </w:rPr>
          </w:rPrChange>
        </w:rPr>
        <w:t>to report the RRC state of the UE when the UE enters or leaves RRC_INACTIVE state.</w:t>
      </w:r>
    </w:p>
    <w:p w14:paraId="6038B78A" w14:textId="77777777" w:rsidR="001119A3" w:rsidRPr="00E6294A" w:rsidRDefault="001119A3" w:rsidP="001119A3">
      <w:pPr>
        <w:rPr>
          <w:b/>
          <w:lang w:val="en-US"/>
          <w:rPrChange w:id="257" w:author="Ericsson User" w:date="2022-02-03T08:53:00Z">
            <w:rPr>
              <w:b/>
            </w:rPr>
          </w:rPrChange>
        </w:rPr>
      </w:pPr>
      <w:r w:rsidRPr="00E6294A">
        <w:rPr>
          <w:b/>
          <w:lang w:val="en-US"/>
          <w:rPrChange w:id="258" w:author="Ericsson User" w:date="2022-02-03T08:53:00Z">
            <w:rPr>
              <w:b/>
            </w:rPr>
          </w:rPrChange>
        </w:rPr>
        <w:t>Interactions with</w:t>
      </w:r>
      <w:r w:rsidRPr="00E6294A">
        <w:rPr>
          <w:rFonts w:eastAsia="SimSun"/>
          <w:b/>
          <w:lang w:val="en-US" w:eastAsia="zh-CN"/>
          <w:rPrChange w:id="259" w:author="Ericsson User" w:date="2022-02-03T08:53:00Z">
            <w:rPr>
              <w:rFonts w:eastAsia="SimSun"/>
              <w:b/>
              <w:lang w:eastAsia="zh-CN"/>
            </w:rPr>
          </w:rPrChange>
        </w:rPr>
        <w:t xml:space="preserve"> PDU Session Resource Notify </w:t>
      </w:r>
      <w:r w:rsidRPr="00E6294A">
        <w:rPr>
          <w:b/>
          <w:lang w:val="en-US"/>
          <w:rPrChange w:id="260" w:author="Ericsson User" w:date="2022-02-03T08:53:00Z">
            <w:rPr>
              <w:b/>
            </w:rPr>
          </w:rPrChange>
        </w:rPr>
        <w:t>procedure:</w:t>
      </w:r>
    </w:p>
    <w:p w14:paraId="7AE61926" w14:textId="77777777" w:rsidR="001119A3" w:rsidRPr="00E6294A" w:rsidRDefault="001119A3" w:rsidP="001119A3">
      <w:pPr>
        <w:rPr>
          <w:rFonts w:eastAsia="SimSun"/>
          <w:lang w:val="en-US" w:eastAsia="ja-JP"/>
          <w:rPrChange w:id="261" w:author="Ericsson User" w:date="2022-02-03T08:53:00Z">
            <w:rPr>
              <w:rFonts w:eastAsia="SimSun"/>
              <w:lang w:eastAsia="ja-JP"/>
            </w:rPr>
          </w:rPrChange>
        </w:rPr>
      </w:pPr>
      <w:r w:rsidRPr="00E6294A">
        <w:rPr>
          <w:rFonts w:eastAsia="SimSun"/>
          <w:lang w:val="en-US"/>
          <w:rPrChange w:id="262" w:author="Ericsson User" w:date="2022-02-03T08:53:00Z">
            <w:rPr>
              <w:rFonts w:eastAsia="SimSun"/>
            </w:rPr>
          </w:rPrChange>
        </w:rPr>
        <w:t>If</w:t>
      </w:r>
      <w:r w:rsidRPr="00E6294A">
        <w:rPr>
          <w:rFonts w:eastAsia="SimSun"/>
          <w:lang w:val="en-US" w:eastAsia="zh-CN"/>
          <w:rPrChange w:id="263" w:author="Ericsson User" w:date="2022-02-03T08:53:00Z">
            <w:rPr>
              <w:rFonts w:eastAsia="SimSun"/>
              <w:lang w:eastAsia="zh-CN"/>
            </w:rPr>
          </w:rPrChange>
        </w:rPr>
        <w:t xml:space="preserve"> the QoS related parameters (e.g.</w:t>
      </w:r>
      <w:r w:rsidRPr="00E6294A">
        <w:rPr>
          <w:lang w:val="en-US"/>
          <w:rPrChange w:id="264" w:author="Ericsson User" w:date="2022-02-03T08:53:00Z">
            <w:rPr/>
          </w:rPrChange>
        </w:rPr>
        <w:t xml:space="preserve"> the </w:t>
      </w:r>
      <w:r w:rsidRPr="00E6294A">
        <w:rPr>
          <w:rFonts w:eastAsia="SimSun"/>
          <w:i/>
          <w:iCs/>
          <w:lang w:val="en-US" w:eastAsia="zh-CN"/>
          <w:rPrChange w:id="265" w:author="Ericsson User" w:date="2022-02-03T08:53:00Z">
            <w:rPr>
              <w:rFonts w:eastAsia="SimSun"/>
              <w:i/>
              <w:iCs/>
              <w:lang w:eastAsia="zh-CN"/>
            </w:rPr>
          </w:rPrChange>
        </w:rPr>
        <w:t>CN Packet Delay Budget Downlink</w:t>
      </w:r>
      <w:r w:rsidRPr="00E6294A">
        <w:rPr>
          <w:rFonts w:eastAsia="SimSun"/>
          <w:lang w:val="en-US" w:eastAsia="zh-CN"/>
          <w:rPrChange w:id="266" w:author="Ericsson User" w:date="2022-02-03T08:53:00Z">
            <w:rPr>
              <w:rFonts w:eastAsia="SimSun"/>
              <w:lang w:eastAsia="zh-CN"/>
            </w:rPr>
          </w:rPrChange>
        </w:rPr>
        <w:t xml:space="preserve"> IE or the </w:t>
      </w:r>
      <w:r w:rsidRPr="00E6294A">
        <w:rPr>
          <w:i/>
          <w:iCs/>
          <w:lang w:val="en-US"/>
          <w:rPrChange w:id="267" w:author="Ericsson User" w:date="2022-02-03T08:53:00Z">
            <w:rPr>
              <w:i/>
              <w:iCs/>
            </w:rPr>
          </w:rPrChange>
        </w:rPr>
        <w:t>CN Packet Delay Budget Uplink</w:t>
      </w:r>
      <w:r w:rsidRPr="00E6294A">
        <w:rPr>
          <w:rFonts w:eastAsia="SimSun"/>
          <w:lang w:val="en-US"/>
          <w:rPrChange w:id="268" w:author="Ericsson User" w:date="2022-02-03T08:53:00Z">
            <w:rPr>
              <w:rFonts w:eastAsia="SimSun"/>
            </w:rPr>
          </w:rPrChange>
        </w:rPr>
        <w:t xml:space="preserve"> </w:t>
      </w:r>
      <w:r w:rsidRPr="00E6294A">
        <w:rPr>
          <w:rFonts w:eastAsia="Yu Mincho"/>
          <w:lang w:val="en-US"/>
          <w:rPrChange w:id="269" w:author="Ericsson User" w:date="2022-02-03T08:53:00Z">
            <w:rPr>
              <w:rFonts w:eastAsia="Yu Mincho"/>
            </w:rPr>
          </w:rPrChange>
        </w:rPr>
        <w:t xml:space="preserve">IE) </w:t>
      </w:r>
      <w:r w:rsidRPr="00E6294A">
        <w:rPr>
          <w:rFonts w:eastAsia="SimSun"/>
          <w:lang w:val="en-US"/>
          <w:rPrChange w:id="270" w:author="Ericsson User" w:date="2022-02-03T08:53:00Z">
            <w:rPr>
              <w:rFonts w:eastAsia="SimSun"/>
            </w:rPr>
          </w:rPrChange>
        </w:rPr>
        <w:t xml:space="preserve">are included </w:t>
      </w:r>
      <w:r w:rsidRPr="00E6294A">
        <w:rPr>
          <w:rFonts w:eastAsia="Yu Mincho"/>
          <w:lang w:val="en-US"/>
          <w:rPrChange w:id="271" w:author="Ericsson User" w:date="2022-02-03T08:53:00Z">
            <w:rPr>
              <w:rFonts w:eastAsia="Yu Mincho"/>
            </w:rPr>
          </w:rPrChange>
        </w:rPr>
        <w:t>in the</w:t>
      </w:r>
      <w:r w:rsidRPr="00E6294A">
        <w:rPr>
          <w:rFonts w:eastAsia="SimSun"/>
          <w:lang w:val="en-US"/>
          <w:rPrChange w:id="272" w:author="Ericsson User" w:date="2022-02-03T08:53:00Z">
            <w:rPr>
              <w:rFonts w:eastAsia="SimSun"/>
            </w:rPr>
          </w:rPrChange>
        </w:rPr>
        <w:t xml:space="preserve"> </w:t>
      </w:r>
      <w:r w:rsidRPr="00E6294A">
        <w:rPr>
          <w:rFonts w:eastAsia="SimSun"/>
          <w:i/>
          <w:lang w:val="en-US"/>
          <w:rPrChange w:id="273" w:author="Ericsson User" w:date="2022-02-03T08:53:00Z">
            <w:rPr>
              <w:rFonts w:eastAsia="SimSun"/>
              <w:i/>
            </w:rPr>
          </w:rPrChange>
        </w:rPr>
        <w:t xml:space="preserve">Path Switch Request Acknowledge Transfer </w:t>
      </w:r>
      <w:r w:rsidRPr="00E6294A">
        <w:rPr>
          <w:rFonts w:eastAsia="SimSun"/>
          <w:lang w:val="en-US"/>
          <w:rPrChange w:id="274" w:author="Ericsson User" w:date="2022-02-03T08:53:00Z">
            <w:rPr>
              <w:rFonts w:eastAsia="SimSun"/>
            </w:rPr>
          </w:rPrChange>
        </w:rPr>
        <w:t>IE of the PATH SWITCH REQUEST ACKNOWLEDGE message,</w:t>
      </w:r>
      <w:r w:rsidRPr="00E6294A">
        <w:rPr>
          <w:rFonts w:eastAsia="SimSun"/>
          <w:lang w:val="en-US" w:eastAsia="ja-JP"/>
          <w:rPrChange w:id="275" w:author="Ericsson User" w:date="2022-02-03T08:53:00Z">
            <w:rPr>
              <w:rFonts w:eastAsia="SimSun"/>
              <w:lang w:eastAsia="ja-JP"/>
            </w:rPr>
          </w:rPrChange>
        </w:rPr>
        <w:t xml:space="preserve"> but can not be succesfully accepted by the NG-RAN node, the NG-RAN node should continue to use the old values received from the source NG-RAN node, if any. The NG-RAN node shall, if supported, send the PDU SESSION RESOURCE NOTIFY message to notify the AMF.</w:t>
      </w:r>
    </w:p>
    <w:p w14:paraId="685FB5D9" w14:textId="77777777" w:rsidR="001119A3" w:rsidRPr="00E6294A" w:rsidRDefault="001119A3" w:rsidP="001119A3">
      <w:pPr>
        <w:rPr>
          <w:noProof/>
          <w:lang w:val="en-US"/>
          <w:rPrChange w:id="276" w:author="Ericsson User" w:date="2022-02-03T08:53:00Z">
            <w:rPr>
              <w:noProof/>
            </w:rPr>
          </w:rPrChange>
        </w:rPr>
      </w:pPr>
    </w:p>
    <w:p w14:paraId="3AD0272A" w14:textId="77777777" w:rsidR="001119A3" w:rsidRPr="00E6294A" w:rsidRDefault="001119A3" w:rsidP="001119A3">
      <w:pPr>
        <w:rPr>
          <w:b/>
          <w:i/>
          <w:color w:val="0000FF"/>
          <w:sz w:val="28"/>
          <w:lang w:val="en-US" w:eastAsia="zh-CN"/>
          <w:rPrChange w:id="277" w:author="Ericsson User" w:date="2022-02-03T08:53:00Z">
            <w:rPr>
              <w:b/>
              <w:i/>
              <w:color w:val="0000FF"/>
              <w:sz w:val="28"/>
              <w:lang w:eastAsia="zh-CN"/>
            </w:rPr>
          </w:rPrChange>
        </w:rPr>
      </w:pPr>
    </w:p>
    <w:p w14:paraId="5E7B4E39" w14:textId="77777777" w:rsidR="001119A3" w:rsidRPr="00D12EA9" w:rsidRDefault="001119A3" w:rsidP="001119A3">
      <w:pPr>
        <w:rPr>
          <w:b/>
          <w:i/>
          <w:sz w:val="28"/>
          <w:lang w:eastAsia="zh-CN"/>
        </w:rPr>
      </w:pPr>
      <w:r w:rsidRPr="00D12EA9">
        <w:rPr>
          <w:rFonts w:hint="eastAsia"/>
          <w:b/>
          <w:i/>
          <w:sz w:val="28"/>
          <w:highlight w:val="yellow"/>
          <w:lang w:eastAsia="zh-CN"/>
        </w:rPr>
        <w:t xml:space="preserve">-------------- Start of </w:t>
      </w:r>
      <w:r>
        <w:rPr>
          <w:b/>
          <w:i/>
          <w:sz w:val="28"/>
          <w:highlight w:val="yellow"/>
          <w:lang w:eastAsia="zh-CN"/>
        </w:rPr>
        <w:t>Next</w:t>
      </w:r>
      <w:r w:rsidRPr="00D12EA9">
        <w:rPr>
          <w:b/>
          <w:i/>
          <w:sz w:val="28"/>
          <w:highlight w:val="yellow"/>
          <w:lang w:eastAsia="zh-CN"/>
        </w:rPr>
        <w:t xml:space="preserve"> </w:t>
      </w:r>
      <w:r w:rsidRPr="00D12EA9">
        <w:rPr>
          <w:rFonts w:hint="eastAsia"/>
          <w:b/>
          <w:i/>
          <w:sz w:val="28"/>
          <w:highlight w:val="yellow"/>
          <w:lang w:eastAsia="zh-CN"/>
        </w:rPr>
        <w:t>Change --------------</w:t>
      </w:r>
    </w:p>
    <w:p w14:paraId="67A2E391" w14:textId="77777777" w:rsidR="009B2427" w:rsidRPr="001D2E49" w:rsidRDefault="009B2427" w:rsidP="009B2427">
      <w:pPr>
        <w:pStyle w:val="Heading4"/>
      </w:pPr>
      <w:bookmarkStart w:id="278" w:name="_Toc20955096"/>
      <w:bookmarkStart w:id="279" w:name="_Toc29503542"/>
      <w:bookmarkStart w:id="280" w:name="_Toc29504126"/>
      <w:bookmarkStart w:id="281" w:name="_Toc29504710"/>
      <w:bookmarkStart w:id="282" w:name="_Toc36553156"/>
      <w:bookmarkStart w:id="283" w:name="_Toc36554883"/>
      <w:bookmarkStart w:id="284" w:name="_Toc45652189"/>
      <w:bookmarkStart w:id="285" w:name="_Toc45658621"/>
      <w:bookmarkStart w:id="286" w:name="_Toc45720441"/>
      <w:bookmarkStart w:id="287" w:name="_Toc45798321"/>
      <w:bookmarkStart w:id="288" w:name="_Toc45897710"/>
      <w:bookmarkStart w:id="289" w:name="_Toc51745914"/>
      <w:bookmarkStart w:id="290" w:name="_Toc64446178"/>
      <w:bookmarkStart w:id="291" w:name="_Toc73982048"/>
      <w:bookmarkStart w:id="292" w:name="_Toc88652137"/>
      <w:r w:rsidRPr="001D2E49">
        <w:t>9.2.3.4</w:t>
      </w:r>
      <w:r w:rsidRPr="001D2E49">
        <w:tab/>
        <w:t>HANDOVER REQUEST</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14:paraId="6F011D92" w14:textId="77777777" w:rsidR="009B2427" w:rsidRPr="00E6294A" w:rsidRDefault="009B2427" w:rsidP="009B2427">
      <w:pPr>
        <w:rPr>
          <w:lang w:val="en-US"/>
          <w:rPrChange w:id="293" w:author="Ericsson User" w:date="2022-02-03T08:53:00Z">
            <w:rPr/>
          </w:rPrChange>
        </w:rPr>
      </w:pPr>
      <w:r w:rsidRPr="00E6294A">
        <w:rPr>
          <w:lang w:val="en-US"/>
          <w:rPrChange w:id="294" w:author="Ericsson User" w:date="2022-02-03T08:53:00Z">
            <w:rPr/>
          </w:rPrChange>
        </w:rPr>
        <w:t xml:space="preserve">This message is sent by the </w:t>
      </w:r>
      <w:r w:rsidRPr="00E6294A">
        <w:rPr>
          <w:lang w:val="en-US" w:eastAsia="zh-CN"/>
          <w:rPrChange w:id="295" w:author="Ericsson User" w:date="2022-02-03T08:53:00Z">
            <w:rPr>
              <w:lang w:eastAsia="zh-CN"/>
            </w:rPr>
          </w:rPrChange>
        </w:rPr>
        <w:t>A</w:t>
      </w:r>
      <w:r w:rsidRPr="00E6294A">
        <w:rPr>
          <w:lang w:val="en-US"/>
          <w:rPrChange w:id="296" w:author="Ericsson User" w:date="2022-02-03T08:53:00Z">
            <w:rPr/>
          </w:rPrChange>
        </w:rPr>
        <w:t>M</w:t>
      </w:r>
      <w:r w:rsidRPr="00E6294A">
        <w:rPr>
          <w:lang w:val="en-US" w:eastAsia="zh-CN"/>
          <w:rPrChange w:id="297" w:author="Ericsson User" w:date="2022-02-03T08:53:00Z">
            <w:rPr>
              <w:lang w:eastAsia="zh-CN"/>
            </w:rPr>
          </w:rPrChange>
        </w:rPr>
        <w:t>F</w:t>
      </w:r>
      <w:r w:rsidRPr="00E6294A">
        <w:rPr>
          <w:lang w:val="en-US"/>
          <w:rPrChange w:id="298" w:author="Ericsson User" w:date="2022-02-03T08:53:00Z">
            <w:rPr/>
          </w:rPrChange>
        </w:rPr>
        <w:t xml:space="preserve"> to the target </w:t>
      </w:r>
      <w:r w:rsidRPr="00E6294A">
        <w:rPr>
          <w:lang w:val="en-US" w:eastAsia="zh-CN"/>
          <w:rPrChange w:id="299" w:author="Ericsson User" w:date="2022-02-03T08:53:00Z">
            <w:rPr>
              <w:lang w:eastAsia="zh-CN"/>
            </w:rPr>
          </w:rPrChange>
        </w:rPr>
        <w:t>NG-RAN node</w:t>
      </w:r>
      <w:r w:rsidRPr="00E6294A">
        <w:rPr>
          <w:lang w:val="en-US"/>
          <w:rPrChange w:id="300" w:author="Ericsson User" w:date="2022-02-03T08:53:00Z">
            <w:rPr/>
          </w:rPrChange>
        </w:rPr>
        <w:t xml:space="preserve"> to request the preparation of resources.</w:t>
      </w:r>
    </w:p>
    <w:p w14:paraId="18D85976" w14:textId="77777777" w:rsidR="009B2427" w:rsidRPr="00E6294A" w:rsidRDefault="009B2427" w:rsidP="009B2427">
      <w:pPr>
        <w:rPr>
          <w:lang w:val="en-US"/>
          <w:rPrChange w:id="301" w:author="Ericsson User" w:date="2022-02-03T08:53:00Z">
            <w:rPr/>
          </w:rPrChange>
        </w:rPr>
      </w:pPr>
      <w:r w:rsidRPr="00E6294A">
        <w:rPr>
          <w:lang w:val="en-US"/>
          <w:rPrChange w:id="302" w:author="Ericsson User" w:date="2022-02-03T08:53:00Z">
            <w:rPr/>
          </w:rPrChange>
        </w:rPr>
        <w:t xml:space="preserve">Direction: AMF </w:t>
      </w:r>
      <w:r w:rsidRPr="001D2E49">
        <w:sym w:font="Symbol" w:char="F0AE"/>
      </w:r>
      <w:r w:rsidRPr="00E6294A">
        <w:rPr>
          <w:lang w:val="en-US"/>
          <w:rPrChange w:id="303" w:author="Ericsson User" w:date="2022-02-03T08:53:00Z">
            <w:rPr/>
          </w:rPrChange>
        </w:rPr>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9B2427" w:rsidRPr="00A216D2" w14:paraId="13243F5F" w14:textId="77777777" w:rsidTr="00FB4FB6">
        <w:tc>
          <w:tcPr>
            <w:tcW w:w="2268" w:type="dxa"/>
          </w:tcPr>
          <w:p w14:paraId="3EECBB3D" w14:textId="77777777" w:rsidR="009B2427" w:rsidRPr="00A216D2" w:rsidRDefault="009B2427" w:rsidP="00FB4FB6">
            <w:pPr>
              <w:pStyle w:val="TAH"/>
              <w:rPr>
                <w:rFonts w:cs="Arial"/>
                <w:lang w:eastAsia="ja-JP"/>
              </w:rPr>
            </w:pPr>
            <w:r w:rsidRPr="00A216D2">
              <w:rPr>
                <w:rFonts w:cs="Arial"/>
                <w:lang w:eastAsia="ja-JP"/>
              </w:rPr>
              <w:lastRenderedPageBreak/>
              <w:t>IE/Group Name</w:t>
            </w:r>
          </w:p>
        </w:tc>
        <w:tc>
          <w:tcPr>
            <w:tcW w:w="1020" w:type="dxa"/>
          </w:tcPr>
          <w:p w14:paraId="1AD7F5EB" w14:textId="77777777" w:rsidR="009B2427" w:rsidRPr="00A216D2" w:rsidRDefault="009B2427" w:rsidP="00FB4FB6">
            <w:pPr>
              <w:pStyle w:val="TAH"/>
              <w:rPr>
                <w:rFonts w:cs="Arial"/>
                <w:lang w:eastAsia="ja-JP"/>
              </w:rPr>
            </w:pPr>
            <w:r w:rsidRPr="00A216D2">
              <w:rPr>
                <w:rFonts w:cs="Arial"/>
                <w:lang w:eastAsia="ja-JP"/>
              </w:rPr>
              <w:t>Presence</w:t>
            </w:r>
          </w:p>
        </w:tc>
        <w:tc>
          <w:tcPr>
            <w:tcW w:w="1080" w:type="dxa"/>
          </w:tcPr>
          <w:p w14:paraId="6A01FB48" w14:textId="77777777" w:rsidR="009B2427" w:rsidRPr="00A216D2" w:rsidRDefault="009B2427" w:rsidP="00FB4FB6">
            <w:pPr>
              <w:pStyle w:val="TAH"/>
              <w:rPr>
                <w:rFonts w:cs="Arial"/>
                <w:lang w:eastAsia="ja-JP"/>
              </w:rPr>
            </w:pPr>
            <w:r w:rsidRPr="00A216D2">
              <w:rPr>
                <w:rFonts w:cs="Arial"/>
                <w:lang w:eastAsia="ja-JP"/>
              </w:rPr>
              <w:t>Range</w:t>
            </w:r>
          </w:p>
        </w:tc>
        <w:tc>
          <w:tcPr>
            <w:tcW w:w="1587" w:type="dxa"/>
          </w:tcPr>
          <w:p w14:paraId="6911DADC" w14:textId="77777777" w:rsidR="009B2427" w:rsidRPr="00A216D2" w:rsidRDefault="009B2427" w:rsidP="00FB4FB6">
            <w:pPr>
              <w:pStyle w:val="TAH"/>
              <w:rPr>
                <w:rFonts w:cs="Arial"/>
                <w:lang w:eastAsia="ja-JP"/>
              </w:rPr>
            </w:pPr>
            <w:r w:rsidRPr="00A216D2">
              <w:rPr>
                <w:rFonts w:cs="Arial"/>
                <w:lang w:eastAsia="ja-JP"/>
              </w:rPr>
              <w:t>IE type and reference</w:t>
            </w:r>
          </w:p>
        </w:tc>
        <w:tc>
          <w:tcPr>
            <w:tcW w:w="1757" w:type="dxa"/>
          </w:tcPr>
          <w:p w14:paraId="6D0624BA" w14:textId="77777777" w:rsidR="009B2427" w:rsidRPr="00A216D2" w:rsidRDefault="009B2427" w:rsidP="00FB4FB6">
            <w:pPr>
              <w:pStyle w:val="TAH"/>
              <w:rPr>
                <w:rFonts w:cs="Arial"/>
                <w:lang w:eastAsia="ja-JP"/>
              </w:rPr>
            </w:pPr>
            <w:r w:rsidRPr="00A216D2">
              <w:rPr>
                <w:rFonts w:cs="Arial"/>
                <w:lang w:eastAsia="ja-JP"/>
              </w:rPr>
              <w:t>Semantics description</w:t>
            </w:r>
          </w:p>
        </w:tc>
        <w:tc>
          <w:tcPr>
            <w:tcW w:w="1080" w:type="dxa"/>
          </w:tcPr>
          <w:p w14:paraId="1FBBE89C" w14:textId="77777777" w:rsidR="009B2427" w:rsidRPr="00A216D2" w:rsidRDefault="009B2427" w:rsidP="00FB4FB6">
            <w:pPr>
              <w:pStyle w:val="TAH"/>
              <w:rPr>
                <w:rFonts w:cs="Arial"/>
                <w:lang w:eastAsia="ja-JP"/>
              </w:rPr>
            </w:pPr>
            <w:r w:rsidRPr="00A216D2">
              <w:rPr>
                <w:rFonts w:cs="Arial"/>
                <w:lang w:eastAsia="ja-JP"/>
              </w:rPr>
              <w:t>Criticality</w:t>
            </w:r>
          </w:p>
        </w:tc>
        <w:tc>
          <w:tcPr>
            <w:tcW w:w="1080" w:type="dxa"/>
          </w:tcPr>
          <w:p w14:paraId="06D77806" w14:textId="77777777" w:rsidR="009B2427" w:rsidRPr="00A216D2" w:rsidRDefault="009B2427" w:rsidP="00FB4FB6">
            <w:pPr>
              <w:pStyle w:val="TAH"/>
              <w:rPr>
                <w:rFonts w:cs="Arial"/>
                <w:b w:val="0"/>
                <w:lang w:eastAsia="ja-JP"/>
              </w:rPr>
            </w:pPr>
            <w:r w:rsidRPr="00A216D2">
              <w:rPr>
                <w:rFonts w:cs="Arial"/>
                <w:lang w:eastAsia="ja-JP"/>
              </w:rPr>
              <w:t>Assigned Criticality</w:t>
            </w:r>
          </w:p>
        </w:tc>
      </w:tr>
      <w:tr w:rsidR="009B2427" w:rsidRPr="00A216D2" w14:paraId="07840416" w14:textId="77777777" w:rsidTr="00FB4FB6">
        <w:tc>
          <w:tcPr>
            <w:tcW w:w="2268" w:type="dxa"/>
          </w:tcPr>
          <w:p w14:paraId="709FD409" w14:textId="77777777" w:rsidR="009B2427" w:rsidRPr="00A216D2" w:rsidRDefault="009B2427" w:rsidP="00FB4FB6">
            <w:pPr>
              <w:pStyle w:val="TAL"/>
              <w:rPr>
                <w:rFonts w:cs="Arial"/>
                <w:lang w:eastAsia="ja-JP"/>
              </w:rPr>
            </w:pPr>
            <w:r w:rsidRPr="00A216D2">
              <w:rPr>
                <w:lang w:eastAsia="ja-JP"/>
              </w:rPr>
              <w:t>Message Type</w:t>
            </w:r>
          </w:p>
        </w:tc>
        <w:tc>
          <w:tcPr>
            <w:tcW w:w="1020" w:type="dxa"/>
          </w:tcPr>
          <w:p w14:paraId="3E9643C6" w14:textId="77777777" w:rsidR="009B2427" w:rsidRPr="00A216D2" w:rsidRDefault="009B2427" w:rsidP="00FB4FB6">
            <w:pPr>
              <w:pStyle w:val="TAL"/>
              <w:rPr>
                <w:rFonts w:cs="Arial"/>
                <w:lang w:eastAsia="ja-JP"/>
              </w:rPr>
            </w:pPr>
            <w:r w:rsidRPr="00A216D2">
              <w:rPr>
                <w:lang w:eastAsia="ja-JP"/>
              </w:rPr>
              <w:t>M</w:t>
            </w:r>
          </w:p>
        </w:tc>
        <w:tc>
          <w:tcPr>
            <w:tcW w:w="1080" w:type="dxa"/>
          </w:tcPr>
          <w:p w14:paraId="25B2C8FD" w14:textId="77777777" w:rsidR="009B2427" w:rsidRPr="00A216D2" w:rsidRDefault="009B2427" w:rsidP="00FB4FB6">
            <w:pPr>
              <w:pStyle w:val="TAL"/>
              <w:rPr>
                <w:rFonts w:cs="Arial"/>
                <w:lang w:eastAsia="ja-JP"/>
              </w:rPr>
            </w:pPr>
          </w:p>
        </w:tc>
        <w:tc>
          <w:tcPr>
            <w:tcW w:w="1587" w:type="dxa"/>
          </w:tcPr>
          <w:p w14:paraId="56D56561" w14:textId="77777777" w:rsidR="009B2427" w:rsidRPr="00A216D2" w:rsidRDefault="009B2427" w:rsidP="00FB4FB6">
            <w:pPr>
              <w:pStyle w:val="TAL"/>
              <w:rPr>
                <w:rFonts w:cs="Arial"/>
                <w:lang w:eastAsia="ja-JP"/>
              </w:rPr>
            </w:pPr>
            <w:r w:rsidRPr="00A216D2">
              <w:rPr>
                <w:lang w:eastAsia="ja-JP"/>
              </w:rPr>
              <w:t>9.3.1.1</w:t>
            </w:r>
          </w:p>
        </w:tc>
        <w:tc>
          <w:tcPr>
            <w:tcW w:w="1757" w:type="dxa"/>
          </w:tcPr>
          <w:p w14:paraId="539F216A" w14:textId="77777777" w:rsidR="009B2427" w:rsidRPr="00A216D2" w:rsidRDefault="009B2427" w:rsidP="00FB4FB6">
            <w:pPr>
              <w:pStyle w:val="TAL"/>
              <w:rPr>
                <w:rFonts w:cs="Arial"/>
                <w:lang w:eastAsia="ja-JP"/>
              </w:rPr>
            </w:pPr>
          </w:p>
        </w:tc>
        <w:tc>
          <w:tcPr>
            <w:tcW w:w="1080" w:type="dxa"/>
          </w:tcPr>
          <w:p w14:paraId="1AD1BDEC" w14:textId="77777777" w:rsidR="009B2427" w:rsidRPr="00A216D2" w:rsidRDefault="009B2427" w:rsidP="00FB4FB6">
            <w:pPr>
              <w:pStyle w:val="TAC"/>
              <w:rPr>
                <w:rFonts w:cs="Arial"/>
                <w:lang w:eastAsia="ja-JP"/>
              </w:rPr>
            </w:pPr>
            <w:r w:rsidRPr="00A216D2">
              <w:rPr>
                <w:lang w:eastAsia="ja-JP"/>
              </w:rPr>
              <w:t>YES</w:t>
            </w:r>
          </w:p>
        </w:tc>
        <w:tc>
          <w:tcPr>
            <w:tcW w:w="1080" w:type="dxa"/>
          </w:tcPr>
          <w:p w14:paraId="7B6FB51D" w14:textId="77777777" w:rsidR="009B2427" w:rsidRPr="00A216D2" w:rsidRDefault="009B2427" w:rsidP="00FB4FB6">
            <w:pPr>
              <w:pStyle w:val="TAC"/>
              <w:rPr>
                <w:rFonts w:cs="Arial"/>
                <w:lang w:eastAsia="ja-JP"/>
              </w:rPr>
            </w:pPr>
            <w:r w:rsidRPr="00A216D2">
              <w:rPr>
                <w:lang w:eastAsia="ja-JP"/>
              </w:rPr>
              <w:t>reject</w:t>
            </w:r>
          </w:p>
        </w:tc>
      </w:tr>
      <w:tr w:rsidR="009B2427" w:rsidRPr="00A216D2" w14:paraId="1997E060" w14:textId="77777777" w:rsidTr="00FB4FB6">
        <w:tc>
          <w:tcPr>
            <w:tcW w:w="2268" w:type="dxa"/>
          </w:tcPr>
          <w:p w14:paraId="6E9D7EDB" w14:textId="77777777" w:rsidR="009B2427" w:rsidRPr="001D2E49" w:rsidRDefault="009B2427" w:rsidP="00FB4FB6">
            <w:pPr>
              <w:pStyle w:val="TAL"/>
              <w:rPr>
                <w:rFonts w:eastAsia="MS Mincho" w:cs="Arial"/>
                <w:lang w:eastAsia="ja-JP"/>
              </w:rPr>
            </w:pPr>
            <w:r w:rsidRPr="001D2E49">
              <w:rPr>
                <w:rFonts w:hint="eastAsia"/>
                <w:lang w:eastAsia="zh-CN"/>
              </w:rPr>
              <w:t>A</w:t>
            </w:r>
            <w:r w:rsidRPr="00A216D2">
              <w:t>M</w:t>
            </w:r>
            <w:r w:rsidRPr="001D2E49">
              <w:rPr>
                <w:rFonts w:hint="eastAsia"/>
                <w:lang w:eastAsia="zh-CN"/>
              </w:rPr>
              <w:t>F</w:t>
            </w:r>
            <w:r w:rsidRPr="00A216D2">
              <w:t xml:space="preserve"> </w:t>
            </w:r>
            <w:r w:rsidRPr="00A216D2">
              <w:rPr>
                <w:bCs/>
                <w:lang w:eastAsia="ja-JP"/>
              </w:rPr>
              <w:t>UE NGAP ID</w:t>
            </w:r>
          </w:p>
        </w:tc>
        <w:tc>
          <w:tcPr>
            <w:tcW w:w="1020" w:type="dxa"/>
          </w:tcPr>
          <w:p w14:paraId="2B18809C" w14:textId="77777777" w:rsidR="009B2427" w:rsidRPr="001D2E49" w:rsidRDefault="009B2427" w:rsidP="00FB4FB6">
            <w:pPr>
              <w:pStyle w:val="TAL"/>
              <w:rPr>
                <w:rFonts w:eastAsia="MS Mincho" w:cs="Arial"/>
                <w:lang w:eastAsia="ja-JP"/>
              </w:rPr>
            </w:pPr>
            <w:r w:rsidRPr="00A216D2">
              <w:rPr>
                <w:lang w:eastAsia="ja-JP"/>
              </w:rPr>
              <w:t>M</w:t>
            </w:r>
          </w:p>
        </w:tc>
        <w:tc>
          <w:tcPr>
            <w:tcW w:w="1080" w:type="dxa"/>
          </w:tcPr>
          <w:p w14:paraId="660AAD9F" w14:textId="77777777" w:rsidR="009B2427" w:rsidRPr="00A216D2" w:rsidRDefault="009B2427" w:rsidP="00FB4FB6">
            <w:pPr>
              <w:pStyle w:val="TAL"/>
              <w:rPr>
                <w:rFonts w:cs="Arial"/>
                <w:lang w:eastAsia="ja-JP"/>
              </w:rPr>
            </w:pPr>
          </w:p>
        </w:tc>
        <w:tc>
          <w:tcPr>
            <w:tcW w:w="1587" w:type="dxa"/>
          </w:tcPr>
          <w:p w14:paraId="42B39B82" w14:textId="77777777" w:rsidR="009B2427" w:rsidRPr="00A216D2" w:rsidRDefault="009B2427" w:rsidP="00FB4FB6">
            <w:pPr>
              <w:pStyle w:val="TAL"/>
              <w:rPr>
                <w:rFonts w:cs="Arial"/>
                <w:lang w:eastAsia="ja-JP"/>
              </w:rPr>
            </w:pPr>
            <w:r w:rsidRPr="00A216D2">
              <w:rPr>
                <w:lang w:eastAsia="ja-JP"/>
              </w:rPr>
              <w:t>9.3.3.1</w:t>
            </w:r>
          </w:p>
        </w:tc>
        <w:tc>
          <w:tcPr>
            <w:tcW w:w="1757" w:type="dxa"/>
          </w:tcPr>
          <w:p w14:paraId="7F618F88" w14:textId="77777777" w:rsidR="009B2427" w:rsidRPr="00A216D2" w:rsidRDefault="009B2427" w:rsidP="00FB4FB6">
            <w:pPr>
              <w:pStyle w:val="TAL"/>
              <w:rPr>
                <w:rFonts w:cs="Arial"/>
                <w:lang w:eastAsia="ja-JP"/>
              </w:rPr>
            </w:pPr>
          </w:p>
        </w:tc>
        <w:tc>
          <w:tcPr>
            <w:tcW w:w="1080" w:type="dxa"/>
          </w:tcPr>
          <w:p w14:paraId="5CCC5548" w14:textId="77777777" w:rsidR="009B2427" w:rsidRPr="001D2E49" w:rsidRDefault="009B2427" w:rsidP="00FB4FB6">
            <w:pPr>
              <w:pStyle w:val="TAC"/>
              <w:rPr>
                <w:rFonts w:eastAsia="MS Mincho" w:cs="Arial"/>
                <w:lang w:eastAsia="ja-JP"/>
              </w:rPr>
            </w:pPr>
            <w:r w:rsidRPr="00A216D2">
              <w:rPr>
                <w:lang w:eastAsia="ja-JP"/>
              </w:rPr>
              <w:t>YES</w:t>
            </w:r>
          </w:p>
        </w:tc>
        <w:tc>
          <w:tcPr>
            <w:tcW w:w="1080" w:type="dxa"/>
          </w:tcPr>
          <w:p w14:paraId="25F0952F" w14:textId="77777777" w:rsidR="009B2427" w:rsidRPr="00A216D2" w:rsidRDefault="009B2427" w:rsidP="00FB4FB6">
            <w:pPr>
              <w:pStyle w:val="TAC"/>
              <w:rPr>
                <w:rFonts w:cs="Arial"/>
                <w:lang w:eastAsia="ja-JP"/>
              </w:rPr>
            </w:pPr>
            <w:r w:rsidRPr="00A216D2">
              <w:rPr>
                <w:lang w:eastAsia="ja-JP"/>
              </w:rPr>
              <w:t>reject</w:t>
            </w:r>
          </w:p>
        </w:tc>
      </w:tr>
      <w:tr w:rsidR="009B2427" w:rsidRPr="00A216D2" w14:paraId="08CE9407" w14:textId="77777777" w:rsidTr="00FB4FB6">
        <w:tc>
          <w:tcPr>
            <w:tcW w:w="2268" w:type="dxa"/>
          </w:tcPr>
          <w:p w14:paraId="72879478" w14:textId="77777777" w:rsidR="009B2427" w:rsidRPr="001D2E49" w:rsidRDefault="009B2427" w:rsidP="00FB4FB6">
            <w:pPr>
              <w:pStyle w:val="TAL"/>
              <w:rPr>
                <w:rFonts w:eastAsia="MS Mincho" w:cs="Arial"/>
                <w:lang w:eastAsia="ja-JP"/>
              </w:rPr>
            </w:pPr>
            <w:r w:rsidRPr="00A216D2">
              <w:rPr>
                <w:lang w:eastAsia="ja-JP"/>
              </w:rPr>
              <w:t>Handover Type</w:t>
            </w:r>
          </w:p>
        </w:tc>
        <w:tc>
          <w:tcPr>
            <w:tcW w:w="1020" w:type="dxa"/>
          </w:tcPr>
          <w:p w14:paraId="5657B861" w14:textId="77777777" w:rsidR="009B2427" w:rsidRPr="001D2E49" w:rsidRDefault="009B2427" w:rsidP="00FB4FB6">
            <w:pPr>
              <w:pStyle w:val="TAL"/>
              <w:rPr>
                <w:rFonts w:eastAsia="MS Mincho" w:cs="Arial"/>
                <w:lang w:eastAsia="ja-JP"/>
              </w:rPr>
            </w:pPr>
            <w:r w:rsidRPr="00A216D2">
              <w:rPr>
                <w:lang w:eastAsia="ja-JP"/>
              </w:rPr>
              <w:t>M</w:t>
            </w:r>
          </w:p>
        </w:tc>
        <w:tc>
          <w:tcPr>
            <w:tcW w:w="1080" w:type="dxa"/>
          </w:tcPr>
          <w:p w14:paraId="7E493395" w14:textId="77777777" w:rsidR="009B2427" w:rsidRPr="00A216D2" w:rsidRDefault="009B2427" w:rsidP="00FB4FB6">
            <w:pPr>
              <w:pStyle w:val="TAL"/>
              <w:rPr>
                <w:rFonts w:cs="Arial"/>
                <w:lang w:eastAsia="ja-JP"/>
              </w:rPr>
            </w:pPr>
          </w:p>
        </w:tc>
        <w:tc>
          <w:tcPr>
            <w:tcW w:w="1587" w:type="dxa"/>
          </w:tcPr>
          <w:p w14:paraId="594CCCDE" w14:textId="77777777" w:rsidR="009B2427" w:rsidRPr="00A216D2" w:rsidRDefault="009B2427" w:rsidP="00FB4FB6">
            <w:pPr>
              <w:pStyle w:val="TAL"/>
              <w:rPr>
                <w:rFonts w:cs="Arial"/>
                <w:lang w:eastAsia="ja-JP"/>
              </w:rPr>
            </w:pPr>
            <w:r w:rsidRPr="00A216D2">
              <w:rPr>
                <w:lang w:eastAsia="ja-JP"/>
              </w:rPr>
              <w:t>9.3.1.22</w:t>
            </w:r>
          </w:p>
        </w:tc>
        <w:tc>
          <w:tcPr>
            <w:tcW w:w="1757" w:type="dxa"/>
          </w:tcPr>
          <w:p w14:paraId="725C56A8" w14:textId="77777777" w:rsidR="009B2427" w:rsidRPr="00A216D2" w:rsidRDefault="009B2427" w:rsidP="00FB4FB6">
            <w:pPr>
              <w:pStyle w:val="TAL"/>
              <w:rPr>
                <w:rFonts w:cs="Arial"/>
                <w:lang w:eastAsia="ja-JP"/>
              </w:rPr>
            </w:pPr>
          </w:p>
        </w:tc>
        <w:tc>
          <w:tcPr>
            <w:tcW w:w="1080" w:type="dxa"/>
          </w:tcPr>
          <w:p w14:paraId="5B756E74" w14:textId="77777777" w:rsidR="009B2427" w:rsidRPr="001D2E49" w:rsidRDefault="009B2427" w:rsidP="00FB4FB6">
            <w:pPr>
              <w:pStyle w:val="TAC"/>
              <w:rPr>
                <w:rFonts w:eastAsia="MS Mincho" w:cs="Arial"/>
                <w:lang w:eastAsia="ja-JP"/>
              </w:rPr>
            </w:pPr>
            <w:r w:rsidRPr="00A216D2">
              <w:rPr>
                <w:lang w:eastAsia="ja-JP"/>
              </w:rPr>
              <w:t>YES</w:t>
            </w:r>
          </w:p>
        </w:tc>
        <w:tc>
          <w:tcPr>
            <w:tcW w:w="1080" w:type="dxa"/>
          </w:tcPr>
          <w:p w14:paraId="431B490F" w14:textId="77777777" w:rsidR="009B2427" w:rsidRPr="00A216D2" w:rsidRDefault="009B2427" w:rsidP="00FB4FB6">
            <w:pPr>
              <w:pStyle w:val="TAC"/>
              <w:rPr>
                <w:rFonts w:cs="Arial"/>
                <w:lang w:eastAsia="ja-JP"/>
              </w:rPr>
            </w:pPr>
            <w:r w:rsidRPr="00A216D2">
              <w:rPr>
                <w:lang w:eastAsia="ja-JP"/>
              </w:rPr>
              <w:t>reject</w:t>
            </w:r>
          </w:p>
        </w:tc>
      </w:tr>
      <w:tr w:rsidR="009B2427" w:rsidRPr="00A216D2" w14:paraId="418DC6A9" w14:textId="77777777" w:rsidTr="00FB4FB6">
        <w:tc>
          <w:tcPr>
            <w:tcW w:w="2268" w:type="dxa"/>
          </w:tcPr>
          <w:p w14:paraId="78118045" w14:textId="77777777" w:rsidR="009B2427" w:rsidRPr="001D2E49" w:rsidRDefault="009B2427" w:rsidP="00FB4FB6">
            <w:pPr>
              <w:pStyle w:val="TAL"/>
              <w:rPr>
                <w:rFonts w:eastAsia="MS Mincho" w:cs="Arial"/>
                <w:lang w:eastAsia="ja-JP"/>
              </w:rPr>
            </w:pPr>
            <w:r w:rsidRPr="00A216D2">
              <w:rPr>
                <w:bCs/>
                <w:lang w:eastAsia="ja-JP"/>
              </w:rPr>
              <w:t>Cause</w:t>
            </w:r>
          </w:p>
        </w:tc>
        <w:tc>
          <w:tcPr>
            <w:tcW w:w="1020" w:type="dxa"/>
          </w:tcPr>
          <w:p w14:paraId="5272CBF4" w14:textId="77777777" w:rsidR="009B2427" w:rsidRPr="001D2E49" w:rsidRDefault="009B2427" w:rsidP="00FB4FB6">
            <w:pPr>
              <w:pStyle w:val="TAL"/>
              <w:rPr>
                <w:rFonts w:eastAsia="MS Mincho" w:cs="Arial"/>
                <w:lang w:eastAsia="ja-JP"/>
              </w:rPr>
            </w:pPr>
            <w:r w:rsidRPr="00A216D2">
              <w:rPr>
                <w:lang w:eastAsia="ja-JP"/>
              </w:rPr>
              <w:t>M</w:t>
            </w:r>
          </w:p>
        </w:tc>
        <w:tc>
          <w:tcPr>
            <w:tcW w:w="1080" w:type="dxa"/>
          </w:tcPr>
          <w:p w14:paraId="19073745" w14:textId="77777777" w:rsidR="009B2427" w:rsidRPr="00A216D2" w:rsidRDefault="009B2427" w:rsidP="00FB4FB6">
            <w:pPr>
              <w:pStyle w:val="TAL"/>
              <w:rPr>
                <w:rFonts w:cs="Arial"/>
                <w:lang w:eastAsia="ja-JP"/>
              </w:rPr>
            </w:pPr>
          </w:p>
        </w:tc>
        <w:tc>
          <w:tcPr>
            <w:tcW w:w="1587" w:type="dxa"/>
          </w:tcPr>
          <w:p w14:paraId="44E00D8F" w14:textId="77777777" w:rsidR="009B2427" w:rsidRPr="00A216D2" w:rsidRDefault="009B2427" w:rsidP="00FB4FB6">
            <w:pPr>
              <w:pStyle w:val="TAL"/>
              <w:rPr>
                <w:rFonts w:cs="Arial"/>
                <w:lang w:eastAsia="ja-JP"/>
              </w:rPr>
            </w:pPr>
            <w:r w:rsidRPr="00A216D2">
              <w:rPr>
                <w:lang w:eastAsia="ja-JP"/>
              </w:rPr>
              <w:t>9.3.1.2</w:t>
            </w:r>
          </w:p>
        </w:tc>
        <w:tc>
          <w:tcPr>
            <w:tcW w:w="1757" w:type="dxa"/>
          </w:tcPr>
          <w:p w14:paraId="62750954" w14:textId="77777777" w:rsidR="009B2427" w:rsidRPr="00A216D2" w:rsidRDefault="009B2427" w:rsidP="00FB4FB6">
            <w:pPr>
              <w:pStyle w:val="TAL"/>
              <w:rPr>
                <w:rFonts w:cs="Arial"/>
                <w:lang w:eastAsia="ja-JP"/>
              </w:rPr>
            </w:pPr>
          </w:p>
        </w:tc>
        <w:tc>
          <w:tcPr>
            <w:tcW w:w="1080" w:type="dxa"/>
          </w:tcPr>
          <w:p w14:paraId="3EF3C850" w14:textId="77777777" w:rsidR="009B2427" w:rsidRPr="001D2E49" w:rsidRDefault="009B2427" w:rsidP="00FB4FB6">
            <w:pPr>
              <w:pStyle w:val="TAC"/>
              <w:rPr>
                <w:rFonts w:eastAsia="MS Mincho" w:cs="Arial"/>
                <w:lang w:eastAsia="ja-JP"/>
              </w:rPr>
            </w:pPr>
            <w:r w:rsidRPr="00A216D2">
              <w:rPr>
                <w:lang w:eastAsia="ja-JP"/>
              </w:rPr>
              <w:t>YES</w:t>
            </w:r>
          </w:p>
        </w:tc>
        <w:tc>
          <w:tcPr>
            <w:tcW w:w="1080" w:type="dxa"/>
          </w:tcPr>
          <w:p w14:paraId="29587503" w14:textId="77777777" w:rsidR="009B2427" w:rsidRPr="00A216D2" w:rsidRDefault="009B2427" w:rsidP="00FB4FB6">
            <w:pPr>
              <w:pStyle w:val="TAC"/>
              <w:rPr>
                <w:rFonts w:cs="Arial"/>
                <w:lang w:eastAsia="ja-JP"/>
              </w:rPr>
            </w:pPr>
            <w:r w:rsidRPr="00A216D2">
              <w:rPr>
                <w:lang w:eastAsia="ja-JP"/>
              </w:rPr>
              <w:t>ignore</w:t>
            </w:r>
          </w:p>
        </w:tc>
      </w:tr>
      <w:tr w:rsidR="009B2427" w:rsidRPr="00A216D2" w14:paraId="36C71BE1" w14:textId="77777777" w:rsidTr="00FB4FB6">
        <w:tc>
          <w:tcPr>
            <w:tcW w:w="2268" w:type="dxa"/>
          </w:tcPr>
          <w:p w14:paraId="770B21AD" w14:textId="77777777" w:rsidR="009B2427" w:rsidRPr="00A216D2" w:rsidRDefault="009B2427" w:rsidP="00FB4FB6">
            <w:pPr>
              <w:pStyle w:val="TAL"/>
              <w:rPr>
                <w:bCs/>
                <w:lang w:eastAsia="ja-JP"/>
              </w:rPr>
            </w:pPr>
            <w:bookmarkStart w:id="304" w:name="OLE_LINK159"/>
            <w:bookmarkStart w:id="305" w:name="OLE_LINK160"/>
            <w:r w:rsidRPr="00A216D2">
              <w:rPr>
                <w:rFonts w:cs="Arial"/>
                <w:lang w:eastAsia="ja-JP"/>
              </w:rPr>
              <w:t>UE Aggregate Maximum Bit Rate</w:t>
            </w:r>
            <w:bookmarkEnd w:id="304"/>
            <w:bookmarkEnd w:id="305"/>
          </w:p>
        </w:tc>
        <w:tc>
          <w:tcPr>
            <w:tcW w:w="1020" w:type="dxa"/>
          </w:tcPr>
          <w:p w14:paraId="0117D35A" w14:textId="77777777" w:rsidR="009B2427" w:rsidRPr="00A216D2" w:rsidRDefault="009B2427" w:rsidP="00FB4FB6">
            <w:pPr>
              <w:pStyle w:val="TAL"/>
              <w:rPr>
                <w:lang w:eastAsia="ja-JP"/>
              </w:rPr>
            </w:pPr>
            <w:r w:rsidRPr="00A216D2">
              <w:rPr>
                <w:lang w:eastAsia="ja-JP"/>
              </w:rPr>
              <w:t>M</w:t>
            </w:r>
          </w:p>
        </w:tc>
        <w:tc>
          <w:tcPr>
            <w:tcW w:w="1080" w:type="dxa"/>
          </w:tcPr>
          <w:p w14:paraId="0A13CD95" w14:textId="77777777" w:rsidR="009B2427" w:rsidRPr="00A216D2" w:rsidRDefault="009B2427" w:rsidP="00FB4FB6">
            <w:pPr>
              <w:pStyle w:val="TAL"/>
              <w:rPr>
                <w:rFonts w:cs="Arial"/>
                <w:lang w:eastAsia="ja-JP"/>
              </w:rPr>
            </w:pPr>
          </w:p>
        </w:tc>
        <w:tc>
          <w:tcPr>
            <w:tcW w:w="1587" w:type="dxa"/>
          </w:tcPr>
          <w:p w14:paraId="34C29536" w14:textId="77777777" w:rsidR="009B2427" w:rsidRPr="00A216D2" w:rsidRDefault="009B2427" w:rsidP="00FB4FB6">
            <w:pPr>
              <w:pStyle w:val="TAL"/>
              <w:rPr>
                <w:lang w:eastAsia="ja-JP"/>
              </w:rPr>
            </w:pPr>
            <w:r w:rsidRPr="00A216D2">
              <w:rPr>
                <w:lang w:eastAsia="ja-JP"/>
              </w:rPr>
              <w:t>9.3.1.58</w:t>
            </w:r>
          </w:p>
        </w:tc>
        <w:tc>
          <w:tcPr>
            <w:tcW w:w="1757" w:type="dxa"/>
          </w:tcPr>
          <w:p w14:paraId="27E313EB" w14:textId="77777777" w:rsidR="009B2427" w:rsidRPr="00A216D2" w:rsidRDefault="009B2427" w:rsidP="00FB4FB6">
            <w:pPr>
              <w:pStyle w:val="TAL"/>
              <w:rPr>
                <w:rFonts w:cs="Arial"/>
                <w:lang w:eastAsia="ja-JP"/>
              </w:rPr>
            </w:pPr>
          </w:p>
        </w:tc>
        <w:tc>
          <w:tcPr>
            <w:tcW w:w="1080" w:type="dxa"/>
          </w:tcPr>
          <w:p w14:paraId="4D7FF1A7" w14:textId="77777777" w:rsidR="009B2427" w:rsidRPr="00A216D2" w:rsidRDefault="009B2427" w:rsidP="00FB4FB6">
            <w:pPr>
              <w:pStyle w:val="TAC"/>
              <w:rPr>
                <w:lang w:eastAsia="ja-JP"/>
              </w:rPr>
            </w:pPr>
            <w:r w:rsidRPr="00A216D2">
              <w:rPr>
                <w:lang w:eastAsia="ja-JP"/>
              </w:rPr>
              <w:t>YES</w:t>
            </w:r>
          </w:p>
        </w:tc>
        <w:tc>
          <w:tcPr>
            <w:tcW w:w="1080" w:type="dxa"/>
          </w:tcPr>
          <w:p w14:paraId="40667C9B" w14:textId="77777777" w:rsidR="009B2427" w:rsidRPr="00A216D2" w:rsidRDefault="009B2427" w:rsidP="00FB4FB6">
            <w:pPr>
              <w:pStyle w:val="TAC"/>
              <w:rPr>
                <w:lang w:eastAsia="ja-JP"/>
              </w:rPr>
            </w:pPr>
            <w:r w:rsidRPr="00A216D2">
              <w:rPr>
                <w:lang w:eastAsia="ja-JP"/>
              </w:rPr>
              <w:t>reject</w:t>
            </w:r>
          </w:p>
        </w:tc>
      </w:tr>
      <w:tr w:rsidR="009B2427" w:rsidRPr="00A216D2" w14:paraId="3EECE1D9" w14:textId="77777777" w:rsidTr="00FB4FB6">
        <w:tc>
          <w:tcPr>
            <w:tcW w:w="2268" w:type="dxa"/>
          </w:tcPr>
          <w:p w14:paraId="0F854ADA" w14:textId="77777777" w:rsidR="009B2427" w:rsidRPr="00A216D2" w:rsidRDefault="009B2427" w:rsidP="00FB4FB6">
            <w:pPr>
              <w:pStyle w:val="TAL"/>
              <w:rPr>
                <w:rFonts w:cs="Arial"/>
                <w:lang w:eastAsia="ja-JP"/>
              </w:rPr>
            </w:pPr>
            <w:r w:rsidRPr="00A216D2">
              <w:rPr>
                <w:lang w:eastAsia="ja-JP"/>
              </w:rPr>
              <w:t>Core Network Assistance Information for RRC INACTIVE</w:t>
            </w:r>
          </w:p>
        </w:tc>
        <w:tc>
          <w:tcPr>
            <w:tcW w:w="1020" w:type="dxa"/>
          </w:tcPr>
          <w:p w14:paraId="079544F2" w14:textId="77777777" w:rsidR="009B2427" w:rsidRPr="00A216D2" w:rsidRDefault="009B2427" w:rsidP="00FB4FB6">
            <w:pPr>
              <w:pStyle w:val="TAL"/>
              <w:rPr>
                <w:lang w:eastAsia="ja-JP"/>
              </w:rPr>
            </w:pPr>
            <w:r w:rsidRPr="00A216D2">
              <w:rPr>
                <w:lang w:eastAsia="ja-JP"/>
              </w:rPr>
              <w:t>O</w:t>
            </w:r>
          </w:p>
        </w:tc>
        <w:tc>
          <w:tcPr>
            <w:tcW w:w="1080" w:type="dxa"/>
          </w:tcPr>
          <w:p w14:paraId="0482B0CA" w14:textId="77777777" w:rsidR="009B2427" w:rsidRPr="00A216D2" w:rsidRDefault="009B2427" w:rsidP="00FB4FB6">
            <w:pPr>
              <w:pStyle w:val="TAL"/>
              <w:rPr>
                <w:rFonts w:cs="Arial"/>
                <w:lang w:eastAsia="ja-JP"/>
              </w:rPr>
            </w:pPr>
          </w:p>
        </w:tc>
        <w:tc>
          <w:tcPr>
            <w:tcW w:w="1587" w:type="dxa"/>
          </w:tcPr>
          <w:p w14:paraId="24C4E3B1" w14:textId="77777777" w:rsidR="009B2427" w:rsidRPr="00A216D2" w:rsidRDefault="009B2427" w:rsidP="00FB4FB6">
            <w:pPr>
              <w:pStyle w:val="TAL"/>
              <w:rPr>
                <w:lang w:eastAsia="ja-JP"/>
              </w:rPr>
            </w:pPr>
            <w:r w:rsidRPr="00A216D2">
              <w:rPr>
                <w:lang w:eastAsia="ja-JP"/>
              </w:rPr>
              <w:t>9.3.1.15</w:t>
            </w:r>
          </w:p>
        </w:tc>
        <w:tc>
          <w:tcPr>
            <w:tcW w:w="1757" w:type="dxa"/>
          </w:tcPr>
          <w:p w14:paraId="305FBA85" w14:textId="77777777" w:rsidR="009B2427" w:rsidRPr="00A216D2" w:rsidRDefault="009B2427" w:rsidP="00FB4FB6">
            <w:pPr>
              <w:pStyle w:val="TAL"/>
              <w:rPr>
                <w:rFonts w:cs="Arial"/>
                <w:lang w:eastAsia="ja-JP"/>
              </w:rPr>
            </w:pPr>
          </w:p>
        </w:tc>
        <w:tc>
          <w:tcPr>
            <w:tcW w:w="1080" w:type="dxa"/>
          </w:tcPr>
          <w:p w14:paraId="63834327" w14:textId="77777777" w:rsidR="009B2427" w:rsidRPr="00A216D2" w:rsidRDefault="009B2427" w:rsidP="00FB4FB6">
            <w:pPr>
              <w:pStyle w:val="TAC"/>
              <w:rPr>
                <w:lang w:eastAsia="ja-JP"/>
              </w:rPr>
            </w:pPr>
            <w:r w:rsidRPr="00A216D2">
              <w:rPr>
                <w:lang w:eastAsia="ja-JP"/>
              </w:rPr>
              <w:t>YES</w:t>
            </w:r>
          </w:p>
        </w:tc>
        <w:tc>
          <w:tcPr>
            <w:tcW w:w="1080" w:type="dxa"/>
          </w:tcPr>
          <w:p w14:paraId="3DB409E8" w14:textId="77777777" w:rsidR="009B2427" w:rsidRPr="00A216D2" w:rsidRDefault="009B2427" w:rsidP="00FB4FB6">
            <w:pPr>
              <w:pStyle w:val="TAC"/>
              <w:rPr>
                <w:lang w:eastAsia="ja-JP"/>
              </w:rPr>
            </w:pPr>
            <w:r w:rsidRPr="00A216D2">
              <w:rPr>
                <w:lang w:eastAsia="ja-JP"/>
              </w:rPr>
              <w:t>ignore</w:t>
            </w:r>
          </w:p>
        </w:tc>
      </w:tr>
      <w:tr w:rsidR="009B2427" w:rsidRPr="00A216D2" w14:paraId="7943805B" w14:textId="77777777" w:rsidTr="00FB4FB6">
        <w:tc>
          <w:tcPr>
            <w:tcW w:w="2268" w:type="dxa"/>
          </w:tcPr>
          <w:p w14:paraId="20A11022" w14:textId="77777777" w:rsidR="009B2427" w:rsidRPr="00A216D2" w:rsidRDefault="009B2427" w:rsidP="00FB4FB6">
            <w:pPr>
              <w:pStyle w:val="TAL"/>
              <w:rPr>
                <w:rFonts w:cs="Arial"/>
                <w:lang w:eastAsia="ja-JP"/>
              </w:rPr>
            </w:pPr>
            <w:r w:rsidRPr="00A216D2">
              <w:rPr>
                <w:lang w:eastAsia="ja-JP"/>
              </w:rPr>
              <w:t xml:space="preserve">UE Security Capabilities </w:t>
            </w:r>
          </w:p>
        </w:tc>
        <w:tc>
          <w:tcPr>
            <w:tcW w:w="1020" w:type="dxa"/>
          </w:tcPr>
          <w:p w14:paraId="5DF4BB12" w14:textId="77777777" w:rsidR="009B2427" w:rsidRPr="00A216D2" w:rsidRDefault="009B2427" w:rsidP="00FB4FB6">
            <w:pPr>
              <w:pStyle w:val="TAL"/>
              <w:rPr>
                <w:lang w:eastAsia="ja-JP"/>
              </w:rPr>
            </w:pPr>
            <w:r w:rsidRPr="00A216D2">
              <w:rPr>
                <w:lang w:eastAsia="ja-JP"/>
              </w:rPr>
              <w:t>M</w:t>
            </w:r>
          </w:p>
        </w:tc>
        <w:tc>
          <w:tcPr>
            <w:tcW w:w="1080" w:type="dxa"/>
          </w:tcPr>
          <w:p w14:paraId="10B98FC3" w14:textId="77777777" w:rsidR="009B2427" w:rsidRPr="00A216D2" w:rsidRDefault="009B2427" w:rsidP="00FB4FB6">
            <w:pPr>
              <w:pStyle w:val="TAL"/>
              <w:rPr>
                <w:rFonts w:cs="Arial"/>
                <w:lang w:eastAsia="ja-JP"/>
              </w:rPr>
            </w:pPr>
          </w:p>
        </w:tc>
        <w:tc>
          <w:tcPr>
            <w:tcW w:w="1587" w:type="dxa"/>
          </w:tcPr>
          <w:p w14:paraId="39CCE6BC" w14:textId="77777777" w:rsidR="009B2427" w:rsidRPr="00A216D2" w:rsidRDefault="009B2427" w:rsidP="00FB4FB6">
            <w:pPr>
              <w:pStyle w:val="TAL"/>
              <w:rPr>
                <w:lang w:eastAsia="ja-JP"/>
              </w:rPr>
            </w:pPr>
            <w:r w:rsidRPr="00A216D2">
              <w:rPr>
                <w:lang w:eastAsia="ja-JP"/>
              </w:rPr>
              <w:t>9.3.1.86</w:t>
            </w:r>
          </w:p>
        </w:tc>
        <w:tc>
          <w:tcPr>
            <w:tcW w:w="1757" w:type="dxa"/>
          </w:tcPr>
          <w:p w14:paraId="04BC8B4C" w14:textId="77777777" w:rsidR="009B2427" w:rsidRPr="00A216D2" w:rsidRDefault="009B2427" w:rsidP="00FB4FB6">
            <w:pPr>
              <w:pStyle w:val="TAL"/>
              <w:rPr>
                <w:rFonts w:cs="Arial"/>
                <w:lang w:eastAsia="ja-JP"/>
              </w:rPr>
            </w:pPr>
          </w:p>
        </w:tc>
        <w:tc>
          <w:tcPr>
            <w:tcW w:w="1080" w:type="dxa"/>
          </w:tcPr>
          <w:p w14:paraId="5038A3A5" w14:textId="77777777" w:rsidR="009B2427" w:rsidRPr="00A216D2" w:rsidRDefault="009B2427" w:rsidP="00FB4FB6">
            <w:pPr>
              <w:pStyle w:val="TAC"/>
              <w:rPr>
                <w:lang w:eastAsia="ja-JP"/>
              </w:rPr>
            </w:pPr>
            <w:r w:rsidRPr="00A216D2">
              <w:rPr>
                <w:lang w:eastAsia="ja-JP"/>
              </w:rPr>
              <w:t>YES</w:t>
            </w:r>
          </w:p>
        </w:tc>
        <w:tc>
          <w:tcPr>
            <w:tcW w:w="1080" w:type="dxa"/>
          </w:tcPr>
          <w:p w14:paraId="27EAE442" w14:textId="77777777" w:rsidR="009B2427" w:rsidRPr="00A216D2" w:rsidRDefault="009B2427" w:rsidP="00FB4FB6">
            <w:pPr>
              <w:pStyle w:val="TAC"/>
              <w:rPr>
                <w:lang w:eastAsia="ja-JP"/>
              </w:rPr>
            </w:pPr>
            <w:r w:rsidRPr="00A216D2">
              <w:rPr>
                <w:lang w:eastAsia="ja-JP"/>
              </w:rPr>
              <w:t>reject</w:t>
            </w:r>
          </w:p>
        </w:tc>
      </w:tr>
      <w:tr w:rsidR="009B2427" w:rsidRPr="00A216D2" w14:paraId="75552437" w14:textId="77777777" w:rsidTr="00FB4FB6">
        <w:tc>
          <w:tcPr>
            <w:tcW w:w="2268" w:type="dxa"/>
          </w:tcPr>
          <w:p w14:paraId="2DA00EBB" w14:textId="77777777" w:rsidR="009B2427" w:rsidRPr="00A216D2" w:rsidRDefault="009B2427" w:rsidP="00FB4FB6">
            <w:pPr>
              <w:pStyle w:val="TAL"/>
              <w:rPr>
                <w:rFonts w:cs="Arial"/>
                <w:lang w:eastAsia="ja-JP"/>
              </w:rPr>
            </w:pPr>
            <w:r w:rsidRPr="00A216D2">
              <w:rPr>
                <w:bCs/>
                <w:lang w:eastAsia="ja-JP"/>
              </w:rPr>
              <w:t>Security Context</w:t>
            </w:r>
          </w:p>
        </w:tc>
        <w:tc>
          <w:tcPr>
            <w:tcW w:w="1020" w:type="dxa"/>
          </w:tcPr>
          <w:p w14:paraId="7061F685" w14:textId="77777777" w:rsidR="009B2427" w:rsidRPr="00A216D2" w:rsidRDefault="009B2427" w:rsidP="00FB4FB6">
            <w:pPr>
              <w:pStyle w:val="TAL"/>
              <w:rPr>
                <w:lang w:eastAsia="ja-JP"/>
              </w:rPr>
            </w:pPr>
            <w:r w:rsidRPr="00A216D2">
              <w:rPr>
                <w:bCs/>
                <w:lang w:eastAsia="ja-JP"/>
              </w:rPr>
              <w:t>M</w:t>
            </w:r>
          </w:p>
        </w:tc>
        <w:tc>
          <w:tcPr>
            <w:tcW w:w="1080" w:type="dxa"/>
          </w:tcPr>
          <w:p w14:paraId="793B3D4E" w14:textId="77777777" w:rsidR="009B2427" w:rsidRPr="00A216D2" w:rsidRDefault="009B2427" w:rsidP="00FB4FB6">
            <w:pPr>
              <w:pStyle w:val="TAL"/>
              <w:rPr>
                <w:rFonts w:cs="Arial"/>
                <w:lang w:eastAsia="ja-JP"/>
              </w:rPr>
            </w:pPr>
          </w:p>
        </w:tc>
        <w:tc>
          <w:tcPr>
            <w:tcW w:w="1587" w:type="dxa"/>
          </w:tcPr>
          <w:p w14:paraId="70ABD63D" w14:textId="77777777" w:rsidR="009B2427" w:rsidRPr="00A216D2" w:rsidRDefault="009B2427" w:rsidP="00FB4FB6">
            <w:pPr>
              <w:pStyle w:val="TAL"/>
              <w:rPr>
                <w:lang w:eastAsia="ja-JP"/>
              </w:rPr>
            </w:pPr>
            <w:r w:rsidRPr="00A216D2">
              <w:rPr>
                <w:lang w:eastAsia="ja-JP"/>
              </w:rPr>
              <w:t>9.3.1.88</w:t>
            </w:r>
          </w:p>
        </w:tc>
        <w:tc>
          <w:tcPr>
            <w:tcW w:w="1757" w:type="dxa"/>
          </w:tcPr>
          <w:p w14:paraId="0B46DA93" w14:textId="77777777" w:rsidR="009B2427" w:rsidRPr="00A216D2" w:rsidRDefault="009B2427" w:rsidP="00FB4FB6">
            <w:pPr>
              <w:pStyle w:val="TAL"/>
              <w:rPr>
                <w:rFonts w:cs="Arial"/>
                <w:lang w:eastAsia="ja-JP"/>
              </w:rPr>
            </w:pPr>
          </w:p>
        </w:tc>
        <w:tc>
          <w:tcPr>
            <w:tcW w:w="1080" w:type="dxa"/>
          </w:tcPr>
          <w:p w14:paraId="383BE8FC" w14:textId="77777777" w:rsidR="009B2427" w:rsidRPr="00A216D2" w:rsidRDefault="009B2427" w:rsidP="00FB4FB6">
            <w:pPr>
              <w:pStyle w:val="TAC"/>
              <w:rPr>
                <w:lang w:eastAsia="ja-JP"/>
              </w:rPr>
            </w:pPr>
            <w:r w:rsidRPr="00A216D2">
              <w:rPr>
                <w:lang w:eastAsia="ja-JP"/>
              </w:rPr>
              <w:t>YES</w:t>
            </w:r>
          </w:p>
        </w:tc>
        <w:tc>
          <w:tcPr>
            <w:tcW w:w="1080" w:type="dxa"/>
          </w:tcPr>
          <w:p w14:paraId="6D65CC22" w14:textId="77777777" w:rsidR="009B2427" w:rsidRPr="00A216D2" w:rsidRDefault="009B2427" w:rsidP="00FB4FB6">
            <w:pPr>
              <w:pStyle w:val="TAC"/>
              <w:rPr>
                <w:lang w:eastAsia="ja-JP"/>
              </w:rPr>
            </w:pPr>
            <w:r w:rsidRPr="00A216D2">
              <w:rPr>
                <w:lang w:eastAsia="ja-JP"/>
              </w:rPr>
              <w:t>reject</w:t>
            </w:r>
          </w:p>
        </w:tc>
      </w:tr>
      <w:tr w:rsidR="009B2427" w:rsidRPr="00A216D2" w14:paraId="1B5F5EE2" w14:textId="77777777" w:rsidTr="00FB4FB6">
        <w:tc>
          <w:tcPr>
            <w:tcW w:w="2268" w:type="dxa"/>
          </w:tcPr>
          <w:p w14:paraId="5E5B5986" w14:textId="77777777" w:rsidR="009B2427" w:rsidRPr="00A216D2" w:rsidRDefault="009B2427" w:rsidP="00FB4FB6">
            <w:pPr>
              <w:pStyle w:val="TAL"/>
              <w:rPr>
                <w:bCs/>
                <w:lang w:eastAsia="ja-JP"/>
              </w:rPr>
            </w:pPr>
            <w:r w:rsidRPr="00A216D2">
              <w:rPr>
                <w:lang w:val="en-US"/>
              </w:rPr>
              <w:t>New Security Context</w:t>
            </w:r>
            <w:r w:rsidRPr="00A216D2">
              <w:rPr>
                <w:bCs/>
                <w:lang w:eastAsia="ja-JP"/>
              </w:rPr>
              <w:t xml:space="preserve"> Indicator</w:t>
            </w:r>
          </w:p>
        </w:tc>
        <w:tc>
          <w:tcPr>
            <w:tcW w:w="1020" w:type="dxa"/>
          </w:tcPr>
          <w:p w14:paraId="71865A25" w14:textId="77777777" w:rsidR="009B2427" w:rsidRPr="00A216D2" w:rsidRDefault="009B2427" w:rsidP="00FB4FB6">
            <w:pPr>
              <w:pStyle w:val="TAL"/>
              <w:rPr>
                <w:lang w:eastAsia="ja-JP"/>
              </w:rPr>
            </w:pPr>
            <w:r w:rsidRPr="00A216D2">
              <w:rPr>
                <w:lang w:eastAsia="ja-JP"/>
              </w:rPr>
              <w:t>O</w:t>
            </w:r>
          </w:p>
        </w:tc>
        <w:tc>
          <w:tcPr>
            <w:tcW w:w="1080" w:type="dxa"/>
          </w:tcPr>
          <w:p w14:paraId="4A3D2FEE" w14:textId="77777777" w:rsidR="009B2427" w:rsidRPr="00A216D2" w:rsidRDefault="009B2427" w:rsidP="00FB4FB6">
            <w:pPr>
              <w:pStyle w:val="TAL"/>
              <w:rPr>
                <w:rFonts w:cs="Arial"/>
                <w:lang w:eastAsia="ja-JP"/>
              </w:rPr>
            </w:pPr>
          </w:p>
        </w:tc>
        <w:tc>
          <w:tcPr>
            <w:tcW w:w="1587" w:type="dxa"/>
          </w:tcPr>
          <w:p w14:paraId="2864AC48" w14:textId="77777777" w:rsidR="009B2427" w:rsidRPr="00A216D2" w:rsidRDefault="009B2427" w:rsidP="00FB4FB6">
            <w:pPr>
              <w:pStyle w:val="TAL"/>
              <w:rPr>
                <w:lang w:eastAsia="ja-JP"/>
              </w:rPr>
            </w:pPr>
            <w:r w:rsidRPr="00A216D2">
              <w:rPr>
                <w:lang w:eastAsia="ja-JP"/>
              </w:rPr>
              <w:t>9.3.1.55</w:t>
            </w:r>
          </w:p>
        </w:tc>
        <w:tc>
          <w:tcPr>
            <w:tcW w:w="1757" w:type="dxa"/>
          </w:tcPr>
          <w:p w14:paraId="3932126F" w14:textId="77777777" w:rsidR="009B2427" w:rsidRPr="00A216D2" w:rsidRDefault="009B2427" w:rsidP="00FB4FB6">
            <w:pPr>
              <w:pStyle w:val="TAL"/>
              <w:rPr>
                <w:rFonts w:cs="Arial"/>
                <w:lang w:eastAsia="ja-JP"/>
              </w:rPr>
            </w:pPr>
          </w:p>
        </w:tc>
        <w:tc>
          <w:tcPr>
            <w:tcW w:w="1080" w:type="dxa"/>
          </w:tcPr>
          <w:p w14:paraId="50FA02B7" w14:textId="77777777" w:rsidR="009B2427" w:rsidRPr="00A216D2" w:rsidRDefault="009B2427" w:rsidP="00FB4FB6">
            <w:pPr>
              <w:pStyle w:val="TAC"/>
              <w:rPr>
                <w:lang w:eastAsia="ja-JP"/>
              </w:rPr>
            </w:pPr>
            <w:r w:rsidRPr="00A216D2">
              <w:rPr>
                <w:lang w:eastAsia="ja-JP"/>
              </w:rPr>
              <w:t>YES</w:t>
            </w:r>
          </w:p>
        </w:tc>
        <w:tc>
          <w:tcPr>
            <w:tcW w:w="1080" w:type="dxa"/>
          </w:tcPr>
          <w:p w14:paraId="224710E1" w14:textId="77777777" w:rsidR="009B2427" w:rsidRPr="00A216D2" w:rsidRDefault="009B2427" w:rsidP="00FB4FB6">
            <w:pPr>
              <w:pStyle w:val="TAC"/>
              <w:rPr>
                <w:lang w:eastAsia="ja-JP"/>
              </w:rPr>
            </w:pPr>
            <w:r w:rsidRPr="00A216D2">
              <w:rPr>
                <w:lang w:eastAsia="ja-JP"/>
              </w:rPr>
              <w:t>reject</w:t>
            </w:r>
          </w:p>
        </w:tc>
      </w:tr>
      <w:tr w:rsidR="009B2427" w:rsidRPr="00A216D2" w14:paraId="655A82B7" w14:textId="77777777" w:rsidTr="00FB4FB6">
        <w:tc>
          <w:tcPr>
            <w:tcW w:w="2268" w:type="dxa"/>
          </w:tcPr>
          <w:p w14:paraId="34C7C118" w14:textId="77777777" w:rsidR="009B2427" w:rsidRPr="00A216D2" w:rsidRDefault="009B2427" w:rsidP="00FB4FB6">
            <w:pPr>
              <w:pStyle w:val="TAL"/>
              <w:rPr>
                <w:lang w:val="en-US"/>
              </w:rPr>
            </w:pPr>
            <w:r w:rsidRPr="00A216D2">
              <w:rPr>
                <w:lang w:val="en-US"/>
              </w:rPr>
              <w:t>NASC</w:t>
            </w:r>
          </w:p>
        </w:tc>
        <w:tc>
          <w:tcPr>
            <w:tcW w:w="1020" w:type="dxa"/>
          </w:tcPr>
          <w:p w14:paraId="6E478A03" w14:textId="77777777" w:rsidR="009B2427" w:rsidRPr="00A216D2" w:rsidRDefault="009B2427" w:rsidP="00FB4FB6">
            <w:pPr>
              <w:pStyle w:val="TAL"/>
              <w:rPr>
                <w:lang w:eastAsia="ja-JP"/>
              </w:rPr>
            </w:pPr>
            <w:r w:rsidRPr="00A216D2">
              <w:rPr>
                <w:lang w:eastAsia="ja-JP"/>
              </w:rPr>
              <w:t>O</w:t>
            </w:r>
          </w:p>
        </w:tc>
        <w:tc>
          <w:tcPr>
            <w:tcW w:w="1080" w:type="dxa"/>
          </w:tcPr>
          <w:p w14:paraId="49867C31" w14:textId="77777777" w:rsidR="009B2427" w:rsidRPr="00A216D2" w:rsidRDefault="009B2427" w:rsidP="00FB4FB6">
            <w:pPr>
              <w:pStyle w:val="TAL"/>
              <w:rPr>
                <w:rFonts w:cs="Arial"/>
                <w:lang w:eastAsia="ja-JP"/>
              </w:rPr>
            </w:pPr>
          </w:p>
        </w:tc>
        <w:tc>
          <w:tcPr>
            <w:tcW w:w="1587" w:type="dxa"/>
          </w:tcPr>
          <w:p w14:paraId="47573B3E" w14:textId="77777777" w:rsidR="009B2427" w:rsidRPr="00A216D2" w:rsidRDefault="009B2427" w:rsidP="00FB4FB6">
            <w:pPr>
              <w:pStyle w:val="TAL"/>
              <w:rPr>
                <w:lang w:eastAsia="ja-JP"/>
              </w:rPr>
            </w:pPr>
            <w:r w:rsidRPr="00A216D2">
              <w:rPr>
                <w:lang w:eastAsia="ja-JP"/>
              </w:rPr>
              <w:t>NAS-PDU</w:t>
            </w:r>
          </w:p>
          <w:p w14:paraId="78889263" w14:textId="77777777" w:rsidR="009B2427" w:rsidRPr="00A216D2" w:rsidRDefault="009B2427" w:rsidP="00FB4FB6">
            <w:pPr>
              <w:pStyle w:val="TAL"/>
              <w:rPr>
                <w:lang w:eastAsia="ja-JP"/>
              </w:rPr>
            </w:pPr>
            <w:r w:rsidRPr="00A216D2">
              <w:rPr>
                <w:lang w:eastAsia="ja-JP"/>
              </w:rPr>
              <w:t>9.3.3.4</w:t>
            </w:r>
          </w:p>
        </w:tc>
        <w:tc>
          <w:tcPr>
            <w:tcW w:w="1757" w:type="dxa"/>
          </w:tcPr>
          <w:p w14:paraId="2A64CA24" w14:textId="77777777" w:rsidR="009B2427" w:rsidRPr="00A216D2" w:rsidRDefault="009B2427" w:rsidP="00FB4FB6">
            <w:pPr>
              <w:pStyle w:val="TAL"/>
              <w:rPr>
                <w:lang w:eastAsia="ja-JP"/>
              </w:rPr>
            </w:pPr>
            <w:r w:rsidRPr="00A216D2">
              <w:t>Refers to either the “Intra N1 mode NAS transparent container” or the “S1 mode to N1 mode NAS transparent container”, the details of the IE definition and the encoding arespecified in TS 24.501 [26].</w:t>
            </w:r>
          </w:p>
        </w:tc>
        <w:tc>
          <w:tcPr>
            <w:tcW w:w="1080" w:type="dxa"/>
          </w:tcPr>
          <w:p w14:paraId="77AB8963" w14:textId="77777777" w:rsidR="009B2427" w:rsidRPr="00A216D2" w:rsidRDefault="009B2427" w:rsidP="00FB4FB6">
            <w:pPr>
              <w:pStyle w:val="TAC"/>
              <w:rPr>
                <w:lang w:eastAsia="ja-JP"/>
              </w:rPr>
            </w:pPr>
            <w:r w:rsidRPr="00A216D2">
              <w:rPr>
                <w:lang w:eastAsia="ja-JP"/>
              </w:rPr>
              <w:t>YES</w:t>
            </w:r>
          </w:p>
        </w:tc>
        <w:tc>
          <w:tcPr>
            <w:tcW w:w="1080" w:type="dxa"/>
          </w:tcPr>
          <w:p w14:paraId="0AC291A8" w14:textId="77777777" w:rsidR="009B2427" w:rsidRPr="00A216D2" w:rsidRDefault="009B2427" w:rsidP="00FB4FB6">
            <w:pPr>
              <w:pStyle w:val="TAC"/>
              <w:rPr>
                <w:lang w:eastAsia="ja-JP"/>
              </w:rPr>
            </w:pPr>
            <w:r w:rsidRPr="00A216D2">
              <w:rPr>
                <w:lang w:eastAsia="ja-JP"/>
              </w:rPr>
              <w:t>reject</w:t>
            </w:r>
          </w:p>
        </w:tc>
      </w:tr>
      <w:tr w:rsidR="009B2427" w:rsidRPr="00A216D2" w14:paraId="52A0807F" w14:textId="77777777" w:rsidTr="00FB4FB6">
        <w:tc>
          <w:tcPr>
            <w:tcW w:w="2268" w:type="dxa"/>
          </w:tcPr>
          <w:p w14:paraId="5C559885" w14:textId="77777777" w:rsidR="009B2427" w:rsidRPr="001D2E49" w:rsidRDefault="009B2427" w:rsidP="00FB4FB6">
            <w:pPr>
              <w:pStyle w:val="TAL"/>
              <w:rPr>
                <w:rFonts w:eastAsia="MS Mincho" w:cs="Arial"/>
                <w:b/>
                <w:lang w:eastAsia="ja-JP"/>
              </w:rPr>
            </w:pPr>
            <w:r w:rsidRPr="001D2E49">
              <w:rPr>
                <w:rFonts w:hint="eastAsia"/>
                <w:b/>
                <w:lang w:eastAsia="zh-CN"/>
              </w:rPr>
              <w:t>PDU Session</w:t>
            </w:r>
            <w:r w:rsidRPr="00A216D2">
              <w:rPr>
                <w:b/>
                <w:lang w:eastAsia="ja-JP"/>
              </w:rPr>
              <w:t xml:space="preserve"> Resource Setup List</w:t>
            </w:r>
          </w:p>
        </w:tc>
        <w:tc>
          <w:tcPr>
            <w:tcW w:w="1020" w:type="dxa"/>
          </w:tcPr>
          <w:p w14:paraId="5AC911B0" w14:textId="77777777" w:rsidR="009B2427" w:rsidRPr="001D2E49" w:rsidRDefault="009B2427" w:rsidP="00FB4FB6">
            <w:pPr>
              <w:pStyle w:val="TAL"/>
              <w:rPr>
                <w:rFonts w:eastAsia="MS Mincho" w:cs="Arial"/>
                <w:lang w:eastAsia="ja-JP"/>
              </w:rPr>
            </w:pPr>
          </w:p>
        </w:tc>
        <w:tc>
          <w:tcPr>
            <w:tcW w:w="1080" w:type="dxa"/>
          </w:tcPr>
          <w:p w14:paraId="6EB871F0" w14:textId="77777777" w:rsidR="009B2427" w:rsidRPr="00A216D2" w:rsidRDefault="009B2427" w:rsidP="00FB4FB6">
            <w:pPr>
              <w:pStyle w:val="TAL"/>
              <w:rPr>
                <w:rFonts w:cs="Arial"/>
                <w:lang w:eastAsia="ja-JP"/>
              </w:rPr>
            </w:pPr>
            <w:r w:rsidRPr="00A216D2">
              <w:rPr>
                <w:i/>
                <w:iCs/>
                <w:lang w:eastAsia="ja-JP"/>
              </w:rPr>
              <w:t>1</w:t>
            </w:r>
          </w:p>
        </w:tc>
        <w:tc>
          <w:tcPr>
            <w:tcW w:w="1587" w:type="dxa"/>
          </w:tcPr>
          <w:p w14:paraId="34F7FEB2" w14:textId="77777777" w:rsidR="009B2427" w:rsidRPr="00A216D2" w:rsidRDefault="009B2427" w:rsidP="00FB4FB6">
            <w:pPr>
              <w:pStyle w:val="TAL"/>
              <w:rPr>
                <w:rFonts w:cs="Arial"/>
                <w:lang w:eastAsia="ja-JP"/>
              </w:rPr>
            </w:pPr>
          </w:p>
        </w:tc>
        <w:tc>
          <w:tcPr>
            <w:tcW w:w="1757" w:type="dxa"/>
          </w:tcPr>
          <w:p w14:paraId="28F2CBE8" w14:textId="77777777" w:rsidR="009B2427" w:rsidRPr="00A216D2" w:rsidRDefault="009B2427" w:rsidP="00FB4FB6">
            <w:pPr>
              <w:pStyle w:val="TAL"/>
              <w:rPr>
                <w:rFonts w:cs="Arial"/>
                <w:lang w:eastAsia="ja-JP"/>
              </w:rPr>
            </w:pPr>
          </w:p>
        </w:tc>
        <w:tc>
          <w:tcPr>
            <w:tcW w:w="1080" w:type="dxa"/>
          </w:tcPr>
          <w:p w14:paraId="05854393" w14:textId="77777777" w:rsidR="009B2427" w:rsidRPr="001D2E49" w:rsidRDefault="009B2427" w:rsidP="00FB4FB6">
            <w:pPr>
              <w:pStyle w:val="TAC"/>
              <w:rPr>
                <w:rFonts w:eastAsia="MS Mincho" w:cs="Arial"/>
                <w:lang w:eastAsia="ja-JP"/>
              </w:rPr>
            </w:pPr>
            <w:r w:rsidRPr="00A216D2">
              <w:rPr>
                <w:lang w:eastAsia="ja-JP"/>
              </w:rPr>
              <w:t>YES</w:t>
            </w:r>
          </w:p>
        </w:tc>
        <w:tc>
          <w:tcPr>
            <w:tcW w:w="1080" w:type="dxa"/>
          </w:tcPr>
          <w:p w14:paraId="647E0C08" w14:textId="77777777" w:rsidR="009B2427" w:rsidRPr="00A216D2" w:rsidRDefault="009B2427" w:rsidP="00FB4FB6">
            <w:pPr>
              <w:pStyle w:val="TAC"/>
              <w:rPr>
                <w:rFonts w:cs="Arial"/>
                <w:lang w:eastAsia="ja-JP"/>
              </w:rPr>
            </w:pPr>
            <w:r w:rsidRPr="00A216D2">
              <w:rPr>
                <w:lang w:eastAsia="ja-JP"/>
              </w:rPr>
              <w:t>reject</w:t>
            </w:r>
          </w:p>
        </w:tc>
      </w:tr>
      <w:tr w:rsidR="009B2427" w:rsidRPr="00A216D2" w14:paraId="0489E046" w14:textId="77777777" w:rsidTr="00FB4FB6">
        <w:tc>
          <w:tcPr>
            <w:tcW w:w="2268" w:type="dxa"/>
          </w:tcPr>
          <w:p w14:paraId="726E700F" w14:textId="77777777" w:rsidR="009B2427" w:rsidRPr="001D2E49" w:rsidRDefault="009B2427" w:rsidP="00FB4FB6">
            <w:pPr>
              <w:pStyle w:val="TAL"/>
              <w:ind w:left="75"/>
              <w:rPr>
                <w:rFonts w:eastAsia="MS Mincho" w:cs="Arial"/>
                <w:lang w:eastAsia="ja-JP"/>
              </w:rPr>
            </w:pPr>
            <w:r w:rsidRPr="00A216D2">
              <w:rPr>
                <w:b/>
                <w:lang w:eastAsia="ja-JP"/>
              </w:rPr>
              <w:t>&gt;</w:t>
            </w:r>
            <w:r w:rsidRPr="001D2E49">
              <w:rPr>
                <w:rFonts w:hint="eastAsia"/>
                <w:b/>
                <w:lang w:eastAsia="zh-CN"/>
              </w:rPr>
              <w:t>PDU Session</w:t>
            </w:r>
            <w:r w:rsidRPr="00A216D2">
              <w:rPr>
                <w:b/>
                <w:lang w:eastAsia="ja-JP"/>
              </w:rPr>
              <w:t xml:space="preserve"> Resource Setup</w:t>
            </w:r>
            <w:r w:rsidRPr="001D2E49">
              <w:rPr>
                <w:rFonts w:eastAsia="MS Mincho"/>
                <w:b/>
                <w:lang w:eastAsia="ja-JP"/>
              </w:rPr>
              <w:t xml:space="preserve"> Item</w:t>
            </w:r>
          </w:p>
        </w:tc>
        <w:tc>
          <w:tcPr>
            <w:tcW w:w="1020" w:type="dxa"/>
          </w:tcPr>
          <w:p w14:paraId="11CDED2F" w14:textId="77777777" w:rsidR="009B2427" w:rsidRPr="001D2E49" w:rsidRDefault="009B2427" w:rsidP="00FB4FB6">
            <w:pPr>
              <w:pStyle w:val="TAL"/>
              <w:rPr>
                <w:rFonts w:eastAsia="MS Mincho" w:cs="Arial"/>
                <w:lang w:eastAsia="ja-JP"/>
              </w:rPr>
            </w:pPr>
          </w:p>
        </w:tc>
        <w:tc>
          <w:tcPr>
            <w:tcW w:w="1080" w:type="dxa"/>
          </w:tcPr>
          <w:p w14:paraId="2410CFC2" w14:textId="77777777" w:rsidR="009B2427" w:rsidRPr="00A216D2" w:rsidRDefault="009B2427" w:rsidP="00FB4FB6">
            <w:pPr>
              <w:pStyle w:val="TAL"/>
              <w:rPr>
                <w:rFonts w:cs="Arial"/>
                <w:lang w:eastAsia="ja-JP"/>
              </w:rPr>
            </w:pPr>
            <w:r w:rsidRPr="00A216D2">
              <w:rPr>
                <w:i/>
                <w:lang w:eastAsia="ja-JP"/>
              </w:rPr>
              <w:t>1..&lt;maxnoof</w:t>
            </w:r>
            <w:r w:rsidRPr="001D2E49">
              <w:rPr>
                <w:rFonts w:hint="eastAsia"/>
                <w:i/>
                <w:lang w:eastAsia="zh-CN"/>
              </w:rPr>
              <w:t>PDUSessions</w:t>
            </w:r>
            <w:r w:rsidRPr="00A216D2">
              <w:rPr>
                <w:i/>
                <w:lang w:eastAsia="ja-JP"/>
              </w:rPr>
              <w:t>&gt;</w:t>
            </w:r>
          </w:p>
        </w:tc>
        <w:tc>
          <w:tcPr>
            <w:tcW w:w="1587" w:type="dxa"/>
          </w:tcPr>
          <w:p w14:paraId="33FF1B58" w14:textId="77777777" w:rsidR="009B2427" w:rsidRPr="00A216D2" w:rsidRDefault="009B2427" w:rsidP="00FB4FB6">
            <w:pPr>
              <w:pStyle w:val="TAL"/>
              <w:rPr>
                <w:rFonts w:cs="Arial"/>
                <w:lang w:eastAsia="ja-JP"/>
              </w:rPr>
            </w:pPr>
          </w:p>
        </w:tc>
        <w:tc>
          <w:tcPr>
            <w:tcW w:w="1757" w:type="dxa"/>
          </w:tcPr>
          <w:p w14:paraId="5CC8DEF3" w14:textId="77777777" w:rsidR="009B2427" w:rsidRPr="00A216D2" w:rsidRDefault="009B2427" w:rsidP="00FB4FB6">
            <w:pPr>
              <w:pStyle w:val="TAL"/>
              <w:rPr>
                <w:rFonts w:cs="Arial"/>
                <w:lang w:eastAsia="ja-JP"/>
              </w:rPr>
            </w:pPr>
          </w:p>
        </w:tc>
        <w:tc>
          <w:tcPr>
            <w:tcW w:w="1080" w:type="dxa"/>
          </w:tcPr>
          <w:p w14:paraId="211E0445" w14:textId="77777777" w:rsidR="009B2427" w:rsidRPr="001D2E49" w:rsidRDefault="009B2427" w:rsidP="00FB4FB6">
            <w:pPr>
              <w:pStyle w:val="TAC"/>
              <w:rPr>
                <w:rFonts w:eastAsia="MS Mincho" w:cs="Arial"/>
                <w:lang w:eastAsia="ja-JP"/>
              </w:rPr>
            </w:pPr>
            <w:r w:rsidRPr="00A216D2">
              <w:rPr>
                <w:lang w:eastAsia="ja-JP"/>
              </w:rPr>
              <w:t>-</w:t>
            </w:r>
          </w:p>
        </w:tc>
        <w:tc>
          <w:tcPr>
            <w:tcW w:w="1080" w:type="dxa"/>
          </w:tcPr>
          <w:p w14:paraId="17968570" w14:textId="77777777" w:rsidR="009B2427" w:rsidRPr="00A216D2" w:rsidRDefault="009B2427" w:rsidP="00FB4FB6">
            <w:pPr>
              <w:pStyle w:val="TAC"/>
              <w:rPr>
                <w:rFonts w:cs="Arial"/>
                <w:lang w:eastAsia="ja-JP"/>
              </w:rPr>
            </w:pPr>
          </w:p>
        </w:tc>
      </w:tr>
      <w:tr w:rsidR="009B2427" w:rsidRPr="00A216D2" w14:paraId="4291826F" w14:textId="77777777" w:rsidTr="00FB4FB6">
        <w:tc>
          <w:tcPr>
            <w:tcW w:w="2268" w:type="dxa"/>
          </w:tcPr>
          <w:p w14:paraId="386D94F4" w14:textId="77777777" w:rsidR="009B2427" w:rsidRPr="001D2E49" w:rsidRDefault="009B2427" w:rsidP="00FB4FB6">
            <w:pPr>
              <w:pStyle w:val="TAL"/>
              <w:ind w:left="165"/>
              <w:rPr>
                <w:rFonts w:eastAsia="MS Mincho" w:cs="Arial"/>
                <w:lang w:eastAsia="ja-JP"/>
              </w:rPr>
            </w:pPr>
            <w:r w:rsidRPr="00A216D2">
              <w:rPr>
                <w:lang w:eastAsia="ja-JP"/>
              </w:rPr>
              <w:t>&gt;&gt;</w:t>
            </w:r>
            <w:r w:rsidRPr="001D2E49">
              <w:rPr>
                <w:rFonts w:hint="eastAsia"/>
                <w:lang w:eastAsia="zh-CN"/>
              </w:rPr>
              <w:t>PDU Session</w:t>
            </w:r>
            <w:r w:rsidRPr="00A216D2">
              <w:rPr>
                <w:lang w:eastAsia="ja-JP"/>
              </w:rPr>
              <w:t xml:space="preserve"> ID </w:t>
            </w:r>
          </w:p>
        </w:tc>
        <w:tc>
          <w:tcPr>
            <w:tcW w:w="1020" w:type="dxa"/>
          </w:tcPr>
          <w:p w14:paraId="5EF81EF8" w14:textId="77777777" w:rsidR="009B2427" w:rsidRPr="001D2E49" w:rsidRDefault="009B2427" w:rsidP="00FB4FB6">
            <w:pPr>
              <w:pStyle w:val="TAL"/>
              <w:rPr>
                <w:rFonts w:eastAsia="MS Mincho" w:cs="Arial"/>
                <w:lang w:eastAsia="ja-JP"/>
              </w:rPr>
            </w:pPr>
            <w:r w:rsidRPr="00A216D2">
              <w:rPr>
                <w:lang w:eastAsia="ja-JP"/>
              </w:rPr>
              <w:t>M</w:t>
            </w:r>
          </w:p>
        </w:tc>
        <w:tc>
          <w:tcPr>
            <w:tcW w:w="1080" w:type="dxa"/>
          </w:tcPr>
          <w:p w14:paraId="6FC8F120" w14:textId="77777777" w:rsidR="009B2427" w:rsidRPr="00A216D2" w:rsidRDefault="009B2427" w:rsidP="00FB4FB6">
            <w:pPr>
              <w:pStyle w:val="TAL"/>
              <w:rPr>
                <w:rFonts w:cs="Arial"/>
                <w:lang w:eastAsia="ja-JP"/>
              </w:rPr>
            </w:pPr>
          </w:p>
        </w:tc>
        <w:tc>
          <w:tcPr>
            <w:tcW w:w="1587" w:type="dxa"/>
          </w:tcPr>
          <w:p w14:paraId="0AD73B16" w14:textId="77777777" w:rsidR="009B2427" w:rsidRPr="00A216D2" w:rsidRDefault="009B2427" w:rsidP="00FB4FB6">
            <w:pPr>
              <w:pStyle w:val="TAL"/>
              <w:rPr>
                <w:rFonts w:cs="Arial"/>
                <w:lang w:eastAsia="ja-JP"/>
              </w:rPr>
            </w:pPr>
            <w:r w:rsidRPr="00A216D2">
              <w:rPr>
                <w:lang w:eastAsia="ja-JP"/>
              </w:rPr>
              <w:t>9.3.1.50</w:t>
            </w:r>
          </w:p>
        </w:tc>
        <w:tc>
          <w:tcPr>
            <w:tcW w:w="1757" w:type="dxa"/>
          </w:tcPr>
          <w:p w14:paraId="7E02622D" w14:textId="77777777" w:rsidR="009B2427" w:rsidRPr="00A216D2" w:rsidRDefault="009B2427" w:rsidP="00FB4FB6">
            <w:pPr>
              <w:pStyle w:val="TAL"/>
              <w:rPr>
                <w:rFonts w:cs="Arial"/>
                <w:lang w:eastAsia="ja-JP"/>
              </w:rPr>
            </w:pPr>
          </w:p>
        </w:tc>
        <w:tc>
          <w:tcPr>
            <w:tcW w:w="1080" w:type="dxa"/>
          </w:tcPr>
          <w:p w14:paraId="3C7D587A" w14:textId="77777777" w:rsidR="009B2427" w:rsidRPr="001D2E49" w:rsidRDefault="009B2427" w:rsidP="00FB4FB6">
            <w:pPr>
              <w:pStyle w:val="TAC"/>
              <w:rPr>
                <w:rFonts w:eastAsia="MS Mincho" w:cs="Arial"/>
                <w:lang w:eastAsia="ja-JP"/>
              </w:rPr>
            </w:pPr>
            <w:r w:rsidRPr="00A216D2">
              <w:rPr>
                <w:lang w:eastAsia="ja-JP"/>
              </w:rPr>
              <w:t>-</w:t>
            </w:r>
          </w:p>
        </w:tc>
        <w:tc>
          <w:tcPr>
            <w:tcW w:w="1080" w:type="dxa"/>
          </w:tcPr>
          <w:p w14:paraId="2FB80B2D" w14:textId="77777777" w:rsidR="009B2427" w:rsidRPr="00A216D2" w:rsidRDefault="009B2427" w:rsidP="00FB4FB6">
            <w:pPr>
              <w:pStyle w:val="TAC"/>
              <w:rPr>
                <w:rFonts w:cs="Arial"/>
                <w:lang w:eastAsia="ja-JP"/>
              </w:rPr>
            </w:pPr>
          </w:p>
        </w:tc>
      </w:tr>
      <w:tr w:rsidR="009B2427" w:rsidRPr="00A216D2" w14:paraId="17BBFFB0" w14:textId="77777777" w:rsidTr="00FB4FB6">
        <w:tc>
          <w:tcPr>
            <w:tcW w:w="2268" w:type="dxa"/>
          </w:tcPr>
          <w:p w14:paraId="6345A1EE" w14:textId="77777777" w:rsidR="009B2427" w:rsidRPr="00A216D2" w:rsidRDefault="009B2427" w:rsidP="00FB4FB6">
            <w:pPr>
              <w:pStyle w:val="TAL"/>
              <w:ind w:left="165"/>
              <w:rPr>
                <w:lang w:eastAsia="ja-JP"/>
              </w:rPr>
            </w:pPr>
            <w:r w:rsidRPr="00A216D2">
              <w:rPr>
                <w:lang w:eastAsia="ja-JP"/>
              </w:rPr>
              <w:t>&gt;&gt;S-NSSAI</w:t>
            </w:r>
          </w:p>
        </w:tc>
        <w:tc>
          <w:tcPr>
            <w:tcW w:w="1020" w:type="dxa"/>
          </w:tcPr>
          <w:p w14:paraId="01621DDA" w14:textId="77777777" w:rsidR="009B2427" w:rsidRPr="00A216D2" w:rsidRDefault="009B2427" w:rsidP="00FB4FB6">
            <w:pPr>
              <w:pStyle w:val="TAL"/>
              <w:rPr>
                <w:lang w:eastAsia="ja-JP"/>
              </w:rPr>
            </w:pPr>
            <w:r w:rsidRPr="00A216D2">
              <w:rPr>
                <w:lang w:eastAsia="ja-JP"/>
              </w:rPr>
              <w:t>M</w:t>
            </w:r>
          </w:p>
        </w:tc>
        <w:tc>
          <w:tcPr>
            <w:tcW w:w="1080" w:type="dxa"/>
          </w:tcPr>
          <w:p w14:paraId="2C1FE75F" w14:textId="77777777" w:rsidR="009B2427" w:rsidRPr="00A216D2" w:rsidRDefault="009B2427" w:rsidP="00FB4FB6">
            <w:pPr>
              <w:pStyle w:val="TAL"/>
              <w:rPr>
                <w:rFonts w:cs="Arial"/>
                <w:lang w:eastAsia="ja-JP"/>
              </w:rPr>
            </w:pPr>
          </w:p>
        </w:tc>
        <w:tc>
          <w:tcPr>
            <w:tcW w:w="1587" w:type="dxa"/>
          </w:tcPr>
          <w:p w14:paraId="5EFC03AC" w14:textId="77777777" w:rsidR="009B2427" w:rsidRPr="00A216D2" w:rsidRDefault="009B2427" w:rsidP="00FB4FB6">
            <w:pPr>
              <w:pStyle w:val="TAL"/>
              <w:rPr>
                <w:lang w:eastAsia="ja-JP"/>
              </w:rPr>
            </w:pPr>
            <w:r w:rsidRPr="00A216D2">
              <w:rPr>
                <w:lang w:eastAsia="ja-JP"/>
              </w:rPr>
              <w:t>9.3.1.24</w:t>
            </w:r>
          </w:p>
        </w:tc>
        <w:tc>
          <w:tcPr>
            <w:tcW w:w="1757" w:type="dxa"/>
          </w:tcPr>
          <w:p w14:paraId="0525D2DD" w14:textId="77777777" w:rsidR="009B2427" w:rsidRPr="00A216D2" w:rsidRDefault="009B2427" w:rsidP="00FB4FB6">
            <w:pPr>
              <w:pStyle w:val="TAL"/>
              <w:rPr>
                <w:rFonts w:cs="Arial"/>
                <w:lang w:eastAsia="ja-JP"/>
              </w:rPr>
            </w:pPr>
          </w:p>
        </w:tc>
        <w:tc>
          <w:tcPr>
            <w:tcW w:w="1080" w:type="dxa"/>
          </w:tcPr>
          <w:p w14:paraId="17171D56" w14:textId="77777777" w:rsidR="009B2427" w:rsidRPr="00A216D2" w:rsidRDefault="009B2427" w:rsidP="00FB4FB6">
            <w:pPr>
              <w:pStyle w:val="TAC"/>
              <w:rPr>
                <w:lang w:eastAsia="ja-JP"/>
              </w:rPr>
            </w:pPr>
            <w:r w:rsidRPr="00A216D2">
              <w:rPr>
                <w:lang w:eastAsia="ja-JP"/>
              </w:rPr>
              <w:t>-</w:t>
            </w:r>
          </w:p>
        </w:tc>
        <w:tc>
          <w:tcPr>
            <w:tcW w:w="1080" w:type="dxa"/>
          </w:tcPr>
          <w:p w14:paraId="6CCD36CB" w14:textId="77777777" w:rsidR="009B2427" w:rsidRPr="00A216D2" w:rsidRDefault="009B2427" w:rsidP="00FB4FB6">
            <w:pPr>
              <w:pStyle w:val="TAC"/>
              <w:rPr>
                <w:rFonts w:cs="Arial"/>
                <w:lang w:eastAsia="ja-JP"/>
              </w:rPr>
            </w:pPr>
          </w:p>
        </w:tc>
      </w:tr>
      <w:tr w:rsidR="009B2427" w:rsidRPr="00A216D2" w14:paraId="79364528" w14:textId="77777777" w:rsidTr="00FB4FB6">
        <w:tc>
          <w:tcPr>
            <w:tcW w:w="2268" w:type="dxa"/>
          </w:tcPr>
          <w:p w14:paraId="224CB2D2" w14:textId="77777777" w:rsidR="009B2427" w:rsidRPr="00A216D2" w:rsidRDefault="009B2427" w:rsidP="00FB4FB6">
            <w:pPr>
              <w:pStyle w:val="TAL"/>
              <w:ind w:left="165"/>
              <w:rPr>
                <w:lang w:eastAsia="ja-JP"/>
              </w:rPr>
            </w:pPr>
            <w:r w:rsidRPr="00A216D2">
              <w:rPr>
                <w:lang w:eastAsia="ja-JP"/>
              </w:rPr>
              <w:t>&gt;&gt;Handover Request Transfer</w:t>
            </w:r>
          </w:p>
        </w:tc>
        <w:tc>
          <w:tcPr>
            <w:tcW w:w="1020" w:type="dxa"/>
          </w:tcPr>
          <w:p w14:paraId="7374D862" w14:textId="77777777" w:rsidR="009B2427" w:rsidRPr="00A216D2" w:rsidRDefault="009B2427" w:rsidP="00FB4FB6">
            <w:pPr>
              <w:pStyle w:val="TAL"/>
              <w:rPr>
                <w:lang w:eastAsia="ja-JP"/>
              </w:rPr>
            </w:pPr>
            <w:r w:rsidRPr="00A216D2">
              <w:rPr>
                <w:lang w:eastAsia="ja-JP"/>
              </w:rPr>
              <w:t>M</w:t>
            </w:r>
          </w:p>
        </w:tc>
        <w:tc>
          <w:tcPr>
            <w:tcW w:w="1080" w:type="dxa"/>
          </w:tcPr>
          <w:p w14:paraId="649E2D59" w14:textId="77777777" w:rsidR="009B2427" w:rsidRPr="00A216D2" w:rsidRDefault="009B2427" w:rsidP="00FB4FB6">
            <w:pPr>
              <w:pStyle w:val="TAL"/>
              <w:rPr>
                <w:rFonts w:cs="Arial"/>
                <w:lang w:eastAsia="ja-JP"/>
              </w:rPr>
            </w:pPr>
          </w:p>
        </w:tc>
        <w:tc>
          <w:tcPr>
            <w:tcW w:w="1587" w:type="dxa"/>
          </w:tcPr>
          <w:p w14:paraId="233E9204" w14:textId="77777777" w:rsidR="009B2427" w:rsidRPr="00A216D2" w:rsidRDefault="009B2427" w:rsidP="00FB4FB6">
            <w:pPr>
              <w:pStyle w:val="TAL"/>
              <w:rPr>
                <w:lang w:eastAsia="ja-JP"/>
              </w:rPr>
            </w:pPr>
            <w:r w:rsidRPr="00A216D2">
              <w:rPr>
                <w:lang w:eastAsia="ja-JP"/>
              </w:rPr>
              <w:t>OCTET STRING</w:t>
            </w:r>
          </w:p>
        </w:tc>
        <w:tc>
          <w:tcPr>
            <w:tcW w:w="1757" w:type="dxa"/>
          </w:tcPr>
          <w:p w14:paraId="32745F66" w14:textId="77777777" w:rsidR="009B2427" w:rsidRPr="00A216D2" w:rsidRDefault="009B2427" w:rsidP="00FB4FB6">
            <w:pPr>
              <w:pStyle w:val="TAL"/>
              <w:rPr>
                <w:rFonts w:cs="Arial"/>
                <w:lang w:eastAsia="ja-JP"/>
              </w:rPr>
            </w:pPr>
            <w:r w:rsidRPr="00A216D2">
              <w:rPr>
                <w:iCs/>
                <w:lang w:eastAsia="ja-JP"/>
              </w:rPr>
              <w:t xml:space="preserve">Containing the </w:t>
            </w:r>
            <w:r w:rsidRPr="00A216D2">
              <w:rPr>
                <w:rFonts w:cs="Arial"/>
                <w:bCs/>
                <w:i/>
                <w:iCs/>
                <w:lang w:eastAsia="ja-JP"/>
              </w:rPr>
              <w:t>PDU Session Resource Setup Request Transfer</w:t>
            </w:r>
            <w:r w:rsidRPr="00A216D2">
              <w:rPr>
                <w:rFonts w:cs="Arial"/>
                <w:bCs/>
                <w:iCs/>
                <w:lang w:eastAsia="ja-JP"/>
              </w:rPr>
              <w:t xml:space="preserve"> IE</w:t>
            </w:r>
            <w:r w:rsidRPr="00A216D2">
              <w:rPr>
                <w:iCs/>
                <w:lang w:eastAsia="ja-JP"/>
              </w:rPr>
              <w:t xml:space="preserve"> specified in subclause 9.3.4.1.</w:t>
            </w:r>
          </w:p>
        </w:tc>
        <w:tc>
          <w:tcPr>
            <w:tcW w:w="1080" w:type="dxa"/>
          </w:tcPr>
          <w:p w14:paraId="357C8B85" w14:textId="77777777" w:rsidR="009B2427" w:rsidRPr="00A216D2" w:rsidRDefault="009B2427" w:rsidP="00FB4FB6">
            <w:pPr>
              <w:pStyle w:val="TAC"/>
              <w:rPr>
                <w:lang w:eastAsia="ja-JP"/>
              </w:rPr>
            </w:pPr>
            <w:r w:rsidRPr="00A216D2">
              <w:rPr>
                <w:lang w:eastAsia="ja-JP"/>
              </w:rPr>
              <w:t>-</w:t>
            </w:r>
          </w:p>
        </w:tc>
        <w:tc>
          <w:tcPr>
            <w:tcW w:w="1080" w:type="dxa"/>
          </w:tcPr>
          <w:p w14:paraId="06014164" w14:textId="77777777" w:rsidR="009B2427" w:rsidRPr="00A216D2" w:rsidRDefault="009B2427" w:rsidP="00FB4FB6">
            <w:pPr>
              <w:pStyle w:val="TAC"/>
              <w:rPr>
                <w:rFonts w:cs="Arial"/>
                <w:lang w:eastAsia="ja-JP"/>
              </w:rPr>
            </w:pPr>
          </w:p>
        </w:tc>
      </w:tr>
      <w:tr w:rsidR="009B2427" w:rsidRPr="00A216D2" w14:paraId="27CF4996" w14:textId="77777777" w:rsidTr="00FB4FB6">
        <w:tc>
          <w:tcPr>
            <w:tcW w:w="2268" w:type="dxa"/>
          </w:tcPr>
          <w:p w14:paraId="320819B3" w14:textId="77777777" w:rsidR="009B2427" w:rsidRPr="00A216D2" w:rsidRDefault="009B2427" w:rsidP="00FB4FB6">
            <w:pPr>
              <w:pStyle w:val="TAL"/>
              <w:ind w:left="165"/>
              <w:rPr>
                <w:lang w:eastAsia="ja-JP"/>
              </w:rPr>
            </w:pPr>
            <w:r w:rsidRPr="00A216D2">
              <w:rPr>
                <w:rFonts w:hint="eastAsia"/>
              </w:rPr>
              <w:t>&gt;</w:t>
            </w:r>
            <w:r w:rsidRPr="00A216D2">
              <w:t>&gt;PDU Session Expected UE Activity Behaviour</w:t>
            </w:r>
          </w:p>
        </w:tc>
        <w:tc>
          <w:tcPr>
            <w:tcW w:w="1020" w:type="dxa"/>
          </w:tcPr>
          <w:p w14:paraId="7BCEBFC4" w14:textId="77777777" w:rsidR="009B2427" w:rsidRPr="00A216D2" w:rsidRDefault="009B2427" w:rsidP="00FB4FB6">
            <w:pPr>
              <w:pStyle w:val="TAL"/>
              <w:rPr>
                <w:lang w:eastAsia="ja-JP"/>
              </w:rPr>
            </w:pPr>
            <w:r w:rsidRPr="00B444AD">
              <w:rPr>
                <w:rFonts w:eastAsia="DengXian" w:hint="eastAsia"/>
                <w:lang w:eastAsia="zh-CN"/>
              </w:rPr>
              <w:t>O</w:t>
            </w:r>
          </w:p>
        </w:tc>
        <w:tc>
          <w:tcPr>
            <w:tcW w:w="1080" w:type="dxa"/>
          </w:tcPr>
          <w:p w14:paraId="459FB6F1" w14:textId="77777777" w:rsidR="009B2427" w:rsidRPr="00A216D2" w:rsidRDefault="009B2427" w:rsidP="00FB4FB6">
            <w:pPr>
              <w:pStyle w:val="TAL"/>
              <w:rPr>
                <w:rFonts w:cs="Arial"/>
                <w:lang w:eastAsia="ja-JP"/>
              </w:rPr>
            </w:pPr>
          </w:p>
        </w:tc>
        <w:tc>
          <w:tcPr>
            <w:tcW w:w="1587" w:type="dxa"/>
          </w:tcPr>
          <w:p w14:paraId="1B3A1564" w14:textId="77777777" w:rsidR="009B2427" w:rsidRDefault="009B2427" w:rsidP="00FB4FB6">
            <w:pPr>
              <w:pStyle w:val="TAL"/>
              <w:rPr>
                <w:rFonts w:eastAsia="DengXian" w:cs="Arial"/>
                <w:lang w:eastAsia="zh-CN"/>
              </w:rPr>
            </w:pPr>
            <w:r>
              <w:rPr>
                <w:rFonts w:eastAsia="DengXian" w:cs="Arial" w:hint="eastAsia"/>
                <w:lang w:eastAsia="zh-CN"/>
              </w:rPr>
              <w:t>E</w:t>
            </w:r>
            <w:r>
              <w:rPr>
                <w:rFonts w:eastAsia="DengXian" w:cs="Arial"/>
                <w:lang w:eastAsia="zh-CN"/>
              </w:rPr>
              <w:t>xpected UE Activity Behaviour</w:t>
            </w:r>
          </w:p>
          <w:p w14:paraId="1E536F01" w14:textId="77777777" w:rsidR="009B2427" w:rsidRPr="00A216D2" w:rsidRDefault="009B2427" w:rsidP="00FB4FB6">
            <w:pPr>
              <w:pStyle w:val="TAL"/>
              <w:rPr>
                <w:lang w:eastAsia="ja-JP"/>
              </w:rPr>
            </w:pPr>
            <w:r w:rsidRPr="008B2551">
              <w:rPr>
                <w:rFonts w:eastAsia="DengXian" w:cs="Arial"/>
              </w:rPr>
              <w:t>9.3.1.</w:t>
            </w:r>
            <w:r>
              <w:rPr>
                <w:rFonts w:eastAsia="DengXian" w:cs="Arial"/>
              </w:rPr>
              <w:t>94</w:t>
            </w:r>
          </w:p>
        </w:tc>
        <w:tc>
          <w:tcPr>
            <w:tcW w:w="1757" w:type="dxa"/>
          </w:tcPr>
          <w:p w14:paraId="01D62C65" w14:textId="77777777" w:rsidR="009B2427" w:rsidRPr="00A216D2" w:rsidRDefault="009B2427" w:rsidP="00FB4FB6">
            <w:pPr>
              <w:pStyle w:val="TAL"/>
              <w:rPr>
                <w:iCs/>
                <w:lang w:eastAsia="ja-JP"/>
              </w:rPr>
            </w:pPr>
            <w:r w:rsidRPr="00654884">
              <w:rPr>
                <w:rFonts w:eastAsia="DengXian"/>
                <w:iCs/>
              </w:rPr>
              <w:t>Expected UE Activity Behaviour</w:t>
            </w:r>
            <w:r>
              <w:rPr>
                <w:rFonts w:eastAsia="DengXian"/>
                <w:iCs/>
              </w:rPr>
              <w:t xml:space="preserve"> for the PDU Session.</w:t>
            </w:r>
          </w:p>
        </w:tc>
        <w:tc>
          <w:tcPr>
            <w:tcW w:w="1080" w:type="dxa"/>
          </w:tcPr>
          <w:p w14:paraId="1071C68E" w14:textId="77777777" w:rsidR="009B2427" w:rsidRPr="00A216D2" w:rsidRDefault="009B2427" w:rsidP="00FB4FB6">
            <w:pPr>
              <w:pStyle w:val="TAC"/>
              <w:rPr>
                <w:lang w:eastAsia="ja-JP"/>
              </w:rPr>
            </w:pPr>
            <w:r>
              <w:rPr>
                <w:rFonts w:cs="Arial" w:hint="eastAsia"/>
                <w:lang w:eastAsia="zh-CN"/>
              </w:rPr>
              <w:t>Y</w:t>
            </w:r>
            <w:r>
              <w:rPr>
                <w:rFonts w:cs="Arial"/>
                <w:lang w:eastAsia="zh-CN"/>
              </w:rPr>
              <w:t>ES</w:t>
            </w:r>
          </w:p>
        </w:tc>
        <w:tc>
          <w:tcPr>
            <w:tcW w:w="1080" w:type="dxa"/>
          </w:tcPr>
          <w:p w14:paraId="77DB0156" w14:textId="77777777" w:rsidR="009B2427" w:rsidRPr="00A216D2" w:rsidRDefault="009B2427" w:rsidP="00FB4FB6">
            <w:pPr>
              <w:pStyle w:val="TAC"/>
              <w:rPr>
                <w:rFonts w:cs="Arial"/>
                <w:lang w:eastAsia="ja-JP"/>
              </w:rPr>
            </w:pPr>
            <w:r>
              <w:rPr>
                <w:rFonts w:cs="Arial" w:hint="eastAsia"/>
                <w:lang w:eastAsia="zh-CN"/>
              </w:rPr>
              <w:t>i</w:t>
            </w:r>
            <w:r>
              <w:rPr>
                <w:rFonts w:cs="Arial"/>
                <w:lang w:eastAsia="zh-CN"/>
              </w:rPr>
              <w:t>gnore</w:t>
            </w:r>
          </w:p>
        </w:tc>
      </w:tr>
      <w:tr w:rsidR="009B2427" w:rsidRPr="00A216D2" w14:paraId="7CA6D3F2" w14:textId="77777777" w:rsidTr="00FB4FB6">
        <w:tc>
          <w:tcPr>
            <w:tcW w:w="2268" w:type="dxa"/>
          </w:tcPr>
          <w:p w14:paraId="5646D762" w14:textId="77777777" w:rsidR="009B2427" w:rsidRPr="00A216D2" w:rsidRDefault="009B2427" w:rsidP="00FB4FB6">
            <w:pPr>
              <w:pStyle w:val="TAL"/>
              <w:rPr>
                <w:lang w:eastAsia="ja-JP"/>
              </w:rPr>
            </w:pPr>
            <w:r w:rsidRPr="001D2E49">
              <w:rPr>
                <w:rFonts w:eastAsia="Batang" w:cs="Arial"/>
              </w:rPr>
              <w:t>Allowed NSSAI</w:t>
            </w:r>
          </w:p>
        </w:tc>
        <w:tc>
          <w:tcPr>
            <w:tcW w:w="1020" w:type="dxa"/>
          </w:tcPr>
          <w:p w14:paraId="76C1A6E9" w14:textId="77777777" w:rsidR="009B2427" w:rsidRPr="00A216D2" w:rsidRDefault="009B2427" w:rsidP="00FB4FB6">
            <w:pPr>
              <w:pStyle w:val="TAL"/>
              <w:rPr>
                <w:lang w:eastAsia="ja-JP"/>
              </w:rPr>
            </w:pPr>
            <w:r w:rsidRPr="00A216D2">
              <w:rPr>
                <w:rFonts w:cs="Arial"/>
              </w:rPr>
              <w:t>M</w:t>
            </w:r>
          </w:p>
        </w:tc>
        <w:tc>
          <w:tcPr>
            <w:tcW w:w="1080" w:type="dxa"/>
          </w:tcPr>
          <w:p w14:paraId="7E2D3074" w14:textId="77777777" w:rsidR="009B2427" w:rsidRPr="00A216D2" w:rsidRDefault="009B2427" w:rsidP="00FB4FB6">
            <w:pPr>
              <w:pStyle w:val="TAL"/>
              <w:rPr>
                <w:rFonts w:cs="Arial"/>
                <w:lang w:eastAsia="ja-JP"/>
              </w:rPr>
            </w:pPr>
          </w:p>
        </w:tc>
        <w:tc>
          <w:tcPr>
            <w:tcW w:w="1587" w:type="dxa"/>
          </w:tcPr>
          <w:p w14:paraId="26A8BD11" w14:textId="77777777" w:rsidR="009B2427" w:rsidRPr="00A216D2" w:rsidRDefault="009B2427" w:rsidP="00FB4FB6">
            <w:pPr>
              <w:pStyle w:val="TAL"/>
              <w:rPr>
                <w:lang w:eastAsia="ja-JP"/>
              </w:rPr>
            </w:pPr>
            <w:r w:rsidRPr="00A216D2">
              <w:t>9.3.1.31</w:t>
            </w:r>
          </w:p>
        </w:tc>
        <w:tc>
          <w:tcPr>
            <w:tcW w:w="1757" w:type="dxa"/>
          </w:tcPr>
          <w:p w14:paraId="3269F072" w14:textId="77777777" w:rsidR="009B2427" w:rsidRPr="00A216D2" w:rsidRDefault="009B2427" w:rsidP="00FB4FB6">
            <w:pPr>
              <w:pStyle w:val="TAL"/>
              <w:rPr>
                <w:iCs/>
                <w:lang w:eastAsia="ja-JP"/>
              </w:rPr>
            </w:pPr>
            <w:r w:rsidRPr="00A216D2">
              <w:rPr>
                <w:rFonts w:cs="Arial"/>
              </w:rPr>
              <w:t>I</w:t>
            </w:r>
            <w:r w:rsidRPr="00A216D2">
              <w:rPr>
                <w:rFonts w:cs="Arial" w:hint="eastAsia"/>
              </w:rPr>
              <w:t xml:space="preserve">ndicates the </w:t>
            </w:r>
            <w:r w:rsidRPr="00A216D2">
              <w:rPr>
                <w:rFonts w:cs="Arial"/>
              </w:rPr>
              <w:t>S-</w:t>
            </w:r>
            <w:r w:rsidRPr="00A216D2">
              <w:rPr>
                <w:rFonts w:cs="Arial" w:hint="eastAsia"/>
              </w:rPr>
              <w:t xml:space="preserve">NSSAIs </w:t>
            </w:r>
            <w:r w:rsidRPr="00A216D2">
              <w:rPr>
                <w:rFonts w:cs="Arial"/>
              </w:rPr>
              <w:t>permitted</w:t>
            </w:r>
            <w:r w:rsidRPr="00A216D2">
              <w:rPr>
                <w:rFonts w:cs="Arial" w:hint="eastAsia"/>
              </w:rPr>
              <w:t xml:space="preserve"> by the network</w:t>
            </w:r>
            <w:r w:rsidRPr="00A216D2">
              <w:rPr>
                <w:rFonts w:cs="Arial"/>
              </w:rPr>
              <w:t>.</w:t>
            </w:r>
          </w:p>
        </w:tc>
        <w:tc>
          <w:tcPr>
            <w:tcW w:w="1080" w:type="dxa"/>
          </w:tcPr>
          <w:p w14:paraId="253A12E4" w14:textId="77777777" w:rsidR="009B2427" w:rsidRPr="00A216D2" w:rsidRDefault="009B2427" w:rsidP="00FB4FB6">
            <w:pPr>
              <w:pStyle w:val="TAC"/>
              <w:rPr>
                <w:lang w:eastAsia="ja-JP"/>
              </w:rPr>
            </w:pPr>
            <w:r w:rsidRPr="00A216D2">
              <w:rPr>
                <w:rFonts w:cs="Arial"/>
              </w:rPr>
              <w:t>YES</w:t>
            </w:r>
          </w:p>
        </w:tc>
        <w:tc>
          <w:tcPr>
            <w:tcW w:w="1080" w:type="dxa"/>
          </w:tcPr>
          <w:p w14:paraId="3FF387A0" w14:textId="77777777" w:rsidR="009B2427" w:rsidRPr="00A216D2" w:rsidRDefault="009B2427" w:rsidP="00FB4FB6">
            <w:pPr>
              <w:pStyle w:val="TAC"/>
              <w:rPr>
                <w:rFonts w:cs="Arial"/>
                <w:lang w:eastAsia="ja-JP"/>
              </w:rPr>
            </w:pPr>
            <w:r w:rsidRPr="00A216D2">
              <w:rPr>
                <w:rFonts w:cs="Arial"/>
                <w:lang w:eastAsia="ja-JP"/>
              </w:rPr>
              <w:t>reject</w:t>
            </w:r>
          </w:p>
        </w:tc>
      </w:tr>
      <w:tr w:rsidR="009B2427" w:rsidRPr="00A216D2" w14:paraId="09B948B8" w14:textId="77777777" w:rsidTr="00FB4FB6">
        <w:tc>
          <w:tcPr>
            <w:tcW w:w="2268" w:type="dxa"/>
          </w:tcPr>
          <w:p w14:paraId="271DEE6A" w14:textId="77777777" w:rsidR="009B2427" w:rsidRPr="00A216D2" w:rsidRDefault="009B2427" w:rsidP="00FB4FB6">
            <w:pPr>
              <w:pStyle w:val="TAL"/>
              <w:rPr>
                <w:lang w:eastAsia="ja-JP"/>
              </w:rPr>
            </w:pPr>
            <w:r w:rsidRPr="001D2E49">
              <w:rPr>
                <w:rFonts w:eastAsia="Batang" w:cs="Arial"/>
                <w:lang w:eastAsia="ja-JP"/>
              </w:rPr>
              <w:t>Trace Activation</w:t>
            </w:r>
          </w:p>
        </w:tc>
        <w:tc>
          <w:tcPr>
            <w:tcW w:w="1020" w:type="dxa"/>
          </w:tcPr>
          <w:p w14:paraId="425029F4" w14:textId="77777777" w:rsidR="009B2427" w:rsidRPr="00A216D2" w:rsidRDefault="009B2427" w:rsidP="00FB4FB6">
            <w:pPr>
              <w:pStyle w:val="TAL"/>
              <w:rPr>
                <w:lang w:eastAsia="ja-JP"/>
              </w:rPr>
            </w:pPr>
            <w:r w:rsidRPr="00A216D2">
              <w:rPr>
                <w:rFonts w:cs="Arial"/>
                <w:lang w:eastAsia="ja-JP"/>
              </w:rPr>
              <w:t>O</w:t>
            </w:r>
          </w:p>
        </w:tc>
        <w:tc>
          <w:tcPr>
            <w:tcW w:w="1080" w:type="dxa"/>
          </w:tcPr>
          <w:p w14:paraId="1866607E" w14:textId="77777777" w:rsidR="009B2427" w:rsidRPr="00A216D2" w:rsidRDefault="009B2427" w:rsidP="00FB4FB6">
            <w:pPr>
              <w:pStyle w:val="TAL"/>
              <w:rPr>
                <w:rFonts w:cs="Arial"/>
                <w:lang w:eastAsia="ja-JP"/>
              </w:rPr>
            </w:pPr>
          </w:p>
        </w:tc>
        <w:tc>
          <w:tcPr>
            <w:tcW w:w="1587" w:type="dxa"/>
          </w:tcPr>
          <w:p w14:paraId="2A907600" w14:textId="77777777" w:rsidR="009B2427" w:rsidRPr="00A216D2" w:rsidRDefault="009B2427" w:rsidP="00FB4FB6">
            <w:pPr>
              <w:pStyle w:val="TAL"/>
              <w:rPr>
                <w:lang w:eastAsia="ja-JP"/>
              </w:rPr>
            </w:pPr>
            <w:r w:rsidRPr="00A216D2">
              <w:rPr>
                <w:lang w:eastAsia="ja-JP"/>
              </w:rPr>
              <w:t>9.3.1.14</w:t>
            </w:r>
          </w:p>
        </w:tc>
        <w:tc>
          <w:tcPr>
            <w:tcW w:w="1757" w:type="dxa"/>
          </w:tcPr>
          <w:p w14:paraId="030BA8A2" w14:textId="77777777" w:rsidR="009B2427" w:rsidRPr="00A216D2" w:rsidRDefault="009B2427" w:rsidP="00FB4FB6">
            <w:pPr>
              <w:pStyle w:val="TAL"/>
              <w:rPr>
                <w:rFonts w:cs="Arial"/>
                <w:lang w:eastAsia="ja-JP"/>
              </w:rPr>
            </w:pPr>
          </w:p>
        </w:tc>
        <w:tc>
          <w:tcPr>
            <w:tcW w:w="1080" w:type="dxa"/>
          </w:tcPr>
          <w:p w14:paraId="7150FF07" w14:textId="77777777" w:rsidR="009B2427" w:rsidRPr="00A216D2" w:rsidRDefault="009B2427" w:rsidP="00FB4FB6">
            <w:pPr>
              <w:pStyle w:val="TAC"/>
              <w:rPr>
                <w:lang w:eastAsia="ja-JP"/>
              </w:rPr>
            </w:pPr>
            <w:r w:rsidRPr="00A216D2">
              <w:rPr>
                <w:rFonts w:cs="Arial"/>
                <w:lang w:eastAsia="ja-JP"/>
              </w:rPr>
              <w:t>YES</w:t>
            </w:r>
          </w:p>
        </w:tc>
        <w:tc>
          <w:tcPr>
            <w:tcW w:w="1080" w:type="dxa"/>
          </w:tcPr>
          <w:p w14:paraId="4B54A7E1" w14:textId="77777777" w:rsidR="009B2427" w:rsidRPr="00A216D2" w:rsidRDefault="009B2427" w:rsidP="00FB4FB6">
            <w:pPr>
              <w:pStyle w:val="TAC"/>
              <w:rPr>
                <w:lang w:eastAsia="ja-JP"/>
              </w:rPr>
            </w:pPr>
            <w:r w:rsidRPr="00A216D2">
              <w:rPr>
                <w:rFonts w:cs="Arial"/>
                <w:lang w:eastAsia="ja-JP"/>
              </w:rPr>
              <w:t>ignore</w:t>
            </w:r>
          </w:p>
        </w:tc>
      </w:tr>
      <w:tr w:rsidR="009B2427" w:rsidRPr="00A216D2" w14:paraId="3CE708B2" w14:textId="77777777" w:rsidTr="00FB4FB6">
        <w:tc>
          <w:tcPr>
            <w:tcW w:w="2268" w:type="dxa"/>
          </w:tcPr>
          <w:p w14:paraId="2427767D" w14:textId="77777777" w:rsidR="009B2427" w:rsidRPr="00A216D2" w:rsidRDefault="009B2427" w:rsidP="00FB4FB6">
            <w:pPr>
              <w:pStyle w:val="TAL"/>
              <w:rPr>
                <w:lang w:eastAsia="ja-JP"/>
              </w:rPr>
            </w:pPr>
            <w:r w:rsidRPr="001D2E49">
              <w:rPr>
                <w:rFonts w:eastAsia="Batang" w:cs="Arial"/>
                <w:lang w:eastAsia="ja-JP"/>
              </w:rPr>
              <w:t>Masked IMEISV</w:t>
            </w:r>
          </w:p>
        </w:tc>
        <w:tc>
          <w:tcPr>
            <w:tcW w:w="1020" w:type="dxa"/>
          </w:tcPr>
          <w:p w14:paraId="18F9635E" w14:textId="77777777" w:rsidR="009B2427" w:rsidRPr="00A216D2" w:rsidRDefault="009B2427" w:rsidP="00FB4FB6">
            <w:pPr>
              <w:pStyle w:val="TAL"/>
              <w:rPr>
                <w:lang w:eastAsia="ja-JP"/>
              </w:rPr>
            </w:pPr>
            <w:r w:rsidRPr="00A216D2">
              <w:rPr>
                <w:rFonts w:cs="Arial"/>
                <w:lang w:eastAsia="zh-CN"/>
              </w:rPr>
              <w:t>O</w:t>
            </w:r>
          </w:p>
        </w:tc>
        <w:tc>
          <w:tcPr>
            <w:tcW w:w="1080" w:type="dxa"/>
          </w:tcPr>
          <w:p w14:paraId="3265CB57" w14:textId="77777777" w:rsidR="009B2427" w:rsidRPr="00A216D2" w:rsidRDefault="009B2427" w:rsidP="00FB4FB6">
            <w:pPr>
              <w:pStyle w:val="TAL"/>
              <w:rPr>
                <w:rFonts w:cs="Arial"/>
                <w:lang w:eastAsia="ja-JP"/>
              </w:rPr>
            </w:pPr>
          </w:p>
        </w:tc>
        <w:tc>
          <w:tcPr>
            <w:tcW w:w="1587" w:type="dxa"/>
          </w:tcPr>
          <w:p w14:paraId="0636994F" w14:textId="77777777" w:rsidR="009B2427" w:rsidRPr="00A216D2" w:rsidRDefault="009B2427" w:rsidP="00FB4FB6">
            <w:pPr>
              <w:pStyle w:val="TAL"/>
              <w:rPr>
                <w:lang w:eastAsia="ja-JP"/>
              </w:rPr>
            </w:pPr>
            <w:r w:rsidRPr="00A216D2">
              <w:rPr>
                <w:lang w:eastAsia="ja-JP"/>
              </w:rPr>
              <w:t>9.3.1.54</w:t>
            </w:r>
          </w:p>
        </w:tc>
        <w:tc>
          <w:tcPr>
            <w:tcW w:w="1757" w:type="dxa"/>
          </w:tcPr>
          <w:p w14:paraId="77A410DC" w14:textId="77777777" w:rsidR="009B2427" w:rsidRPr="00A216D2" w:rsidRDefault="009B2427" w:rsidP="00FB4FB6">
            <w:pPr>
              <w:pStyle w:val="TAL"/>
              <w:rPr>
                <w:rFonts w:cs="Arial"/>
                <w:lang w:eastAsia="ja-JP"/>
              </w:rPr>
            </w:pPr>
          </w:p>
        </w:tc>
        <w:tc>
          <w:tcPr>
            <w:tcW w:w="1080" w:type="dxa"/>
          </w:tcPr>
          <w:p w14:paraId="6C27CBB8" w14:textId="77777777" w:rsidR="009B2427" w:rsidRPr="00A216D2" w:rsidRDefault="009B2427" w:rsidP="00FB4FB6">
            <w:pPr>
              <w:pStyle w:val="TAC"/>
              <w:rPr>
                <w:lang w:eastAsia="ja-JP"/>
              </w:rPr>
            </w:pPr>
            <w:r w:rsidRPr="00A216D2">
              <w:rPr>
                <w:rFonts w:cs="Arial"/>
                <w:lang w:eastAsia="ja-JP"/>
              </w:rPr>
              <w:t>YES</w:t>
            </w:r>
          </w:p>
        </w:tc>
        <w:tc>
          <w:tcPr>
            <w:tcW w:w="1080" w:type="dxa"/>
          </w:tcPr>
          <w:p w14:paraId="4DBF3F2A" w14:textId="77777777" w:rsidR="009B2427" w:rsidRPr="00A216D2" w:rsidRDefault="009B2427" w:rsidP="00FB4FB6">
            <w:pPr>
              <w:pStyle w:val="TAC"/>
              <w:rPr>
                <w:lang w:eastAsia="ja-JP"/>
              </w:rPr>
            </w:pPr>
            <w:r w:rsidRPr="00A216D2">
              <w:rPr>
                <w:rFonts w:cs="Arial"/>
                <w:lang w:eastAsia="ja-JP"/>
              </w:rPr>
              <w:t>ignore</w:t>
            </w:r>
          </w:p>
        </w:tc>
      </w:tr>
      <w:tr w:rsidR="009B2427" w:rsidRPr="00A216D2" w14:paraId="481072BB" w14:textId="77777777" w:rsidTr="00FB4FB6">
        <w:tc>
          <w:tcPr>
            <w:tcW w:w="2268" w:type="dxa"/>
          </w:tcPr>
          <w:p w14:paraId="064577B9" w14:textId="77777777" w:rsidR="009B2427" w:rsidRPr="00A216D2" w:rsidRDefault="009B2427" w:rsidP="00FB4FB6">
            <w:pPr>
              <w:pStyle w:val="TAL"/>
              <w:rPr>
                <w:rFonts w:cs="Arial"/>
                <w:lang w:eastAsia="ja-JP"/>
              </w:rPr>
            </w:pPr>
            <w:r w:rsidRPr="00A216D2">
              <w:rPr>
                <w:lang w:eastAsia="ja-JP"/>
              </w:rPr>
              <w:t>Source to Target Transparent Container</w:t>
            </w:r>
          </w:p>
        </w:tc>
        <w:tc>
          <w:tcPr>
            <w:tcW w:w="1020" w:type="dxa"/>
          </w:tcPr>
          <w:p w14:paraId="320EACA1" w14:textId="77777777" w:rsidR="009B2427" w:rsidRPr="00A216D2" w:rsidRDefault="009B2427" w:rsidP="00FB4FB6">
            <w:pPr>
              <w:pStyle w:val="TAL"/>
              <w:rPr>
                <w:rFonts w:cs="Arial"/>
                <w:lang w:eastAsia="ja-JP"/>
              </w:rPr>
            </w:pPr>
            <w:r w:rsidRPr="00A216D2">
              <w:rPr>
                <w:lang w:eastAsia="ja-JP"/>
              </w:rPr>
              <w:t>M</w:t>
            </w:r>
          </w:p>
        </w:tc>
        <w:tc>
          <w:tcPr>
            <w:tcW w:w="1080" w:type="dxa"/>
          </w:tcPr>
          <w:p w14:paraId="78016DB5" w14:textId="77777777" w:rsidR="009B2427" w:rsidRPr="00A216D2" w:rsidRDefault="009B2427" w:rsidP="00FB4FB6">
            <w:pPr>
              <w:pStyle w:val="TAL"/>
              <w:rPr>
                <w:rFonts w:cs="Arial"/>
                <w:lang w:eastAsia="ja-JP"/>
              </w:rPr>
            </w:pPr>
          </w:p>
        </w:tc>
        <w:tc>
          <w:tcPr>
            <w:tcW w:w="1587" w:type="dxa"/>
          </w:tcPr>
          <w:p w14:paraId="69DAB50F" w14:textId="77777777" w:rsidR="009B2427" w:rsidRPr="00A216D2" w:rsidRDefault="009B2427" w:rsidP="00FB4FB6">
            <w:pPr>
              <w:pStyle w:val="TAL"/>
              <w:rPr>
                <w:rFonts w:cs="Arial"/>
                <w:lang w:eastAsia="ja-JP"/>
              </w:rPr>
            </w:pPr>
            <w:r w:rsidRPr="00A216D2">
              <w:rPr>
                <w:lang w:eastAsia="ja-JP"/>
              </w:rPr>
              <w:t>9.3.1.20</w:t>
            </w:r>
          </w:p>
        </w:tc>
        <w:tc>
          <w:tcPr>
            <w:tcW w:w="1757" w:type="dxa"/>
          </w:tcPr>
          <w:p w14:paraId="0660E77B" w14:textId="77777777" w:rsidR="009B2427" w:rsidRPr="00A216D2" w:rsidRDefault="009B2427" w:rsidP="00FB4FB6">
            <w:pPr>
              <w:pStyle w:val="TAL"/>
              <w:rPr>
                <w:rFonts w:cs="Arial"/>
                <w:lang w:eastAsia="ja-JP"/>
              </w:rPr>
            </w:pPr>
          </w:p>
        </w:tc>
        <w:tc>
          <w:tcPr>
            <w:tcW w:w="1080" w:type="dxa"/>
          </w:tcPr>
          <w:p w14:paraId="4E9D03CB" w14:textId="77777777" w:rsidR="009B2427" w:rsidRPr="00A216D2" w:rsidRDefault="009B2427" w:rsidP="00FB4FB6">
            <w:pPr>
              <w:pStyle w:val="TAC"/>
              <w:rPr>
                <w:rFonts w:cs="Arial"/>
                <w:lang w:eastAsia="ja-JP"/>
              </w:rPr>
            </w:pPr>
            <w:r w:rsidRPr="00A216D2">
              <w:rPr>
                <w:lang w:eastAsia="ja-JP"/>
              </w:rPr>
              <w:t>YES</w:t>
            </w:r>
          </w:p>
        </w:tc>
        <w:tc>
          <w:tcPr>
            <w:tcW w:w="1080" w:type="dxa"/>
          </w:tcPr>
          <w:p w14:paraId="78A75FBB" w14:textId="77777777" w:rsidR="009B2427" w:rsidRPr="00A216D2" w:rsidRDefault="009B2427" w:rsidP="00FB4FB6">
            <w:pPr>
              <w:pStyle w:val="TAC"/>
              <w:rPr>
                <w:rFonts w:cs="Arial"/>
                <w:lang w:eastAsia="ja-JP"/>
              </w:rPr>
            </w:pPr>
            <w:r w:rsidRPr="00A216D2">
              <w:rPr>
                <w:lang w:eastAsia="ja-JP"/>
              </w:rPr>
              <w:t>reject</w:t>
            </w:r>
          </w:p>
        </w:tc>
      </w:tr>
      <w:tr w:rsidR="009B2427" w:rsidRPr="00A216D2" w14:paraId="29D125E3" w14:textId="77777777" w:rsidTr="00FB4FB6">
        <w:tc>
          <w:tcPr>
            <w:tcW w:w="2268" w:type="dxa"/>
          </w:tcPr>
          <w:p w14:paraId="3A0E5C0E" w14:textId="77777777" w:rsidR="009B2427" w:rsidRPr="00A216D2" w:rsidRDefault="009B2427" w:rsidP="00FB4FB6">
            <w:pPr>
              <w:pStyle w:val="TAL"/>
              <w:rPr>
                <w:rFonts w:cs="Arial"/>
                <w:lang w:eastAsia="ja-JP"/>
              </w:rPr>
            </w:pPr>
            <w:r w:rsidRPr="00A216D2">
              <w:rPr>
                <w:lang w:eastAsia="ja-JP"/>
              </w:rPr>
              <w:t>Mobility Restriction List</w:t>
            </w:r>
          </w:p>
        </w:tc>
        <w:tc>
          <w:tcPr>
            <w:tcW w:w="1020" w:type="dxa"/>
          </w:tcPr>
          <w:p w14:paraId="53EE630C" w14:textId="77777777" w:rsidR="009B2427" w:rsidRPr="00A216D2" w:rsidRDefault="009B2427" w:rsidP="00FB4FB6">
            <w:pPr>
              <w:pStyle w:val="TAL"/>
              <w:rPr>
                <w:rFonts w:cs="Arial"/>
                <w:lang w:eastAsia="ja-JP"/>
              </w:rPr>
            </w:pPr>
            <w:r w:rsidRPr="00A216D2">
              <w:rPr>
                <w:lang w:eastAsia="ja-JP"/>
              </w:rPr>
              <w:t>O</w:t>
            </w:r>
          </w:p>
        </w:tc>
        <w:tc>
          <w:tcPr>
            <w:tcW w:w="1080" w:type="dxa"/>
          </w:tcPr>
          <w:p w14:paraId="7B5A94A7" w14:textId="77777777" w:rsidR="009B2427" w:rsidRPr="00A216D2" w:rsidRDefault="009B2427" w:rsidP="00FB4FB6">
            <w:pPr>
              <w:pStyle w:val="TAL"/>
              <w:rPr>
                <w:rFonts w:cs="Arial"/>
                <w:i/>
                <w:lang w:eastAsia="ja-JP"/>
              </w:rPr>
            </w:pPr>
          </w:p>
        </w:tc>
        <w:tc>
          <w:tcPr>
            <w:tcW w:w="1587" w:type="dxa"/>
          </w:tcPr>
          <w:p w14:paraId="5D05CDF1" w14:textId="77777777" w:rsidR="009B2427" w:rsidRPr="00A216D2" w:rsidRDefault="009B2427" w:rsidP="00FB4FB6">
            <w:pPr>
              <w:pStyle w:val="TAL"/>
              <w:rPr>
                <w:rFonts w:cs="Arial"/>
                <w:lang w:eastAsia="ja-JP"/>
              </w:rPr>
            </w:pPr>
            <w:r w:rsidRPr="00A216D2">
              <w:rPr>
                <w:lang w:eastAsia="ja-JP"/>
              </w:rPr>
              <w:t>9.3.1.85</w:t>
            </w:r>
          </w:p>
        </w:tc>
        <w:tc>
          <w:tcPr>
            <w:tcW w:w="1757" w:type="dxa"/>
          </w:tcPr>
          <w:p w14:paraId="42BA7962" w14:textId="77777777" w:rsidR="009B2427" w:rsidRPr="00A216D2" w:rsidRDefault="009B2427" w:rsidP="00FB4FB6">
            <w:pPr>
              <w:pStyle w:val="TAL"/>
              <w:rPr>
                <w:rFonts w:cs="Arial"/>
                <w:lang w:eastAsia="ja-JP"/>
              </w:rPr>
            </w:pPr>
          </w:p>
        </w:tc>
        <w:tc>
          <w:tcPr>
            <w:tcW w:w="1080" w:type="dxa"/>
          </w:tcPr>
          <w:p w14:paraId="06CF6E7C" w14:textId="77777777" w:rsidR="009B2427" w:rsidRPr="00A216D2" w:rsidRDefault="009B2427" w:rsidP="00FB4FB6">
            <w:pPr>
              <w:pStyle w:val="TAC"/>
              <w:rPr>
                <w:rFonts w:cs="Arial"/>
                <w:lang w:eastAsia="ja-JP"/>
              </w:rPr>
            </w:pPr>
            <w:r w:rsidRPr="00A216D2">
              <w:rPr>
                <w:lang w:eastAsia="ja-JP"/>
              </w:rPr>
              <w:t>YES</w:t>
            </w:r>
          </w:p>
        </w:tc>
        <w:tc>
          <w:tcPr>
            <w:tcW w:w="1080" w:type="dxa"/>
          </w:tcPr>
          <w:p w14:paraId="5ECE4244" w14:textId="77777777" w:rsidR="009B2427" w:rsidRPr="00A216D2" w:rsidRDefault="009B2427" w:rsidP="00FB4FB6">
            <w:pPr>
              <w:pStyle w:val="TAC"/>
              <w:rPr>
                <w:rFonts w:cs="Arial"/>
                <w:lang w:eastAsia="ja-JP"/>
              </w:rPr>
            </w:pPr>
            <w:r w:rsidRPr="00A216D2">
              <w:rPr>
                <w:lang w:eastAsia="ja-JP"/>
              </w:rPr>
              <w:t>ignore</w:t>
            </w:r>
          </w:p>
        </w:tc>
      </w:tr>
      <w:tr w:rsidR="009B2427" w:rsidRPr="00A216D2" w14:paraId="59225BE0" w14:textId="77777777" w:rsidTr="00FB4FB6">
        <w:tc>
          <w:tcPr>
            <w:tcW w:w="2268" w:type="dxa"/>
          </w:tcPr>
          <w:p w14:paraId="57A7409E" w14:textId="77777777" w:rsidR="009B2427" w:rsidRPr="00A216D2" w:rsidRDefault="009B2427" w:rsidP="00FB4FB6">
            <w:pPr>
              <w:pStyle w:val="TAL"/>
              <w:rPr>
                <w:lang w:eastAsia="ja-JP"/>
              </w:rPr>
            </w:pPr>
            <w:r w:rsidRPr="00A216D2">
              <w:rPr>
                <w:lang w:eastAsia="ja-JP"/>
              </w:rPr>
              <w:t>Location Reporting Request Type</w:t>
            </w:r>
          </w:p>
        </w:tc>
        <w:tc>
          <w:tcPr>
            <w:tcW w:w="1020" w:type="dxa"/>
          </w:tcPr>
          <w:p w14:paraId="4666CE5B" w14:textId="77777777" w:rsidR="009B2427" w:rsidRPr="00A216D2" w:rsidRDefault="009B2427" w:rsidP="00FB4FB6">
            <w:pPr>
              <w:pStyle w:val="TAL"/>
              <w:rPr>
                <w:lang w:eastAsia="ja-JP"/>
              </w:rPr>
            </w:pPr>
            <w:r w:rsidRPr="00A216D2">
              <w:rPr>
                <w:lang w:eastAsia="ja-JP"/>
              </w:rPr>
              <w:t>O</w:t>
            </w:r>
          </w:p>
        </w:tc>
        <w:tc>
          <w:tcPr>
            <w:tcW w:w="1080" w:type="dxa"/>
          </w:tcPr>
          <w:p w14:paraId="7107548B" w14:textId="77777777" w:rsidR="009B2427" w:rsidRPr="00A216D2" w:rsidRDefault="009B2427" w:rsidP="00FB4FB6">
            <w:pPr>
              <w:pStyle w:val="TAL"/>
              <w:rPr>
                <w:rFonts w:cs="Arial"/>
                <w:i/>
                <w:lang w:eastAsia="ja-JP"/>
              </w:rPr>
            </w:pPr>
          </w:p>
        </w:tc>
        <w:tc>
          <w:tcPr>
            <w:tcW w:w="1587" w:type="dxa"/>
          </w:tcPr>
          <w:p w14:paraId="41435062" w14:textId="77777777" w:rsidR="009B2427" w:rsidRPr="00A216D2" w:rsidRDefault="009B2427" w:rsidP="00FB4FB6">
            <w:pPr>
              <w:pStyle w:val="TAL"/>
              <w:rPr>
                <w:lang w:eastAsia="ja-JP"/>
              </w:rPr>
            </w:pPr>
            <w:r w:rsidRPr="00A216D2">
              <w:rPr>
                <w:lang w:eastAsia="ja-JP"/>
              </w:rPr>
              <w:t>9.3.1.65</w:t>
            </w:r>
          </w:p>
        </w:tc>
        <w:tc>
          <w:tcPr>
            <w:tcW w:w="1757" w:type="dxa"/>
          </w:tcPr>
          <w:p w14:paraId="4E6F8B0E" w14:textId="77777777" w:rsidR="009B2427" w:rsidRPr="00A216D2" w:rsidRDefault="009B2427" w:rsidP="00FB4FB6">
            <w:pPr>
              <w:pStyle w:val="TAL"/>
              <w:rPr>
                <w:rFonts w:cs="Arial"/>
                <w:lang w:eastAsia="ja-JP"/>
              </w:rPr>
            </w:pPr>
          </w:p>
        </w:tc>
        <w:tc>
          <w:tcPr>
            <w:tcW w:w="1080" w:type="dxa"/>
          </w:tcPr>
          <w:p w14:paraId="28366E8E" w14:textId="77777777" w:rsidR="009B2427" w:rsidRPr="00A216D2" w:rsidRDefault="009B2427" w:rsidP="00FB4FB6">
            <w:pPr>
              <w:pStyle w:val="TAC"/>
              <w:rPr>
                <w:lang w:eastAsia="ja-JP"/>
              </w:rPr>
            </w:pPr>
            <w:r w:rsidRPr="00A216D2">
              <w:rPr>
                <w:lang w:eastAsia="ja-JP"/>
              </w:rPr>
              <w:t>YES</w:t>
            </w:r>
          </w:p>
        </w:tc>
        <w:tc>
          <w:tcPr>
            <w:tcW w:w="1080" w:type="dxa"/>
          </w:tcPr>
          <w:p w14:paraId="4B3C0897" w14:textId="77777777" w:rsidR="009B2427" w:rsidRPr="00A216D2" w:rsidRDefault="009B2427" w:rsidP="00FB4FB6">
            <w:pPr>
              <w:pStyle w:val="TAC"/>
              <w:rPr>
                <w:lang w:eastAsia="ja-JP"/>
              </w:rPr>
            </w:pPr>
            <w:r w:rsidRPr="00A216D2">
              <w:rPr>
                <w:lang w:eastAsia="ja-JP"/>
              </w:rPr>
              <w:t>ignore</w:t>
            </w:r>
          </w:p>
        </w:tc>
      </w:tr>
      <w:tr w:rsidR="009B2427" w:rsidRPr="00A216D2" w14:paraId="34CD56C5" w14:textId="77777777" w:rsidTr="00FB4FB6">
        <w:tc>
          <w:tcPr>
            <w:tcW w:w="2268" w:type="dxa"/>
          </w:tcPr>
          <w:p w14:paraId="162B841C" w14:textId="77777777" w:rsidR="009B2427" w:rsidRPr="00A216D2" w:rsidRDefault="009B2427" w:rsidP="00FB4FB6">
            <w:pPr>
              <w:pStyle w:val="TAL"/>
              <w:rPr>
                <w:lang w:eastAsia="ja-JP"/>
              </w:rPr>
            </w:pPr>
            <w:r w:rsidRPr="00A216D2">
              <w:rPr>
                <w:lang w:eastAsia="ja-JP"/>
              </w:rPr>
              <w:t>RRC Inactive Transition Report Request</w:t>
            </w:r>
          </w:p>
        </w:tc>
        <w:tc>
          <w:tcPr>
            <w:tcW w:w="1020" w:type="dxa"/>
          </w:tcPr>
          <w:p w14:paraId="1E77D095" w14:textId="77777777" w:rsidR="009B2427" w:rsidRPr="00A216D2" w:rsidRDefault="009B2427" w:rsidP="00FB4FB6">
            <w:pPr>
              <w:pStyle w:val="TAL"/>
              <w:rPr>
                <w:lang w:eastAsia="ja-JP"/>
              </w:rPr>
            </w:pPr>
            <w:r w:rsidRPr="00A216D2">
              <w:rPr>
                <w:lang w:eastAsia="ja-JP"/>
              </w:rPr>
              <w:t>O</w:t>
            </w:r>
          </w:p>
        </w:tc>
        <w:tc>
          <w:tcPr>
            <w:tcW w:w="1080" w:type="dxa"/>
          </w:tcPr>
          <w:p w14:paraId="7589B69F" w14:textId="77777777" w:rsidR="009B2427" w:rsidRPr="00A216D2" w:rsidRDefault="009B2427" w:rsidP="00FB4FB6">
            <w:pPr>
              <w:pStyle w:val="TAL"/>
              <w:rPr>
                <w:rFonts w:cs="Arial"/>
                <w:i/>
                <w:lang w:eastAsia="ja-JP"/>
              </w:rPr>
            </w:pPr>
          </w:p>
        </w:tc>
        <w:tc>
          <w:tcPr>
            <w:tcW w:w="1587" w:type="dxa"/>
          </w:tcPr>
          <w:p w14:paraId="3F2FF171" w14:textId="77777777" w:rsidR="009B2427" w:rsidRPr="00A216D2" w:rsidRDefault="009B2427" w:rsidP="00FB4FB6">
            <w:pPr>
              <w:pStyle w:val="TAL"/>
              <w:rPr>
                <w:lang w:eastAsia="ja-JP"/>
              </w:rPr>
            </w:pPr>
            <w:r w:rsidRPr="00A216D2">
              <w:rPr>
                <w:lang w:eastAsia="ja-JP"/>
              </w:rPr>
              <w:t>9.3.1.91</w:t>
            </w:r>
          </w:p>
        </w:tc>
        <w:tc>
          <w:tcPr>
            <w:tcW w:w="1757" w:type="dxa"/>
          </w:tcPr>
          <w:p w14:paraId="2D4E434F" w14:textId="77777777" w:rsidR="009B2427" w:rsidRPr="00A216D2" w:rsidRDefault="009B2427" w:rsidP="00FB4FB6">
            <w:pPr>
              <w:pStyle w:val="TAL"/>
              <w:rPr>
                <w:rFonts w:cs="Arial"/>
                <w:lang w:eastAsia="ja-JP"/>
              </w:rPr>
            </w:pPr>
          </w:p>
        </w:tc>
        <w:tc>
          <w:tcPr>
            <w:tcW w:w="1080" w:type="dxa"/>
          </w:tcPr>
          <w:p w14:paraId="2E78FD93" w14:textId="77777777" w:rsidR="009B2427" w:rsidRPr="00A216D2" w:rsidRDefault="009B2427" w:rsidP="00FB4FB6">
            <w:pPr>
              <w:pStyle w:val="TAC"/>
              <w:rPr>
                <w:lang w:eastAsia="ja-JP"/>
              </w:rPr>
            </w:pPr>
            <w:r w:rsidRPr="00A216D2">
              <w:rPr>
                <w:lang w:eastAsia="ja-JP"/>
              </w:rPr>
              <w:t>YES</w:t>
            </w:r>
          </w:p>
        </w:tc>
        <w:tc>
          <w:tcPr>
            <w:tcW w:w="1080" w:type="dxa"/>
          </w:tcPr>
          <w:p w14:paraId="72A4BC01" w14:textId="77777777" w:rsidR="009B2427" w:rsidRPr="00A216D2" w:rsidRDefault="009B2427" w:rsidP="00FB4FB6">
            <w:pPr>
              <w:pStyle w:val="TAC"/>
              <w:rPr>
                <w:lang w:eastAsia="ja-JP"/>
              </w:rPr>
            </w:pPr>
            <w:r w:rsidRPr="00A216D2">
              <w:rPr>
                <w:lang w:eastAsia="ja-JP"/>
              </w:rPr>
              <w:t>ignore</w:t>
            </w:r>
          </w:p>
        </w:tc>
      </w:tr>
      <w:tr w:rsidR="009B2427" w:rsidRPr="00A216D2" w14:paraId="1752F9FE" w14:textId="77777777" w:rsidTr="00FB4FB6">
        <w:tc>
          <w:tcPr>
            <w:tcW w:w="2268" w:type="dxa"/>
          </w:tcPr>
          <w:p w14:paraId="44868654" w14:textId="77777777" w:rsidR="009B2427" w:rsidRPr="00A216D2" w:rsidRDefault="009B2427" w:rsidP="00FB4FB6">
            <w:pPr>
              <w:pStyle w:val="TAL"/>
              <w:rPr>
                <w:lang w:eastAsia="ja-JP"/>
              </w:rPr>
            </w:pPr>
            <w:r w:rsidRPr="00A216D2">
              <w:rPr>
                <w:lang w:eastAsia="ja-JP"/>
              </w:rPr>
              <w:t>GUAMI</w:t>
            </w:r>
          </w:p>
        </w:tc>
        <w:tc>
          <w:tcPr>
            <w:tcW w:w="1020" w:type="dxa"/>
          </w:tcPr>
          <w:p w14:paraId="77DC1848" w14:textId="77777777" w:rsidR="009B2427" w:rsidRPr="00A216D2" w:rsidRDefault="009B2427" w:rsidP="00FB4FB6">
            <w:pPr>
              <w:pStyle w:val="TAL"/>
              <w:rPr>
                <w:lang w:eastAsia="ja-JP"/>
              </w:rPr>
            </w:pPr>
            <w:r w:rsidRPr="00A216D2">
              <w:rPr>
                <w:lang w:eastAsia="ja-JP"/>
              </w:rPr>
              <w:t>M</w:t>
            </w:r>
          </w:p>
        </w:tc>
        <w:tc>
          <w:tcPr>
            <w:tcW w:w="1080" w:type="dxa"/>
          </w:tcPr>
          <w:p w14:paraId="519C8535" w14:textId="77777777" w:rsidR="009B2427" w:rsidRPr="00A216D2" w:rsidRDefault="009B2427" w:rsidP="00FB4FB6">
            <w:pPr>
              <w:pStyle w:val="TAL"/>
              <w:rPr>
                <w:rFonts w:cs="Arial"/>
                <w:i/>
                <w:lang w:eastAsia="ja-JP"/>
              </w:rPr>
            </w:pPr>
          </w:p>
        </w:tc>
        <w:tc>
          <w:tcPr>
            <w:tcW w:w="1587" w:type="dxa"/>
          </w:tcPr>
          <w:p w14:paraId="7CAF1040" w14:textId="77777777" w:rsidR="009B2427" w:rsidRPr="00A216D2" w:rsidRDefault="009B2427" w:rsidP="00FB4FB6">
            <w:pPr>
              <w:pStyle w:val="TAL"/>
              <w:rPr>
                <w:lang w:eastAsia="ja-JP"/>
              </w:rPr>
            </w:pPr>
            <w:r w:rsidRPr="00A216D2">
              <w:rPr>
                <w:lang w:eastAsia="ja-JP"/>
              </w:rPr>
              <w:t>9.3.3.3</w:t>
            </w:r>
          </w:p>
        </w:tc>
        <w:tc>
          <w:tcPr>
            <w:tcW w:w="1757" w:type="dxa"/>
          </w:tcPr>
          <w:p w14:paraId="630F6AD2" w14:textId="77777777" w:rsidR="009B2427" w:rsidRPr="00A216D2" w:rsidRDefault="009B2427" w:rsidP="00FB4FB6">
            <w:pPr>
              <w:pStyle w:val="TAL"/>
              <w:rPr>
                <w:rFonts w:cs="Arial"/>
                <w:lang w:eastAsia="ja-JP"/>
              </w:rPr>
            </w:pPr>
          </w:p>
        </w:tc>
        <w:tc>
          <w:tcPr>
            <w:tcW w:w="1080" w:type="dxa"/>
          </w:tcPr>
          <w:p w14:paraId="6181F8FE" w14:textId="77777777" w:rsidR="009B2427" w:rsidRPr="00A216D2" w:rsidRDefault="009B2427" w:rsidP="00FB4FB6">
            <w:pPr>
              <w:pStyle w:val="TAC"/>
              <w:rPr>
                <w:lang w:eastAsia="ja-JP"/>
              </w:rPr>
            </w:pPr>
            <w:r w:rsidRPr="00A216D2">
              <w:rPr>
                <w:lang w:eastAsia="ja-JP"/>
              </w:rPr>
              <w:t>YES</w:t>
            </w:r>
          </w:p>
        </w:tc>
        <w:tc>
          <w:tcPr>
            <w:tcW w:w="1080" w:type="dxa"/>
          </w:tcPr>
          <w:p w14:paraId="523A0808" w14:textId="77777777" w:rsidR="009B2427" w:rsidRPr="00A216D2" w:rsidRDefault="009B2427" w:rsidP="00FB4FB6">
            <w:pPr>
              <w:pStyle w:val="TAC"/>
              <w:rPr>
                <w:lang w:eastAsia="ja-JP"/>
              </w:rPr>
            </w:pPr>
            <w:r w:rsidRPr="00A216D2">
              <w:rPr>
                <w:lang w:eastAsia="ja-JP"/>
              </w:rPr>
              <w:t>reject</w:t>
            </w:r>
          </w:p>
        </w:tc>
      </w:tr>
      <w:tr w:rsidR="009B2427" w:rsidRPr="00A216D2" w14:paraId="7885AE64" w14:textId="77777777" w:rsidTr="00FB4FB6">
        <w:tc>
          <w:tcPr>
            <w:tcW w:w="2268" w:type="dxa"/>
          </w:tcPr>
          <w:p w14:paraId="654D4C01" w14:textId="77777777" w:rsidR="009B2427" w:rsidRPr="00E6294A" w:rsidRDefault="009B2427" w:rsidP="00FB4FB6">
            <w:pPr>
              <w:keepNext/>
              <w:keepLines/>
              <w:spacing w:after="0"/>
              <w:rPr>
                <w:rFonts w:ascii="Arial" w:eastAsia="Batang" w:hAnsi="Arial" w:cs="Arial"/>
                <w:sz w:val="18"/>
                <w:lang w:val="en-US"/>
                <w:rPrChange w:id="306" w:author="Ericsson User" w:date="2022-02-03T08:53:00Z">
                  <w:rPr>
                    <w:rFonts w:ascii="Arial" w:eastAsia="Batang" w:hAnsi="Arial" w:cs="Arial"/>
                    <w:sz w:val="18"/>
                  </w:rPr>
                </w:rPrChange>
              </w:rPr>
            </w:pPr>
            <w:r w:rsidRPr="00E6294A">
              <w:rPr>
                <w:rFonts w:ascii="Arial" w:hAnsi="Arial" w:cs="Arial"/>
                <w:sz w:val="18"/>
                <w:lang w:val="en-US" w:eastAsia="zh-CN"/>
                <w:rPrChange w:id="307" w:author="Ericsson User" w:date="2022-02-03T08:53:00Z">
                  <w:rPr>
                    <w:rFonts w:ascii="Arial" w:hAnsi="Arial" w:cs="Arial"/>
                    <w:sz w:val="18"/>
                    <w:lang w:eastAsia="zh-CN"/>
                  </w:rPr>
                </w:rPrChange>
              </w:rPr>
              <w:t xml:space="preserve">Redirection for Voice EPS Fallback </w:t>
            </w:r>
          </w:p>
        </w:tc>
        <w:tc>
          <w:tcPr>
            <w:tcW w:w="1020" w:type="dxa"/>
          </w:tcPr>
          <w:p w14:paraId="6169AE2F" w14:textId="77777777" w:rsidR="009B2427" w:rsidRPr="00A216D2" w:rsidRDefault="009B2427" w:rsidP="00FB4FB6">
            <w:pPr>
              <w:keepNext/>
              <w:keepLines/>
              <w:spacing w:after="0"/>
              <w:rPr>
                <w:rFonts w:ascii="Arial" w:hAnsi="Arial" w:cs="Arial"/>
                <w:sz w:val="18"/>
                <w:lang w:eastAsia="zh-CN"/>
              </w:rPr>
            </w:pPr>
            <w:r w:rsidRPr="00A216D2">
              <w:rPr>
                <w:rFonts w:ascii="Arial" w:hAnsi="Arial" w:cs="Arial"/>
                <w:sz w:val="18"/>
                <w:lang w:eastAsia="zh-CN"/>
              </w:rPr>
              <w:t>O</w:t>
            </w:r>
          </w:p>
        </w:tc>
        <w:tc>
          <w:tcPr>
            <w:tcW w:w="1080" w:type="dxa"/>
          </w:tcPr>
          <w:p w14:paraId="2E4C2987" w14:textId="77777777" w:rsidR="009B2427" w:rsidRPr="00A216D2" w:rsidRDefault="009B2427" w:rsidP="00FB4FB6">
            <w:pPr>
              <w:keepNext/>
              <w:keepLines/>
              <w:spacing w:after="0"/>
              <w:rPr>
                <w:rFonts w:ascii="Arial" w:hAnsi="Arial" w:cs="Arial"/>
                <w:i/>
                <w:sz w:val="18"/>
                <w:lang w:eastAsia="ja-JP"/>
              </w:rPr>
            </w:pPr>
          </w:p>
        </w:tc>
        <w:tc>
          <w:tcPr>
            <w:tcW w:w="1587" w:type="dxa"/>
          </w:tcPr>
          <w:p w14:paraId="3AE1DB76" w14:textId="77777777" w:rsidR="009B2427" w:rsidRPr="00A216D2" w:rsidRDefault="009B2427" w:rsidP="00FB4FB6">
            <w:pPr>
              <w:keepNext/>
              <w:keepLines/>
              <w:spacing w:after="0"/>
              <w:rPr>
                <w:rFonts w:ascii="Arial" w:hAnsi="Arial"/>
                <w:sz w:val="18"/>
              </w:rPr>
            </w:pPr>
            <w:r w:rsidRPr="00A216D2">
              <w:rPr>
                <w:rFonts w:ascii="Arial" w:hAnsi="Arial"/>
                <w:sz w:val="18"/>
              </w:rPr>
              <w:t>9.3.1.116</w:t>
            </w:r>
          </w:p>
        </w:tc>
        <w:tc>
          <w:tcPr>
            <w:tcW w:w="1757" w:type="dxa"/>
          </w:tcPr>
          <w:p w14:paraId="05AD1949" w14:textId="77777777" w:rsidR="009B2427" w:rsidRPr="00A216D2" w:rsidRDefault="009B2427" w:rsidP="00FB4FB6">
            <w:pPr>
              <w:keepNext/>
              <w:keepLines/>
              <w:spacing w:after="0"/>
              <w:rPr>
                <w:rFonts w:ascii="Arial" w:hAnsi="Arial" w:cs="Arial"/>
                <w:sz w:val="18"/>
                <w:lang w:eastAsia="zh-CN"/>
              </w:rPr>
            </w:pPr>
          </w:p>
        </w:tc>
        <w:tc>
          <w:tcPr>
            <w:tcW w:w="1080" w:type="dxa"/>
          </w:tcPr>
          <w:p w14:paraId="5CAFA9B5" w14:textId="77777777" w:rsidR="009B2427" w:rsidRPr="00A216D2" w:rsidRDefault="009B2427" w:rsidP="00FB4FB6">
            <w:pPr>
              <w:pStyle w:val="TAC"/>
              <w:rPr>
                <w:rFonts w:cs="Arial"/>
              </w:rPr>
            </w:pPr>
            <w:r w:rsidRPr="00A216D2">
              <w:rPr>
                <w:rFonts w:cs="Arial"/>
              </w:rPr>
              <w:t>YES</w:t>
            </w:r>
          </w:p>
        </w:tc>
        <w:tc>
          <w:tcPr>
            <w:tcW w:w="1080" w:type="dxa"/>
          </w:tcPr>
          <w:p w14:paraId="5A0E7AB1" w14:textId="77777777" w:rsidR="009B2427" w:rsidRPr="00A216D2" w:rsidRDefault="009B2427" w:rsidP="00FB4FB6">
            <w:pPr>
              <w:pStyle w:val="TAC"/>
              <w:rPr>
                <w:rFonts w:cs="Arial"/>
                <w:lang w:eastAsia="ja-JP"/>
              </w:rPr>
            </w:pPr>
            <w:r w:rsidRPr="00A216D2">
              <w:rPr>
                <w:rFonts w:cs="Arial"/>
                <w:lang w:eastAsia="ja-JP"/>
              </w:rPr>
              <w:t>ignore</w:t>
            </w:r>
          </w:p>
        </w:tc>
      </w:tr>
      <w:tr w:rsidR="009B2427" w:rsidRPr="00A216D2" w14:paraId="4F3E479B" w14:textId="77777777" w:rsidTr="00FB4FB6">
        <w:tc>
          <w:tcPr>
            <w:tcW w:w="2268" w:type="dxa"/>
          </w:tcPr>
          <w:p w14:paraId="3B802738" w14:textId="77777777" w:rsidR="009B2427" w:rsidRPr="00E6294A" w:rsidRDefault="009B2427" w:rsidP="00FB4FB6">
            <w:pPr>
              <w:keepNext/>
              <w:keepLines/>
              <w:spacing w:after="0"/>
              <w:rPr>
                <w:rFonts w:ascii="Arial" w:hAnsi="Arial"/>
                <w:sz w:val="18"/>
                <w:lang w:val="en-US" w:eastAsia="ja-JP"/>
                <w:rPrChange w:id="308" w:author="Ericsson User" w:date="2022-02-03T08:53:00Z">
                  <w:rPr>
                    <w:rFonts w:ascii="Arial" w:hAnsi="Arial"/>
                    <w:sz w:val="18"/>
                    <w:lang w:eastAsia="ja-JP"/>
                  </w:rPr>
                </w:rPrChange>
              </w:rPr>
            </w:pPr>
            <w:r w:rsidRPr="00E6294A">
              <w:rPr>
                <w:rFonts w:ascii="Arial" w:hAnsi="Arial"/>
                <w:sz w:val="18"/>
                <w:lang w:val="en-US" w:eastAsia="ja-JP"/>
                <w:rPrChange w:id="309" w:author="Ericsson User" w:date="2022-02-03T08:53:00Z">
                  <w:rPr>
                    <w:rFonts w:ascii="Arial" w:hAnsi="Arial"/>
                    <w:sz w:val="18"/>
                    <w:lang w:eastAsia="ja-JP"/>
                  </w:rPr>
                </w:rPrChange>
              </w:rPr>
              <w:t>CN Assisted RAN Parameters Tuning</w:t>
            </w:r>
          </w:p>
        </w:tc>
        <w:tc>
          <w:tcPr>
            <w:tcW w:w="1020" w:type="dxa"/>
          </w:tcPr>
          <w:p w14:paraId="3E6D509B" w14:textId="77777777" w:rsidR="009B2427" w:rsidRPr="00A216D2" w:rsidRDefault="009B2427" w:rsidP="00FB4FB6">
            <w:pPr>
              <w:keepNext/>
              <w:keepLines/>
              <w:spacing w:after="0"/>
              <w:rPr>
                <w:rFonts w:ascii="Arial" w:hAnsi="Arial"/>
                <w:sz w:val="18"/>
                <w:lang w:eastAsia="ja-JP"/>
              </w:rPr>
            </w:pPr>
            <w:r w:rsidRPr="00A216D2">
              <w:rPr>
                <w:rFonts w:ascii="Arial" w:hAnsi="Arial"/>
                <w:sz w:val="18"/>
                <w:lang w:eastAsia="ja-JP"/>
              </w:rPr>
              <w:t>O</w:t>
            </w:r>
          </w:p>
        </w:tc>
        <w:tc>
          <w:tcPr>
            <w:tcW w:w="1080" w:type="dxa"/>
          </w:tcPr>
          <w:p w14:paraId="02BA2C2B" w14:textId="77777777" w:rsidR="009B2427" w:rsidRPr="00A216D2" w:rsidRDefault="009B2427" w:rsidP="00FB4FB6">
            <w:pPr>
              <w:keepNext/>
              <w:keepLines/>
              <w:spacing w:after="0"/>
              <w:rPr>
                <w:rFonts w:ascii="Arial" w:hAnsi="Arial" w:cs="Arial"/>
                <w:i/>
                <w:sz w:val="18"/>
                <w:lang w:eastAsia="ja-JP"/>
              </w:rPr>
            </w:pPr>
          </w:p>
        </w:tc>
        <w:tc>
          <w:tcPr>
            <w:tcW w:w="1587" w:type="dxa"/>
          </w:tcPr>
          <w:p w14:paraId="3B3D29A4" w14:textId="77777777" w:rsidR="009B2427" w:rsidRPr="00A216D2" w:rsidRDefault="009B2427" w:rsidP="00FB4FB6">
            <w:pPr>
              <w:keepNext/>
              <w:keepLines/>
              <w:spacing w:after="0"/>
              <w:rPr>
                <w:rFonts w:ascii="Arial" w:hAnsi="Arial"/>
                <w:sz w:val="18"/>
                <w:lang w:eastAsia="ja-JP"/>
              </w:rPr>
            </w:pPr>
            <w:r w:rsidRPr="00A216D2">
              <w:rPr>
                <w:rFonts w:ascii="Arial" w:hAnsi="Arial"/>
                <w:sz w:val="18"/>
                <w:lang w:eastAsia="ja-JP"/>
              </w:rPr>
              <w:t>9.3.1.119</w:t>
            </w:r>
          </w:p>
        </w:tc>
        <w:tc>
          <w:tcPr>
            <w:tcW w:w="1757" w:type="dxa"/>
          </w:tcPr>
          <w:p w14:paraId="34733F04" w14:textId="77777777" w:rsidR="009B2427" w:rsidRPr="00A216D2" w:rsidRDefault="009B2427" w:rsidP="00FB4FB6">
            <w:pPr>
              <w:keepNext/>
              <w:keepLines/>
              <w:spacing w:after="0"/>
              <w:rPr>
                <w:rFonts w:ascii="Arial" w:hAnsi="Arial" w:cs="Arial"/>
                <w:sz w:val="18"/>
                <w:lang w:eastAsia="ja-JP"/>
              </w:rPr>
            </w:pPr>
          </w:p>
        </w:tc>
        <w:tc>
          <w:tcPr>
            <w:tcW w:w="1080" w:type="dxa"/>
          </w:tcPr>
          <w:p w14:paraId="44453D0B" w14:textId="77777777" w:rsidR="009B2427" w:rsidRPr="00A216D2" w:rsidRDefault="009B2427" w:rsidP="00FB4FB6">
            <w:pPr>
              <w:pStyle w:val="TAC"/>
              <w:rPr>
                <w:lang w:eastAsia="ja-JP"/>
              </w:rPr>
            </w:pPr>
            <w:r w:rsidRPr="00A216D2">
              <w:rPr>
                <w:lang w:eastAsia="ja-JP"/>
              </w:rPr>
              <w:t>YES</w:t>
            </w:r>
          </w:p>
        </w:tc>
        <w:tc>
          <w:tcPr>
            <w:tcW w:w="1080" w:type="dxa"/>
          </w:tcPr>
          <w:p w14:paraId="2F439881" w14:textId="77777777" w:rsidR="009B2427" w:rsidRPr="00A216D2" w:rsidRDefault="009B2427" w:rsidP="00FB4FB6">
            <w:pPr>
              <w:pStyle w:val="TAC"/>
              <w:rPr>
                <w:lang w:eastAsia="ja-JP"/>
              </w:rPr>
            </w:pPr>
            <w:r w:rsidRPr="00A216D2">
              <w:rPr>
                <w:lang w:eastAsia="ja-JP"/>
              </w:rPr>
              <w:t>ignore</w:t>
            </w:r>
          </w:p>
        </w:tc>
      </w:tr>
      <w:tr w:rsidR="009B2427" w:rsidRPr="00A216D2" w14:paraId="738D8CE5" w14:textId="77777777" w:rsidTr="00FB4FB6">
        <w:tc>
          <w:tcPr>
            <w:tcW w:w="2268" w:type="dxa"/>
          </w:tcPr>
          <w:p w14:paraId="234DEEBC" w14:textId="77777777" w:rsidR="009B2427" w:rsidRPr="00A216D2" w:rsidRDefault="009B2427" w:rsidP="00FB4FB6">
            <w:pPr>
              <w:keepNext/>
              <w:keepLines/>
              <w:spacing w:after="0"/>
              <w:rPr>
                <w:rFonts w:ascii="Arial" w:hAnsi="Arial"/>
                <w:sz w:val="18"/>
                <w:lang w:eastAsia="ja-JP"/>
              </w:rPr>
            </w:pPr>
            <w:r w:rsidRPr="00A216D2">
              <w:rPr>
                <w:rFonts w:ascii="Arial" w:hAnsi="Arial"/>
                <w:sz w:val="18"/>
                <w:lang w:eastAsia="ja-JP"/>
              </w:rPr>
              <w:t>SRVCC Operation Possible</w:t>
            </w:r>
          </w:p>
        </w:tc>
        <w:tc>
          <w:tcPr>
            <w:tcW w:w="1020" w:type="dxa"/>
          </w:tcPr>
          <w:p w14:paraId="7FCC6B93" w14:textId="77777777" w:rsidR="009B2427" w:rsidRPr="00A216D2" w:rsidRDefault="009B2427" w:rsidP="00FB4FB6">
            <w:pPr>
              <w:keepNext/>
              <w:keepLines/>
              <w:spacing w:after="0"/>
              <w:rPr>
                <w:rFonts w:ascii="Arial" w:hAnsi="Arial"/>
                <w:sz w:val="18"/>
                <w:lang w:eastAsia="ja-JP"/>
              </w:rPr>
            </w:pPr>
            <w:r w:rsidRPr="00A216D2">
              <w:rPr>
                <w:rFonts w:ascii="Arial" w:hAnsi="Arial"/>
                <w:sz w:val="18"/>
                <w:lang w:eastAsia="ja-JP"/>
              </w:rPr>
              <w:t>O</w:t>
            </w:r>
          </w:p>
        </w:tc>
        <w:tc>
          <w:tcPr>
            <w:tcW w:w="1080" w:type="dxa"/>
          </w:tcPr>
          <w:p w14:paraId="6047D8F7" w14:textId="77777777" w:rsidR="009B2427" w:rsidRPr="00A216D2" w:rsidRDefault="009B2427" w:rsidP="00FB4FB6">
            <w:pPr>
              <w:keepNext/>
              <w:keepLines/>
              <w:spacing w:after="0"/>
              <w:rPr>
                <w:rFonts w:ascii="Arial" w:hAnsi="Arial" w:cs="Arial"/>
                <w:i/>
                <w:sz w:val="18"/>
                <w:lang w:eastAsia="ja-JP"/>
              </w:rPr>
            </w:pPr>
          </w:p>
        </w:tc>
        <w:tc>
          <w:tcPr>
            <w:tcW w:w="1587" w:type="dxa"/>
          </w:tcPr>
          <w:p w14:paraId="3F5B7198" w14:textId="77777777" w:rsidR="009B2427" w:rsidRPr="00A216D2" w:rsidRDefault="009B2427" w:rsidP="00FB4FB6">
            <w:pPr>
              <w:keepNext/>
              <w:keepLines/>
              <w:spacing w:after="0"/>
              <w:rPr>
                <w:rFonts w:ascii="Arial" w:hAnsi="Arial"/>
                <w:sz w:val="18"/>
                <w:lang w:eastAsia="ja-JP"/>
              </w:rPr>
            </w:pPr>
            <w:r w:rsidRPr="00A216D2">
              <w:rPr>
                <w:rFonts w:ascii="Arial" w:hAnsi="Arial"/>
                <w:sz w:val="18"/>
                <w:lang w:eastAsia="ja-JP"/>
              </w:rPr>
              <w:t>9.3.1.128</w:t>
            </w:r>
          </w:p>
        </w:tc>
        <w:tc>
          <w:tcPr>
            <w:tcW w:w="1757" w:type="dxa"/>
          </w:tcPr>
          <w:p w14:paraId="3221A358" w14:textId="77777777" w:rsidR="009B2427" w:rsidRPr="00A216D2" w:rsidRDefault="009B2427" w:rsidP="00FB4FB6">
            <w:pPr>
              <w:keepNext/>
              <w:keepLines/>
              <w:spacing w:after="0"/>
              <w:rPr>
                <w:rFonts w:ascii="Arial" w:hAnsi="Arial" w:cs="Arial"/>
                <w:sz w:val="18"/>
                <w:lang w:eastAsia="ja-JP"/>
              </w:rPr>
            </w:pPr>
          </w:p>
        </w:tc>
        <w:tc>
          <w:tcPr>
            <w:tcW w:w="1080" w:type="dxa"/>
          </w:tcPr>
          <w:p w14:paraId="4F84399D" w14:textId="77777777" w:rsidR="009B2427" w:rsidRPr="00A216D2" w:rsidRDefault="009B2427" w:rsidP="00FB4FB6">
            <w:pPr>
              <w:pStyle w:val="TAC"/>
              <w:rPr>
                <w:lang w:eastAsia="ja-JP"/>
              </w:rPr>
            </w:pPr>
            <w:r w:rsidRPr="00A216D2">
              <w:rPr>
                <w:lang w:eastAsia="ja-JP"/>
              </w:rPr>
              <w:t>YES</w:t>
            </w:r>
          </w:p>
        </w:tc>
        <w:tc>
          <w:tcPr>
            <w:tcW w:w="1080" w:type="dxa"/>
          </w:tcPr>
          <w:p w14:paraId="1EA3234A" w14:textId="77777777" w:rsidR="009B2427" w:rsidRPr="00A216D2" w:rsidRDefault="009B2427" w:rsidP="00FB4FB6">
            <w:pPr>
              <w:pStyle w:val="TAC"/>
              <w:rPr>
                <w:lang w:eastAsia="ja-JP"/>
              </w:rPr>
            </w:pPr>
            <w:r w:rsidRPr="00A216D2">
              <w:rPr>
                <w:lang w:eastAsia="ja-JP"/>
              </w:rPr>
              <w:t>ignore</w:t>
            </w:r>
          </w:p>
        </w:tc>
      </w:tr>
      <w:tr w:rsidR="009B2427" w:rsidRPr="00A216D2" w14:paraId="440CFC4D" w14:textId="77777777" w:rsidTr="00FB4FB6">
        <w:tc>
          <w:tcPr>
            <w:tcW w:w="2268" w:type="dxa"/>
          </w:tcPr>
          <w:p w14:paraId="1863242E" w14:textId="77777777" w:rsidR="009B2427" w:rsidRPr="00A216D2" w:rsidRDefault="009B2427" w:rsidP="00FB4FB6">
            <w:pPr>
              <w:pStyle w:val="TAL"/>
              <w:rPr>
                <w:lang w:eastAsia="ja-JP"/>
              </w:rPr>
            </w:pPr>
            <w:r w:rsidRPr="00A216D2">
              <w:rPr>
                <w:lang w:eastAsia="ja-JP"/>
              </w:rPr>
              <w:t>IAB Authorized</w:t>
            </w:r>
          </w:p>
        </w:tc>
        <w:tc>
          <w:tcPr>
            <w:tcW w:w="1020" w:type="dxa"/>
          </w:tcPr>
          <w:p w14:paraId="2E6FBD46" w14:textId="77777777" w:rsidR="009B2427" w:rsidRPr="00A216D2" w:rsidRDefault="009B2427" w:rsidP="00FB4FB6">
            <w:pPr>
              <w:pStyle w:val="TAL"/>
              <w:rPr>
                <w:lang w:eastAsia="ja-JP"/>
              </w:rPr>
            </w:pPr>
            <w:r w:rsidRPr="00A216D2">
              <w:rPr>
                <w:lang w:eastAsia="ja-JP"/>
              </w:rPr>
              <w:t>O</w:t>
            </w:r>
          </w:p>
        </w:tc>
        <w:tc>
          <w:tcPr>
            <w:tcW w:w="1080" w:type="dxa"/>
          </w:tcPr>
          <w:p w14:paraId="0FBCE1A0" w14:textId="77777777" w:rsidR="009B2427" w:rsidRPr="00A216D2" w:rsidRDefault="009B2427" w:rsidP="00FB4FB6">
            <w:pPr>
              <w:pStyle w:val="TAL"/>
              <w:rPr>
                <w:rFonts w:cs="Arial"/>
                <w:i/>
                <w:lang w:eastAsia="ja-JP"/>
              </w:rPr>
            </w:pPr>
          </w:p>
        </w:tc>
        <w:tc>
          <w:tcPr>
            <w:tcW w:w="1587" w:type="dxa"/>
          </w:tcPr>
          <w:p w14:paraId="5C287DA2" w14:textId="77777777" w:rsidR="009B2427" w:rsidRPr="00A216D2" w:rsidRDefault="009B2427" w:rsidP="00FB4FB6">
            <w:pPr>
              <w:pStyle w:val="TAL"/>
              <w:rPr>
                <w:lang w:eastAsia="ja-JP"/>
              </w:rPr>
            </w:pPr>
            <w:r w:rsidRPr="00A216D2">
              <w:rPr>
                <w:lang w:eastAsia="ja-JP"/>
              </w:rPr>
              <w:t>9.3.1.129</w:t>
            </w:r>
          </w:p>
        </w:tc>
        <w:tc>
          <w:tcPr>
            <w:tcW w:w="1757" w:type="dxa"/>
          </w:tcPr>
          <w:p w14:paraId="186886C5" w14:textId="77777777" w:rsidR="009B2427" w:rsidRPr="00A216D2" w:rsidRDefault="009B2427" w:rsidP="00FB4FB6">
            <w:pPr>
              <w:pStyle w:val="TAL"/>
              <w:rPr>
                <w:rFonts w:cs="Arial"/>
                <w:lang w:eastAsia="ja-JP"/>
              </w:rPr>
            </w:pPr>
          </w:p>
        </w:tc>
        <w:tc>
          <w:tcPr>
            <w:tcW w:w="1080" w:type="dxa"/>
          </w:tcPr>
          <w:p w14:paraId="7D070203" w14:textId="77777777" w:rsidR="009B2427" w:rsidRPr="00A216D2" w:rsidRDefault="009B2427" w:rsidP="00FB4FB6">
            <w:pPr>
              <w:pStyle w:val="TAC"/>
              <w:rPr>
                <w:lang w:eastAsia="ja-JP"/>
              </w:rPr>
            </w:pPr>
            <w:r w:rsidRPr="00A216D2">
              <w:rPr>
                <w:lang w:eastAsia="ja-JP"/>
              </w:rPr>
              <w:t>YES</w:t>
            </w:r>
          </w:p>
        </w:tc>
        <w:tc>
          <w:tcPr>
            <w:tcW w:w="1080" w:type="dxa"/>
          </w:tcPr>
          <w:p w14:paraId="10E5341D" w14:textId="77777777" w:rsidR="009B2427" w:rsidRPr="00A216D2" w:rsidRDefault="009B2427" w:rsidP="00FB4FB6">
            <w:pPr>
              <w:pStyle w:val="TAC"/>
              <w:rPr>
                <w:lang w:eastAsia="ja-JP"/>
              </w:rPr>
            </w:pPr>
            <w:r w:rsidRPr="00A216D2">
              <w:rPr>
                <w:lang w:eastAsia="ja-JP"/>
              </w:rPr>
              <w:t>reject</w:t>
            </w:r>
          </w:p>
        </w:tc>
      </w:tr>
      <w:tr w:rsidR="009B2427" w:rsidRPr="00A216D2" w14:paraId="6ACB48EF" w14:textId="77777777" w:rsidTr="00FB4FB6">
        <w:tc>
          <w:tcPr>
            <w:tcW w:w="2268" w:type="dxa"/>
          </w:tcPr>
          <w:p w14:paraId="4137DF8D" w14:textId="77777777" w:rsidR="009B2427" w:rsidRPr="00A216D2" w:rsidRDefault="009B2427" w:rsidP="00FB4FB6">
            <w:pPr>
              <w:pStyle w:val="TAL"/>
              <w:rPr>
                <w:lang w:eastAsia="ja-JP"/>
              </w:rPr>
            </w:pPr>
            <w:r w:rsidRPr="00A216D2">
              <w:rPr>
                <w:lang w:eastAsia="ja-JP"/>
              </w:rPr>
              <w:t>Enhanced Coverage Restriction</w:t>
            </w:r>
          </w:p>
        </w:tc>
        <w:tc>
          <w:tcPr>
            <w:tcW w:w="1020" w:type="dxa"/>
          </w:tcPr>
          <w:p w14:paraId="17880C4D" w14:textId="77777777" w:rsidR="009B2427" w:rsidRPr="00A216D2" w:rsidRDefault="009B2427" w:rsidP="00FB4FB6">
            <w:pPr>
              <w:pStyle w:val="TAL"/>
              <w:rPr>
                <w:lang w:eastAsia="ja-JP"/>
              </w:rPr>
            </w:pPr>
            <w:r w:rsidRPr="00A216D2">
              <w:rPr>
                <w:lang w:eastAsia="ja-JP"/>
              </w:rPr>
              <w:t>O</w:t>
            </w:r>
          </w:p>
        </w:tc>
        <w:tc>
          <w:tcPr>
            <w:tcW w:w="1080" w:type="dxa"/>
          </w:tcPr>
          <w:p w14:paraId="594CA4E9" w14:textId="77777777" w:rsidR="009B2427" w:rsidRPr="00A216D2" w:rsidRDefault="009B2427" w:rsidP="00FB4FB6">
            <w:pPr>
              <w:pStyle w:val="TAL"/>
              <w:rPr>
                <w:lang w:eastAsia="ja-JP"/>
              </w:rPr>
            </w:pPr>
          </w:p>
        </w:tc>
        <w:tc>
          <w:tcPr>
            <w:tcW w:w="1587" w:type="dxa"/>
          </w:tcPr>
          <w:p w14:paraId="6C5F6EA9" w14:textId="77777777" w:rsidR="009B2427" w:rsidRPr="00A216D2" w:rsidRDefault="009B2427" w:rsidP="00FB4FB6">
            <w:pPr>
              <w:pStyle w:val="TAL"/>
              <w:rPr>
                <w:lang w:eastAsia="ja-JP"/>
              </w:rPr>
            </w:pPr>
            <w:r w:rsidRPr="00A216D2">
              <w:rPr>
                <w:lang w:eastAsia="ja-JP"/>
              </w:rPr>
              <w:t>9.3.1.140</w:t>
            </w:r>
          </w:p>
        </w:tc>
        <w:tc>
          <w:tcPr>
            <w:tcW w:w="1757" w:type="dxa"/>
          </w:tcPr>
          <w:p w14:paraId="24253871" w14:textId="77777777" w:rsidR="009B2427" w:rsidRPr="00A216D2" w:rsidRDefault="009B2427" w:rsidP="00FB4FB6">
            <w:pPr>
              <w:pStyle w:val="TAL"/>
              <w:rPr>
                <w:lang w:eastAsia="ja-JP"/>
              </w:rPr>
            </w:pPr>
          </w:p>
        </w:tc>
        <w:tc>
          <w:tcPr>
            <w:tcW w:w="1080" w:type="dxa"/>
          </w:tcPr>
          <w:p w14:paraId="42F30205" w14:textId="77777777" w:rsidR="009B2427" w:rsidRPr="00A216D2" w:rsidRDefault="009B2427" w:rsidP="00FB4FB6">
            <w:pPr>
              <w:pStyle w:val="TAC"/>
              <w:rPr>
                <w:lang w:eastAsia="ja-JP"/>
              </w:rPr>
            </w:pPr>
            <w:r w:rsidRPr="00A216D2">
              <w:rPr>
                <w:lang w:eastAsia="ja-JP"/>
              </w:rPr>
              <w:t>YES</w:t>
            </w:r>
          </w:p>
        </w:tc>
        <w:tc>
          <w:tcPr>
            <w:tcW w:w="1080" w:type="dxa"/>
          </w:tcPr>
          <w:p w14:paraId="7FA151C7" w14:textId="77777777" w:rsidR="009B2427" w:rsidRPr="00A216D2" w:rsidRDefault="009B2427" w:rsidP="00FB4FB6">
            <w:pPr>
              <w:pStyle w:val="TAC"/>
              <w:rPr>
                <w:lang w:eastAsia="ja-JP"/>
              </w:rPr>
            </w:pPr>
            <w:r w:rsidRPr="00A216D2">
              <w:rPr>
                <w:lang w:eastAsia="ja-JP"/>
              </w:rPr>
              <w:t>ignore</w:t>
            </w:r>
          </w:p>
        </w:tc>
      </w:tr>
      <w:tr w:rsidR="009B2427" w:rsidRPr="00A216D2" w14:paraId="4D7562E6" w14:textId="77777777" w:rsidTr="00FB4FB6">
        <w:tc>
          <w:tcPr>
            <w:tcW w:w="2268" w:type="dxa"/>
          </w:tcPr>
          <w:p w14:paraId="13B9EC97" w14:textId="77777777" w:rsidR="009B2427" w:rsidRPr="00A216D2" w:rsidRDefault="009B2427" w:rsidP="00FB4FB6">
            <w:pPr>
              <w:pStyle w:val="TAL"/>
              <w:rPr>
                <w:lang w:eastAsia="ja-JP"/>
              </w:rPr>
            </w:pPr>
            <w:r w:rsidRPr="00A216D2">
              <w:rPr>
                <w:lang w:eastAsia="ja-JP"/>
              </w:rPr>
              <w:lastRenderedPageBreak/>
              <w:t>UE Differentiation Information</w:t>
            </w:r>
          </w:p>
        </w:tc>
        <w:tc>
          <w:tcPr>
            <w:tcW w:w="1020" w:type="dxa"/>
          </w:tcPr>
          <w:p w14:paraId="5EB628C2" w14:textId="77777777" w:rsidR="009B2427" w:rsidRPr="00A216D2" w:rsidRDefault="009B2427" w:rsidP="00FB4FB6">
            <w:pPr>
              <w:pStyle w:val="TAL"/>
              <w:rPr>
                <w:lang w:eastAsia="ja-JP"/>
              </w:rPr>
            </w:pPr>
            <w:r w:rsidRPr="00A216D2">
              <w:rPr>
                <w:lang w:eastAsia="ja-JP"/>
              </w:rPr>
              <w:t>O</w:t>
            </w:r>
          </w:p>
        </w:tc>
        <w:tc>
          <w:tcPr>
            <w:tcW w:w="1080" w:type="dxa"/>
          </w:tcPr>
          <w:p w14:paraId="0D467465" w14:textId="77777777" w:rsidR="009B2427" w:rsidRPr="00A216D2" w:rsidRDefault="009B2427" w:rsidP="00FB4FB6">
            <w:pPr>
              <w:pStyle w:val="TAL"/>
              <w:rPr>
                <w:lang w:eastAsia="ja-JP"/>
              </w:rPr>
            </w:pPr>
          </w:p>
        </w:tc>
        <w:tc>
          <w:tcPr>
            <w:tcW w:w="1587" w:type="dxa"/>
          </w:tcPr>
          <w:p w14:paraId="62EBF8F7" w14:textId="77777777" w:rsidR="009B2427" w:rsidRPr="00A216D2" w:rsidRDefault="009B2427" w:rsidP="00FB4FB6">
            <w:pPr>
              <w:pStyle w:val="TAL"/>
              <w:rPr>
                <w:lang w:eastAsia="ja-JP"/>
              </w:rPr>
            </w:pPr>
            <w:r w:rsidRPr="00A216D2">
              <w:rPr>
                <w:lang w:eastAsia="ja-JP"/>
              </w:rPr>
              <w:t>9.3.1.144</w:t>
            </w:r>
          </w:p>
        </w:tc>
        <w:tc>
          <w:tcPr>
            <w:tcW w:w="1757" w:type="dxa"/>
          </w:tcPr>
          <w:p w14:paraId="11BB175E" w14:textId="77777777" w:rsidR="009B2427" w:rsidRPr="00A216D2" w:rsidRDefault="009B2427" w:rsidP="00FB4FB6">
            <w:pPr>
              <w:pStyle w:val="TAL"/>
              <w:rPr>
                <w:lang w:eastAsia="ja-JP"/>
              </w:rPr>
            </w:pPr>
          </w:p>
        </w:tc>
        <w:tc>
          <w:tcPr>
            <w:tcW w:w="1080" w:type="dxa"/>
          </w:tcPr>
          <w:p w14:paraId="517C1962" w14:textId="77777777" w:rsidR="009B2427" w:rsidRPr="00A216D2" w:rsidRDefault="009B2427" w:rsidP="00FB4FB6">
            <w:pPr>
              <w:pStyle w:val="TAC"/>
              <w:rPr>
                <w:lang w:eastAsia="ja-JP"/>
              </w:rPr>
            </w:pPr>
            <w:r w:rsidRPr="00A216D2">
              <w:rPr>
                <w:lang w:eastAsia="ja-JP"/>
              </w:rPr>
              <w:t>YES</w:t>
            </w:r>
          </w:p>
        </w:tc>
        <w:tc>
          <w:tcPr>
            <w:tcW w:w="1080" w:type="dxa"/>
          </w:tcPr>
          <w:p w14:paraId="20E6B333" w14:textId="77777777" w:rsidR="009B2427" w:rsidRPr="00A216D2" w:rsidRDefault="009B2427" w:rsidP="00FB4FB6">
            <w:pPr>
              <w:pStyle w:val="TAC"/>
              <w:rPr>
                <w:lang w:eastAsia="ja-JP"/>
              </w:rPr>
            </w:pPr>
            <w:r w:rsidRPr="00A216D2">
              <w:rPr>
                <w:lang w:eastAsia="ja-JP"/>
              </w:rPr>
              <w:t>ignore</w:t>
            </w:r>
          </w:p>
        </w:tc>
      </w:tr>
      <w:tr w:rsidR="009B2427" w:rsidRPr="00A216D2" w14:paraId="463C098A" w14:textId="77777777" w:rsidTr="00FB4FB6">
        <w:tc>
          <w:tcPr>
            <w:tcW w:w="2268" w:type="dxa"/>
          </w:tcPr>
          <w:p w14:paraId="2B5FF450" w14:textId="77777777" w:rsidR="009B2427" w:rsidRPr="00A216D2" w:rsidRDefault="009B2427" w:rsidP="00FB4FB6">
            <w:pPr>
              <w:pStyle w:val="TAL"/>
              <w:rPr>
                <w:lang w:eastAsia="ja-JP"/>
              </w:rPr>
            </w:pPr>
            <w:r>
              <w:rPr>
                <w:rFonts w:eastAsia="Batang"/>
              </w:rPr>
              <w:t>NR V2X Services</w:t>
            </w:r>
            <w:r w:rsidRPr="00D57620">
              <w:rPr>
                <w:rFonts w:eastAsia="Batang"/>
              </w:rPr>
              <w:t xml:space="preserve"> Authorized</w:t>
            </w:r>
          </w:p>
        </w:tc>
        <w:tc>
          <w:tcPr>
            <w:tcW w:w="1020" w:type="dxa"/>
          </w:tcPr>
          <w:p w14:paraId="1B2C63FA" w14:textId="77777777" w:rsidR="009B2427" w:rsidRPr="00A216D2" w:rsidRDefault="009B2427" w:rsidP="00FB4FB6">
            <w:pPr>
              <w:pStyle w:val="TAL"/>
              <w:rPr>
                <w:lang w:eastAsia="ja-JP"/>
              </w:rPr>
            </w:pPr>
            <w:r w:rsidRPr="00A216D2">
              <w:t>O</w:t>
            </w:r>
          </w:p>
        </w:tc>
        <w:tc>
          <w:tcPr>
            <w:tcW w:w="1080" w:type="dxa"/>
          </w:tcPr>
          <w:p w14:paraId="1104292B" w14:textId="77777777" w:rsidR="009B2427" w:rsidRPr="00A216D2" w:rsidRDefault="009B2427" w:rsidP="00FB4FB6">
            <w:pPr>
              <w:pStyle w:val="TAL"/>
              <w:rPr>
                <w:lang w:eastAsia="ja-JP"/>
              </w:rPr>
            </w:pPr>
          </w:p>
        </w:tc>
        <w:tc>
          <w:tcPr>
            <w:tcW w:w="1587" w:type="dxa"/>
          </w:tcPr>
          <w:p w14:paraId="67AC04B3" w14:textId="77777777" w:rsidR="009B2427" w:rsidRPr="00A216D2" w:rsidRDefault="009B2427" w:rsidP="00FB4FB6">
            <w:pPr>
              <w:pStyle w:val="TAL"/>
              <w:rPr>
                <w:lang w:eastAsia="ja-JP"/>
              </w:rPr>
            </w:pPr>
            <w:r w:rsidRPr="00A216D2">
              <w:t>9.3.1.146</w:t>
            </w:r>
          </w:p>
        </w:tc>
        <w:tc>
          <w:tcPr>
            <w:tcW w:w="1757" w:type="dxa"/>
          </w:tcPr>
          <w:p w14:paraId="4D3D3C11" w14:textId="77777777" w:rsidR="009B2427" w:rsidRPr="00A216D2" w:rsidRDefault="009B2427" w:rsidP="00FB4FB6">
            <w:pPr>
              <w:pStyle w:val="TAL"/>
              <w:rPr>
                <w:lang w:eastAsia="ja-JP"/>
              </w:rPr>
            </w:pPr>
          </w:p>
        </w:tc>
        <w:tc>
          <w:tcPr>
            <w:tcW w:w="1080" w:type="dxa"/>
          </w:tcPr>
          <w:p w14:paraId="41362760" w14:textId="77777777" w:rsidR="009B2427" w:rsidRPr="00A216D2" w:rsidRDefault="009B2427" w:rsidP="00FB4FB6">
            <w:pPr>
              <w:pStyle w:val="TAC"/>
              <w:rPr>
                <w:lang w:eastAsia="ja-JP"/>
              </w:rPr>
            </w:pPr>
            <w:r w:rsidRPr="00A216D2">
              <w:t>YES</w:t>
            </w:r>
          </w:p>
        </w:tc>
        <w:tc>
          <w:tcPr>
            <w:tcW w:w="1080" w:type="dxa"/>
          </w:tcPr>
          <w:p w14:paraId="5591677D" w14:textId="77777777" w:rsidR="009B2427" w:rsidRPr="00A216D2" w:rsidRDefault="009B2427" w:rsidP="00FB4FB6">
            <w:pPr>
              <w:pStyle w:val="TAC"/>
              <w:rPr>
                <w:lang w:eastAsia="ja-JP"/>
              </w:rPr>
            </w:pPr>
            <w:r w:rsidRPr="00A216D2">
              <w:t>ignore</w:t>
            </w:r>
          </w:p>
        </w:tc>
      </w:tr>
      <w:tr w:rsidR="009B2427" w:rsidRPr="00A216D2" w14:paraId="39CBEF42" w14:textId="77777777" w:rsidTr="00FB4FB6">
        <w:tc>
          <w:tcPr>
            <w:tcW w:w="2268" w:type="dxa"/>
          </w:tcPr>
          <w:p w14:paraId="0846D8E4" w14:textId="77777777" w:rsidR="009B2427" w:rsidRPr="00A216D2" w:rsidRDefault="009B2427" w:rsidP="00FB4FB6">
            <w:pPr>
              <w:pStyle w:val="TAL"/>
              <w:rPr>
                <w:lang w:eastAsia="ja-JP"/>
              </w:rPr>
            </w:pPr>
            <w:r>
              <w:rPr>
                <w:rFonts w:eastAsia="Batang"/>
              </w:rPr>
              <w:t>LTE V2X Services</w:t>
            </w:r>
            <w:r w:rsidRPr="00D57620">
              <w:rPr>
                <w:rFonts w:eastAsia="Batang"/>
              </w:rPr>
              <w:t xml:space="preserve"> Authorized</w:t>
            </w:r>
          </w:p>
        </w:tc>
        <w:tc>
          <w:tcPr>
            <w:tcW w:w="1020" w:type="dxa"/>
          </w:tcPr>
          <w:p w14:paraId="20FB4991" w14:textId="77777777" w:rsidR="009B2427" w:rsidRPr="00A216D2" w:rsidRDefault="009B2427" w:rsidP="00FB4FB6">
            <w:pPr>
              <w:pStyle w:val="TAL"/>
              <w:rPr>
                <w:lang w:eastAsia="ja-JP"/>
              </w:rPr>
            </w:pPr>
            <w:r w:rsidRPr="00A216D2">
              <w:t>O</w:t>
            </w:r>
          </w:p>
        </w:tc>
        <w:tc>
          <w:tcPr>
            <w:tcW w:w="1080" w:type="dxa"/>
          </w:tcPr>
          <w:p w14:paraId="634215FE" w14:textId="77777777" w:rsidR="009B2427" w:rsidRPr="00A216D2" w:rsidRDefault="009B2427" w:rsidP="00FB4FB6">
            <w:pPr>
              <w:pStyle w:val="TAL"/>
              <w:rPr>
                <w:lang w:eastAsia="ja-JP"/>
              </w:rPr>
            </w:pPr>
          </w:p>
        </w:tc>
        <w:tc>
          <w:tcPr>
            <w:tcW w:w="1587" w:type="dxa"/>
          </w:tcPr>
          <w:p w14:paraId="795294B3" w14:textId="77777777" w:rsidR="009B2427" w:rsidRPr="00A216D2" w:rsidRDefault="009B2427" w:rsidP="00FB4FB6">
            <w:pPr>
              <w:pStyle w:val="TAL"/>
              <w:rPr>
                <w:lang w:eastAsia="ja-JP"/>
              </w:rPr>
            </w:pPr>
            <w:r w:rsidRPr="00A216D2">
              <w:t>9.3.1.147</w:t>
            </w:r>
          </w:p>
        </w:tc>
        <w:tc>
          <w:tcPr>
            <w:tcW w:w="1757" w:type="dxa"/>
          </w:tcPr>
          <w:p w14:paraId="701F98A7" w14:textId="77777777" w:rsidR="009B2427" w:rsidRPr="00A216D2" w:rsidRDefault="009B2427" w:rsidP="00FB4FB6">
            <w:pPr>
              <w:pStyle w:val="TAL"/>
              <w:rPr>
                <w:lang w:eastAsia="ja-JP"/>
              </w:rPr>
            </w:pPr>
          </w:p>
        </w:tc>
        <w:tc>
          <w:tcPr>
            <w:tcW w:w="1080" w:type="dxa"/>
          </w:tcPr>
          <w:p w14:paraId="073021CD" w14:textId="77777777" w:rsidR="009B2427" w:rsidRPr="00A216D2" w:rsidRDefault="009B2427" w:rsidP="00FB4FB6">
            <w:pPr>
              <w:pStyle w:val="TAC"/>
              <w:rPr>
                <w:lang w:eastAsia="ja-JP"/>
              </w:rPr>
            </w:pPr>
            <w:r w:rsidRPr="00A216D2">
              <w:t>YES</w:t>
            </w:r>
          </w:p>
        </w:tc>
        <w:tc>
          <w:tcPr>
            <w:tcW w:w="1080" w:type="dxa"/>
          </w:tcPr>
          <w:p w14:paraId="5C8D74EF" w14:textId="77777777" w:rsidR="009B2427" w:rsidRPr="00A216D2" w:rsidRDefault="009B2427" w:rsidP="00FB4FB6">
            <w:pPr>
              <w:pStyle w:val="TAC"/>
              <w:rPr>
                <w:lang w:eastAsia="ja-JP"/>
              </w:rPr>
            </w:pPr>
            <w:r w:rsidRPr="00A216D2">
              <w:t>ignore</w:t>
            </w:r>
          </w:p>
        </w:tc>
      </w:tr>
      <w:tr w:rsidR="009B2427" w:rsidRPr="00A216D2" w14:paraId="128BA766" w14:textId="77777777" w:rsidTr="00FB4FB6">
        <w:tc>
          <w:tcPr>
            <w:tcW w:w="2268" w:type="dxa"/>
          </w:tcPr>
          <w:p w14:paraId="5FA6892C" w14:textId="77777777" w:rsidR="009B2427" w:rsidRPr="00A216D2" w:rsidRDefault="009B2427" w:rsidP="00FB4FB6">
            <w:pPr>
              <w:pStyle w:val="TAL"/>
              <w:rPr>
                <w:lang w:eastAsia="ja-JP"/>
              </w:rPr>
            </w:pPr>
            <w:r w:rsidRPr="00A216D2">
              <w:rPr>
                <w:lang w:eastAsia="zh-CN"/>
              </w:rPr>
              <w:t>NR UE Sidelink Aggregate Maximum Bit Rate</w:t>
            </w:r>
          </w:p>
        </w:tc>
        <w:tc>
          <w:tcPr>
            <w:tcW w:w="1020" w:type="dxa"/>
          </w:tcPr>
          <w:p w14:paraId="12E940CB" w14:textId="77777777" w:rsidR="009B2427" w:rsidRPr="00A216D2" w:rsidRDefault="009B2427" w:rsidP="00FB4FB6">
            <w:pPr>
              <w:pStyle w:val="TAL"/>
              <w:rPr>
                <w:lang w:eastAsia="ja-JP"/>
              </w:rPr>
            </w:pPr>
            <w:r w:rsidRPr="00A216D2">
              <w:rPr>
                <w:rFonts w:hint="eastAsia"/>
                <w:lang w:eastAsia="zh-CN"/>
              </w:rPr>
              <w:t>O</w:t>
            </w:r>
          </w:p>
        </w:tc>
        <w:tc>
          <w:tcPr>
            <w:tcW w:w="1080" w:type="dxa"/>
          </w:tcPr>
          <w:p w14:paraId="19675D20" w14:textId="77777777" w:rsidR="009B2427" w:rsidRPr="00A216D2" w:rsidRDefault="009B2427" w:rsidP="00FB4FB6">
            <w:pPr>
              <w:pStyle w:val="TAL"/>
              <w:rPr>
                <w:lang w:eastAsia="ja-JP"/>
              </w:rPr>
            </w:pPr>
          </w:p>
        </w:tc>
        <w:tc>
          <w:tcPr>
            <w:tcW w:w="1587" w:type="dxa"/>
          </w:tcPr>
          <w:p w14:paraId="2D6C6300" w14:textId="77777777" w:rsidR="009B2427" w:rsidRPr="00A216D2" w:rsidRDefault="009B2427" w:rsidP="00FB4FB6">
            <w:pPr>
              <w:pStyle w:val="TAL"/>
              <w:rPr>
                <w:lang w:eastAsia="ja-JP"/>
              </w:rPr>
            </w:pPr>
            <w:r w:rsidRPr="00A216D2">
              <w:rPr>
                <w:rFonts w:hint="eastAsia"/>
                <w:lang w:eastAsia="zh-CN"/>
              </w:rPr>
              <w:t>9.3.1.</w:t>
            </w:r>
            <w:r w:rsidRPr="00A216D2">
              <w:rPr>
                <w:lang w:eastAsia="zh-CN"/>
              </w:rPr>
              <w:t>148</w:t>
            </w:r>
          </w:p>
        </w:tc>
        <w:tc>
          <w:tcPr>
            <w:tcW w:w="1757" w:type="dxa"/>
          </w:tcPr>
          <w:p w14:paraId="321ED0B1" w14:textId="77777777" w:rsidR="009B2427" w:rsidRPr="00A216D2" w:rsidRDefault="009B2427" w:rsidP="00FB4FB6">
            <w:pPr>
              <w:pStyle w:val="TAL"/>
              <w:rPr>
                <w:lang w:eastAsia="ja-JP"/>
              </w:rPr>
            </w:pPr>
            <w:r w:rsidRPr="00A216D2">
              <w:rPr>
                <w:rFonts w:hint="eastAsia"/>
                <w:lang w:eastAsia="zh-CN"/>
              </w:rPr>
              <w:t xml:space="preserve">This IE applies only if the UE is authorized for </w:t>
            </w:r>
            <w:r w:rsidRPr="00A216D2">
              <w:rPr>
                <w:lang w:eastAsia="zh-CN"/>
              </w:rPr>
              <w:t xml:space="preserve">NR </w:t>
            </w:r>
            <w:r w:rsidRPr="00A216D2">
              <w:rPr>
                <w:rFonts w:hint="eastAsia"/>
                <w:lang w:eastAsia="zh-CN"/>
              </w:rPr>
              <w:t>V2X service</w:t>
            </w:r>
            <w:r w:rsidRPr="00A216D2">
              <w:rPr>
                <w:lang w:eastAsia="zh-CN"/>
              </w:rPr>
              <w:t>s.</w:t>
            </w:r>
          </w:p>
        </w:tc>
        <w:tc>
          <w:tcPr>
            <w:tcW w:w="1080" w:type="dxa"/>
          </w:tcPr>
          <w:p w14:paraId="6338DA09" w14:textId="77777777" w:rsidR="009B2427" w:rsidRPr="00A216D2" w:rsidRDefault="009B2427" w:rsidP="00FB4FB6">
            <w:pPr>
              <w:pStyle w:val="TAC"/>
              <w:rPr>
                <w:lang w:eastAsia="ja-JP"/>
              </w:rPr>
            </w:pPr>
            <w:r w:rsidRPr="00A216D2">
              <w:rPr>
                <w:rFonts w:hint="eastAsia"/>
                <w:lang w:eastAsia="zh-CN"/>
              </w:rPr>
              <w:t>YES</w:t>
            </w:r>
          </w:p>
        </w:tc>
        <w:tc>
          <w:tcPr>
            <w:tcW w:w="1080" w:type="dxa"/>
          </w:tcPr>
          <w:p w14:paraId="17116CE7" w14:textId="77777777" w:rsidR="009B2427" w:rsidRPr="00A216D2" w:rsidRDefault="009B2427" w:rsidP="00FB4FB6">
            <w:pPr>
              <w:pStyle w:val="TAC"/>
              <w:rPr>
                <w:lang w:eastAsia="ja-JP"/>
              </w:rPr>
            </w:pPr>
            <w:r w:rsidRPr="00A216D2">
              <w:rPr>
                <w:rFonts w:hint="eastAsia"/>
                <w:lang w:eastAsia="zh-CN"/>
              </w:rPr>
              <w:t>ignore</w:t>
            </w:r>
          </w:p>
        </w:tc>
      </w:tr>
      <w:tr w:rsidR="009B2427" w:rsidRPr="00A216D2" w14:paraId="46BD0532" w14:textId="77777777" w:rsidTr="00FB4FB6">
        <w:tc>
          <w:tcPr>
            <w:tcW w:w="2268" w:type="dxa"/>
          </w:tcPr>
          <w:p w14:paraId="12A1A07E" w14:textId="77777777" w:rsidR="009B2427" w:rsidRPr="00A216D2" w:rsidRDefault="009B2427" w:rsidP="00FB4FB6">
            <w:pPr>
              <w:pStyle w:val="TAL"/>
              <w:rPr>
                <w:lang w:eastAsia="ja-JP"/>
              </w:rPr>
            </w:pPr>
            <w:r w:rsidRPr="00A216D2">
              <w:rPr>
                <w:lang w:eastAsia="zh-CN"/>
              </w:rPr>
              <w:t>LTE UE Sidelink Aggregate Maximum Bit Rate</w:t>
            </w:r>
          </w:p>
        </w:tc>
        <w:tc>
          <w:tcPr>
            <w:tcW w:w="1020" w:type="dxa"/>
          </w:tcPr>
          <w:p w14:paraId="5D96AA3C" w14:textId="77777777" w:rsidR="009B2427" w:rsidRPr="00A216D2" w:rsidRDefault="009B2427" w:rsidP="00FB4FB6">
            <w:pPr>
              <w:pStyle w:val="TAL"/>
              <w:rPr>
                <w:lang w:eastAsia="ja-JP"/>
              </w:rPr>
            </w:pPr>
            <w:r w:rsidRPr="00A216D2">
              <w:rPr>
                <w:rFonts w:hint="eastAsia"/>
                <w:lang w:eastAsia="zh-CN"/>
              </w:rPr>
              <w:t>O</w:t>
            </w:r>
          </w:p>
        </w:tc>
        <w:tc>
          <w:tcPr>
            <w:tcW w:w="1080" w:type="dxa"/>
          </w:tcPr>
          <w:p w14:paraId="780D9CEE" w14:textId="77777777" w:rsidR="009B2427" w:rsidRPr="00A216D2" w:rsidRDefault="009B2427" w:rsidP="00FB4FB6">
            <w:pPr>
              <w:pStyle w:val="TAL"/>
              <w:rPr>
                <w:lang w:eastAsia="ja-JP"/>
              </w:rPr>
            </w:pPr>
          </w:p>
        </w:tc>
        <w:tc>
          <w:tcPr>
            <w:tcW w:w="1587" w:type="dxa"/>
          </w:tcPr>
          <w:p w14:paraId="3D4A4E32" w14:textId="77777777" w:rsidR="009B2427" w:rsidRPr="00A216D2" w:rsidRDefault="009B2427" w:rsidP="00FB4FB6">
            <w:pPr>
              <w:pStyle w:val="TAL"/>
              <w:rPr>
                <w:lang w:eastAsia="ja-JP"/>
              </w:rPr>
            </w:pPr>
            <w:r w:rsidRPr="00A216D2">
              <w:rPr>
                <w:rFonts w:hint="eastAsia"/>
                <w:lang w:eastAsia="zh-CN"/>
              </w:rPr>
              <w:t>9.3.1.</w:t>
            </w:r>
            <w:r w:rsidRPr="00A216D2">
              <w:rPr>
                <w:lang w:eastAsia="zh-CN"/>
              </w:rPr>
              <w:t>149</w:t>
            </w:r>
          </w:p>
        </w:tc>
        <w:tc>
          <w:tcPr>
            <w:tcW w:w="1757" w:type="dxa"/>
          </w:tcPr>
          <w:p w14:paraId="66A6B831" w14:textId="77777777" w:rsidR="009B2427" w:rsidRPr="00A216D2" w:rsidRDefault="009B2427" w:rsidP="00FB4FB6">
            <w:pPr>
              <w:pStyle w:val="TAL"/>
              <w:rPr>
                <w:lang w:eastAsia="ja-JP"/>
              </w:rPr>
            </w:pPr>
            <w:r w:rsidRPr="00A216D2">
              <w:rPr>
                <w:rFonts w:hint="eastAsia"/>
                <w:lang w:eastAsia="zh-CN"/>
              </w:rPr>
              <w:t xml:space="preserve">This IE applies only if the UE is authorized for </w:t>
            </w:r>
            <w:r w:rsidRPr="00A216D2">
              <w:rPr>
                <w:lang w:eastAsia="zh-CN"/>
              </w:rPr>
              <w:t xml:space="preserve">LTE </w:t>
            </w:r>
            <w:r w:rsidRPr="00A216D2">
              <w:rPr>
                <w:rFonts w:hint="eastAsia"/>
                <w:lang w:eastAsia="zh-CN"/>
              </w:rPr>
              <w:t>V2X service</w:t>
            </w:r>
            <w:r w:rsidRPr="00A216D2">
              <w:rPr>
                <w:lang w:eastAsia="zh-CN"/>
              </w:rPr>
              <w:t>s.</w:t>
            </w:r>
          </w:p>
        </w:tc>
        <w:tc>
          <w:tcPr>
            <w:tcW w:w="1080" w:type="dxa"/>
          </w:tcPr>
          <w:p w14:paraId="24F51C73" w14:textId="77777777" w:rsidR="009B2427" w:rsidRPr="00A216D2" w:rsidRDefault="009B2427" w:rsidP="00FB4FB6">
            <w:pPr>
              <w:pStyle w:val="TAC"/>
              <w:rPr>
                <w:lang w:eastAsia="ja-JP"/>
              </w:rPr>
            </w:pPr>
            <w:r w:rsidRPr="00A216D2">
              <w:rPr>
                <w:rFonts w:hint="eastAsia"/>
                <w:lang w:eastAsia="zh-CN"/>
              </w:rPr>
              <w:t>YES</w:t>
            </w:r>
          </w:p>
        </w:tc>
        <w:tc>
          <w:tcPr>
            <w:tcW w:w="1080" w:type="dxa"/>
          </w:tcPr>
          <w:p w14:paraId="6A5129C9" w14:textId="77777777" w:rsidR="009B2427" w:rsidRPr="00A216D2" w:rsidRDefault="009B2427" w:rsidP="00FB4FB6">
            <w:pPr>
              <w:pStyle w:val="TAC"/>
              <w:rPr>
                <w:lang w:eastAsia="ja-JP"/>
              </w:rPr>
            </w:pPr>
            <w:r w:rsidRPr="00A216D2">
              <w:rPr>
                <w:rFonts w:hint="eastAsia"/>
                <w:lang w:eastAsia="zh-CN"/>
              </w:rPr>
              <w:t>ignore</w:t>
            </w:r>
          </w:p>
        </w:tc>
      </w:tr>
      <w:tr w:rsidR="009B2427" w:rsidRPr="00A216D2" w14:paraId="02032FA6" w14:textId="77777777" w:rsidTr="00FB4FB6">
        <w:tc>
          <w:tcPr>
            <w:tcW w:w="2268" w:type="dxa"/>
          </w:tcPr>
          <w:p w14:paraId="5C7D2EB2" w14:textId="77777777" w:rsidR="009B2427" w:rsidRPr="00A216D2" w:rsidRDefault="009B2427" w:rsidP="00FB4FB6">
            <w:pPr>
              <w:pStyle w:val="TAL"/>
              <w:rPr>
                <w:lang w:eastAsia="ja-JP"/>
              </w:rPr>
            </w:pPr>
            <w:r w:rsidRPr="00A216D2">
              <w:rPr>
                <w:rFonts w:hint="eastAsia"/>
                <w:lang w:eastAsia="zh-CN"/>
              </w:rPr>
              <w:t>PC5 QoS Parameters</w:t>
            </w:r>
          </w:p>
        </w:tc>
        <w:tc>
          <w:tcPr>
            <w:tcW w:w="1020" w:type="dxa"/>
          </w:tcPr>
          <w:p w14:paraId="49755335" w14:textId="77777777" w:rsidR="009B2427" w:rsidRPr="00A216D2" w:rsidRDefault="009B2427" w:rsidP="00FB4FB6">
            <w:pPr>
              <w:pStyle w:val="TAL"/>
              <w:rPr>
                <w:lang w:eastAsia="ja-JP"/>
              </w:rPr>
            </w:pPr>
            <w:r w:rsidRPr="00A216D2">
              <w:rPr>
                <w:rFonts w:hint="eastAsia"/>
                <w:lang w:eastAsia="zh-CN"/>
              </w:rPr>
              <w:t>O</w:t>
            </w:r>
          </w:p>
        </w:tc>
        <w:tc>
          <w:tcPr>
            <w:tcW w:w="1080" w:type="dxa"/>
          </w:tcPr>
          <w:p w14:paraId="3505EB5A" w14:textId="77777777" w:rsidR="009B2427" w:rsidRPr="00A216D2" w:rsidRDefault="009B2427" w:rsidP="00FB4FB6">
            <w:pPr>
              <w:pStyle w:val="TAL"/>
              <w:rPr>
                <w:lang w:eastAsia="ja-JP"/>
              </w:rPr>
            </w:pPr>
          </w:p>
        </w:tc>
        <w:tc>
          <w:tcPr>
            <w:tcW w:w="1587" w:type="dxa"/>
          </w:tcPr>
          <w:p w14:paraId="3F22A008" w14:textId="77777777" w:rsidR="009B2427" w:rsidRPr="00A216D2" w:rsidRDefault="009B2427" w:rsidP="00FB4FB6">
            <w:pPr>
              <w:pStyle w:val="TAL"/>
              <w:rPr>
                <w:lang w:eastAsia="ja-JP"/>
              </w:rPr>
            </w:pPr>
            <w:r w:rsidRPr="00A216D2">
              <w:rPr>
                <w:rFonts w:hint="eastAsia"/>
                <w:lang w:eastAsia="zh-CN"/>
              </w:rPr>
              <w:t>9.3.1.</w:t>
            </w:r>
            <w:r w:rsidRPr="00A216D2">
              <w:rPr>
                <w:lang w:eastAsia="zh-CN"/>
              </w:rPr>
              <w:t>150</w:t>
            </w:r>
          </w:p>
        </w:tc>
        <w:tc>
          <w:tcPr>
            <w:tcW w:w="1757" w:type="dxa"/>
          </w:tcPr>
          <w:p w14:paraId="2E621F8F" w14:textId="77777777" w:rsidR="009B2427" w:rsidRPr="00A216D2" w:rsidRDefault="009B2427" w:rsidP="00FB4FB6">
            <w:pPr>
              <w:pStyle w:val="TAL"/>
              <w:rPr>
                <w:lang w:eastAsia="ja-JP"/>
              </w:rPr>
            </w:pPr>
            <w:r w:rsidRPr="00A216D2">
              <w:rPr>
                <w:lang w:eastAsia="zh-CN"/>
              </w:rPr>
              <w:t>This IE applies only if the UE is authorized for</w:t>
            </w:r>
            <w:r w:rsidRPr="00A216D2">
              <w:rPr>
                <w:rFonts w:hint="eastAsia"/>
                <w:lang w:eastAsia="zh-CN"/>
              </w:rPr>
              <w:t xml:space="preserve"> NR</w:t>
            </w:r>
            <w:r w:rsidRPr="00A216D2">
              <w:rPr>
                <w:lang w:eastAsia="zh-CN"/>
              </w:rPr>
              <w:t xml:space="preserve"> </w:t>
            </w:r>
            <w:r w:rsidRPr="00A216D2">
              <w:rPr>
                <w:rFonts w:hint="eastAsia"/>
                <w:lang w:eastAsia="zh-CN"/>
              </w:rPr>
              <w:t>V2X services</w:t>
            </w:r>
            <w:r w:rsidRPr="00A216D2">
              <w:rPr>
                <w:lang w:eastAsia="zh-CN"/>
              </w:rPr>
              <w:t>.</w:t>
            </w:r>
          </w:p>
        </w:tc>
        <w:tc>
          <w:tcPr>
            <w:tcW w:w="1080" w:type="dxa"/>
          </w:tcPr>
          <w:p w14:paraId="056183D3" w14:textId="77777777" w:rsidR="009B2427" w:rsidRPr="00A216D2" w:rsidRDefault="009B2427" w:rsidP="00FB4FB6">
            <w:pPr>
              <w:pStyle w:val="TAC"/>
              <w:rPr>
                <w:lang w:eastAsia="ja-JP"/>
              </w:rPr>
            </w:pPr>
            <w:r w:rsidRPr="00A216D2">
              <w:rPr>
                <w:lang w:eastAsia="zh-CN"/>
              </w:rPr>
              <w:t>YES</w:t>
            </w:r>
          </w:p>
        </w:tc>
        <w:tc>
          <w:tcPr>
            <w:tcW w:w="1080" w:type="dxa"/>
          </w:tcPr>
          <w:p w14:paraId="090AE516" w14:textId="77777777" w:rsidR="009B2427" w:rsidRPr="00A216D2" w:rsidRDefault="009B2427" w:rsidP="00FB4FB6">
            <w:pPr>
              <w:pStyle w:val="TAC"/>
              <w:rPr>
                <w:lang w:eastAsia="ja-JP"/>
              </w:rPr>
            </w:pPr>
            <w:r w:rsidRPr="00A216D2">
              <w:rPr>
                <w:lang w:eastAsia="zh-CN"/>
              </w:rPr>
              <w:t>ignore</w:t>
            </w:r>
          </w:p>
        </w:tc>
      </w:tr>
      <w:tr w:rsidR="009B2427" w:rsidRPr="00A216D2" w14:paraId="0B4DDC66" w14:textId="77777777" w:rsidTr="00FB4FB6">
        <w:tc>
          <w:tcPr>
            <w:tcW w:w="2268" w:type="dxa"/>
          </w:tcPr>
          <w:p w14:paraId="4F479EB0" w14:textId="77777777" w:rsidR="009B2427" w:rsidRPr="00A216D2" w:rsidRDefault="009B2427" w:rsidP="00FB4FB6">
            <w:pPr>
              <w:pStyle w:val="TAL"/>
              <w:rPr>
                <w:lang w:eastAsia="zh-CN"/>
              </w:rPr>
            </w:pPr>
            <w:r w:rsidRPr="00A216D2">
              <w:rPr>
                <w:szCs w:val="22"/>
                <w:lang w:eastAsia="zh-CN"/>
              </w:rPr>
              <w:t>CE-mode-B Restricted</w:t>
            </w:r>
          </w:p>
        </w:tc>
        <w:tc>
          <w:tcPr>
            <w:tcW w:w="1020" w:type="dxa"/>
          </w:tcPr>
          <w:p w14:paraId="099FA64D" w14:textId="77777777" w:rsidR="009B2427" w:rsidRPr="00A216D2" w:rsidRDefault="009B2427" w:rsidP="00FB4FB6">
            <w:pPr>
              <w:pStyle w:val="TAL"/>
              <w:rPr>
                <w:lang w:eastAsia="zh-CN"/>
              </w:rPr>
            </w:pPr>
            <w:r w:rsidRPr="00A216D2">
              <w:rPr>
                <w:szCs w:val="22"/>
                <w:lang w:eastAsia="zh-CN"/>
              </w:rPr>
              <w:t>O</w:t>
            </w:r>
          </w:p>
        </w:tc>
        <w:tc>
          <w:tcPr>
            <w:tcW w:w="1080" w:type="dxa"/>
          </w:tcPr>
          <w:p w14:paraId="4CBB92B7" w14:textId="77777777" w:rsidR="009B2427" w:rsidRPr="00A216D2" w:rsidRDefault="009B2427" w:rsidP="00FB4FB6">
            <w:pPr>
              <w:pStyle w:val="TAL"/>
              <w:rPr>
                <w:lang w:eastAsia="ja-JP"/>
              </w:rPr>
            </w:pPr>
          </w:p>
        </w:tc>
        <w:tc>
          <w:tcPr>
            <w:tcW w:w="1587" w:type="dxa"/>
          </w:tcPr>
          <w:p w14:paraId="52F85FE7" w14:textId="77777777" w:rsidR="009B2427" w:rsidRPr="00A216D2" w:rsidRDefault="009B2427" w:rsidP="00FB4FB6">
            <w:pPr>
              <w:pStyle w:val="TAL"/>
              <w:rPr>
                <w:lang w:eastAsia="zh-CN"/>
              </w:rPr>
            </w:pPr>
            <w:r w:rsidRPr="00A216D2">
              <w:rPr>
                <w:szCs w:val="22"/>
                <w:lang w:eastAsia="ja-JP"/>
              </w:rPr>
              <w:t>9.3.1.155</w:t>
            </w:r>
          </w:p>
        </w:tc>
        <w:tc>
          <w:tcPr>
            <w:tcW w:w="1757" w:type="dxa"/>
          </w:tcPr>
          <w:p w14:paraId="1D841090" w14:textId="77777777" w:rsidR="009B2427" w:rsidRPr="00A216D2" w:rsidRDefault="009B2427" w:rsidP="00FB4FB6">
            <w:pPr>
              <w:pStyle w:val="TAL"/>
              <w:rPr>
                <w:lang w:eastAsia="zh-CN"/>
              </w:rPr>
            </w:pPr>
          </w:p>
        </w:tc>
        <w:tc>
          <w:tcPr>
            <w:tcW w:w="1080" w:type="dxa"/>
          </w:tcPr>
          <w:p w14:paraId="6E7C3083" w14:textId="77777777" w:rsidR="009B2427" w:rsidRPr="00A216D2" w:rsidRDefault="009B2427" w:rsidP="00FB4FB6">
            <w:pPr>
              <w:pStyle w:val="TAC"/>
              <w:rPr>
                <w:lang w:eastAsia="zh-CN"/>
              </w:rPr>
            </w:pPr>
            <w:r w:rsidRPr="00A216D2">
              <w:rPr>
                <w:szCs w:val="22"/>
                <w:lang w:eastAsia="ja-JP"/>
              </w:rPr>
              <w:t>YES</w:t>
            </w:r>
          </w:p>
        </w:tc>
        <w:tc>
          <w:tcPr>
            <w:tcW w:w="1080" w:type="dxa"/>
          </w:tcPr>
          <w:p w14:paraId="2D5E0761" w14:textId="77777777" w:rsidR="009B2427" w:rsidRPr="00A216D2" w:rsidRDefault="009B2427" w:rsidP="00FB4FB6">
            <w:pPr>
              <w:pStyle w:val="TAC"/>
              <w:rPr>
                <w:lang w:eastAsia="zh-CN"/>
              </w:rPr>
            </w:pPr>
            <w:r w:rsidRPr="00A216D2">
              <w:rPr>
                <w:szCs w:val="22"/>
                <w:lang w:eastAsia="ja-JP"/>
              </w:rPr>
              <w:t>ignore</w:t>
            </w:r>
          </w:p>
        </w:tc>
      </w:tr>
      <w:tr w:rsidR="009B2427" w:rsidRPr="00A216D2" w14:paraId="063E86B8" w14:textId="77777777" w:rsidTr="00FB4FB6">
        <w:tc>
          <w:tcPr>
            <w:tcW w:w="2268" w:type="dxa"/>
          </w:tcPr>
          <w:p w14:paraId="450CE575" w14:textId="77777777" w:rsidR="009B2427" w:rsidRPr="00A216D2" w:rsidRDefault="009B2427" w:rsidP="00FB4FB6">
            <w:pPr>
              <w:pStyle w:val="TAL"/>
              <w:rPr>
                <w:szCs w:val="22"/>
                <w:lang w:eastAsia="zh-CN"/>
              </w:rPr>
            </w:pPr>
            <w:r w:rsidRPr="00A216D2">
              <w:rPr>
                <w:rFonts w:cs="Arial"/>
                <w:lang w:eastAsia="zh-CN"/>
              </w:rPr>
              <w:t>UE User Plane CIoT Support Indicator</w:t>
            </w:r>
          </w:p>
        </w:tc>
        <w:tc>
          <w:tcPr>
            <w:tcW w:w="1020" w:type="dxa"/>
          </w:tcPr>
          <w:p w14:paraId="1ACBA062" w14:textId="77777777" w:rsidR="009B2427" w:rsidRPr="00A216D2" w:rsidRDefault="009B2427" w:rsidP="00FB4FB6">
            <w:pPr>
              <w:pStyle w:val="TAL"/>
              <w:rPr>
                <w:szCs w:val="22"/>
                <w:lang w:eastAsia="zh-CN"/>
              </w:rPr>
            </w:pPr>
            <w:r w:rsidRPr="00A216D2">
              <w:rPr>
                <w:rFonts w:cs="Arial"/>
                <w:lang w:eastAsia="zh-CN"/>
              </w:rPr>
              <w:t>O</w:t>
            </w:r>
          </w:p>
        </w:tc>
        <w:tc>
          <w:tcPr>
            <w:tcW w:w="1080" w:type="dxa"/>
          </w:tcPr>
          <w:p w14:paraId="10D49224" w14:textId="77777777" w:rsidR="009B2427" w:rsidRPr="00A216D2" w:rsidRDefault="009B2427" w:rsidP="00FB4FB6">
            <w:pPr>
              <w:pStyle w:val="TAL"/>
              <w:rPr>
                <w:lang w:eastAsia="ja-JP"/>
              </w:rPr>
            </w:pPr>
          </w:p>
        </w:tc>
        <w:tc>
          <w:tcPr>
            <w:tcW w:w="1587" w:type="dxa"/>
          </w:tcPr>
          <w:p w14:paraId="45F72DF1" w14:textId="77777777" w:rsidR="009B2427" w:rsidRPr="00A216D2" w:rsidRDefault="009B2427" w:rsidP="00FB4FB6">
            <w:pPr>
              <w:pStyle w:val="TAL"/>
              <w:rPr>
                <w:szCs w:val="22"/>
                <w:lang w:eastAsia="ja-JP"/>
              </w:rPr>
            </w:pPr>
            <w:r w:rsidRPr="00A216D2">
              <w:t>9.3.1.160</w:t>
            </w:r>
          </w:p>
        </w:tc>
        <w:tc>
          <w:tcPr>
            <w:tcW w:w="1757" w:type="dxa"/>
          </w:tcPr>
          <w:p w14:paraId="36AA5F9A" w14:textId="77777777" w:rsidR="009B2427" w:rsidRPr="00A216D2" w:rsidRDefault="009B2427" w:rsidP="00FB4FB6">
            <w:pPr>
              <w:pStyle w:val="TAL"/>
              <w:rPr>
                <w:lang w:eastAsia="zh-CN"/>
              </w:rPr>
            </w:pPr>
          </w:p>
        </w:tc>
        <w:tc>
          <w:tcPr>
            <w:tcW w:w="1080" w:type="dxa"/>
          </w:tcPr>
          <w:p w14:paraId="412263BF" w14:textId="77777777" w:rsidR="009B2427" w:rsidRPr="00A216D2" w:rsidRDefault="009B2427" w:rsidP="00FB4FB6">
            <w:pPr>
              <w:pStyle w:val="TAC"/>
              <w:rPr>
                <w:szCs w:val="22"/>
                <w:lang w:eastAsia="ja-JP"/>
              </w:rPr>
            </w:pPr>
            <w:r w:rsidRPr="00A216D2">
              <w:rPr>
                <w:rFonts w:cs="Arial"/>
              </w:rPr>
              <w:t>YES</w:t>
            </w:r>
          </w:p>
        </w:tc>
        <w:tc>
          <w:tcPr>
            <w:tcW w:w="1080" w:type="dxa"/>
          </w:tcPr>
          <w:p w14:paraId="5F597731" w14:textId="77777777" w:rsidR="009B2427" w:rsidRPr="00A216D2" w:rsidRDefault="009B2427" w:rsidP="00FB4FB6">
            <w:pPr>
              <w:pStyle w:val="TAC"/>
              <w:rPr>
                <w:szCs w:val="22"/>
                <w:lang w:eastAsia="ja-JP"/>
              </w:rPr>
            </w:pPr>
            <w:r w:rsidRPr="00A216D2">
              <w:rPr>
                <w:rFonts w:cs="Arial"/>
                <w:lang w:eastAsia="ja-JP"/>
              </w:rPr>
              <w:t>ignore</w:t>
            </w:r>
          </w:p>
        </w:tc>
      </w:tr>
      <w:tr w:rsidR="009B2427" w:rsidRPr="00A216D2" w14:paraId="3A946D70" w14:textId="77777777" w:rsidTr="00FB4FB6">
        <w:tc>
          <w:tcPr>
            <w:tcW w:w="2268" w:type="dxa"/>
          </w:tcPr>
          <w:p w14:paraId="27C2F43F" w14:textId="77777777" w:rsidR="009B2427" w:rsidRPr="00A216D2" w:rsidRDefault="009B2427" w:rsidP="00FB4FB6">
            <w:pPr>
              <w:pStyle w:val="TAL"/>
              <w:rPr>
                <w:rFonts w:cs="Arial"/>
                <w:lang w:eastAsia="zh-CN"/>
              </w:rPr>
            </w:pPr>
            <w:r w:rsidRPr="00EE0BAE">
              <w:rPr>
                <w:rFonts w:cs="Arial"/>
                <w:lang w:eastAsia="zh-CN"/>
              </w:rPr>
              <w:t>Management Based MDT PLMN List</w:t>
            </w:r>
          </w:p>
        </w:tc>
        <w:tc>
          <w:tcPr>
            <w:tcW w:w="1020" w:type="dxa"/>
          </w:tcPr>
          <w:p w14:paraId="7D20DF96" w14:textId="77777777" w:rsidR="009B2427" w:rsidRPr="00A216D2" w:rsidRDefault="009B2427" w:rsidP="00FB4FB6">
            <w:pPr>
              <w:pStyle w:val="TAL"/>
              <w:rPr>
                <w:rFonts w:cs="Arial"/>
                <w:lang w:eastAsia="zh-CN"/>
              </w:rPr>
            </w:pPr>
            <w:r w:rsidRPr="00EE0BAE">
              <w:rPr>
                <w:rFonts w:cs="Arial"/>
                <w:lang w:eastAsia="zh-CN"/>
              </w:rPr>
              <w:t>O</w:t>
            </w:r>
          </w:p>
        </w:tc>
        <w:tc>
          <w:tcPr>
            <w:tcW w:w="1080" w:type="dxa"/>
          </w:tcPr>
          <w:p w14:paraId="712E815D" w14:textId="77777777" w:rsidR="009B2427" w:rsidRPr="00A216D2" w:rsidRDefault="009B2427" w:rsidP="00FB4FB6">
            <w:pPr>
              <w:pStyle w:val="TAL"/>
              <w:rPr>
                <w:lang w:eastAsia="ja-JP"/>
              </w:rPr>
            </w:pPr>
          </w:p>
        </w:tc>
        <w:tc>
          <w:tcPr>
            <w:tcW w:w="1587" w:type="dxa"/>
          </w:tcPr>
          <w:p w14:paraId="2025C100" w14:textId="77777777" w:rsidR="009B2427" w:rsidRDefault="009B2427" w:rsidP="00FB4FB6">
            <w:pPr>
              <w:pStyle w:val="TAL"/>
            </w:pPr>
            <w:r>
              <w:t>MDT PLMN List</w:t>
            </w:r>
          </w:p>
          <w:p w14:paraId="6369EC59" w14:textId="77777777" w:rsidR="009B2427" w:rsidRPr="00A216D2" w:rsidRDefault="009B2427" w:rsidP="00FB4FB6">
            <w:pPr>
              <w:pStyle w:val="TAL"/>
            </w:pPr>
            <w:r>
              <w:t>9.3.1.168</w:t>
            </w:r>
          </w:p>
        </w:tc>
        <w:tc>
          <w:tcPr>
            <w:tcW w:w="1757" w:type="dxa"/>
          </w:tcPr>
          <w:p w14:paraId="719CF9E1" w14:textId="77777777" w:rsidR="009B2427" w:rsidRPr="00A216D2" w:rsidRDefault="009B2427" w:rsidP="00FB4FB6">
            <w:pPr>
              <w:pStyle w:val="TAL"/>
              <w:rPr>
                <w:lang w:eastAsia="zh-CN"/>
              </w:rPr>
            </w:pPr>
          </w:p>
        </w:tc>
        <w:tc>
          <w:tcPr>
            <w:tcW w:w="1080" w:type="dxa"/>
          </w:tcPr>
          <w:p w14:paraId="2E2B2DFE" w14:textId="77777777" w:rsidR="009B2427" w:rsidRPr="00A216D2" w:rsidRDefault="009B2427" w:rsidP="00FB4FB6">
            <w:pPr>
              <w:pStyle w:val="TAC"/>
              <w:rPr>
                <w:rFonts w:cs="Arial"/>
              </w:rPr>
            </w:pPr>
            <w:r w:rsidRPr="00EE0BAE">
              <w:rPr>
                <w:rFonts w:cs="Arial"/>
              </w:rPr>
              <w:t>YES</w:t>
            </w:r>
          </w:p>
        </w:tc>
        <w:tc>
          <w:tcPr>
            <w:tcW w:w="1080" w:type="dxa"/>
          </w:tcPr>
          <w:p w14:paraId="4990297D" w14:textId="77777777" w:rsidR="009B2427" w:rsidRPr="00A216D2" w:rsidRDefault="009B2427" w:rsidP="00FB4FB6">
            <w:pPr>
              <w:pStyle w:val="TAC"/>
              <w:rPr>
                <w:rFonts w:cs="Arial"/>
                <w:lang w:eastAsia="ja-JP"/>
              </w:rPr>
            </w:pPr>
            <w:r w:rsidRPr="00EE0BAE">
              <w:rPr>
                <w:rFonts w:cs="Arial"/>
                <w:lang w:eastAsia="ja-JP"/>
              </w:rPr>
              <w:t>ignore</w:t>
            </w:r>
          </w:p>
        </w:tc>
      </w:tr>
      <w:tr w:rsidR="009B2427" w:rsidRPr="00A216D2" w14:paraId="1790AD10" w14:textId="77777777" w:rsidTr="00FB4FB6">
        <w:tc>
          <w:tcPr>
            <w:tcW w:w="2268" w:type="dxa"/>
          </w:tcPr>
          <w:p w14:paraId="6B373109" w14:textId="77777777" w:rsidR="009B2427" w:rsidRPr="00EE0BAE" w:rsidRDefault="009B2427" w:rsidP="00FB4FB6">
            <w:pPr>
              <w:pStyle w:val="TAL"/>
              <w:rPr>
                <w:rFonts w:cs="Arial"/>
                <w:lang w:eastAsia="zh-CN"/>
              </w:rPr>
            </w:pPr>
            <w:r w:rsidRPr="00A216D2">
              <w:rPr>
                <w:lang w:eastAsia="zh-CN"/>
              </w:rPr>
              <w:t>UE Radio Capability ID</w:t>
            </w:r>
          </w:p>
        </w:tc>
        <w:tc>
          <w:tcPr>
            <w:tcW w:w="1020" w:type="dxa"/>
          </w:tcPr>
          <w:p w14:paraId="3F610DD2" w14:textId="77777777" w:rsidR="009B2427" w:rsidRPr="00EE0BAE" w:rsidRDefault="009B2427" w:rsidP="00FB4FB6">
            <w:pPr>
              <w:pStyle w:val="TAL"/>
              <w:rPr>
                <w:rFonts w:cs="Arial"/>
                <w:lang w:eastAsia="zh-CN"/>
              </w:rPr>
            </w:pPr>
            <w:r w:rsidRPr="00A216D2">
              <w:rPr>
                <w:lang w:eastAsia="ja-JP"/>
              </w:rPr>
              <w:t>O</w:t>
            </w:r>
          </w:p>
        </w:tc>
        <w:tc>
          <w:tcPr>
            <w:tcW w:w="1080" w:type="dxa"/>
          </w:tcPr>
          <w:p w14:paraId="095C0C55" w14:textId="77777777" w:rsidR="009B2427" w:rsidRPr="00A216D2" w:rsidRDefault="009B2427" w:rsidP="00FB4FB6">
            <w:pPr>
              <w:pStyle w:val="TAL"/>
              <w:rPr>
                <w:lang w:eastAsia="ja-JP"/>
              </w:rPr>
            </w:pPr>
          </w:p>
        </w:tc>
        <w:tc>
          <w:tcPr>
            <w:tcW w:w="1587" w:type="dxa"/>
          </w:tcPr>
          <w:p w14:paraId="2B51C098" w14:textId="77777777" w:rsidR="009B2427" w:rsidRDefault="009B2427" w:rsidP="00FB4FB6">
            <w:pPr>
              <w:pStyle w:val="TAL"/>
            </w:pPr>
            <w:r w:rsidRPr="00A216D2">
              <w:rPr>
                <w:lang w:eastAsia="ja-JP"/>
              </w:rPr>
              <w:t>9.3.1.142</w:t>
            </w:r>
          </w:p>
        </w:tc>
        <w:tc>
          <w:tcPr>
            <w:tcW w:w="1757" w:type="dxa"/>
          </w:tcPr>
          <w:p w14:paraId="7A564508" w14:textId="77777777" w:rsidR="009B2427" w:rsidRPr="00A216D2" w:rsidRDefault="009B2427" w:rsidP="00FB4FB6">
            <w:pPr>
              <w:pStyle w:val="TAL"/>
              <w:rPr>
                <w:lang w:eastAsia="zh-CN"/>
              </w:rPr>
            </w:pPr>
          </w:p>
        </w:tc>
        <w:tc>
          <w:tcPr>
            <w:tcW w:w="1080" w:type="dxa"/>
          </w:tcPr>
          <w:p w14:paraId="5AA33E7D" w14:textId="77777777" w:rsidR="009B2427" w:rsidRPr="00EE0BAE" w:rsidRDefault="009B2427" w:rsidP="00FB4FB6">
            <w:pPr>
              <w:pStyle w:val="TAC"/>
              <w:rPr>
                <w:rFonts w:cs="Arial"/>
              </w:rPr>
            </w:pPr>
            <w:r w:rsidRPr="00A216D2">
              <w:rPr>
                <w:lang w:eastAsia="ja-JP"/>
              </w:rPr>
              <w:t>YES</w:t>
            </w:r>
          </w:p>
        </w:tc>
        <w:tc>
          <w:tcPr>
            <w:tcW w:w="1080" w:type="dxa"/>
          </w:tcPr>
          <w:p w14:paraId="43A1218B" w14:textId="77777777" w:rsidR="009B2427" w:rsidRPr="00EE0BAE" w:rsidRDefault="009B2427" w:rsidP="00FB4FB6">
            <w:pPr>
              <w:pStyle w:val="TAC"/>
              <w:rPr>
                <w:rFonts w:cs="Arial"/>
                <w:lang w:eastAsia="ja-JP"/>
              </w:rPr>
            </w:pPr>
            <w:r w:rsidRPr="00A216D2">
              <w:rPr>
                <w:lang w:eastAsia="ja-JP"/>
              </w:rPr>
              <w:t>reject</w:t>
            </w:r>
          </w:p>
        </w:tc>
      </w:tr>
      <w:tr w:rsidR="009B2427" w:rsidRPr="00A216D2" w14:paraId="7BD5BADB" w14:textId="77777777" w:rsidTr="00FB4FB6">
        <w:tc>
          <w:tcPr>
            <w:tcW w:w="2268" w:type="dxa"/>
          </w:tcPr>
          <w:p w14:paraId="244BF0F1" w14:textId="77777777" w:rsidR="009B2427" w:rsidRPr="00A216D2" w:rsidRDefault="009B2427" w:rsidP="00FB4FB6">
            <w:pPr>
              <w:pStyle w:val="TAL"/>
              <w:rPr>
                <w:lang w:eastAsia="zh-CN"/>
              </w:rPr>
            </w:pPr>
            <w:r w:rsidRPr="00A216D2">
              <w:rPr>
                <w:lang w:eastAsia="zh-CN"/>
              </w:rPr>
              <w:t>Extended Connected Time</w:t>
            </w:r>
          </w:p>
        </w:tc>
        <w:tc>
          <w:tcPr>
            <w:tcW w:w="1020" w:type="dxa"/>
          </w:tcPr>
          <w:p w14:paraId="106714E3" w14:textId="77777777" w:rsidR="009B2427" w:rsidRPr="00A216D2" w:rsidRDefault="009B2427" w:rsidP="00FB4FB6">
            <w:pPr>
              <w:pStyle w:val="TAL"/>
              <w:rPr>
                <w:lang w:eastAsia="ja-JP"/>
              </w:rPr>
            </w:pPr>
            <w:r w:rsidRPr="00A216D2">
              <w:rPr>
                <w:lang w:eastAsia="ja-JP"/>
              </w:rPr>
              <w:t>O</w:t>
            </w:r>
          </w:p>
        </w:tc>
        <w:tc>
          <w:tcPr>
            <w:tcW w:w="1080" w:type="dxa"/>
          </w:tcPr>
          <w:p w14:paraId="5D98F8F1" w14:textId="77777777" w:rsidR="009B2427" w:rsidRPr="00A216D2" w:rsidRDefault="009B2427" w:rsidP="00FB4FB6">
            <w:pPr>
              <w:pStyle w:val="TAL"/>
              <w:rPr>
                <w:lang w:eastAsia="ja-JP"/>
              </w:rPr>
            </w:pPr>
          </w:p>
        </w:tc>
        <w:tc>
          <w:tcPr>
            <w:tcW w:w="1587" w:type="dxa"/>
          </w:tcPr>
          <w:p w14:paraId="50932365" w14:textId="77777777" w:rsidR="009B2427" w:rsidRPr="00A216D2" w:rsidRDefault="009B2427" w:rsidP="00FB4FB6">
            <w:pPr>
              <w:pStyle w:val="TAL"/>
              <w:rPr>
                <w:lang w:eastAsia="ja-JP"/>
              </w:rPr>
            </w:pPr>
            <w:r w:rsidRPr="00A216D2">
              <w:rPr>
                <w:lang w:eastAsia="ja-JP"/>
              </w:rPr>
              <w:t>9.3.3.31</w:t>
            </w:r>
          </w:p>
        </w:tc>
        <w:tc>
          <w:tcPr>
            <w:tcW w:w="1757" w:type="dxa"/>
          </w:tcPr>
          <w:p w14:paraId="37C1BE79" w14:textId="77777777" w:rsidR="009B2427" w:rsidRPr="00A216D2" w:rsidRDefault="009B2427" w:rsidP="00FB4FB6">
            <w:pPr>
              <w:pStyle w:val="TAL"/>
              <w:rPr>
                <w:lang w:eastAsia="zh-CN"/>
              </w:rPr>
            </w:pPr>
          </w:p>
        </w:tc>
        <w:tc>
          <w:tcPr>
            <w:tcW w:w="1080" w:type="dxa"/>
          </w:tcPr>
          <w:p w14:paraId="1EB4E733" w14:textId="77777777" w:rsidR="009B2427" w:rsidRPr="00A216D2" w:rsidRDefault="009B2427" w:rsidP="00FB4FB6">
            <w:pPr>
              <w:pStyle w:val="TAC"/>
              <w:rPr>
                <w:lang w:eastAsia="ja-JP"/>
              </w:rPr>
            </w:pPr>
            <w:r w:rsidRPr="00A216D2">
              <w:rPr>
                <w:lang w:eastAsia="ja-JP"/>
              </w:rPr>
              <w:t>YES</w:t>
            </w:r>
          </w:p>
        </w:tc>
        <w:tc>
          <w:tcPr>
            <w:tcW w:w="1080" w:type="dxa"/>
          </w:tcPr>
          <w:p w14:paraId="1D164EB2" w14:textId="77777777" w:rsidR="009B2427" w:rsidRPr="00A216D2" w:rsidRDefault="009B2427" w:rsidP="00FB4FB6">
            <w:pPr>
              <w:pStyle w:val="TAC"/>
              <w:rPr>
                <w:lang w:eastAsia="ja-JP"/>
              </w:rPr>
            </w:pPr>
            <w:r w:rsidRPr="00A216D2">
              <w:rPr>
                <w:lang w:eastAsia="ja-JP"/>
              </w:rPr>
              <w:t>Ignore</w:t>
            </w:r>
          </w:p>
        </w:tc>
      </w:tr>
      <w:tr w:rsidR="009B2427" w:rsidRPr="00A216D2" w14:paraId="2622D244" w14:textId="77777777" w:rsidTr="00FB4FB6">
        <w:trPr>
          <w:ins w:id="310" w:author="R3-221418" w:date="2022-01-29T11:22:00Z"/>
        </w:trPr>
        <w:tc>
          <w:tcPr>
            <w:tcW w:w="2268" w:type="dxa"/>
          </w:tcPr>
          <w:p w14:paraId="516E6C9A" w14:textId="77777777" w:rsidR="009B2427" w:rsidRPr="00A216D2" w:rsidRDefault="009B2427" w:rsidP="00FB4FB6">
            <w:pPr>
              <w:pStyle w:val="TAL"/>
              <w:rPr>
                <w:ins w:id="311" w:author="R3-221418" w:date="2022-01-29T11:22:00Z"/>
                <w:lang w:eastAsia="zh-CN"/>
              </w:rPr>
            </w:pPr>
            <w:ins w:id="312" w:author="R3-221418" w:date="2022-01-29T11:22:00Z">
              <w:r>
                <w:rPr>
                  <w:rFonts w:eastAsia="MS Mincho" w:cs="Arial"/>
                  <w:lang w:eastAsia="ja-JP"/>
                </w:rPr>
                <w:t>UE Slice Maximum Bit Rate List</w:t>
              </w:r>
            </w:ins>
          </w:p>
        </w:tc>
        <w:tc>
          <w:tcPr>
            <w:tcW w:w="1020" w:type="dxa"/>
          </w:tcPr>
          <w:p w14:paraId="14493254" w14:textId="77777777" w:rsidR="009B2427" w:rsidRPr="00A216D2" w:rsidRDefault="009B2427" w:rsidP="00FB4FB6">
            <w:pPr>
              <w:pStyle w:val="TAL"/>
              <w:rPr>
                <w:ins w:id="313" w:author="R3-221418" w:date="2022-01-29T11:22:00Z"/>
                <w:lang w:eastAsia="ja-JP"/>
              </w:rPr>
            </w:pPr>
            <w:ins w:id="314" w:author="R3-221418" w:date="2022-01-29T11:22:00Z">
              <w:r>
                <w:rPr>
                  <w:rFonts w:cs="Arial" w:hint="eastAsia"/>
                  <w:lang w:eastAsia="zh-CN"/>
                </w:rPr>
                <w:t>O</w:t>
              </w:r>
            </w:ins>
          </w:p>
        </w:tc>
        <w:tc>
          <w:tcPr>
            <w:tcW w:w="1080" w:type="dxa"/>
          </w:tcPr>
          <w:p w14:paraId="571C86F2" w14:textId="77777777" w:rsidR="009B2427" w:rsidRPr="00A216D2" w:rsidRDefault="009B2427" w:rsidP="00FB4FB6">
            <w:pPr>
              <w:pStyle w:val="TAL"/>
              <w:rPr>
                <w:ins w:id="315" w:author="R3-221418" w:date="2022-01-29T11:22:00Z"/>
                <w:lang w:eastAsia="ja-JP"/>
              </w:rPr>
            </w:pPr>
          </w:p>
        </w:tc>
        <w:tc>
          <w:tcPr>
            <w:tcW w:w="1587" w:type="dxa"/>
          </w:tcPr>
          <w:p w14:paraId="7C71E839" w14:textId="77777777" w:rsidR="009B2427" w:rsidRPr="00A216D2" w:rsidRDefault="009B2427" w:rsidP="00FB4FB6">
            <w:pPr>
              <w:pStyle w:val="TAL"/>
              <w:rPr>
                <w:ins w:id="316" w:author="R3-221418" w:date="2022-01-29T11:22:00Z"/>
                <w:lang w:eastAsia="ja-JP"/>
              </w:rPr>
            </w:pPr>
            <w:ins w:id="317" w:author="R3-221418" w:date="2022-01-29T11:22:00Z">
              <w:r>
                <w:rPr>
                  <w:rFonts w:hint="eastAsia"/>
                  <w:lang w:eastAsia="zh-CN"/>
                </w:rPr>
                <w:t>9</w:t>
              </w:r>
              <w:r>
                <w:rPr>
                  <w:lang w:eastAsia="zh-CN"/>
                </w:rPr>
                <w:t>.3.1.yyy</w:t>
              </w:r>
            </w:ins>
          </w:p>
        </w:tc>
        <w:tc>
          <w:tcPr>
            <w:tcW w:w="1757" w:type="dxa"/>
          </w:tcPr>
          <w:p w14:paraId="38E6CBA4" w14:textId="77777777" w:rsidR="009B2427" w:rsidRPr="00A216D2" w:rsidRDefault="009B2427" w:rsidP="00FB4FB6">
            <w:pPr>
              <w:pStyle w:val="TAL"/>
              <w:rPr>
                <w:ins w:id="318" w:author="R3-221418" w:date="2022-01-29T11:22:00Z"/>
                <w:lang w:eastAsia="zh-CN"/>
              </w:rPr>
            </w:pPr>
          </w:p>
        </w:tc>
        <w:tc>
          <w:tcPr>
            <w:tcW w:w="1080" w:type="dxa"/>
          </w:tcPr>
          <w:p w14:paraId="091F3304" w14:textId="77777777" w:rsidR="009B2427" w:rsidRPr="00A216D2" w:rsidRDefault="009B2427" w:rsidP="00FB4FB6">
            <w:pPr>
              <w:pStyle w:val="TAC"/>
              <w:rPr>
                <w:ins w:id="319" w:author="R3-221418" w:date="2022-01-29T11:22:00Z"/>
                <w:lang w:eastAsia="ja-JP"/>
              </w:rPr>
            </w:pPr>
            <w:ins w:id="320" w:author="R3-221418" w:date="2022-01-29T11:22:00Z">
              <w:r>
                <w:rPr>
                  <w:lang w:eastAsia="ja-JP"/>
                </w:rPr>
                <w:t>YES</w:t>
              </w:r>
            </w:ins>
          </w:p>
        </w:tc>
        <w:tc>
          <w:tcPr>
            <w:tcW w:w="1080" w:type="dxa"/>
          </w:tcPr>
          <w:p w14:paraId="0CF4CB2A" w14:textId="77777777" w:rsidR="009B2427" w:rsidRPr="00A216D2" w:rsidRDefault="009B2427" w:rsidP="00FB4FB6">
            <w:pPr>
              <w:pStyle w:val="TAC"/>
              <w:rPr>
                <w:ins w:id="321" w:author="R3-221418" w:date="2022-01-29T11:22:00Z"/>
                <w:lang w:eastAsia="ja-JP"/>
              </w:rPr>
            </w:pPr>
            <w:ins w:id="322" w:author="R3-221418" w:date="2022-01-29T11:22:00Z">
              <w:r>
                <w:rPr>
                  <w:lang w:eastAsia="ja-JP"/>
                </w:rPr>
                <w:t>ignore</w:t>
              </w:r>
            </w:ins>
          </w:p>
        </w:tc>
      </w:tr>
      <w:tr w:rsidR="00153203" w:rsidRPr="00A216D2" w14:paraId="7AE62C83" w14:textId="77777777" w:rsidTr="00FB4FB6">
        <w:trPr>
          <w:ins w:id="323" w:author="Ericsson User" w:date="2022-02-02T17:20:00Z"/>
        </w:trPr>
        <w:tc>
          <w:tcPr>
            <w:tcW w:w="2268" w:type="dxa"/>
          </w:tcPr>
          <w:p w14:paraId="565A0023" w14:textId="37FD088D" w:rsidR="00153203" w:rsidRDefault="00153203" w:rsidP="00153203">
            <w:pPr>
              <w:pStyle w:val="TAL"/>
              <w:rPr>
                <w:ins w:id="324" w:author="Ericsson User" w:date="2022-02-02T17:20:00Z"/>
                <w:rFonts w:eastAsia="MS Mincho" w:cs="Arial"/>
                <w:lang w:eastAsia="ja-JP"/>
              </w:rPr>
            </w:pPr>
            <w:ins w:id="325" w:author="Ericsson User" w:date="2022-02-02T17:20:00Z">
              <w:r>
                <w:t>Target NSSAI</w:t>
              </w:r>
            </w:ins>
          </w:p>
        </w:tc>
        <w:tc>
          <w:tcPr>
            <w:tcW w:w="1020" w:type="dxa"/>
          </w:tcPr>
          <w:p w14:paraId="55C417CE" w14:textId="1ED1EBE1" w:rsidR="00153203" w:rsidRDefault="00153203" w:rsidP="00153203">
            <w:pPr>
              <w:pStyle w:val="TAL"/>
              <w:rPr>
                <w:ins w:id="326" w:author="Ericsson User" w:date="2022-02-02T17:20:00Z"/>
                <w:rFonts w:cs="Arial"/>
                <w:lang w:eastAsia="zh-CN"/>
              </w:rPr>
            </w:pPr>
            <w:ins w:id="327" w:author="Ericsson User" w:date="2022-02-02T17:20:00Z">
              <w:r w:rsidRPr="001D2E49">
                <w:rPr>
                  <w:rFonts w:eastAsia="Batang" w:cs="Arial"/>
                  <w:lang w:eastAsia="ja-JP"/>
                </w:rPr>
                <w:t>O</w:t>
              </w:r>
            </w:ins>
          </w:p>
        </w:tc>
        <w:tc>
          <w:tcPr>
            <w:tcW w:w="1080" w:type="dxa"/>
          </w:tcPr>
          <w:p w14:paraId="5ED2128D" w14:textId="77777777" w:rsidR="00153203" w:rsidRPr="00A216D2" w:rsidRDefault="00153203" w:rsidP="00153203">
            <w:pPr>
              <w:pStyle w:val="TAL"/>
              <w:rPr>
                <w:ins w:id="328" w:author="Ericsson User" w:date="2022-02-02T17:20:00Z"/>
                <w:lang w:eastAsia="ja-JP"/>
              </w:rPr>
            </w:pPr>
          </w:p>
        </w:tc>
        <w:tc>
          <w:tcPr>
            <w:tcW w:w="1587" w:type="dxa"/>
          </w:tcPr>
          <w:p w14:paraId="3C1E8776" w14:textId="5F2DEA3F" w:rsidR="00153203" w:rsidRDefault="00153203" w:rsidP="00153203">
            <w:pPr>
              <w:pStyle w:val="TAL"/>
              <w:rPr>
                <w:ins w:id="329" w:author="Ericsson User" w:date="2022-02-02T17:20:00Z"/>
                <w:lang w:eastAsia="zh-CN"/>
              </w:rPr>
            </w:pPr>
            <w:ins w:id="330" w:author="Ericsson User" w:date="2022-02-02T17:20:00Z">
              <w:r w:rsidRPr="001D2E49">
                <w:rPr>
                  <w:lang w:eastAsia="ja-JP"/>
                </w:rPr>
                <w:t>9.3.1.</w:t>
              </w:r>
              <w:r>
                <w:rPr>
                  <w:lang w:eastAsia="ja-JP"/>
                </w:rPr>
                <w:t>aaa</w:t>
              </w:r>
            </w:ins>
          </w:p>
        </w:tc>
        <w:tc>
          <w:tcPr>
            <w:tcW w:w="1757" w:type="dxa"/>
          </w:tcPr>
          <w:p w14:paraId="7A3F8458" w14:textId="77777777" w:rsidR="00153203" w:rsidRPr="00A216D2" w:rsidRDefault="00153203" w:rsidP="00153203">
            <w:pPr>
              <w:pStyle w:val="TAL"/>
              <w:rPr>
                <w:ins w:id="331" w:author="Ericsson User" w:date="2022-02-02T17:20:00Z"/>
                <w:lang w:eastAsia="zh-CN"/>
              </w:rPr>
            </w:pPr>
          </w:p>
        </w:tc>
        <w:tc>
          <w:tcPr>
            <w:tcW w:w="1080" w:type="dxa"/>
          </w:tcPr>
          <w:p w14:paraId="71C512EF" w14:textId="6271E2A6" w:rsidR="00153203" w:rsidRDefault="00153203" w:rsidP="00153203">
            <w:pPr>
              <w:pStyle w:val="TAC"/>
              <w:rPr>
                <w:ins w:id="332" w:author="Ericsson User" w:date="2022-02-02T17:20:00Z"/>
                <w:lang w:eastAsia="ja-JP"/>
              </w:rPr>
            </w:pPr>
            <w:ins w:id="333" w:author="Ericsson User" w:date="2022-02-02T17:20:00Z">
              <w:r w:rsidRPr="001D2E49">
                <w:rPr>
                  <w:rFonts w:cs="Arial"/>
                  <w:lang w:eastAsia="ja-JP"/>
                </w:rPr>
                <w:t>YES</w:t>
              </w:r>
            </w:ins>
          </w:p>
        </w:tc>
        <w:tc>
          <w:tcPr>
            <w:tcW w:w="1080" w:type="dxa"/>
          </w:tcPr>
          <w:p w14:paraId="30745B7A" w14:textId="4610E886" w:rsidR="00153203" w:rsidRDefault="00153203" w:rsidP="00153203">
            <w:pPr>
              <w:pStyle w:val="TAC"/>
              <w:rPr>
                <w:ins w:id="334" w:author="Ericsson User" w:date="2022-02-02T17:20:00Z"/>
                <w:lang w:eastAsia="ja-JP"/>
              </w:rPr>
            </w:pPr>
            <w:ins w:id="335" w:author="Ericsson User" w:date="2022-02-02T17:20:00Z">
              <w:r w:rsidRPr="001D2E49">
                <w:rPr>
                  <w:rFonts w:cs="Arial"/>
                  <w:lang w:eastAsia="ja-JP"/>
                </w:rPr>
                <w:t>ignore</w:t>
              </w:r>
            </w:ins>
          </w:p>
        </w:tc>
      </w:tr>
    </w:tbl>
    <w:p w14:paraId="20E94389" w14:textId="77777777" w:rsidR="009B2427" w:rsidRPr="001D2E49" w:rsidRDefault="009B2427" w:rsidP="009B2427"/>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9B2427" w:rsidRPr="00A216D2" w14:paraId="0AAE5C4A" w14:textId="77777777" w:rsidTr="00FB4FB6">
        <w:tc>
          <w:tcPr>
            <w:tcW w:w="3288" w:type="dxa"/>
          </w:tcPr>
          <w:p w14:paraId="2FD0A787" w14:textId="77777777" w:rsidR="009B2427" w:rsidRPr="00A216D2" w:rsidRDefault="009B2427" w:rsidP="00FB4FB6">
            <w:pPr>
              <w:pStyle w:val="TAH"/>
              <w:rPr>
                <w:rFonts w:cs="Arial"/>
                <w:lang w:eastAsia="ja-JP"/>
              </w:rPr>
            </w:pPr>
            <w:r w:rsidRPr="00A216D2">
              <w:rPr>
                <w:rFonts w:cs="Arial"/>
                <w:lang w:eastAsia="ja-JP"/>
              </w:rPr>
              <w:t>Range bound</w:t>
            </w:r>
          </w:p>
        </w:tc>
        <w:tc>
          <w:tcPr>
            <w:tcW w:w="6576" w:type="dxa"/>
          </w:tcPr>
          <w:p w14:paraId="72B7A7D4" w14:textId="77777777" w:rsidR="009B2427" w:rsidRPr="00A216D2" w:rsidRDefault="009B2427" w:rsidP="00FB4FB6">
            <w:pPr>
              <w:pStyle w:val="TAH"/>
              <w:rPr>
                <w:rFonts w:cs="Arial"/>
                <w:lang w:eastAsia="ja-JP"/>
              </w:rPr>
            </w:pPr>
            <w:r w:rsidRPr="00A216D2">
              <w:rPr>
                <w:rFonts w:cs="Arial"/>
                <w:lang w:eastAsia="ja-JP"/>
              </w:rPr>
              <w:t>Explanation</w:t>
            </w:r>
          </w:p>
        </w:tc>
      </w:tr>
      <w:tr w:rsidR="009B2427" w:rsidRPr="00A216D2" w14:paraId="726440A5" w14:textId="77777777" w:rsidTr="00FB4FB6">
        <w:tc>
          <w:tcPr>
            <w:tcW w:w="3288" w:type="dxa"/>
          </w:tcPr>
          <w:p w14:paraId="5E17487D" w14:textId="77777777" w:rsidR="009B2427" w:rsidRPr="00A216D2" w:rsidRDefault="009B2427" w:rsidP="00FB4FB6">
            <w:pPr>
              <w:pStyle w:val="TAL"/>
              <w:rPr>
                <w:rFonts w:cs="Arial"/>
                <w:lang w:eastAsia="ja-JP"/>
              </w:rPr>
            </w:pPr>
            <w:r w:rsidRPr="00A216D2">
              <w:rPr>
                <w:lang w:eastAsia="ja-JP"/>
              </w:rPr>
              <w:t>maxnoofPDUSessions</w:t>
            </w:r>
          </w:p>
        </w:tc>
        <w:tc>
          <w:tcPr>
            <w:tcW w:w="6576" w:type="dxa"/>
          </w:tcPr>
          <w:p w14:paraId="3E44D9CC" w14:textId="77777777" w:rsidR="009B2427" w:rsidRPr="00A216D2" w:rsidRDefault="009B2427" w:rsidP="00FB4FB6">
            <w:pPr>
              <w:pStyle w:val="TAL"/>
              <w:rPr>
                <w:rFonts w:cs="Arial"/>
                <w:lang w:eastAsia="ja-JP"/>
              </w:rPr>
            </w:pPr>
            <w:r w:rsidRPr="00A216D2">
              <w:rPr>
                <w:lang w:eastAsia="ja-JP"/>
              </w:rPr>
              <w:t xml:space="preserve">Maximum no. of PDU sessions allowed towards one UE. Value is </w:t>
            </w:r>
            <w:r w:rsidRPr="001D2E49">
              <w:rPr>
                <w:rFonts w:hint="eastAsia"/>
                <w:lang w:eastAsia="zh-CN"/>
              </w:rPr>
              <w:t>256</w:t>
            </w:r>
            <w:r w:rsidRPr="00A216D2">
              <w:rPr>
                <w:lang w:eastAsia="ja-JP"/>
              </w:rPr>
              <w:t>.</w:t>
            </w:r>
          </w:p>
        </w:tc>
      </w:tr>
    </w:tbl>
    <w:p w14:paraId="0B10FC78" w14:textId="77777777" w:rsidR="009B2427" w:rsidRPr="001D2E49" w:rsidRDefault="009B2427" w:rsidP="009B2427"/>
    <w:p w14:paraId="2CA81EEA" w14:textId="77777777" w:rsidR="007E5A88" w:rsidRPr="00D12EA9" w:rsidRDefault="007E5A88" w:rsidP="007E5A88">
      <w:pPr>
        <w:rPr>
          <w:b/>
          <w:i/>
          <w:sz w:val="28"/>
          <w:lang w:eastAsia="zh-CN"/>
        </w:rPr>
      </w:pPr>
      <w:r w:rsidRPr="00D12EA9">
        <w:rPr>
          <w:rFonts w:hint="eastAsia"/>
          <w:b/>
          <w:i/>
          <w:sz w:val="28"/>
          <w:highlight w:val="yellow"/>
          <w:lang w:eastAsia="zh-CN"/>
        </w:rPr>
        <w:t xml:space="preserve">-------------- Start of </w:t>
      </w:r>
      <w:r>
        <w:rPr>
          <w:b/>
          <w:i/>
          <w:sz w:val="28"/>
          <w:highlight w:val="yellow"/>
          <w:lang w:eastAsia="zh-CN"/>
        </w:rPr>
        <w:t>Next</w:t>
      </w:r>
      <w:r w:rsidRPr="00D12EA9">
        <w:rPr>
          <w:b/>
          <w:i/>
          <w:sz w:val="28"/>
          <w:highlight w:val="yellow"/>
          <w:lang w:eastAsia="zh-CN"/>
        </w:rPr>
        <w:t xml:space="preserve"> </w:t>
      </w:r>
      <w:r w:rsidRPr="00D12EA9">
        <w:rPr>
          <w:rFonts w:hint="eastAsia"/>
          <w:b/>
          <w:i/>
          <w:sz w:val="28"/>
          <w:highlight w:val="yellow"/>
          <w:lang w:eastAsia="zh-CN"/>
        </w:rPr>
        <w:t>Change --------------</w:t>
      </w:r>
    </w:p>
    <w:p w14:paraId="31707811" w14:textId="77777777" w:rsidR="008640E7" w:rsidRDefault="008640E7" w:rsidP="008640E7">
      <w:pPr>
        <w:pStyle w:val="Heading4"/>
      </w:pPr>
      <w:bookmarkStart w:id="336" w:name="_Toc20955101"/>
      <w:bookmarkStart w:id="337" w:name="_Toc29503547"/>
      <w:bookmarkStart w:id="338" w:name="_Toc29504131"/>
      <w:bookmarkStart w:id="339" w:name="_Toc29504715"/>
      <w:bookmarkStart w:id="340" w:name="_Toc36553161"/>
      <w:bookmarkStart w:id="341" w:name="_Toc36554888"/>
      <w:bookmarkStart w:id="342" w:name="_Toc45652194"/>
      <w:bookmarkStart w:id="343" w:name="_Toc45658626"/>
      <w:bookmarkStart w:id="344" w:name="_Toc45720446"/>
      <w:bookmarkStart w:id="345" w:name="_Toc45798326"/>
      <w:bookmarkStart w:id="346" w:name="_Toc45897715"/>
      <w:bookmarkStart w:id="347" w:name="_Toc51745919"/>
      <w:bookmarkStart w:id="348" w:name="_Toc64446183"/>
      <w:bookmarkStart w:id="349" w:name="_Toc73982053"/>
      <w:bookmarkStart w:id="350" w:name="_Toc81304637"/>
      <w:r>
        <w:lastRenderedPageBreak/>
        <w:t>9.2.3.9</w:t>
      </w:r>
      <w:r>
        <w:tab/>
        <w:t>PATH SWITCH REQUEST ACKNOWLEDGE</w:t>
      </w:r>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p w14:paraId="42BAF9AB" w14:textId="77777777" w:rsidR="008640E7" w:rsidRPr="00E6294A" w:rsidRDefault="008640E7" w:rsidP="008640E7">
      <w:pPr>
        <w:keepNext/>
        <w:rPr>
          <w:lang w:val="en-US"/>
          <w:rPrChange w:id="351" w:author="Ericsson User" w:date="2022-02-03T08:53:00Z">
            <w:rPr/>
          </w:rPrChange>
        </w:rPr>
      </w:pPr>
      <w:r w:rsidRPr="00E6294A">
        <w:rPr>
          <w:lang w:val="en-US"/>
          <w:rPrChange w:id="352" w:author="Ericsson User" w:date="2022-02-03T08:53:00Z">
            <w:rPr/>
          </w:rPrChange>
        </w:rPr>
        <w:t>This message is sent by the AMF to inform the NG-RAN node that the path switch has been successfully completed in the 5GC.</w:t>
      </w:r>
    </w:p>
    <w:p w14:paraId="1A08F8A1" w14:textId="77777777" w:rsidR="008640E7" w:rsidRPr="00E6294A" w:rsidRDefault="008640E7" w:rsidP="008640E7">
      <w:pPr>
        <w:keepNext/>
        <w:rPr>
          <w:lang w:val="en-US"/>
          <w:rPrChange w:id="353" w:author="Ericsson User" w:date="2022-02-03T08:53:00Z">
            <w:rPr/>
          </w:rPrChange>
        </w:rPr>
      </w:pPr>
      <w:r w:rsidRPr="00E6294A">
        <w:rPr>
          <w:lang w:val="en-US"/>
          <w:rPrChange w:id="354" w:author="Ericsson User" w:date="2022-02-03T08:53:00Z">
            <w:rPr/>
          </w:rPrChange>
        </w:rPr>
        <w:t xml:space="preserve">Direction: AMF </w:t>
      </w:r>
      <w:r>
        <w:sym w:font="Symbol" w:char="F0AE"/>
      </w:r>
      <w:r w:rsidRPr="00E6294A">
        <w:rPr>
          <w:lang w:val="en-US"/>
          <w:rPrChange w:id="355" w:author="Ericsson User" w:date="2022-02-03T08:53:00Z">
            <w:rPr/>
          </w:rPrChange>
        </w:rPr>
        <w:t xml:space="preserve"> NG-RAN node.</w:t>
      </w:r>
    </w:p>
    <w:tbl>
      <w:tblPr>
        <w:tblW w:w="98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19"/>
        <w:gridCol w:w="1080"/>
        <w:gridCol w:w="1587"/>
        <w:gridCol w:w="1757"/>
        <w:gridCol w:w="1080"/>
        <w:gridCol w:w="1080"/>
      </w:tblGrid>
      <w:tr w:rsidR="008640E7" w14:paraId="7B9E690D" w14:textId="77777777" w:rsidTr="00FB4FB6">
        <w:tc>
          <w:tcPr>
            <w:tcW w:w="2267" w:type="dxa"/>
            <w:tcBorders>
              <w:top w:val="single" w:sz="4" w:space="0" w:color="auto"/>
              <w:left w:val="single" w:sz="4" w:space="0" w:color="auto"/>
              <w:bottom w:val="single" w:sz="4" w:space="0" w:color="auto"/>
              <w:right w:val="single" w:sz="4" w:space="0" w:color="auto"/>
            </w:tcBorders>
            <w:hideMark/>
          </w:tcPr>
          <w:p w14:paraId="6536F45B" w14:textId="77777777" w:rsidR="008640E7" w:rsidRDefault="008640E7" w:rsidP="00FB4FB6">
            <w:pPr>
              <w:pStyle w:val="TAH"/>
              <w:rPr>
                <w:rFonts w:cs="Arial"/>
                <w:lang w:eastAsia="ja-JP"/>
              </w:rPr>
            </w:pPr>
            <w:r>
              <w:rPr>
                <w:rFonts w:cs="Arial"/>
                <w:lang w:eastAsia="ja-JP"/>
              </w:rPr>
              <w:lastRenderedPageBreak/>
              <w:t>IE/Group Name</w:t>
            </w:r>
          </w:p>
        </w:tc>
        <w:tc>
          <w:tcPr>
            <w:tcW w:w="1019" w:type="dxa"/>
            <w:tcBorders>
              <w:top w:val="single" w:sz="4" w:space="0" w:color="auto"/>
              <w:left w:val="single" w:sz="4" w:space="0" w:color="auto"/>
              <w:bottom w:val="single" w:sz="4" w:space="0" w:color="auto"/>
              <w:right w:val="single" w:sz="4" w:space="0" w:color="auto"/>
            </w:tcBorders>
            <w:hideMark/>
          </w:tcPr>
          <w:p w14:paraId="084925EC" w14:textId="77777777" w:rsidR="008640E7" w:rsidRDefault="008640E7" w:rsidP="00FB4FB6">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7940808F" w14:textId="77777777" w:rsidR="008640E7" w:rsidRDefault="008640E7" w:rsidP="00FB4FB6">
            <w:pPr>
              <w:pStyle w:val="TAH"/>
              <w:rPr>
                <w:rFonts w:cs="Arial"/>
                <w:lang w:eastAsia="ja-JP"/>
              </w:rPr>
            </w:pPr>
            <w:r>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3A90E623" w14:textId="77777777" w:rsidR="008640E7" w:rsidRDefault="008640E7" w:rsidP="00FB4FB6">
            <w:pPr>
              <w:pStyle w:val="TAH"/>
              <w:rPr>
                <w:rFonts w:cs="Arial"/>
                <w:lang w:eastAsia="ja-JP"/>
              </w:rPr>
            </w:pPr>
            <w:r>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63D98DAD" w14:textId="77777777" w:rsidR="008640E7" w:rsidRDefault="008640E7" w:rsidP="00FB4FB6">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2C1D1232" w14:textId="77777777" w:rsidR="008640E7" w:rsidRDefault="008640E7" w:rsidP="00FB4FB6">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724FD4AA" w14:textId="77777777" w:rsidR="008640E7" w:rsidRDefault="008640E7" w:rsidP="00FB4FB6">
            <w:pPr>
              <w:pStyle w:val="TAH"/>
              <w:rPr>
                <w:rFonts w:cs="Arial"/>
                <w:b w:val="0"/>
                <w:lang w:eastAsia="ja-JP"/>
              </w:rPr>
            </w:pPr>
            <w:r>
              <w:rPr>
                <w:rFonts w:cs="Arial"/>
                <w:lang w:eastAsia="ja-JP"/>
              </w:rPr>
              <w:t>Assigned Criticality</w:t>
            </w:r>
          </w:p>
        </w:tc>
      </w:tr>
      <w:tr w:rsidR="008640E7" w14:paraId="5DE008F1" w14:textId="77777777" w:rsidTr="00FB4FB6">
        <w:tc>
          <w:tcPr>
            <w:tcW w:w="2267" w:type="dxa"/>
            <w:tcBorders>
              <w:top w:val="single" w:sz="4" w:space="0" w:color="auto"/>
              <w:left w:val="single" w:sz="4" w:space="0" w:color="auto"/>
              <w:bottom w:val="single" w:sz="4" w:space="0" w:color="auto"/>
              <w:right w:val="single" w:sz="4" w:space="0" w:color="auto"/>
            </w:tcBorders>
            <w:hideMark/>
          </w:tcPr>
          <w:p w14:paraId="07311C20" w14:textId="77777777" w:rsidR="008640E7" w:rsidRDefault="008640E7" w:rsidP="00FB4FB6">
            <w:pPr>
              <w:pStyle w:val="TAL"/>
              <w:rPr>
                <w:rFonts w:cs="Arial"/>
                <w:lang w:eastAsia="ja-JP"/>
              </w:rPr>
            </w:pPr>
            <w:r>
              <w:t>Message Type</w:t>
            </w:r>
          </w:p>
        </w:tc>
        <w:tc>
          <w:tcPr>
            <w:tcW w:w="1019" w:type="dxa"/>
            <w:tcBorders>
              <w:top w:val="single" w:sz="4" w:space="0" w:color="auto"/>
              <w:left w:val="single" w:sz="4" w:space="0" w:color="auto"/>
              <w:bottom w:val="single" w:sz="4" w:space="0" w:color="auto"/>
              <w:right w:val="single" w:sz="4" w:space="0" w:color="auto"/>
            </w:tcBorders>
            <w:hideMark/>
          </w:tcPr>
          <w:p w14:paraId="0210A99B" w14:textId="77777777" w:rsidR="008640E7" w:rsidRDefault="008640E7" w:rsidP="00FB4FB6">
            <w:pPr>
              <w:pStyle w:val="TAL"/>
              <w:rPr>
                <w:rFonts w:cs="Arial"/>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544758B4" w14:textId="77777777" w:rsidR="008640E7" w:rsidRDefault="008640E7" w:rsidP="00FB4FB6">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022D07A" w14:textId="77777777" w:rsidR="008640E7" w:rsidRDefault="008640E7" w:rsidP="00FB4FB6">
            <w:pPr>
              <w:pStyle w:val="TAL"/>
              <w:rPr>
                <w:rFonts w:cs="Arial"/>
                <w:lang w:eastAsia="ja-JP"/>
              </w:rPr>
            </w:pPr>
            <w:r>
              <w:t>9.3.1.1</w:t>
            </w:r>
          </w:p>
        </w:tc>
        <w:tc>
          <w:tcPr>
            <w:tcW w:w="1757" w:type="dxa"/>
            <w:tcBorders>
              <w:top w:val="single" w:sz="4" w:space="0" w:color="auto"/>
              <w:left w:val="single" w:sz="4" w:space="0" w:color="auto"/>
              <w:bottom w:val="single" w:sz="4" w:space="0" w:color="auto"/>
              <w:right w:val="single" w:sz="4" w:space="0" w:color="auto"/>
            </w:tcBorders>
          </w:tcPr>
          <w:p w14:paraId="62A4B60E" w14:textId="77777777" w:rsidR="008640E7" w:rsidRDefault="008640E7" w:rsidP="00FB4FB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3E919D7" w14:textId="77777777" w:rsidR="008640E7" w:rsidRDefault="008640E7" w:rsidP="00FB4FB6">
            <w:pPr>
              <w:pStyle w:val="TAC"/>
              <w:rPr>
                <w:rFonts w:cs="Arial"/>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00913662" w14:textId="77777777" w:rsidR="008640E7" w:rsidRDefault="008640E7" w:rsidP="00FB4FB6">
            <w:pPr>
              <w:pStyle w:val="TAC"/>
              <w:rPr>
                <w:rFonts w:cs="Arial"/>
                <w:lang w:eastAsia="ja-JP"/>
              </w:rPr>
            </w:pPr>
            <w:r>
              <w:t>reject</w:t>
            </w:r>
          </w:p>
        </w:tc>
      </w:tr>
      <w:tr w:rsidR="008640E7" w14:paraId="1AAFAD51" w14:textId="77777777" w:rsidTr="00FB4FB6">
        <w:tc>
          <w:tcPr>
            <w:tcW w:w="2267" w:type="dxa"/>
            <w:tcBorders>
              <w:top w:val="single" w:sz="4" w:space="0" w:color="auto"/>
              <w:left w:val="single" w:sz="4" w:space="0" w:color="auto"/>
              <w:bottom w:val="single" w:sz="4" w:space="0" w:color="auto"/>
              <w:right w:val="single" w:sz="4" w:space="0" w:color="auto"/>
            </w:tcBorders>
            <w:hideMark/>
          </w:tcPr>
          <w:p w14:paraId="76C4005B" w14:textId="77777777" w:rsidR="008640E7" w:rsidRDefault="008640E7" w:rsidP="00FB4FB6">
            <w:pPr>
              <w:pStyle w:val="TAL"/>
              <w:rPr>
                <w:rFonts w:eastAsia="MS Mincho" w:cs="Arial"/>
                <w:lang w:eastAsia="ja-JP"/>
              </w:rPr>
            </w:pPr>
            <w:r>
              <w:rPr>
                <w:rFonts w:eastAsia="Batang"/>
                <w:bCs/>
              </w:rPr>
              <w:t>AMF</w:t>
            </w:r>
            <w:r>
              <w:rPr>
                <w:bCs/>
              </w:rPr>
              <w:t xml:space="preserve"> UE NGAP ID</w:t>
            </w:r>
          </w:p>
        </w:tc>
        <w:tc>
          <w:tcPr>
            <w:tcW w:w="1019" w:type="dxa"/>
            <w:tcBorders>
              <w:top w:val="single" w:sz="4" w:space="0" w:color="auto"/>
              <w:left w:val="single" w:sz="4" w:space="0" w:color="auto"/>
              <w:bottom w:val="single" w:sz="4" w:space="0" w:color="auto"/>
              <w:right w:val="single" w:sz="4" w:space="0" w:color="auto"/>
            </w:tcBorders>
            <w:hideMark/>
          </w:tcPr>
          <w:p w14:paraId="584EA38F" w14:textId="77777777" w:rsidR="008640E7" w:rsidRDefault="008640E7" w:rsidP="00FB4FB6">
            <w:pPr>
              <w:pStyle w:val="TAL"/>
              <w:rPr>
                <w:rFonts w:eastAsia="MS Mincho" w:cs="Arial"/>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5BE59291" w14:textId="77777777" w:rsidR="008640E7" w:rsidRDefault="008640E7" w:rsidP="00FB4FB6">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134BAEA" w14:textId="77777777" w:rsidR="008640E7" w:rsidRDefault="008640E7" w:rsidP="00FB4FB6">
            <w:pPr>
              <w:pStyle w:val="TAL"/>
              <w:rPr>
                <w:rFonts w:cs="Arial"/>
                <w:lang w:eastAsia="ja-JP"/>
              </w:rPr>
            </w:pPr>
            <w:r>
              <w:t>9.3.3.1</w:t>
            </w:r>
          </w:p>
        </w:tc>
        <w:tc>
          <w:tcPr>
            <w:tcW w:w="1757" w:type="dxa"/>
            <w:tcBorders>
              <w:top w:val="single" w:sz="4" w:space="0" w:color="auto"/>
              <w:left w:val="single" w:sz="4" w:space="0" w:color="auto"/>
              <w:bottom w:val="single" w:sz="4" w:space="0" w:color="auto"/>
              <w:right w:val="single" w:sz="4" w:space="0" w:color="auto"/>
            </w:tcBorders>
          </w:tcPr>
          <w:p w14:paraId="2EF36E9D" w14:textId="77777777" w:rsidR="008640E7" w:rsidRDefault="008640E7" w:rsidP="00FB4FB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BE73B13" w14:textId="77777777" w:rsidR="008640E7" w:rsidRDefault="008640E7" w:rsidP="00FB4FB6">
            <w:pPr>
              <w:pStyle w:val="TAC"/>
              <w:rPr>
                <w:rFonts w:eastAsia="MS Mincho" w:cs="Arial"/>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00D23108" w14:textId="77777777" w:rsidR="008640E7" w:rsidRDefault="008640E7" w:rsidP="00FB4FB6">
            <w:pPr>
              <w:pStyle w:val="TAC"/>
              <w:rPr>
                <w:rFonts w:cs="Arial"/>
                <w:lang w:eastAsia="ja-JP"/>
              </w:rPr>
            </w:pPr>
            <w:r>
              <w:t>ignore</w:t>
            </w:r>
          </w:p>
        </w:tc>
      </w:tr>
      <w:tr w:rsidR="008640E7" w14:paraId="2450BCB2" w14:textId="77777777" w:rsidTr="00FB4FB6">
        <w:tc>
          <w:tcPr>
            <w:tcW w:w="2267" w:type="dxa"/>
            <w:tcBorders>
              <w:top w:val="single" w:sz="4" w:space="0" w:color="auto"/>
              <w:left w:val="single" w:sz="4" w:space="0" w:color="auto"/>
              <w:bottom w:val="single" w:sz="4" w:space="0" w:color="auto"/>
              <w:right w:val="single" w:sz="4" w:space="0" w:color="auto"/>
            </w:tcBorders>
            <w:hideMark/>
          </w:tcPr>
          <w:p w14:paraId="6098B2C0" w14:textId="77777777" w:rsidR="008640E7" w:rsidRDefault="008640E7" w:rsidP="00FB4FB6">
            <w:pPr>
              <w:pStyle w:val="TAL"/>
              <w:rPr>
                <w:rFonts w:eastAsia="MS Mincho" w:cs="Arial"/>
                <w:lang w:eastAsia="ja-JP"/>
              </w:rPr>
            </w:pPr>
            <w:r>
              <w:rPr>
                <w:lang w:val="en-US"/>
              </w:rPr>
              <w:t>RAN UE NGAP ID</w:t>
            </w:r>
          </w:p>
        </w:tc>
        <w:tc>
          <w:tcPr>
            <w:tcW w:w="1019" w:type="dxa"/>
            <w:tcBorders>
              <w:top w:val="single" w:sz="4" w:space="0" w:color="auto"/>
              <w:left w:val="single" w:sz="4" w:space="0" w:color="auto"/>
              <w:bottom w:val="single" w:sz="4" w:space="0" w:color="auto"/>
              <w:right w:val="single" w:sz="4" w:space="0" w:color="auto"/>
            </w:tcBorders>
            <w:hideMark/>
          </w:tcPr>
          <w:p w14:paraId="5D0E492D" w14:textId="77777777" w:rsidR="008640E7" w:rsidRDefault="008640E7" w:rsidP="00FB4FB6">
            <w:pPr>
              <w:pStyle w:val="TAL"/>
              <w:rPr>
                <w:rFonts w:eastAsia="MS Mincho" w:cs="Arial"/>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081A2834" w14:textId="77777777" w:rsidR="008640E7" w:rsidRDefault="008640E7" w:rsidP="00FB4FB6">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E851919" w14:textId="77777777" w:rsidR="008640E7" w:rsidRDefault="008640E7" w:rsidP="00FB4FB6">
            <w:pPr>
              <w:pStyle w:val="TAL"/>
              <w:rPr>
                <w:rFonts w:cs="Arial"/>
                <w:lang w:eastAsia="ja-JP"/>
              </w:rPr>
            </w:pPr>
            <w:r>
              <w:t>9.3.3.2</w:t>
            </w:r>
          </w:p>
        </w:tc>
        <w:tc>
          <w:tcPr>
            <w:tcW w:w="1757" w:type="dxa"/>
            <w:tcBorders>
              <w:top w:val="single" w:sz="4" w:space="0" w:color="auto"/>
              <w:left w:val="single" w:sz="4" w:space="0" w:color="auto"/>
              <w:bottom w:val="single" w:sz="4" w:space="0" w:color="auto"/>
              <w:right w:val="single" w:sz="4" w:space="0" w:color="auto"/>
            </w:tcBorders>
          </w:tcPr>
          <w:p w14:paraId="0320B57E" w14:textId="77777777" w:rsidR="008640E7" w:rsidRDefault="008640E7" w:rsidP="00FB4FB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8DF5B59" w14:textId="77777777" w:rsidR="008640E7" w:rsidRDefault="008640E7" w:rsidP="00FB4FB6">
            <w:pPr>
              <w:pStyle w:val="TAC"/>
              <w:rPr>
                <w:rFonts w:eastAsia="MS Mincho" w:cs="Arial"/>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4BC01E21" w14:textId="77777777" w:rsidR="008640E7" w:rsidRDefault="008640E7" w:rsidP="00FB4FB6">
            <w:pPr>
              <w:pStyle w:val="TAC"/>
              <w:rPr>
                <w:rFonts w:cs="Arial"/>
                <w:lang w:eastAsia="ja-JP"/>
              </w:rPr>
            </w:pPr>
            <w:r>
              <w:t>ignore</w:t>
            </w:r>
          </w:p>
        </w:tc>
      </w:tr>
      <w:tr w:rsidR="008640E7" w14:paraId="262D632E" w14:textId="77777777" w:rsidTr="00FB4FB6">
        <w:tc>
          <w:tcPr>
            <w:tcW w:w="2267" w:type="dxa"/>
            <w:tcBorders>
              <w:top w:val="single" w:sz="4" w:space="0" w:color="auto"/>
              <w:left w:val="single" w:sz="4" w:space="0" w:color="auto"/>
              <w:bottom w:val="single" w:sz="4" w:space="0" w:color="auto"/>
              <w:right w:val="single" w:sz="4" w:space="0" w:color="auto"/>
            </w:tcBorders>
            <w:hideMark/>
          </w:tcPr>
          <w:p w14:paraId="4863B0EF" w14:textId="77777777" w:rsidR="008640E7" w:rsidRDefault="008640E7" w:rsidP="00FB4FB6">
            <w:pPr>
              <w:pStyle w:val="TAL"/>
              <w:rPr>
                <w:lang w:val="en-US" w:eastAsia="ko-KR"/>
              </w:rPr>
            </w:pPr>
            <w:r>
              <w:rPr>
                <w:lang w:val="en-US"/>
              </w:rPr>
              <w:t>UE Security Capabilities</w:t>
            </w:r>
          </w:p>
        </w:tc>
        <w:tc>
          <w:tcPr>
            <w:tcW w:w="1019" w:type="dxa"/>
            <w:tcBorders>
              <w:top w:val="single" w:sz="4" w:space="0" w:color="auto"/>
              <w:left w:val="single" w:sz="4" w:space="0" w:color="auto"/>
              <w:bottom w:val="single" w:sz="4" w:space="0" w:color="auto"/>
              <w:right w:val="single" w:sz="4" w:space="0" w:color="auto"/>
            </w:tcBorders>
            <w:hideMark/>
          </w:tcPr>
          <w:p w14:paraId="3387AA79" w14:textId="77777777" w:rsidR="008640E7" w:rsidRDefault="008640E7" w:rsidP="00FB4FB6">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76A3C224" w14:textId="77777777" w:rsidR="008640E7" w:rsidRDefault="008640E7" w:rsidP="00FB4FB6">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35BC549" w14:textId="77777777" w:rsidR="008640E7" w:rsidRDefault="008640E7" w:rsidP="00FB4FB6">
            <w:pPr>
              <w:pStyle w:val="TAL"/>
              <w:rPr>
                <w:lang w:eastAsia="ko-KR"/>
              </w:rPr>
            </w:pPr>
            <w:r>
              <w:t>9.3.1.86</w:t>
            </w:r>
          </w:p>
        </w:tc>
        <w:tc>
          <w:tcPr>
            <w:tcW w:w="1757" w:type="dxa"/>
            <w:tcBorders>
              <w:top w:val="single" w:sz="4" w:space="0" w:color="auto"/>
              <w:left w:val="single" w:sz="4" w:space="0" w:color="auto"/>
              <w:bottom w:val="single" w:sz="4" w:space="0" w:color="auto"/>
              <w:right w:val="single" w:sz="4" w:space="0" w:color="auto"/>
            </w:tcBorders>
          </w:tcPr>
          <w:p w14:paraId="72AC2BB4" w14:textId="77777777" w:rsidR="008640E7" w:rsidRDefault="008640E7" w:rsidP="00FB4FB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2157C58" w14:textId="77777777" w:rsidR="008640E7" w:rsidRDefault="008640E7" w:rsidP="00FB4FB6">
            <w:pPr>
              <w:pStyle w:val="TAC"/>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14:paraId="1D5021CC" w14:textId="77777777" w:rsidR="008640E7" w:rsidRDefault="008640E7" w:rsidP="00FB4FB6">
            <w:pPr>
              <w:pStyle w:val="TAC"/>
            </w:pPr>
            <w:r>
              <w:t>reject</w:t>
            </w:r>
          </w:p>
        </w:tc>
      </w:tr>
      <w:tr w:rsidR="008640E7" w14:paraId="4B8FB943" w14:textId="77777777" w:rsidTr="00FB4FB6">
        <w:tc>
          <w:tcPr>
            <w:tcW w:w="2267" w:type="dxa"/>
            <w:tcBorders>
              <w:top w:val="single" w:sz="4" w:space="0" w:color="auto"/>
              <w:left w:val="single" w:sz="4" w:space="0" w:color="auto"/>
              <w:bottom w:val="single" w:sz="4" w:space="0" w:color="auto"/>
              <w:right w:val="single" w:sz="4" w:space="0" w:color="auto"/>
            </w:tcBorders>
            <w:hideMark/>
          </w:tcPr>
          <w:p w14:paraId="3642ADE8" w14:textId="77777777" w:rsidR="008640E7" w:rsidRDefault="008640E7" w:rsidP="00FB4FB6">
            <w:pPr>
              <w:pStyle w:val="TAL"/>
              <w:rPr>
                <w:rFonts w:eastAsia="MS Mincho" w:cs="Arial"/>
                <w:lang w:eastAsia="ja-JP"/>
              </w:rPr>
            </w:pPr>
            <w:r>
              <w:t>Security Context</w:t>
            </w:r>
          </w:p>
        </w:tc>
        <w:tc>
          <w:tcPr>
            <w:tcW w:w="1019" w:type="dxa"/>
            <w:tcBorders>
              <w:top w:val="single" w:sz="4" w:space="0" w:color="auto"/>
              <w:left w:val="single" w:sz="4" w:space="0" w:color="auto"/>
              <w:bottom w:val="single" w:sz="4" w:space="0" w:color="auto"/>
              <w:right w:val="single" w:sz="4" w:space="0" w:color="auto"/>
            </w:tcBorders>
            <w:hideMark/>
          </w:tcPr>
          <w:p w14:paraId="37168116" w14:textId="77777777" w:rsidR="008640E7" w:rsidRDefault="008640E7" w:rsidP="00FB4FB6">
            <w:pPr>
              <w:pStyle w:val="TAL"/>
              <w:rPr>
                <w:rFonts w:eastAsia="MS Mincho" w:cs="Arial"/>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756300BB" w14:textId="77777777" w:rsidR="008640E7" w:rsidRDefault="008640E7" w:rsidP="00FB4FB6">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21FFAAB" w14:textId="77777777" w:rsidR="008640E7" w:rsidRDefault="008640E7" w:rsidP="00FB4FB6">
            <w:pPr>
              <w:pStyle w:val="TAL"/>
              <w:rPr>
                <w:rFonts w:cs="Arial"/>
                <w:lang w:eastAsia="ja-JP"/>
              </w:rPr>
            </w:pPr>
            <w:r>
              <w:t>9.3.1.88</w:t>
            </w:r>
          </w:p>
        </w:tc>
        <w:tc>
          <w:tcPr>
            <w:tcW w:w="1757" w:type="dxa"/>
            <w:tcBorders>
              <w:top w:val="single" w:sz="4" w:space="0" w:color="auto"/>
              <w:left w:val="single" w:sz="4" w:space="0" w:color="auto"/>
              <w:bottom w:val="single" w:sz="4" w:space="0" w:color="auto"/>
              <w:right w:val="single" w:sz="4" w:space="0" w:color="auto"/>
            </w:tcBorders>
          </w:tcPr>
          <w:p w14:paraId="4FE07253" w14:textId="77777777" w:rsidR="008640E7" w:rsidRDefault="008640E7" w:rsidP="00FB4FB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08EABE5" w14:textId="77777777" w:rsidR="008640E7" w:rsidRDefault="008640E7" w:rsidP="00FB4FB6">
            <w:pPr>
              <w:pStyle w:val="TAC"/>
              <w:rPr>
                <w:rFonts w:eastAsia="MS Mincho" w:cs="Arial"/>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2C6576EA" w14:textId="77777777" w:rsidR="008640E7" w:rsidRDefault="008640E7" w:rsidP="00FB4FB6">
            <w:pPr>
              <w:pStyle w:val="TAC"/>
              <w:rPr>
                <w:rFonts w:cs="Arial"/>
                <w:lang w:eastAsia="ja-JP"/>
              </w:rPr>
            </w:pPr>
            <w:r>
              <w:t>reject</w:t>
            </w:r>
          </w:p>
        </w:tc>
      </w:tr>
      <w:tr w:rsidR="008640E7" w14:paraId="13E576F4" w14:textId="77777777" w:rsidTr="00FB4FB6">
        <w:tc>
          <w:tcPr>
            <w:tcW w:w="2267" w:type="dxa"/>
            <w:tcBorders>
              <w:top w:val="single" w:sz="4" w:space="0" w:color="auto"/>
              <w:left w:val="single" w:sz="4" w:space="0" w:color="auto"/>
              <w:bottom w:val="single" w:sz="4" w:space="0" w:color="auto"/>
              <w:right w:val="single" w:sz="4" w:space="0" w:color="auto"/>
            </w:tcBorders>
            <w:hideMark/>
          </w:tcPr>
          <w:p w14:paraId="63C31967" w14:textId="77777777" w:rsidR="008640E7" w:rsidRDefault="008640E7" w:rsidP="00FB4FB6">
            <w:pPr>
              <w:pStyle w:val="TAL"/>
              <w:rPr>
                <w:lang w:eastAsia="ko-KR"/>
              </w:rPr>
            </w:pPr>
            <w:r>
              <w:rPr>
                <w:lang w:val="en-US"/>
              </w:rPr>
              <w:t>New Security Context</w:t>
            </w:r>
            <w:r>
              <w:t xml:space="preserve"> Indicator</w:t>
            </w:r>
          </w:p>
        </w:tc>
        <w:tc>
          <w:tcPr>
            <w:tcW w:w="1019" w:type="dxa"/>
            <w:tcBorders>
              <w:top w:val="single" w:sz="4" w:space="0" w:color="auto"/>
              <w:left w:val="single" w:sz="4" w:space="0" w:color="auto"/>
              <w:bottom w:val="single" w:sz="4" w:space="0" w:color="auto"/>
              <w:right w:val="single" w:sz="4" w:space="0" w:color="auto"/>
            </w:tcBorders>
            <w:hideMark/>
          </w:tcPr>
          <w:p w14:paraId="4EB26AFF" w14:textId="77777777" w:rsidR="008640E7" w:rsidRDefault="008640E7" w:rsidP="00FB4FB6">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2DBF85AA" w14:textId="77777777" w:rsidR="008640E7" w:rsidRDefault="008640E7" w:rsidP="00FB4FB6">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7779A1C" w14:textId="77777777" w:rsidR="008640E7" w:rsidRDefault="008640E7" w:rsidP="00FB4FB6">
            <w:pPr>
              <w:pStyle w:val="TAL"/>
              <w:rPr>
                <w:lang w:eastAsia="ko-KR"/>
              </w:rPr>
            </w:pPr>
            <w:r>
              <w:t>9.3.1.55</w:t>
            </w:r>
          </w:p>
        </w:tc>
        <w:tc>
          <w:tcPr>
            <w:tcW w:w="1757" w:type="dxa"/>
            <w:tcBorders>
              <w:top w:val="single" w:sz="4" w:space="0" w:color="auto"/>
              <w:left w:val="single" w:sz="4" w:space="0" w:color="auto"/>
              <w:bottom w:val="single" w:sz="4" w:space="0" w:color="auto"/>
              <w:right w:val="single" w:sz="4" w:space="0" w:color="auto"/>
            </w:tcBorders>
          </w:tcPr>
          <w:p w14:paraId="325FE55C" w14:textId="77777777" w:rsidR="008640E7" w:rsidRDefault="008640E7" w:rsidP="00FB4FB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3EED550" w14:textId="77777777" w:rsidR="008640E7" w:rsidRDefault="008640E7" w:rsidP="00FB4FB6">
            <w:pPr>
              <w:pStyle w:val="TAC"/>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14:paraId="1C7A1E34" w14:textId="77777777" w:rsidR="008640E7" w:rsidRDefault="008640E7" w:rsidP="00FB4FB6">
            <w:pPr>
              <w:pStyle w:val="TAC"/>
            </w:pPr>
            <w:r>
              <w:t>reject</w:t>
            </w:r>
          </w:p>
        </w:tc>
      </w:tr>
      <w:tr w:rsidR="008640E7" w14:paraId="5EADB146" w14:textId="77777777" w:rsidTr="00FB4FB6">
        <w:tc>
          <w:tcPr>
            <w:tcW w:w="2267" w:type="dxa"/>
            <w:tcBorders>
              <w:top w:val="single" w:sz="4" w:space="0" w:color="auto"/>
              <w:left w:val="single" w:sz="4" w:space="0" w:color="auto"/>
              <w:bottom w:val="single" w:sz="4" w:space="0" w:color="auto"/>
              <w:right w:val="single" w:sz="4" w:space="0" w:color="auto"/>
            </w:tcBorders>
            <w:hideMark/>
          </w:tcPr>
          <w:p w14:paraId="65111BBF" w14:textId="77777777" w:rsidR="008640E7" w:rsidRDefault="008640E7" w:rsidP="00FB4FB6">
            <w:pPr>
              <w:pStyle w:val="TAL"/>
              <w:rPr>
                <w:rFonts w:eastAsia="MS Mincho" w:cs="Arial"/>
                <w:lang w:eastAsia="ja-JP"/>
              </w:rPr>
            </w:pPr>
            <w:r>
              <w:rPr>
                <w:b/>
                <w:szCs w:val="18"/>
              </w:rPr>
              <w:t xml:space="preserve">PDU Session Resource </w:t>
            </w:r>
            <w:r>
              <w:rPr>
                <w:rFonts w:eastAsia="MS Mincho"/>
                <w:b/>
                <w:szCs w:val="18"/>
              </w:rPr>
              <w:t>Switched List</w:t>
            </w:r>
          </w:p>
        </w:tc>
        <w:tc>
          <w:tcPr>
            <w:tcW w:w="1019" w:type="dxa"/>
            <w:tcBorders>
              <w:top w:val="single" w:sz="4" w:space="0" w:color="auto"/>
              <w:left w:val="single" w:sz="4" w:space="0" w:color="auto"/>
              <w:bottom w:val="single" w:sz="4" w:space="0" w:color="auto"/>
              <w:right w:val="single" w:sz="4" w:space="0" w:color="auto"/>
            </w:tcBorders>
          </w:tcPr>
          <w:p w14:paraId="5C625590" w14:textId="77777777" w:rsidR="008640E7" w:rsidRDefault="008640E7" w:rsidP="00FB4FB6">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37953B9" w14:textId="77777777" w:rsidR="008640E7" w:rsidRDefault="008640E7" w:rsidP="00FB4FB6">
            <w:pPr>
              <w:pStyle w:val="TAL"/>
              <w:rPr>
                <w:rFonts w:cs="Arial"/>
                <w:lang w:eastAsia="ja-JP"/>
              </w:rPr>
            </w:pPr>
            <w:r>
              <w:rPr>
                <w:i/>
                <w:iCs/>
              </w:rPr>
              <w:t xml:space="preserve">1 </w:t>
            </w:r>
          </w:p>
        </w:tc>
        <w:tc>
          <w:tcPr>
            <w:tcW w:w="1587" w:type="dxa"/>
            <w:tcBorders>
              <w:top w:val="single" w:sz="4" w:space="0" w:color="auto"/>
              <w:left w:val="single" w:sz="4" w:space="0" w:color="auto"/>
              <w:bottom w:val="single" w:sz="4" w:space="0" w:color="auto"/>
              <w:right w:val="single" w:sz="4" w:space="0" w:color="auto"/>
            </w:tcBorders>
          </w:tcPr>
          <w:p w14:paraId="208DB4F4" w14:textId="77777777" w:rsidR="008640E7" w:rsidRDefault="008640E7" w:rsidP="00FB4FB6">
            <w:pPr>
              <w:pStyle w:val="TAL"/>
              <w:rPr>
                <w:rFonts w:cs="Arial"/>
                <w:lang w:eastAsia="ja-JP"/>
              </w:rPr>
            </w:pPr>
          </w:p>
        </w:tc>
        <w:tc>
          <w:tcPr>
            <w:tcW w:w="1757" w:type="dxa"/>
            <w:tcBorders>
              <w:top w:val="single" w:sz="4" w:space="0" w:color="auto"/>
              <w:left w:val="single" w:sz="4" w:space="0" w:color="auto"/>
              <w:bottom w:val="single" w:sz="4" w:space="0" w:color="auto"/>
              <w:right w:val="single" w:sz="4" w:space="0" w:color="auto"/>
            </w:tcBorders>
          </w:tcPr>
          <w:p w14:paraId="7763B8D3" w14:textId="77777777" w:rsidR="008640E7" w:rsidRDefault="008640E7" w:rsidP="00FB4FB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7B65BBB" w14:textId="77777777" w:rsidR="008640E7" w:rsidRDefault="008640E7" w:rsidP="00FB4FB6">
            <w:pPr>
              <w:pStyle w:val="TAC"/>
              <w:rPr>
                <w:rFonts w:eastAsia="MS Mincho"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9E9F01F" w14:textId="77777777" w:rsidR="008640E7" w:rsidRDefault="008640E7" w:rsidP="00FB4FB6">
            <w:pPr>
              <w:pStyle w:val="TAC"/>
              <w:rPr>
                <w:rFonts w:cs="Arial"/>
                <w:lang w:eastAsia="ja-JP"/>
              </w:rPr>
            </w:pPr>
            <w:r>
              <w:rPr>
                <w:lang w:eastAsia="ja-JP"/>
              </w:rPr>
              <w:t>ignore</w:t>
            </w:r>
          </w:p>
        </w:tc>
      </w:tr>
      <w:tr w:rsidR="008640E7" w14:paraId="3BDA45CE" w14:textId="77777777" w:rsidTr="00FB4FB6">
        <w:tc>
          <w:tcPr>
            <w:tcW w:w="2267" w:type="dxa"/>
            <w:tcBorders>
              <w:top w:val="single" w:sz="4" w:space="0" w:color="auto"/>
              <w:left w:val="single" w:sz="4" w:space="0" w:color="auto"/>
              <w:bottom w:val="single" w:sz="4" w:space="0" w:color="auto"/>
              <w:right w:val="single" w:sz="4" w:space="0" w:color="auto"/>
            </w:tcBorders>
            <w:hideMark/>
          </w:tcPr>
          <w:p w14:paraId="4876A65E" w14:textId="77777777" w:rsidR="008640E7" w:rsidRDefault="008640E7" w:rsidP="00FB4FB6">
            <w:pPr>
              <w:pStyle w:val="TAL"/>
              <w:ind w:left="75"/>
              <w:rPr>
                <w:rFonts w:eastAsia="MS Mincho" w:cs="Arial"/>
                <w:lang w:eastAsia="ja-JP"/>
              </w:rPr>
            </w:pPr>
            <w:r>
              <w:rPr>
                <w:b/>
                <w:szCs w:val="18"/>
              </w:rPr>
              <w:t xml:space="preserve">&gt;PDU Session Resource Switched </w:t>
            </w:r>
            <w:r>
              <w:rPr>
                <w:rFonts w:eastAsia="MS Mincho"/>
                <w:b/>
                <w:szCs w:val="18"/>
              </w:rPr>
              <w:t>Item</w:t>
            </w:r>
          </w:p>
        </w:tc>
        <w:tc>
          <w:tcPr>
            <w:tcW w:w="1019" w:type="dxa"/>
            <w:tcBorders>
              <w:top w:val="single" w:sz="4" w:space="0" w:color="auto"/>
              <w:left w:val="single" w:sz="4" w:space="0" w:color="auto"/>
              <w:bottom w:val="single" w:sz="4" w:space="0" w:color="auto"/>
              <w:right w:val="single" w:sz="4" w:space="0" w:color="auto"/>
            </w:tcBorders>
          </w:tcPr>
          <w:p w14:paraId="0AD9391F" w14:textId="77777777" w:rsidR="008640E7" w:rsidRDefault="008640E7" w:rsidP="00FB4FB6">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A710CFD" w14:textId="77777777" w:rsidR="008640E7" w:rsidRDefault="008640E7" w:rsidP="00FB4FB6">
            <w:pPr>
              <w:pStyle w:val="TAL"/>
              <w:rPr>
                <w:rFonts w:cs="Arial"/>
                <w:lang w:eastAsia="ja-JP"/>
              </w:rPr>
            </w:pPr>
            <w:r>
              <w:rPr>
                <w:bCs/>
                <w:i/>
                <w:szCs w:val="18"/>
              </w:rPr>
              <w:t xml:space="preserve">1..&lt;maxnoofPDUSessions&gt; </w:t>
            </w:r>
          </w:p>
        </w:tc>
        <w:tc>
          <w:tcPr>
            <w:tcW w:w="1587" w:type="dxa"/>
            <w:tcBorders>
              <w:top w:val="single" w:sz="4" w:space="0" w:color="auto"/>
              <w:left w:val="single" w:sz="4" w:space="0" w:color="auto"/>
              <w:bottom w:val="single" w:sz="4" w:space="0" w:color="auto"/>
              <w:right w:val="single" w:sz="4" w:space="0" w:color="auto"/>
            </w:tcBorders>
          </w:tcPr>
          <w:p w14:paraId="6E0C1E9F" w14:textId="77777777" w:rsidR="008640E7" w:rsidRDefault="008640E7" w:rsidP="00FB4FB6">
            <w:pPr>
              <w:pStyle w:val="TAL"/>
              <w:rPr>
                <w:rFonts w:cs="Arial"/>
                <w:lang w:eastAsia="ja-JP"/>
              </w:rPr>
            </w:pPr>
          </w:p>
        </w:tc>
        <w:tc>
          <w:tcPr>
            <w:tcW w:w="1757" w:type="dxa"/>
            <w:tcBorders>
              <w:top w:val="single" w:sz="4" w:space="0" w:color="auto"/>
              <w:left w:val="single" w:sz="4" w:space="0" w:color="auto"/>
              <w:bottom w:val="single" w:sz="4" w:space="0" w:color="auto"/>
              <w:right w:val="single" w:sz="4" w:space="0" w:color="auto"/>
            </w:tcBorders>
          </w:tcPr>
          <w:p w14:paraId="61FFBC5C" w14:textId="77777777" w:rsidR="008640E7" w:rsidRDefault="008640E7" w:rsidP="00FB4FB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AEA0657" w14:textId="77777777" w:rsidR="008640E7" w:rsidRDefault="008640E7" w:rsidP="00FB4FB6">
            <w:pPr>
              <w:pStyle w:val="TAC"/>
              <w:rPr>
                <w:rFonts w:eastAsia="MS Mincho" w:cs="Arial"/>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F02072D" w14:textId="77777777" w:rsidR="008640E7" w:rsidRDefault="008640E7" w:rsidP="00FB4FB6">
            <w:pPr>
              <w:pStyle w:val="TAC"/>
              <w:rPr>
                <w:rFonts w:cs="Arial"/>
                <w:lang w:eastAsia="ja-JP"/>
              </w:rPr>
            </w:pPr>
          </w:p>
        </w:tc>
      </w:tr>
      <w:tr w:rsidR="008640E7" w14:paraId="6E51C921" w14:textId="77777777" w:rsidTr="00FB4FB6">
        <w:tc>
          <w:tcPr>
            <w:tcW w:w="2267" w:type="dxa"/>
            <w:tcBorders>
              <w:top w:val="single" w:sz="4" w:space="0" w:color="auto"/>
              <w:left w:val="single" w:sz="4" w:space="0" w:color="auto"/>
              <w:bottom w:val="single" w:sz="4" w:space="0" w:color="auto"/>
              <w:right w:val="single" w:sz="4" w:space="0" w:color="auto"/>
            </w:tcBorders>
            <w:hideMark/>
          </w:tcPr>
          <w:p w14:paraId="3FB4BE70" w14:textId="77777777" w:rsidR="008640E7" w:rsidRDefault="008640E7" w:rsidP="00FB4FB6">
            <w:pPr>
              <w:pStyle w:val="TAL"/>
              <w:ind w:left="165"/>
              <w:rPr>
                <w:rFonts w:eastAsia="MS Mincho" w:cs="Arial"/>
                <w:lang w:eastAsia="ja-JP"/>
              </w:rPr>
            </w:pPr>
            <w:r>
              <w:t xml:space="preserve">&gt;&gt;PDU Session ID </w:t>
            </w:r>
          </w:p>
        </w:tc>
        <w:tc>
          <w:tcPr>
            <w:tcW w:w="1019" w:type="dxa"/>
            <w:tcBorders>
              <w:top w:val="single" w:sz="4" w:space="0" w:color="auto"/>
              <w:left w:val="single" w:sz="4" w:space="0" w:color="auto"/>
              <w:bottom w:val="single" w:sz="4" w:space="0" w:color="auto"/>
              <w:right w:val="single" w:sz="4" w:space="0" w:color="auto"/>
            </w:tcBorders>
            <w:hideMark/>
          </w:tcPr>
          <w:p w14:paraId="13FA96EC" w14:textId="77777777" w:rsidR="008640E7" w:rsidRDefault="008640E7" w:rsidP="00FB4FB6">
            <w:pPr>
              <w:pStyle w:val="TAL"/>
              <w:rPr>
                <w:rFonts w:eastAsia="MS Mincho" w:cs="Arial"/>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0F7C931C" w14:textId="77777777" w:rsidR="008640E7" w:rsidRDefault="008640E7" w:rsidP="00FB4FB6">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9245591" w14:textId="77777777" w:rsidR="008640E7" w:rsidRDefault="008640E7" w:rsidP="00FB4FB6">
            <w:pPr>
              <w:pStyle w:val="TAL"/>
              <w:rPr>
                <w:rFonts w:cs="Arial"/>
                <w:lang w:eastAsia="ja-JP"/>
              </w:rPr>
            </w:pPr>
            <w:r>
              <w:t>9.3.1.50</w:t>
            </w:r>
          </w:p>
        </w:tc>
        <w:tc>
          <w:tcPr>
            <w:tcW w:w="1757" w:type="dxa"/>
            <w:tcBorders>
              <w:top w:val="single" w:sz="4" w:space="0" w:color="auto"/>
              <w:left w:val="single" w:sz="4" w:space="0" w:color="auto"/>
              <w:bottom w:val="single" w:sz="4" w:space="0" w:color="auto"/>
              <w:right w:val="single" w:sz="4" w:space="0" w:color="auto"/>
            </w:tcBorders>
          </w:tcPr>
          <w:p w14:paraId="41F35E96" w14:textId="77777777" w:rsidR="008640E7" w:rsidRDefault="008640E7" w:rsidP="00FB4FB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0808233" w14:textId="77777777" w:rsidR="008640E7" w:rsidRDefault="008640E7" w:rsidP="00FB4FB6">
            <w:pPr>
              <w:pStyle w:val="TAC"/>
              <w:rPr>
                <w:rFonts w:eastAsia="MS Mincho" w:cs="Arial"/>
                <w:lang w:eastAsia="ja-JP"/>
              </w:rPr>
            </w:pPr>
            <w:r>
              <w:t>-</w:t>
            </w:r>
          </w:p>
        </w:tc>
        <w:tc>
          <w:tcPr>
            <w:tcW w:w="1080" w:type="dxa"/>
            <w:tcBorders>
              <w:top w:val="single" w:sz="4" w:space="0" w:color="auto"/>
              <w:left w:val="single" w:sz="4" w:space="0" w:color="auto"/>
              <w:bottom w:val="single" w:sz="4" w:space="0" w:color="auto"/>
              <w:right w:val="single" w:sz="4" w:space="0" w:color="auto"/>
            </w:tcBorders>
          </w:tcPr>
          <w:p w14:paraId="4D0FB2F9" w14:textId="77777777" w:rsidR="008640E7" w:rsidRDefault="008640E7" w:rsidP="00FB4FB6">
            <w:pPr>
              <w:pStyle w:val="TAC"/>
              <w:rPr>
                <w:rFonts w:cs="Arial"/>
                <w:lang w:eastAsia="ja-JP"/>
              </w:rPr>
            </w:pPr>
          </w:p>
        </w:tc>
      </w:tr>
      <w:tr w:rsidR="008640E7" w14:paraId="069D3C49" w14:textId="77777777" w:rsidTr="00FB4FB6">
        <w:tc>
          <w:tcPr>
            <w:tcW w:w="2267" w:type="dxa"/>
            <w:tcBorders>
              <w:top w:val="single" w:sz="4" w:space="0" w:color="auto"/>
              <w:left w:val="single" w:sz="4" w:space="0" w:color="auto"/>
              <w:bottom w:val="single" w:sz="4" w:space="0" w:color="auto"/>
              <w:right w:val="single" w:sz="4" w:space="0" w:color="auto"/>
            </w:tcBorders>
            <w:hideMark/>
          </w:tcPr>
          <w:p w14:paraId="529DEC8D" w14:textId="77777777" w:rsidR="008640E7" w:rsidRDefault="008640E7" w:rsidP="00FB4FB6">
            <w:pPr>
              <w:pStyle w:val="TAL"/>
              <w:ind w:left="165"/>
              <w:rPr>
                <w:rFonts w:eastAsia="MS Mincho" w:cs="Arial"/>
                <w:lang w:eastAsia="ja-JP"/>
              </w:rPr>
            </w:pPr>
            <w:r>
              <w:t>&gt;&gt;Path Switch Request Acknowledge Transfer</w:t>
            </w:r>
          </w:p>
        </w:tc>
        <w:tc>
          <w:tcPr>
            <w:tcW w:w="1019" w:type="dxa"/>
            <w:tcBorders>
              <w:top w:val="single" w:sz="4" w:space="0" w:color="auto"/>
              <w:left w:val="single" w:sz="4" w:space="0" w:color="auto"/>
              <w:bottom w:val="single" w:sz="4" w:space="0" w:color="auto"/>
              <w:right w:val="single" w:sz="4" w:space="0" w:color="auto"/>
            </w:tcBorders>
            <w:hideMark/>
          </w:tcPr>
          <w:p w14:paraId="0F88B6EA" w14:textId="77777777" w:rsidR="008640E7" w:rsidRDefault="008640E7" w:rsidP="00FB4FB6">
            <w:pPr>
              <w:pStyle w:val="TAL"/>
              <w:rPr>
                <w:rFonts w:eastAsia="MS Mincho" w:cs="Arial"/>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0ADDF2BF" w14:textId="77777777" w:rsidR="008640E7" w:rsidRDefault="008640E7" w:rsidP="00FB4FB6">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FB644A7" w14:textId="77777777" w:rsidR="008640E7" w:rsidRDefault="008640E7" w:rsidP="00FB4FB6">
            <w:pPr>
              <w:pStyle w:val="TAL"/>
              <w:rPr>
                <w:rFonts w:cs="Arial"/>
                <w:lang w:eastAsia="ja-JP"/>
              </w:rPr>
            </w:pPr>
            <w:r>
              <w:t>OCTET STRING</w:t>
            </w:r>
          </w:p>
        </w:tc>
        <w:tc>
          <w:tcPr>
            <w:tcW w:w="1757" w:type="dxa"/>
            <w:tcBorders>
              <w:top w:val="single" w:sz="4" w:space="0" w:color="auto"/>
              <w:left w:val="single" w:sz="4" w:space="0" w:color="auto"/>
              <w:bottom w:val="single" w:sz="4" w:space="0" w:color="auto"/>
              <w:right w:val="single" w:sz="4" w:space="0" w:color="auto"/>
            </w:tcBorders>
            <w:hideMark/>
          </w:tcPr>
          <w:p w14:paraId="0E74AE83" w14:textId="77777777" w:rsidR="008640E7" w:rsidRDefault="008640E7" w:rsidP="00FB4FB6">
            <w:pPr>
              <w:pStyle w:val="TAL"/>
              <w:rPr>
                <w:rFonts w:cs="Arial"/>
                <w:lang w:eastAsia="ja-JP"/>
              </w:rPr>
            </w:pPr>
            <w:r>
              <w:rPr>
                <w:iCs/>
                <w:lang w:eastAsia="ja-JP"/>
              </w:rPr>
              <w:t xml:space="preserve">Containing the </w:t>
            </w:r>
            <w:r>
              <w:rPr>
                <w:rFonts w:cs="Arial"/>
                <w:bCs/>
                <w:i/>
                <w:iCs/>
                <w:lang w:eastAsia="ja-JP"/>
              </w:rPr>
              <w:t>Path Switch Request Acknowledge Transfer</w:t>
            </w:r>
            <w:r>
              <w:rPr>
                <w:rFonts w:cs="Arial"/>
                <w:bCs/>
                <w:iCs/>
                <w:lang w:eastAsia="ja-JP"/>
              </w:rPr>
              <w:t xml:space="preserve"> IE</w:t>
            </w:r>
            <w:r>
              <w:rPr>
                <w:iCs/>
                <w:lang w:eastAsia="ja-JP"/>
              </w:rPr>
              <w:t xml:space="preserve"> specified in subclause 9.3.4.9.</w:t>
            </w:r>
          </w:p>
        </w:tc>
        <w:tc>
          <w:tcPr>
            <w:tcW w:w="1080" w:type="dxa"/>
            <w:tcBorders>
              <w:top w:val="single" w:sz="4" w:space="0" w:color="auto"/>
              <w:left w:val="single" w:sz="4" w:space="0" w:color="auto"/>
              <w:bottom w:val="single" w:sz="4" w:space="0" w:color="auto"/>
              <w:right w:val="single" w:sz="4" w:space="0" w:color="auto"/>
            </w:tcBorders>
            <w:hideMark/>
          </w:tcPr>
          <w:p w14:paraId="2D57842C" w14:textId="77777777" w:rsidR="008640E7" w:rsidRDefault="008640E7" w:rsidP="00FB4FB6">
            <w:pPr>
              <w:pStyle w:val="TAC"/>
              <w:rPr>
                <w:rFonts w:eastAsia="MS Mincho" w:cs="Arial"/>
                <w:lang w:eastAsia="ja-JP"/>
              </w:rPr>
            </w:pPr>
            <w:r>
              <w:t>-</w:t>
            </w:r>
          </w:p>
        </w:tc>
        <w:tc>
          <w:tcPr>
            <w:tcW w:w="1080" w:type="dxa"/>
            <w:tcBorders>
              <w:top w:val="single" w:sz="4" w:space="0" w:color="auto"/>
              <w:left w:val="single" w:sz="4" w:space="0" w:color="auto"/>
              <w:bottom w:val="single" w:sz="4" w:space="0" w:color="auto"/>
              <w:right w:val="single" w:sz="4" w:space="0" w:color="auto"/>
            </w:tcBorders>
          </w:tcPr>
          <w:p w14:paraId="117668C0" w14:textId="77777777" w:rsidR="008640E7" w:rsidRDefault="008640E7" w:rsidP="00FB4FB6">
            <w:pPr>
              <w:pStyle w:val="TAC"/>
              <w:rPr>
                <w:rFonts w:cs="Arial"/>
                <w:lang w:eastAsia="ja-JP"/>
              </w:rPr>
            </w:pPr>
          </w:p>
        </w:tc>
      </w:tr>
      <w:tr w:rsidR="008640E7" w14:paraId="436243CD" w14:textId="77777777" w:rsidTr="00FB4FB6">
        <w:tc>
          <w:tcPr>
            <w:tcW w:w="2267" w:type="dxa"/>
            <w:tcBorders>
              <w:top w:val="single" w:sz="4" w:space="0" w:color="auto"/>
              <w:left w:val="single" w:sz="4" w:space="0" w:color="auto"/>
              <w:bottom w:val="single" w:sz="4" w:space="0" w:color="auto"/>
              <w:right w:val="single" w:sz="4" w:space="0" w:color="auto"/>
            </w:tcBorders>
            <w:hideMark/>
          </w:tcPr>
          <w:p w14:paraId="591E6847" w14:textId="77777777" w:rsidR="008640E7" w:rsidRDefault="008640E7" w:rsidP="00FB4FB6">
            <w:pPr>
              <w:pStyle w:val="TAL"/>
              <w:ind w:left="165"/>
              <w:rPr>
                <w:lang w:eastAsia="ko-KR"/>
              </w:rPr>
            </w:pPr>
            <w:r>
              <w:t>&gt;&gt;PDU Session Expected UE Activity Behaviour</w:t>
            </w:r>
          </w:p>
        </w:tc>
        <w:tc>
          <w:tcPr>
            <w:tcW w:w="1019" w:type="dxa"/>
            <w:tcBorders>
              <w:top w:val="single" w:sz="4" w:space="0" w:color="auto"/>
              <w:left w:val="single" w:sz="4" w:space="0" w:color="auto"/>
              <w:bottom w:val="single" w:sz="4" w:space="0" w:color="auto"/>
              <w:right w:val="single" w:sz="4" w:space="0" w:color="auto"/>
            </w:tcBorders>
            <w:hideMark/>
          </w:tcPr>
          <w:p w14:paraId="7E9348A0" w14:textId="77777777" w:rsidR="008640E7" w:rsidRDefault="008640E7" w:rsidP="00FB4FB6">
            <w:pPr>
              <w:pStyle w:val="TAL"/>
            </w:pPr>
            <w:r>
              <w:rPr>
                <w:rFonts w:eastAsia="DengXia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3562459" w14:textId="77777777" w:rsidR="008640E7" w:rsidRDefault="008640E7" w:rsidP="00FB4FB6">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ABD5ED8" w14:textId="77777777" w:rsidR="008640E7" w:rsidRDefault="008640E7" w:rsidP="00FB4FB6">
            <w:pPr>
              <w:pStyle w:val="TAL"/>
              <w:rPr>
                <w:rFonts w:eastAsia="DengXian" w:cs="Arial"/>
                <w:lang w:eastAsia="zh-CN"/>
              </w:rPr>
            </w:pPr>
            <w:r>
              <w:rPr>
                <w:rFonts w:eastAsia="DengXian" w:cs="Arial"/>
                <w:lang w:eastAsia="zh-CN"/>
              </w:rPr>
              <w:t>Expected UE Activity Behaviour</w:t>
            </w:r>
          </w:p>
          <w:p w14:paraId="5DEC6FB1" w14:textId="77777777" w:rsidR="008640E7" w:rsidRDefault="008640E7" w:rsidP="00FB4FB6">
            <w:pPr>
              <w:pStyle w:val="TAL"/>
              <w:rPr>
                <w:lang w:eastAsia="ko-KR"/>
              </w:rPr>
            </w:pPr>
            <w:r>
              <w:rPr>
                <w:rFonts w:eastAsia="DengXian" w:cs="Arial"/>
              </w:rPr>
              <w:t>9.3.1.94</w:t>
            </w:r>
          </w:p>
        </w:tc>
        <w:tc>
          <w:tcPr>
            <w:tcW w:w="1757" w:type="dxa"/>
            <w:tcBorders>
              <w:top w:val="single" w:sz="4" w:space="0" w:color="auto"/>
              <w:left w:val="single" w:sz="4" w:space="0" w:color="auto"/>
              <w:bottom w:val="single" w:sz="4" w:space="0" w:color="auto"/>
              <w:right w:val="single" w:sz="4" w:space="0" w:color="auto"/>
            </w:tcBorders>
            <w:hideMark/>
          </w:tcPr>
          <w:p w14:paraId="5285B05E" w14:textId="77777777" w:rsidR="008640E7" w:rsidRDefault="008640E7" w:rsidP="00FB4FB6">
            <w:pPr>
              <w:pStyle w:val="TAL"/>
              <w:rPr>
                <w:iCs/>
                <w:lang w:eastAsia="ja-JP"/>
              </w:rPr>
            </w:pPr>
            <w:r>
              <w:rPr>
                <w:rFonts w:eastAsia="DengXian"/>
                <w:iCs/>
              </w:rPr>
              <w:t>Expected UE Activity Behaviour for the PDU Session.</w:t>
            </w:r>
          </w:p>
        </w:tc>
        <w:tc>
          <w:tcPr>
            <w:tcW w:w="1080" w:type="dxa"/>
            <w:tcBorders>
              <w:top w:val="single" w:sz="4" w:space="0" w:color="auto"/>
              <w:left w:val="single" w:sz="4" w:space="0" w:color="auto"/>
              <w:bottom w:val="single" w:sz="4" w:space="0" w:color="auto"/>
              <w:right w:val="single" w:sz="4" w:space="0" w:color="auto"/>
            </w:tcBorders>
            <w:hideMark/>
          </w:tcPr>
          <w:p w14:paraId="6DCBE288" w14:textId="77777777" w:rsidR="008640E7" w:rsidRDefault="008640E7" w:rsidP="00FB4FB6">
            <w:pPr>
              <w:pStyle w:val="TAC"/>
              <w:rPr>
                <w:lang w:eastAsia="ko-KR"/>
              </w:rPr>
            </w:pPr>
            <w:r>
              <w:rPr>
                <w:rFonts w:eastAsia="SimSun" w:cs="Arial"/>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41BE7A2F" w14:textId="77777777" w:rsidR="008640E7" w:rsidRDefault="008640E7" w:rsidP="00FB4FB6">
            <w:pPr>
              <w:pStyle w:val="TAC"/>
              <w:rPr>
                <w:rFonts w:cs="Arial"/>
                <w:lang w:eastAsia="ja-JP"/>
              </w:rPr>
            </w:pPr>
            <w:r>
              <w:rPr>
                <w:rFonts w:eastAsia="SimSun" w:cs="Arial"/>
                <w:lang w:eastAsia="zh-CN"/>
              </w:rPr>
              <w:t>ignore</w:t>
            </w:r>
          </w:p>
        </w:tc>
      </w:tr>
      <w:tr w:rsidR="008640E7" w14:paraId="78E922D0" w14:textId="77777777" w:rsidTr="00FB4FB6">
        <w:tc>
          <w:tcPr>
            <w:tcW w:w="2267" w:type="dxa"/>
            <w:tcBorders>
              <w:top w:val="single" w:sz="4" w:space="0" w:color="auto"/>
              <w:left w:val="single" w:sz="4" w:space="0" w:color="auto"/>
              <w:bottom w:val="single" w:sz="4" w:space="0" w:color="auto"/>
              <w:right w:val="single" w:sz="4" w:space="0" w:color="auto"/>
            </w:tcBorders>
            <w:hideMark/>
          </w:tcPr>
          <w:p w14:paraId="2BCFEA70" w14:textId="77777777" w:rsidR="008640E7" w:rsidRDefault="008640E7" w:rsidP="00FB4FB6">
            <w:pPr>
              <w:pStyle w:val="TAL"/>
              <w:rPr>
                <w:rFonts w:eastAsia="MS Mincho"/>
                <w:b/>
                <w:lang w:eastAsia="ko-KR"/>
              </w:rPr>
            </w:pPr>
            <w:r>
              <w:rPr>
                <w:b/>
              </w:rPr>
              <w:t xml:space="preserve">PDU Session Resource </w:t>
            </w:r>
            <w:r>
              <w:rPr>
                <w:rFonts w:eastAsia="MS Mincho"/>
                <w:b/>
              </w:rPr>
              <w:t>Released List</w:t>
            </w:r>
          </w:p>
        </w:tc>
        <w:tc>
          <w:tcPr>
            <w:tcW w:w="1019" w:type="dxa"/>
            <w:tcBorders>
              <w:top w:val="single" w:sz="4" w:space="0" w:color="auto"/>
              <w:left w:val="single" w:sz="4" w:space="0" w:color="auto"/>
              <w:bottom w:val="single" w:sz="4" w:space="0" w:color="auto"/>
              <w:right w:val="single" w:sz="4" w:space="0" w:color="auto"/>
            </w:tcBorders>
          </w:tcPr>
          <w:p w14:paraId="626191CB" w14:textId="77777777" w:rsidR="008640E7" w:rsidRDefault="008640E7" w:rsidP="00FB4FB6">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423010C" w14:textId="77777777" w:rsidR="008640E7" w:rsidRDefault="008640E7" w:rsidP="00FB4FB6">
            <w:pPr>
              <w:pStyle w:val="TAL"/>
              <w:rPr>
                <w:i/>
                <w:lang w:eastAsia="ko-KR"/>
              </w:rPr>
            </w:pPr>
            <w:r>
              <w:rPr>
                <w:rFonts w:cs="Arial"/>
                <w:i/>
                <w:lang w:eastAsia="ja-JP"/>
              </w:rPr>
              <w:t>0..1</w:t>
            </w:r>
          </w:p>
        </w:tc>
        <w:tc>
          <w:tcPr>
            <w:tcW w:w="1587" w:type="dxa"/>
            <w:tcBorders>
              <w:top w:val="single" w:sz="4" w:space="0" w:color="auto"/>
              <w:left w:val="single" w:sz="4" w:space="0" w:color="auto"/>
              <w:bottom w:val="single" w:sz="4" w:space="0" w:color="auto"/>
              <w:right w:val="single" w:sz="4" w:space="0" w:color="auto"/>
            </w:tcBorders>
          </w:tcPr>
          <w:p w14:paraId="5DEBFD34" w14:textId="77777777" w:rsidR="008640E7" w:rsidRDefault="008640E7" w:rsidP="00FB4FB6">
            <w:pPr>
              <w:pStyle w:val="TAL"/>
              <w:rPr>
                <w:rFonts w:cs="Arial"/>
                <w:lang w:eastAsia="ja-JP"/>
              </w:rPr>
            </w:pPr>
          </w:p>
        </w:tc>
        <w:tc>
          <w:tcPr>
            <w:tcW w:w="1757" w:type="dxa"/>
            <w:tcBorders>
              <w:top w:val="single" w:sz="4" w:space="0" w:color="auto"/>
              <w:left w:val="single" w:sz="4" w:space="0" w:color="auto"/>
              <w:bottom w:val="single" w:sz="4" w:space="0" w:color="auto"/>
              <w:right w:val="single" w:sz="4" w:space="0" w:color="auto"/>
            </w:tcBorders>
          </w:tcPr>
          <w:p w14:paraId="415D978C" w14:textId="77777777" w:rsidR="008640E7" w:rsidRDefault="008640E7" w:rsidP="00FB4FB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E8B9FAA" w14:textId="77777777" w:rsidR="008640E7" w:rsidRDefault="008640E7" w:rsidP="00FB4FB6">
            <w:pPr>
              <w:pStyle w:val="TAC"/>
              <w:rPr>
                <w:rFonts w:eastAsia="MS Mincho"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D791361" w14:textId="77777777" w:rsidR="008640E7" w:rsidRDefault="008640E7" w:rsidP="00FB4FB6">
            <w:pPr>
              <w:pStyle w:val="TAC"/>
              <w:rPr>
                <w:rFonts w:cs="Arial"/>
                <w:lang w:eastAsia="ja-JP"/>
              </w:rPr>
            </w:pPr>
            <w:r>
              <w:rPr>
                <w:lang w:eastAsia="ja-JP"/>
              </w:rPr>
              <w:t>ignore</w:t>
            </w:r>
          </w:p>
        </w:tc>
      </w:tr>
      <w:tr w:rsidR="008640E7" w14:paraId="217C0BFD" w14:textId="77777777" w:rsidTr="00FB4FB6">
        <w:tc>
          <w:tcPr>
            <w:tcW w:w="2267" w:type="dxa"/>
            <w:tcBorders>
              <w:top w:val="single" w:sz="4" w:space="0" w:color="auto"/>
              <w:left w:val="single" w:sz="4" w:space="0" w:color="auto"/>
              <w:bottom w:val="single" w:sz="4" w:space="0" w:color="auto"/>
              <w:right w:val="single" w:sz="4" w:space="0" w:color="auto"/>
            </w:tcBorders>
            <w:hideMark/>
          </w:tcPr>
          <w:p w14:paraId="22E976B5" w14:textId="77777777" w:rsidR="008640E7" w:rsidRDefault="008640E7" w:rsidP="00FB4FB6">
            <w:pPr>
              <w:pStyle w:val="TAL"/>
              <w:ind w:left="72"/>
              <w:rPr>
                <w:szCs w:val="18"/>
                <w:lang w:eastAsia="ko-KR"/>
              </w:rPr>
            </w:pPr>
            <w:r>
              <w:rPr>
                <w:b/>
                <w:lang w:eastAsia="ja-JP"/>
              </w:rPr>
              <w:t>&gt;PDU Session Resource Released Item</w:t>
            </w:r>
          </w:p>
        </w:tc>
        <w:tc>
          <w:tcPr>
            <w:tcW w:w="1019" w:type="dxa"/>
            <w:tcBorders>
              <w:top w:val="single" w:sz="4" w:space="0" w:color="auto"/>
              <w:left w:val="single" w:sz="4" w:space="0" w:color="auto"/>
              <w:bottom w:val="single" w:sz="4" w:space="0" w:color="auto"/>
              <w:right w:val="single" w:sz="4" w:space="0" w:color="auto"/>
            </w:tcBorders>
          </w:tcPr>
          <w:p w14:paraId="717BBC04" w14:textId="77777777" w:rsidR="008640E7" w:rsidRDefault="008640E7" w:rsidP="00FB4FB6">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2E8E37C" w14:textId="77777777" w:rsidR="008640E7" w:rsidRDefault="008640E7" w:rsidP="00FB4FB6">
            <w:pPr>
              <w:pStyle w:val="TAL"/>
              <w:rPr>
                <w:rFonts w:cs="Arial"/>
                <w:lang w:eastAsia="ja-JP"/>
              </w:rPr>
            </w:pPr>
            <w:r>
              <w:rPr>
                <w:bCs/>
                <w:i/>
                <w:szCs w:val="18"/>
                <w:lang w:eastAsia="ja-JP"/>
              </w:rPr>
              <w:t>1..&lt;maxnoofPDUSessions&gt;</w:t>
            </w:r>
          </w:p>
        </w:tc>
        <w:tc>
          <w:tcPr>
            <w:tcW w:w="1587" w:type="dxa"/>
            <w:tcBorders>
              <w:top w:val="single" w:sz="4" w:space="0" w:color="auto"/>
              <w:left w:val="single" w:sz="4" w:space="0" w:color="auto"/>
              <w:bottom w:val="single" w:sz="4" w:space="0" w:color="auto"/>
              <w:right w:val="single" w:sz="4" w:space="0" w:color="auto"/>
            </w:tcBorders>
          </w:tcPr>
          <w:p w14:paraId="2B6BD39B" w14:textId="77777777" w:rsidR="008640E7" w:rsidRDefault="008640E7" w:rsidP="00FB4FB6">
            <w:pPr>
              <w:pStyle w:val="TAL"/>
              <w:rPr>
                <w:rFonts w:cs="Arial"/>
                <w:lang w:eastAsia="ja-JP"/>
              </w:rPr>
            </w:pPr>
          </w:p>
        </w:tc>
        <w:tc>
          <w:tcPr>
            <w:tcW w:w="1757" w:type="dxa"/>
            <w:tcBorders>
              <w:top w:val="single" w:sz="4" w:space="0" w:color="auto"/>
              <w:left w:val="single" w:sz="4" w:space="0" w:color="auto"/>
              <w:bottom w:val="single" w:sz="4" w:space="0" w:color="auto"/>
              <w:right w:val="single" w:sz="4" w:space="0" w:color="auto"/>
            </w:tcBorders>
          </w:tcPr>
          <w:p w14:paraId="62A1A6B1" w14:textId="77777777" w:rsidR="008640E7" w:rsidRDefault="008640E7" w:rsidP="00FB4FB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E84B5C8" w14:textId="77777777" w:rsidR="008640E7" w:rsidRDefault="008640E7" w:rsidP="00FB4FB6">
            <w:pPr>
              <w:pStyle w:val="TAC"/>
              <w:rPr>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743E9F8E" w14:textId="77777777" w:rsidR="008640E7" w:rsidRDefault="008640E7" w:rsidP="00FB4FB6">
            <w:pPr>
              <w:pStyle w:val="TAC"/>
              <w:rPr>
                <w:lang w:eastAsia="ja-JP"/>
              </w:rPr>
            </w:pPr>
          </w:p>
        </w:tc>
      </w:tr>
      <w:tr w:rsidR="008640E7" w14:paraId="1B86710C" w14:textId="77777777" w:rsidTr="00FB4FB6">
        <w:tc>
          <w:tcPr>
            <w:tcW w:w="2267" w:type="dxa"/>
            <w:tcBorders>
              <w:top w:val="single" w:sz="4" w:space="0" w:color="auto"/>
              <w:left w:val="single" w:sz="4" w:space="0" w:color="auto"/>
              <w:bottom w:val="single" w:sz="4" w:space="0" w:color="auto"/>
              <w:right w:val="single" w:sz="4" w:space="0" w:color="auto"/>
            </w:tcBorders>
            <w:hideMark/>
          </w:tcPr>
          <w:p w14:paraId="2EE4B710" w14:textId="77777777" w:rsidR="008640E7" w:rsidRDefault="008640E7" w:rsidP="00FB4FB6">
            <w:pPr>
              <w:pStyle w:val="TAL"/>
              <w:ind w:left="162"/>
              <w:rPr>
                <w:szCs w:val="18"/>
                <w:lang w:eastAsia="ko-KR"/>
              </w:rPr>
            </w:pPr>
            <w:r>
              <w:rPr>
                <w:lang w:eastAsia="ja-JP"/>
              </w:rPr>
              <w:t>&gt;&gt;PDU Session ID</w:t>
            </w:r>
          </w:p>
        </w:tc>
        <w:tc>
          <w:tcPr>
            <w:tcW w:w="1019" w:type="dxa"/>
            <w:tcBorders>
              <w:top w:val="single" w:sz="4" w:space="0" w:color="auto"/>
              <w:left w:val="single" w:sz="4" w:space="0" w:color="auto"/>
              <w:bottom w:val="single" w:sz="4" w:space="0" w:color="auto"/>
              <w:right w:val="single" w:sz="4" w:space="0" w:color="auto"/>
            </w:tcBorders>
            <w:hideMark/>
          </w:tcPr>
          <w:p w14:paraId="174FA599" w14:textId="77777777" w:rsidR="008640E7" w:rsidRDefault="008640E7" w:rsidP="00FB4FB6">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590AEAE" w14:textId="77777777" w:rsidR="008640E7" w:rsidRDefault="008640E7" w:rsidP="00FB4FB6">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A8A29B7" w14:textId="77777777" w:rsidR="008640E7" w:rsidRDefault="008640E7" w:rsidP="00FB4FB6">
            <w:pPr>
              <w:pStyle w:val="TAL"/>
              <w:rPr>
                <w:rFonts w:cs="Arial"/>
                <w:lang w:eastAsia="ja-JP"/>
              </w:rPr>
            </w:pPr>
            <w:r>
              <w:rPr>
                <w:rFonts w:eastAsia="SimSun" w:cs="Arial"/>
                <w:lang w:eastAsia="zh-CN"/>
              </w:rPr>
              <w:t>9.3.1.50</w:t>
            </w:r>
          </w:p>
        </w:tc>
        <w:tc>
          <w:tcPr>
            <w:tcW w:w="1757" w:type="dxa"/>
            <w:tcBorders>
              <w:top w:val="single" w:sz="4" w:space="0" w:color="auto"/>
              <w:left w:val="single" w:sz="4" w:space="0" w:color="auto"/>
              <w:bottom w:val="single" w:sz="4" w:space="0" w:color="auto"/>
              <w:right w:val="single" w:sz="4" w:space="0" w:color="auto"/>
            </w:tcBorders>
          </w:tcPr>
          <w:p w14:paraId="216F4FE3" w14:textId="77777777" w:rsidR="008640E7" w:rsidRDefault="008640E7" w:rsidP="00FB4FB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6587B6D" w14:textId="77777777" w:rsidR="008640E7" w:rsidRDefault="008640E7" w:rsidP="00FB4FB6">
            <w:pPr>
              <w:pStyle w:val="TAC"/>
              <w:rPr>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4B83D4C5" w14:textId="77777777" w:rsidR="008640E7" w:rsidRDefault="008640E7" w:rsidP="00FB4FB6">
            <w:pPr>
              <w:pStyle w:val="TAC"/>
              <w:rPr>
                <w:lang w:eastAsia="ja-JP"/>
              </w:rPr>
            </w:pPr>
          </w:p>
        </w:tc>
      </w:tr>
      <w:tr w:rsidR="008640E7" w14:paraId="1AA547E9" w14:textId="77777777" w:rsidTr="00FB4FB6">
        <w:tc>
          <w:tcPr>
            <w:tcW w:w="2267" w:type="dxa"/>
            <w:tcBorders>
              <w:top w:val="single" w:sz="4" w:space="0" w:color="auto"/>
              <w:left w:val="single" w:sz="4" w:space="0" w:color="auto"/>
              <w:bottom w:val="single" w:sz="4" w:space="0" w:color="auto"/>
              <w:right w:val="single" w:sz="4" w:space="0" w:color="auto"/>
            </w:tcBorders>
            <w:hideMark/>
          </w:tcPr>
          <w:p w14:paraId="0FAB86EB" w14:textId="77777777" w:rsidR="008640E7" w:rsidRDefault="008640E7" w:rsidP="00FB4FB6">
            <w:pPr>
              <w:pStyle w:val="TAL"/>
              <w:ind w:left="162"/>
              <w:rPr>
                <w:szCs w:val="18"/>
                <w:lang w:eastAsia="ko-KR"/>
              </w:rPr>
            </w:pPr>
            <w:r>
              <w:rPr>
                <w:lang w:eastAsia="ja-JP"/>
              </w:rPr>
              <w:t>&gt;&gt;Path Switch Request Unsuccessful Transfer</w:t>
            </w:r>
          </w:p>
        </w:tc>
        <w:tc>
          <w:tcPr>
            <w:tcW w:w="1019" w:type="dxa"/>
            <w:tcBorders>
              <w:top w:val="single" w:sz="4" w:space="0" w:color="auto"/>
              <w:left w:val="single" w:sz="4" w:space="0" w:color="auto"/>
              <w:bottom w:val="single" w:sz="4" w:space="0" w:color="auto"/>
              <w:right w:val="single" w:sz="4" w:space="0" w:color="auto"/>
            </w:tcBorders>
            <w:hideMark/>
          </w:tcPr>
          <w:p w14:paraId="4263A9A2" w14:textId="77777777" w:rsidR="008640E7" w:rsidRDefault="008640E7" w:rsidP="00FB4FB6">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46F718A" w14:textId="77777777" w:rsidR="008640E7" w:rsidRDefault="008640E7" w:rsidP="00FB4FB6">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2636BC3" w14:textId="77777777" w:rsidR="008640E7" w:rsidRDefault="008640E7" w:rsidP="00FB4FB6">
            <w:pPr>
              <w:pStyle w:val="TAL"/>
              <w:rPr>
                <w:rFonts w:cs="Arial"/>
                <w:lang w:eastAsia="ja-JP"/>
              </w:rPr>
            </w:pPr>
            <w:r>
              <w:rPr>
                <w:rFonts w:eastAsia="SimSun" w:cs="Arial"/>
                <w:lang w:eastAsia="zh-CN"/>
              </w:rPr>
              <w:t>OCTET STRING</w:t>
            </w:r>
          </w:p>
        </w:tc>
        <w:tc>
          <w:tcPr>
            <w:tcW w:w="1757" w:type="dxa"/>
            <w:tcBorders>
              <w:top w:val="single" w:sz="4" w:space="0" w:color="auto"/>
              <w:left w:val="single" w:sz="4" w:space="0" w:color="auto"/>
              <w:bottom w:val="single" w:sz="4" w:space="0" w:color="auto"/>
              <w:right w:val="single" w:sz="4" w:space="0" w:color="auto"/>
            </w:tcBorders>
            <w:hideMark/>
          </w:tcPr>
          <w:p w14:paraId="7B29ED41" w14:textId="77777777" w:rsidR="008640E7" w:rsidRDefault="008640E7" w:rsidP="00FB4FB6">
            <w:pPr>
              <w:pStyle w:val="TAL"/>
              <w:rPr>
                <w:rFonts w:cs="Arial"/>
                <w:lang w:eastAsia="ja-JP"/>
              </w:rPr>
            </w:pPr>
            <w:r>
              <w:rPr>
                <w:iCs/>
                <w:lang w:eastAsia="ja-JP"/>
              </w:rPr>
              <w:t xml:space="preserve">Containing the </w:t>
            </w:r>
            <w:r>
              <w:rPr>
                <w:rFonts w:cs="Arial"/>
                <w:bCs/>
                <w:i/>
                <w:iCs/>
                <w:lang w:eastAsia="ja-JP"/>
              </w:rPr>
              <w:t>Path Switch Request Unsuccessful Transfer</w:t>
            </w:r>
            <w:r>
              <w:rPr>
                <w:rFonts w:cs="Arial"/>
                <w:bCs/>
                <w:iCs/>
                <w:lang w:eastAsia="ja-JP"/>
              </w:rPr>
              <w:t xml:space="preserve"> IE</w:t>
            </w:r>
            <w:r>
              <w:rPr>
                <w:iCs/>
                <w:lang w:eastAsia="ja-JP"/>
              </w:rPr>
              <w:t xml:space="preserve"> specified in subclause 9.3.4.20.</w:t>
            </w:r>
          </w:p>
        </w:tc>
        <w:tc>
          <w:tcPr>
            <w:tcW w:w="1080" w:type="dxa"/>
            <w:tcBorders>
              <w:top w:val="single" w:sz="4" w:space="0" w:color="auto"/>
              <w:left w:val="single" w:sz="4" w:space="0" w:color="auto"/>
              <w:bottom w:val="single" w:sz="4" w:space="0" w:color="auto"/>
              <w:right w:val="single" w:sz="4" w:space="0" w:color="auto"/>
            </w:tcBorders>
            <w:hideMark/>
          </w:tcPr>
          <w:p w14:paraId="127FD984" w14:textId="77777777" w:rsidR="008640E7" w:rsidRDefault="008640E7" w:rsidP="00FB4FB6">
            <w:pPr>
              <w:pStyle w:val="TAC"/>
              <w:rPr>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4DC85D04" w14:textId="77777777" w:rsidR="008640E7" w:rsidRDefault="008640E7" w:rsidP="00FB4FB6">
            <w:pPr>
              <w:pStyle w:val="TAC"/>
              <w:rPr>
                <w:lang w:eastAsia="ja-JP"/>
              </w:rPr>
            </w:pPr>
          </w:p>
        </w:tc>
      </w:tr>
      <w:tr w:rsidR="008640E7" w14:paraId="6CC7F19F" w14:textId="77777777" w:rsidTr="00FB4FB6">
        <w:tc>
          <w:tcPr>
            <w:tcW w:w="2267" w:type="dxa"/>
            <w:tcBorders>
              <w:top w:val="single" w:sz="4" w:space="0" w:color="auto"/>
              <w:left w:val="single" w:sz="4" w:space="0" w:color="auto"/>
              <w:bottom w:val="single" w:sz="4" w:space="0" w:color="auto"/>
              <w:right w:val="single" w:sz="4" w:space="0" w:color="auto"/>
            </w:tcBorders>
            <w:hideMark/>
          </w:tcPr>
          <w:p w14:paraId="51C466DF" w14:textId="77777777" w:rsidR="008640E7" w:rsidRDefault="008640E7" w:rsidP="00FB4FB6">
            <w:pPr>
              <w:pStyle w:val="TAL"/>
              <w:rPr>
                <w:szCs w:val="18"/>
                <w:lang w:eastAsia="ko-KR"/>
              </w:rPr>
            </w:pPr>
            <w:r>
              <w:rPr>
                <w:rFonts w:eastAsia="Batang" w:cs="Arial"/>
              </w:rPr>
              <w:t>Allowed NSSAI</w:t>
            </w:r>
          </w:p>
        </w:tc>
        <w:tc>
          <w:tcPr>
            <w:tcW w:w="1019" w:type="dxa"/>
            <w:tcBorders>
              <w:top w:val="single" w:sz="4" w:space="0" w:color="auto"/>
              <w:left w:val="single" w:sz="4" w:space="0" w:color="auto"/>
              <w:bottom w:val="single" w:sz="4" w:space="0" w:color="auto"/>
              <w:right w:val="single" w:sz="4" w:space="0" w:color="auto"/>
            </w:tcBorders>
            <w:hideMark/>
          </w:tcPr>
          <w:p w14:paraId="76AB5FCF" w14:textId="77777777" w:rsidR="008640E7" w:rsidRDefault="008640E7" w:rsidP="00FB4FB6">
            <w:pPr>
              <w:pStyle w:val="TAL"/>
              <w:rPr>
                <w:rFonts w:eastAsia="MS Mincho" w:cs="Arial"/>
                <w:lang w:eastAsia="ja-JP"/>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787907F" w14:textId="77777777" w:rsidR="008640E7" w:rsidRDefault="008640E7" w:rsidP="00FB4FB6">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6BF1B33" w14:textId="77777777" w:rsidR="008640E7" w:rsidRDefault="008640E7" w:rsidP="00FB4FB6">
            <w:pPr>
              <w:pStyle w:val="TAL"/>
              <w:rPr>
                <w:rFonts w:cs="Arial"/>
                <w:lang w:eastAsia="ja-JP"/>
              </w:rPr>
            </w:pPr>
            <w:r>
              <w:t>9.3.1.31</w:t>
            </w:r>
          </w:p>
        </w:tc>
        <w:tc>
          <w:tcPr>
            <w:tcW w:w="1757" w:type="dxa"/>
            <w:tcBorders>
              <w:top w:val="single" w:sz="4" w:space="0" w:color="auto"/>
              <w:left w:val="single" w:sz="4" w:space="0" w:color="auto"/>
              <w:bottom w:val="single" w:sz="4" w:space="0" w:color="auto"/>
              <w:right w:val="single" w:sz="4" w:space="0" w:color="auto"/>
            </w:tcBorders>
            <w:hideMark/>
          </w:tcPr>
          <w:p w14:paraId="3C833CCF" w14:textId="77777777" w:rsidR="008640E7" w:rsidRDefault="008640E7" w:rsidP="00FB4FB6">
            <w:pPr>
              <w:pStyle w:val="TAL"/>
              <w:rPr>
                <w:rFonts w:cs="Arial"/>
                <w:lang w:eastAsia="ja-JP"/>
              </w:rPr>
            </w:pPr>
            <w:r>
              <w:rPr>
                <w:rFonts w:cs="Arial"/>
              </w:rPr>
              <w:t>Indicates the S-NSSAIs permitted by the network.</w:t>
            </w:r>
          </w:p>
        </w:tc>
        <w:tc>
          <w:tcPr>
            <w:tcW w:w="1080" w:type="dxa"/>
            <w:tcBorders>
              <w:top w:val="single" w:sz="4" w:space="0" w:color="auto"/>
              <w:left w:val="single" w:sz="4" w:space="0" w:color="auto"/>
              <w:bottom w:val="single" w:sz="4" w:space="0" w:color="auto"/>
              <w:right w:val="single" w:sz="4" w:space="0" w:color="auto"/>
            </w:tcBorders>
            <w:hideMark/>
          </w:tcPr>
          <w:p w14:paraId="11C09D68" w14:textId="77777777" w:rsidR="008640E7" w:rsidRDefault="008640E7" w:rsidP="00FB4FB6">
            <w:pPr>
              <w:pStyle w:val="TAC"/>
              <w:rPr>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256347D8" w14:textId="77777777" w:rsidR="008640E7" w:rsidRDefault="008640E7" w:rsidP="00FB4FB6">
            <w:pPr>
              <w:pStyle w:val="TAC"/>
              <w:rPr>
                <w:lang w:eastAsia="ja-JP"/>
              </w:rPr>
            </w:pPr>
            <w:r>
              <w:rPr>
                <w:rFonts w:cs="Arial"/>
                <w:lang w:eastAsia="ja-JP"/>
              </w:rPr>
              <w:t>reject</w:t>
            </w:r>
          </w:p>
        </w:tc>
      </w:tr>
      <w:tr w:rsidR="008640E7" w14:paraId="529C2921" w14:textId="77777777" w:rsidTr="00FB4FB6">
        <w:tc>
          <w:tcPr>
            <w:tcW w:w="2267" w:type="dxa"/>
            <w:tcBorders>
              <w:top w:val="single" w:sz="4" w:space="0" w:color="auto"/>
              <w:left w:val="single" w:sz="4" w:space="0" w:color="auto"/>
              <w:bottom w:val="single" w:sz="4" w:space="0" w:color="auto"/>
              <w:right w:val="single" w:sz="4" w:space="0" w:color="auto"/>
            </w:tcBorders>
            <w:hideMark/>
          </w:tcPr>
          <w:p w14:paraId="4D8D5DE4" w14:textId="77777777" w:rsidR="008640E7" w:rsidRDefault="008640E7" w:rsidP="00FB4FB6">
            <w:pPr>
              <w:pStyle w:val="TAL"/>
              <w:rPr>
                <w:szCs w:val="18"/>
                <w:lang w:eastAsia="ko-KR"/>
              </w:rPr>
            </w:pPr>
            <w:r>
              <w:rPr>
                <w:lang w:eastAsia="ja-JP"/>
              </w:rPr>
              <w:t>Core Network Assistance Information for RRC INACTIVE</w:t>
            </w:r>
          </w:p>
        </w:tc>
        <w:tc>
          <w:tcPr>
            <w:tcW w:w="1019" w:type="dxa"/>
            <w:tcBorders>
              <w:top w:val="single" w:sz="4" w:space="0" w:color="auto"/>
              <w:left w:val="single" w:sz="4" w:space="0" w:color="auto"/>
              <w:bottom w:val="single" w:sz="4" w:space="0" w:color="auto"/>
              <w:right w:val="single" w:sz="4" w:space="0" w:color="auto"/>
            </w:tcBorders>
            <w:hideMark/>
          </w:tcPr>
          <w:p w14:paraId="4357DADB" w14:textId="77777777" w:rsidR="008640E7" w:rsidRDefault="008640E7" w:rsidP="00FB4FB6">
            <w:pPr>
              <w:pStyle w:val="TAL"/>
              <w:rPr>
                <w:rFonts w:eastAsia="MS Mincho" w:cs="Arial"/>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C73D409" w14:textId="77777777" w:rsidR="008640E7" w:rsidRDefault="008640E7" w:rsidP="00FB4FB6">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29A13E5" w14:textId="77777777" w:rsidR="008640E7" w:rsidRDefault="008640E7" w:rsidP="00FB4FB6">
            <w:pPr>
              <w:pStyle w:val="TAL"/>
              <w:rPr>
                <w:rFonts w:cs="Arial"/>
                <w:lang w:eastAsia="ja-JP"/>
              </w:rPr>
            </w:pPr>
            <w:r>
              <w:rPr>
                <w:lang w:eastAsia="ja-JP"/>
              </w:rPr>
              <w:t>9.3.1.15</w:t>
            </w:r>
          </w:p>
        </w:tc>
        <w:tc>
          <w:tcPr>
            <w:tcW w:w="1757" w:type="dxa"/>
            <w:tcBorders>
              <w:top w:val="single" w:sz="4" w:space="0" w:color="auto"/>
              <w:left w:val="single" w:sz="4" w:space="0" w:color="auto"/>
              <w:bottom w:val="single" w:sz="4" w:space="0" w:color="auto"/>
              <w:right w:val="single" w:sz="4" w:space="0" w:color="auto"/>
            </w:tcBorders>
          </w:tcPr>
          <w:p w14:paraId="0BF9FBA1" w14:textId="77777777" w:rsidR="008640E7" w:rsidRDefault="008640E7" w:rsidP="00FB4FB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0371540" w14:textId="77777777" w:rsidR="008640E7" w:rsidRDefault="008640E7" w:rsidP="00FB4FB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C36EFD9" w14:textId="77777777" w:rsidR="008640E7" w:rsidRDefault="008640E7" w:rsidP="00FB4FB6">
            <w:pPr>
              <w:pStyle w:val="TAC"/>
              <w:rPr>
                <w:lang w:eastAsia="ja-JP"/>
              </w:rPr>
            </w:pPr>
            <w:r>
              <w:rPr>
                <w:rFonts w:eastAsia="SimSun"/>
                <w:lang w:eastAsia="zh-CN"/>
              </w:rPr>
              <w:t>ignore</w:t>
            </w:r>
          </w:p>
        </w:tc>
      </w:tr>
      <w:tr w:rsidR="008640E7" w14:paraId="2A0DC914" w14:textId="77777777" w:rsidTr="00FB4FB6">
        <w:tc>
          <w:tcPr>
            <w:tcW w:w="2267" w:type="dxa"/>
            <w:tcBorders>
              <w:top w:val="single" w:sz="4" w:space="0" w:color="auto"/>
              <w:left w:val="single" w:sz="4" w:space="0" w:color="auto"/>
              <w:bottom w:val="single" w:sz="4" w:space="0" w:color="auto"/>
              <w:right w:val="single" w:sz="4" w:space="0" w:color="auto"/>
            </w:tcBorders>
            <w:hideMark/>
          </w:tcPr>
          <w:p w14:paraId="4BE2B3E6" w14:textId="77777777" w:rsidR="008640E7" w:rsidRDefault="008640E7" w:rsidP="00FB4FB6">
            <w:pPr>
              <w:pStyle w:val="TAL"/>
              <w:rPr>
                <w:lang w:eastAsia="ja-JP"/>
              </w:rPr>
            </w:pPr>
            <w:r>
              <w:rPr>
                <w:lang w:eastAsia="ja-JP"/>
              </w:rPr>
              <w:t>RRC Inactive Transition Report Request</w:t>
            </w:r>
          </w:p>
        </w:tc>
        <w:tc>
          <w:tcPr>
            <w:tcW w:w="1019" w:type="dxa"/>
            <w:tcBorders>
              <w:top w:val="single" w:sz="4" w:space="0" w:color="auto"/>
              <w:left w:val="single" w:sz="4" w:space="0" w:color="auto"/>
              <w:bottom w:val="single" w:sz="4" w:space="0" w:color="auto"/>
              <w:right w:val="single" w:sz="4" w:space="0" w:color="auto"/>
            </w:tcBorders>
            <w:hideMark/>
          </w:tcPr>
          <w:p w14:paraId="531C6162" w14:textId="77777777" w:rsidR="008640E7" w:rsidRDefault="008640E7" w:rsidP="00FB4FB6">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2D0DCD9" w14:textId="77777777" w:rsidR="008640E7" w:rsidRDefault="008640E7" w:rsidP="00FB4FB6">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1B5280E" w14:textId="77777777" w:rsidR="008640E7" w:rsidRDefault="008640E7" w:rsidP="00FB4FB6">
            <w:pPr>
              <w:pStyle w:val="TAL"/>
              <w:rPr>
                <w:lang w:eastAsia="ja-JP"/>
              </w:rPr>
            </w:pPr>
            <w:r>
              <w:rPr>
                <w:lang w:eastAsia="ja-JP"/>
              </w:rPr>
              <w:t>9.3.1.91</w:t>
            </w:r>
          </w:p>
        </w:tc>
        <w:tc>
          <w:tcPr>
            <w:tcW w:w="1757" w:type="dxa"/>
            <w:tcBorders>
              <w:top w:val="single" w:sz="4" w:space="0" w:color="auto"/>
              <w:left w:val="single" w:sz="4" w:space="0" w:color="auto"/>
              <w:bottom w:val="single" w:sz="4" w:space="0" w:color="auto"/>
              <w:right w:val="single" w:sz="4" w:space="0" w:color="auto"/>
            </w:tcBorders>
          </w:tcPr>
          <w:p w14:paraId="3DCE75E8" w14:textId="77777777" w:rsidR="008640E7" w:rsidRDefault="008640E7" w:rsidP="00FB4FB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48E2770" w14:textId="77777777" w:rsidR="008640E7" w:rsidRDefault="008640E7" w:rsidP="00FB4FB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C8BCB94" w14:textId="77777777" w:rsidR="008640E7" w:rsidRDefault="008640E7" w:rsidP="00FB4FB6">
            <w:pPr>
              <w:pStyle w:val="TAC"/>
              <w:rPr>
                <w:rFonts w:eastAsia="SimSun"/>
                <w:lang w:eastAsia="zh-CN"/>
              </w:rPr>
            </w:pPr>
            <w:r>
              <w:rPr>
                <w:lang w:eastAsia="ja-JP"/>
              </w:rPr>
              <w:t>ignore</w:t>
            </w:r>
          </w:p>
        </w:tc>
      </w:tr>
      <w:tr w:rsidR="008640E7" w14:paraId="0C94505D" w14:textId="77777777" w:rsidTr="00FB4FB6">
        <w:tc>
          <w:tcPr>
            <w:tcW w:w="2267" w:type="dxa"/>
            <w:tcBorders>
              <w:top w:val="single" w:sz="4" w:space="0" w:color="auto"/>
              <w:left w:val="single" w:sz="4" w:space="0" w:color="auto"/>
              <w:bottom w:val="single" w:sz="4" w:space="0" w:color="auto"/>
              <w:right w:val="single" w:sz="4" w:space="0" w:color="auto"/>
            </w:tcBorders>
            <w:hideMark/>
          </w:tcPr>
          <w:p w14:paraId="6DE7D5B6" w14:textId="77777777" w:rsidR="008640E7" w:rsidRDefault="008640E7" w:rsidP="00FB4FB6">
            <w:pPr>
              <w:pStyle w:val="TAL"/>
              <w:rPr>
                <w:rFonts w:cs="Arial"/>
                <w:lang w:eastAsia="ja-JP"/>
              </w:rPr>
            </w:pPr>
            <w:r>
              <w:t>Criticality Diagnostics</w:t>
            </w:r>
          </w:p>
        </w:tc>
        <w:tc>
          <w:tcPr>
            <w:tcW w:w="1019" w:type="dxa"/>
            <w:tcBorders>
              <w:top w:val="single" w:sz="4" w:space="0" w:color="auto"/>
              <w:left w:val="single" w:sz="4" w:space="0" w:color="auto"/>
              <w:bottom w:val="single" w:sz="4" w:space="0" w:color="auto"/>
              <w:right w:val="single" w:sz="4" w:space="0" w:color="auto"/>
            </w:tcBorders>
            <w:hideMark/>
          </w:tcPr>
          <w:p w14:paraId="71FE91F6" w14:textId="77777777" w:rsidR="008640E7" w:rsidRDefault="008640E7" w:rsidP="00FB4FB6">
            <w:pPr>
              <w:pStyle w:val="TAL"/>
              <w:rPr>
                <w:rFonts w:cs="Arial"/>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4E328B78" w14:textId="77777777" w:rsidR="008640E7" w:rsidRDefault="008640E7" w:rsidP="00FB4FB6">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41D533D" w14:textId="77777777" w:rsidR="008640E7" w:rsidRDefault="008640E7" w:rsidP="00FB4FB6">
            <w:pPr>
              <w:pStyle w:val="TAL"/>
              <w:rPr>
                <w:rFonts w:cs="Arial"/>
                <w:lang w:eastAsia="ja-JP"/>
              </w:rPr>
            </w:pPr>
            <w:r>
              <w:t>9.3.1.3</w:t>
            </w:r>
          </w:p>
        </w:tc>
        <w:tc>
          <w:tcPr>
            <w:tcW w:w="1757" w:type="dxa"/>
            <w:tcBorders>
              <w:top w:val="single" w:sz="4" w:space="0" w:color="auto"/>
              <w:left w:val="single" w:sz="4" w:space="0" w:color="auto"/>
              <w:bottom w:val="single" w:sz="4" w:space="0" w:color="auto"/>
              <w:right w:val="single" w:sz="4" w:space="0" w:color="auto"/>
            </w:tcBorders>
          </w:tcPr>
          <w:p w14:paraId="740EFA10" w14:textId="77777777" w:rsidR="008640E7" w:rsidRDefault="008640E7" w:rsidP="00FB4FB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D9C2CC6" w14:textId="77777777" w:rsidR="008640E7" w:rsidRDefault="008640E7" w:rsidP="00FB4FB6">
            <w:pPr>
              <w:pStyle w:val="TAC"/>
              <w:rPr>
                <w:rFonts w:cs="Arial"/>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6B6E9699" w14:textId="77777777" w:rsidR="008640E7" w:rsidRDefault="008640E7" w:rsidP="00FB4FB6">
            <w:pPr>
              <w:pStyle w:val="TAC"/>
              <w:rPr>
                <w:rFonts w:cs="Arial"/>
                <w:lang w:eastAsia="ja-JP"/>
              </w:rPr>
            </w:pPr>
            <w:r>
              <w:t>ignore</w:t>
            </w:r>
          </w:p>
        </w:tc>
      </w:tr>
      <w:tr w:rsidR="008640E7" w14:paraId="1D861C8F" w14:textId="77777777" w:rsidTr="00FB4FB6">
        <w:tc>
          <w:tcPr>
            <w:tcW w:w="2267" w:type="dxa"/>
            <w:tcBorders>
              <w:top w:val="single" w:sz="4" w:space="0" w:color="auto"/>
              <w:left w:val="single" w:sz="4" w:space="0" w:color="auto"/>
              <w:bottom w:val="single" w:sz="4" w:space="0" w:color="auto"/>
              <w:right w:val="single" w:sz="4" w:space="0" w:color="auto"/>
            </w:tcBorders>
            <w:hideMark/>
          </w:tcPr>
          <w:p w14:paraId="30DBBF1A" w14:textId="77777777" w:rsidR="008640E7" w:rsidRPr="00E6294A" w:rsidRDefault="008640E7" w:rsidP="00FB4FB6">
            <w:pPr>
              <w:keepNext/>
              <w:keepLines/>
              <w:spacing w:after="0"/>
              <w:rPr>
                <w:rFonts w:ascii="Arial" w:eastAsia="Batang" w:hAnsi="Arial" w:cs="Arial"/>
                <w:sz w:val="18"/>
                <w:lang w:val="en-US" w:eastAsia="ko-KR"/>
                <w:rPrChange w:id="356" w:author="Ericsson User" w:date="2022-02-03T08:53:00Z">
                  <w:rPr>
                    <w:rFonts w:ascii="Arial" w:eastAsia="Batang" w:hAnsi="Arial" w:cs="Arial"/>
                    <w:sz w:val="18"/>
                    <w:lang w:eastAsia="ko-KR"/>
                  </w:rPr>
                </w:rPrChange>
              </w:rPr>
            </w:pPr>
            <w:r w:rsidRPr="00E6294A">
              <w:rPr>
                <w:rFonts w:ascii="Arial" w:hAnsi="Arial" w:cs="Arial"/>
                <w:sz w:val="18"/>
                <w:lang w:val="en-US" w:eastAsia="zh-CN"/>
                <w:rPrChange w:id="357" w:author="Ericsson User" w:date="2022-02-03T08:53:00Z">
                  <w:rPr>
                    <w:rFonts w:ascii="Arial" w:hAnsi="Arial" w:cs="Arial"/>
                    <w:sz w:val="18"/>
                    <w:lang w:eastAsia="zh-CN"/>
                  </w:rPr>
                </w:rPrChange>
              </w:rPr>
              <w:t xml:space="preserve">Redirection for Voice EPS Fallback </w:t>
            </w:r>
          </w:p>
        </w:tc>
        <w:tc>
          <w:tcPr>
            <w:tcW w:w="1019" w:type="dxa"/>
            <w:tcBorders>
              <w:top w:val="single" w:sz="4" w:space="0" w:color="auto"/>
              <w:left w:val="single" w:sz="4" w:space="0" w:color="auto"/>
              <w:bottom w:val="single" w:sz="4" w:space="0" w:color="auto"/>
              <w:right w:val="single" w:sz="4" w:space="0" w:color="auto"/>
            </w:tcBorders>
            <w:hideMark/>
          </w:tcPr>
          <w:p w14:paraId="793F0E93" w14:textId="77777777" w:rsidR="008640E7" w:rsidRDefault="008640E7" w:rsidP="00FB4FB6">
            <w:pPr>
              <w:keepNext/>
              <w:keepLines/>
              <w:spacing w:after="0"/>
              <w:rPr>
                <w:rFonts w:ascii="Arial" w:hAnsi="Arial" w:cs="Arial"/>
                <w:sz w:val="18"/>
                <w:lang w:eastAsia="zh-CN"/>
              </w:rPr>
            </w:pPr>
            <w:r>
              <w:rPr>
                <w:rFonts w:ascii="Arial"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31F1E35" w14:textId="77777777" w:rsidR="008640E7" w:rsidRDefault="008640E7" w:rsidP="00FB4FB6">
            <w:pPr>
              <w:keepNext/>
              <w:keepLines/>
              <w:spacing w:after="0"/>
              <w:rPr>
                <w:rFonts w:ascii="Arial" w:hAnsi="Arial"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BD69405" w14:textId="77777777" w:rsidR="008640E7" w:rsidRDefault="008640E7" w:rsidP="00FB4FB6">
            <w:pPr>
              <w:keepNext/>
              <w:keepLines/>
              <w:spacing w:after="0"/>
              <w:rPr>
                <w:rFonts w:ascii="Arial" w:hAnsi="Arial"/>
                <w:sz w:val="18"/>
                <w:lang w:eastAsia="ko-KR"/>
              </w:rPr>
            </w:pPr>
            <w:r>
              <w:rPr>
                <w:rFonts w:ascii="Arial" w:hAnsi="Arial"/>
                <w:sz w:val="18"/>
              </w:rPr>
              <w:t>9.3.1.116</w:t>
            </w:r>
          </w:p>
        </w:tc>
        <w:tc>
          <w:tcPr>
            <w:tcW w:w="1757" w:type="dxa"/>
            <w:tcBorders>
              <w:top w:val="single" w:sz="4" w:space="0" w:color="auto"/>
              <w:left w:val="single" w:sz="4" w:space="0" w:color="auto"/>
              <w:bottom w:val="single" w:sz="4" w:space="0" w:color="auto"/>
              <w:right w:val="single" w:sz="4" w:space="0" w:color="auto"/>
            </w:tcBorders>
          </w:tcPr>
          <w:p w14:paraId="51F96992" w14:textId="77777777" w:rsidR="008640E7" w:rsidRDefault="008640E7" w:rsidP="00FB4FB6">
            <w:pPr>
              <w:keepNext/>
              <w:keepLines/>
              <w:spacing w:after="0"/>
              <w:rPr>
                <w:rFonts w:ascii="Arial"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853EA24" w14:textId="77777777" w:rsidR="008640E7" w:rsidRDefault="008640E7" w:rsidP="00FB4FB6">
            <w:pPr>
              <w:pStyle w:val="TAC"/>
              <w:rPr>
                <w:rFonts w:cs="Arial"/>
                <w:lang w:eastAsia="ko-KR"/>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764A5AB1" w14:textId="77777777" w:rsidR="008640E7" w:rsidRDefault="008640E7" w:rsidP="00FB4FB6">
            <w:pPr>
              <w:pStyle w:val="TAC"/>
              <w:rPr>
                <w:rFonts w:cs="Arial"/>
                <w:lang w:eastAsia="ja-JP"/>
              </w:rPr>
            </w:pPr>
            <w:r>
              <w:rPr>
                <w:rFonts w:cs="Arial"/>
                <w:lang w:eastAsia="ja-JP"/>
              </w:rPr>
              <w:t>ignore</w:t>
            </w:r>
          </w:p>
        </w:tc>
      </w:tr>
      <w:tr w:rsidR="008640E7" w14:paraId="1D34050E" w14:textId="77777777" w:rsidTr="00FB4FB6">
        <w:tc>
          <w:tcPr>
            <w:tcW w:w="2267" w:type="dxa"/>
            <w:tcBorders>
              <w:top w:val="single" w:sz="4" w:space="0" w:color="auto"/>
              <w:left w:val="single" w:sz="4" w:space="0" w:color="auto"/>
              <w:bottom w:val="single" w:sz="4" w:space="0" w:color="auto"/>
              <w:right w:val="single" w:sz="4" w:space="0" w:color="auto"/>
            </w:tcBorders>
            <w:hideMark/>
          </w:tcPr>
          <w:p w14:paraId="3D024EED" w14:textId="77777777" w:rsidR="008640E7" w:rsidRPr="00E6294A" w:rsidRDefault="008640E7" w:rsidP="00FB4FB6">
            <w:pPr>
              <w:keepNext/>
              <w:keepLines/>
              <w:spacing w:after="0"/>
              <w:rPr>
                <w:rFonts w:ascii="Arial" w:hAnsi="Arial" w:cs="Arial"/>
                <w:sz w:val="18"/>
                <w:lang w:val="en-US" w:eastAsia="ja-JP"/>
                <w:rPrChange w:id="358" w:author="Ericsson User" w:date="2022-02-03T08:53:00Z">
                  <w:rPr>
                    <w:rFonts w:ascii="Arial" w:hAnsi="Arial" w:cs="Arial"/>
                    <w:sz w:val="18"/>
                    <w:lang w:eastAsia="ja-JP"/>
                  </w:rPr>
                </w:rPrChange>
              </w:rPr>
            </w:pPr>
            <w:r w:rsidRPr="00E6294A">
              <w:rPr>
                <w:rFonts w:ascii="Arial" w:hAnsi="Arial"/>
                <w:sz w:val="18"/>
                <w:lang w:val="en-US"/>
                <w:rPrChange w:id="359" w:author="Ericsson User" w:date="2022-02-03T08:53:00Z">
                  <w:rPr>
                    <w:rFonts w:ascii="Arial" w:hAnsi="Arial"/>
                    <w:sz w:val="18"/>
                  </w:rPr>
                </w:rPrChange>
              </w:rPr>
              <w:t>CN Assisted RAN Parameters Tuning</w:t>
            </w:r>
          </w:p>
        </w:tc>
        <w:tc>
          <w:tcPr>
            <w:tcW w:w="1019" w:type="dxa"/>
            <w:tcBorders>
              <w:top w:val="single" w:sz="4" w:space="0" w:color="auto"/>
              <w:left w:val="single" w:sz="4" w:space="0" w:color="auto"/>
              <w:bottom w:val="single" w:sz="4" w:space="0" w:color="auto"/>
              <w:right w:val="single" w:sz="4" w:space="0" w:color="auto"/>
            </w:tcBorders>
            <w:hideMark/>
          </w:tcPr>
          <w:p w14:paraId="1C9A9DAF" w14:textId="77777777" w:rsidR="008640E7" w:rsidRDefault="008640E7" w:rsidP="00FB4FB6">
            <w:pPr>
              <w:keepNext/>
              <w:keepLines/>
              <w:spacing w:after="0"/>
              <w:rPr>
                <w:rFonts w:ascii="Arial" w:hAnsi="Arial" w:cs="Arial"/>
                <w:sz w:val="18"/>
                <w:lang w:eastAsia="ja-JP"/>
              </w:rPr>
            </w:pPr>
            <w:r>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72A01644" w14:textId="77777777" w:rsidR="008640E7" w:rsidRDefault="008640E7" w:rsidP="00FB4FB6">
            <w:pPr>
              <w:keepNext/>
              <w:keepLines/>
              <w:spacing w:after="0"/>
              <w:rPr>
                <w:rFonts w:ascii="Arial" w:hAnsi="Arial"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2832ACA" w14:textId="77777777" w:rsidR="008640E7" w:rsidRDefault="008640E7" w:rsidP="00FB4FB6">
            <w:pPr>
              <w:keepNext/>
              <w:keepLines/>
              <w:spacing w:after="0"/>
              <w:rPr>
                <w:rFonts w:ascii="Arial" w:hAnsi="Arial" w:cs="Arial"/>
                <w:sz w:val="18"/>
                <w:lang w:eastAsia="ja-JP"/>
              </w:rPr>
            </w:pPr>
            <w:r>
              <w:rPr>
                <w:rFonts w:ascii="Arial" w:hAnsi="Arial"/>
                <w:sz w:val="18"/>
              </w:rPr>
              <w:t>9.3.1.119</w:t>
            </w:r>
          </w:p>
        </w:tc>
        <w:tc>
          <w:tcPr>
            <w:tcW w:w="1757" w:type="dxa"/>
            <w:tcBorders>
              <w:top w:val="single" w:sz="4" w:space="0" w:color="auto"/>
              <w:left w:val="single" w:sz="4" w:space="0" w:color="auto"/>
              <w:bottom w:val="single" w:sz="4" w:space="0" w:color="auto"/>
              <w:right w:val="single" w:sz="4" w:space="0" w:color="auto"/>
            </w:tcBorders>
          </w:tcPr>
          <w:p w14:paraId="7D0D3310" w14:textId="77777777" w:rsidR="008640E7" w:rsidRDefault="008640E7" w:rsidP="00FB4FB6">
            <w:pPr>
              <w:keepNext/>
              <w:keepLines/>
              <w:spacing w:after="0"/>
              <w:rPr>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E6CE90B" w14:textId="77777777" w:rsidR="008640E7" w:rsidRDefault="008640E7" w:rsidP="00FB4FB6">
            <w:pPr>
              <w:pStyle w:val="TAC"/>
              <w:rPr>
                <w:rFonts w:cs="Arial"/>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3335420F" w14:textId="77777777" w:rsidR="008640E7" w:rsidRDefault="008640E7" w:rsidP="00FB4FB6">
            <w:pPr>
              <w:pStyle w:val="TAC"/>
              <w:rPr>
                <w:rFonts w:cs="Arial"/>
                <w:lang w:eastAsia="ja-JP"/>
              </w:rPr>
            </w:pPr>
            <w:r>
              <w:t>ignore</w:t>
            </w:r>
          </w:p>
        </w:tc>
      </w:tr>
      <w:tr w:rsidR="008640E7" w14:paraId="58B007DD" w14:textId="77777777" w:rsidTr="00FB4FB6">
        <w:tc>
          <w:tcPr>
            <w:tcW w:w="2267" w:type="dxa"/>
            <w:tcBorders>
              <w:top w:val="single" w:sz="4" w:space="0" w:color="auto"/>
              <w:left w:val="single" w:sz="4" w:space="0" w:color="auto"/>
              <w:bottom w:val="single" w:sz="4" w:space="0" w:color="auto"/>
              <w:right w:val="single" w:sz="4" w:space="0" w:color="auto"/>
            </w:tcBorders>
            <w:hideMark/>
          </w:tcPr>
          <w:p w14:paraId="6FB2A820" w14:textId="77777777" w:rsidR="008640E7" w:rsidRDefault="008640E7" w:rsidP="00FB4FB6">
            <w:pPr>
              <w:keepNext/>
              <w:keepLines/>
              <w:spacing w:after="0"/>
              <w:rPr>
                <w:rFonts w:ascii="Arial" w:hAnsi="Arial"/>
                <w:sz w:val="18"/>
                <w:lang w:eastAsia="ko-KR"/>
              </w:rPr>
            </w:pPr>
            <w:r>
              <w:rPr>
                <w:rFonts w:ascii="Arial" w:hAnsi="Arial" w:cs="Arial"/>
                <w:sz w:val="18"/>
                <w:lang w:eastAsia="zh-CN"/>
              </w:rPr>
              <w:t>SRVCC Operation Possible</w:t>
            </w:r>
          </w:p>
        </w:tc>
        <w:tc>
          <w:tcPr>
            <w:tcW w:w="1019" w:type="dxa"/>
            <w:tcBorders>
              <w:top w:val="single" w:sz="4" w:space="0" w:color="auto"/>
              <w:left w:val="single" w:sz="4" w:space="0" w:color="auto"/>
              <w:bottom w:val="single" w:sz="4" w:space="0" w:color="auto"/>
              <w:right w:val="single" w:sz="4" w:space="0" w:color="auto"/>
            </w:tcBorders>
            <w:hideMark/>
          </w:tcPr>
          <w:p w14:paraId="33E8BCC0" w14:textId="77777777" w:rsidR="008640E7" w:rsidRDefault="008640E7" w:rsidP="00FB4FB6">
            <w:pPr>
              <w:keepNext/>
              <w:keepLines/>
              <w:spacing w:after="0"/>
              <w:rPr>
                <w:rFonts w:ascii="Arial" w:hAnsi="Arial"/>
                <w:sz w:val="18"/>
              </w:rPr>
            </w:pPr>
            <w:r>
              <w:rPr>
                <w:rFonts w:ascii="Arial"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29DE599" w14:textId="77777777" w:rsidR="008640E7" w:rsidRDefault="008640E7" w:rsidP="00FB4FB6">
            <w:pPr>
              <w:keepNext/>
              <w:keepLines/>
              <w:spacing w:after="0"/>
              <w:rPr>
                <w:rFonts w:ascii="Arial" w:hAnsi="Arial"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E7DDBDF" w14:textId="77777777" w:rsidR="008640E7" w:rsidRDefault="008640E7" w:rsidP="00FB4FB6">
            <w:pPr>
              <w:keepNext/>
              <w:keepLines/>
              <w:spacing w:after="0"/>
              <w:rPr>
                <w:rFonts w:ascii="Arial" w:hAnsi="Arial"/>
                <w:sz w:val="18"/>
                <w:lang w:eastAsia="ko-KR"/>
              </w:rPr>
            </w:pPr>
            <w:r>
              <w:rPr>
                <w:rFonts w:ascii="Arial" w:hAnsi="Arial" w:cs="Arial"/>
                <w:sz w:val="18"/>
                <w:lang w:eastAsia="zh-CN"/>
              </w:rPr>
              <w:t>9.3.1.128</w:t>
            </w:r>
          </w:p>
        </w:tc>
        <w:tc>
          <w:tcPr>
            <w:tcW w:w="1757" w:type="dxa"/>
            <w:tcBorders>
              <w:top w:val="single" w:sz="4" w:space="0" w:color="auto"/>
              <w:left w:val="single" w:sz="4" w:space="0" w:color="auto"/>
              <w:bottom w:val="single" w:sz="4" w:space="0" w:color="auto"/>
              <w:right w:val="single" w:sz="4" w:space="0" w:color="auto"/>
            </w:tcBorders>
          </w:tcPr>
          <w:p w14:paraId="3D68EA2F" w14:textId="77777777" w:rsidR="008640E7" w:rsidRDefault="008640E7" w:rsidP="00FB4FB6">
            <w:pPr>
              <w:keepNext/>
              <w:keepLines/>
              <w:spacing w:after="0"/>
              <w:rPr>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CECD454" w14:textId="77777777" w:rsidR="008640E7" w:rsidRDefault="008640E7" w:rsidP="00FB4FB6">
            <w:pPr>
              <w:pStyle w:val="TAC"/>
              <w:rPr>
                <w:lang w:eastAsia="ko-KR"/>
              </w:rPr>
            </w:pPr>
            <w:r>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249A90C1" w14:textId="77777777" w:rsidR="008640E7" w:rsidRDefault="008640E7" w:rsidP="00FB4FB6">
            <w:pPr>
              <w:pStyle w:val="TAC"/>
            </w:pPr>
            <w:r>
              <w:rPr>
                <w:rFonts w:cs="Arial"/>
                <w:lang w:eastAsia="zh-CN"/>
              </w:rPr>
              <w:t>ignore</w:t>
            </w:r>
          </w:p>
        </w:tc>
      </w:tr>
      <w:tr w:rsidR="008640E7" w14:paraId="5955B388" w14:textId="77777777" w:rsidTr="00FB4FB6">
        <w:tc>
          <w:tcPr>
            <w:tcW w:w="2267" w:type="dxa"/>
            <w:tcBorders>
              <w:top w:val="single" w:sz="4" w:space="0" w:color="auto"/>
              <w:left w:val="single" w:sz="4" w:space="0" w:color="auto"/>
              <w:bottom w:val="single" w:sz="4" w:space="0" w:color="auto"/>
              <w:right w:val="single" w:sz="4" w:space="0" w:color="auto"/>
            </w:tcBorders>
            <w:hideMark/>
          </w:tcPr>
          <w:p w14:paraId="742A9B9F" w14:textId="77777777" w:rsidR="008640E7" w:rsidRDefault="008640E7" w:rsidP="00FB4FB6">
            <w:pPr>
              <w:pStyle w:val="TAL"/>
              <w:rPr>
                <w:lang w:eastAsia="zh-CN"/>
              </w:rPr>
            </w:pPr>
            <w:r>
              <w:rPr>
                <w:lang w:eastAsia="zh-CN"/>
              </w:rPr>
              <w:t>Enhanced Coverage Restriction</w:t>
            </w:r>
          </w:p>
        </w:tc>
        <w:tc>
          <w:tcPr>
            <w:tcW w:w="1019" w:type="dxa"/>
            <w:tcBorders>
              <w:top w:val="single" w:sz="4" w:space="0" w:color="auto"/>
              <w:left w:val="single" w:sz="4" w:space="0" w:color="auto"/>
              <w:bottom w:val="single" w:sz="4" w:space="0" w:color="auto"/>
              <w:right w:val="single" w:sz="4" w:space="0" w:color="auto"/>
            </w:tcBorders>
            <w:hideMark/>
          </w:tcPr>
          <w:p w14:paraId="21A12A02" w14:textId="77777777" w:rsidR="008640E7" w:rsidRDefault="008640E7" w:rsidP="00FB4FB6">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ED56352" w14:textId="77777777" w:rsidR="008640E7" w:rsidRDefault="008640E7" w:rsidP="00FB4FB6">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1B501D67" w14:textId="77777777" w:rsidR="008640E7" w:rsidRDefault="008640E7" w:rsidP="00FB4FB6">
            <w:pPr>
              <w:pStyle w:val="TAL"/>
              <w:rPr>
                <w:lang w:eastAsia="zh-CN"/>
              </w:rPr>
            </w:pPr>
            <w:r>
              <w:rPr>
                <w:lang w:eastAsia="zh-CN"/>
              </w:rPr>
              <w:t>9.3.1.140</w:t>
            </w:r>
          </w:p>
        </w:tc>
        <w:tc>
          <w:tcPr>
            <w:tcW w:w="1757" w:type="dxa"/>
            <w:tcBorders>
              <w:top w:val="single" w:sz="4" w:space="0" w:color="auto"/>
              <w:left w:val="single" w:sz="4" w:space="0" w:color="auto"/>
              <w:bottom w:val="single" w:sz="4" w:space="0" w:color="auto"/>
              <w:right w:val="single" w:sz="4" w:space="0" w:color="auto"/>
            </w:tcBorders>
          </w:tcPr>
          <w:p w14:paraId="6B84BF5F" w14:textId="77777777" w:rsidR="008640E7" w:rsidRDefault="008640E7" w:rsidP="00FB4FB6">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EAEA03D" w14:textId="77777777" w:rsidR="008640E7" w:rsidRDefault="008640E7" w:rsidP="00FB4FB6">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6C462065" w14:textId="77777777" w:rsidR="008640E7" w:rsidRDefault="008640E7" w:rsidP="00FB4FB6">
            <w:pPr>
              <w:pStyle w:val="TAC"/>
              <w:rPr>
                <w:lang w:eastAsia="zh-CN"/>
              </w:rPr>
            </w:pPr>
            <w:r>
              <w:rPr>
                <w:lang w:eastAsia="zh-CN"/>
              </w:rPr>
              <w:t>ignore</w:t>
            </w:r>
          </w:p>
        </w:tc>
      </w:tr>
      <w:tr w:rsidR="008640E7" w14:paraId="09C3E3BD" w14:textId="77777777" w:rsidTr="00FB4FB6">
        <w:tc>
          <w:tcPr>
            <w:tcW w:w="2267" w:type="dxa"/>
            <w:tcBorders>
              <w:top w:val="single" w:sz="4" w:space="0" w:color="auto"/>
              <w:left w:val="single" w:sz="4" w:space="0" w:color="auto"/>
              <w:bottom w:val="single" w:sz="4" w:space="0" w:color="auto"/>
              <w:right w:val="single" w:sz="4" w:space="0" w:color="auto"/>
            </w:tcBorders>
            <w:hideMark/>
          </w:tcPr>
          <w:p w14:paraId="47D55786" w14:textId="77777777" w:rsidR="008640E7" w:rsidRDefault="008640E7" w:rsidP="00FB4FB6">
            <w:pPr>
              <w:pStyle w:val="TAL"/>
              <w:rPr>
                <w:lang w:eastAsia="zh-CN"/>
              </w:rPr>
            </w:pPr>
            <w:r>
              <w:rPr>
                <w:lang w:eastAsia="zh-CN"/>
              </w:rPr>
              <w:t>Extended Connected Time</w:t>
            </w:r>
          </w:p>
        </w:tc>
        <w:tc>
          <w:tcPr>
            <w:tcW w:w="1019" w:type="dxa"/>
            <w:tcBorders>
              <w:top w:val="single" w:sz="4" w:space="0" w:color="auto"/>
              <w:left w:val="single" w:sz="4" w:space="0" w:color="auto"/>
              <w:bottom w:val="single" w:sz="4" w:space="0" w:color="auto"/>
              <w:right w:val="single" w:sz="4" w:space="0" w:color="auto"/>
            </w:tcBorders>
            <w:hideMark/>
          </w:tcPr>
          <w:p w14:paraId="5E8B97D4" w14:textId="77777777" w:rsidR="008640E7" w:rsidRDefault="008640E7" w:rsidP="00FB4FB6">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C4C8C4A" w14:textId="77777777" w:rsidR="008640E7" w:rsidRDefault="008640E7" w:rsidP="00FB4FB6">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0FAEB86B" w14:textId="77777777" w:rsidR="008640E7" w:rsidRDefault="008640E7" w:rsidP="00FB4FB6">
            <w:pPr>
              <w:pStyle w:val="TAL"/>
              <w:rPr>
                <w:lang w:eastAsia="zh-CN"/>
              </w:rPr>
            </w:pPr>
            <w:r>
              <w:rPr>
                <w:lang w:eastAsia="zh-CN"/>
              </w:rPr>
              <w:t>9.3.3.31</w:t>
            </w:r>
          </w:p>
        </w:tc>
        <w:tc>
          <w:tcPr>
            <w:tcW w:w="1757" w:type="dxa"/>
            <w:tcBorders>
              <w:top w:val="single" w:sz="4" w:space="0" w:color="auto"/>
              <w:left w:val="single" w:sz="4" w:space="0" w:color="auto"/>
              <w:bottom w:val="single" w:sz="4" w:space="0" w:color="auto"/>
              <w:right w:val="single" w:sz="4" w:space="0" w:color="auto"/>
            </w:tcBorders>
          </w:tcPr>
          <w:p w14:paraId="3CE5A9ED" w14:textId="77777777" w:rsidR="008640E7" w:rsidRDefault="008640E7" w:rsidP="00FB4FB6">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1B4C6C2" w14:textId="77777777" w:rsidR="008640E7" w:rsidRDefault="008640E7" w:rsidP="00FB4FB6">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1F39DC44" w14:textId="77777777" w:rsidR="008640E7" w:rsidRDefault="008640E7" w:rsidP="00FB4FB6">
            <w:pPr>
              <w:pStyle w:val="TAC"/>
              <w:rPr>
                <w:lang w:eastAsia="zh-CN"/>
              </w:rPr>
            </w:pPr>
            <w:r>
              <w:rPr>
                <w:lang w:eastAsia="zh-CN"/>
              </w:rPr>
              <w:t>ignore</w:t>
            </w:r>
          </w:p>
        </w:tc>
      </w:tr>
      <w:tr w:rsidR="008640E7" w14:paraId="128BCA97" w14:textId="77777777" w:rsidTr="00FB4FB6">
        <w:tc>
          <w:tcPr>
            <w:tcW w:w="2267" w:type="dxa"/>
            <w:tcBorders>
              <w:top w:val="single" w:sz="4" w:space="0" w:color="auto"/>
              <w:left w:val="single" w:sz="4" w:space="0" w:color="auto"/>
              <w:bottom w:val="single" w:sz="4" w:space="0" w:color="auto"/>
              <w:right w:val="single" w:sz="4" w:space="0" w:color="auto"/>
            </w:tcBorders>
            <w:hideMark/>
          </w:tcPr>
          <w:p w14:paraId="3B0484A1" w14:textId="77777777" w:rsidR="008640E7" w:rsidRDefault="008640E7" w:rsidP="00FB4FB6">
            <w:pPr>
              <w:pStyle w:val="TAL"/>
              <w:rPr>
                <w:lang w:eastAsia="zh-CN"/>
              </w:rPr>
            </w:pPr>
            <w:r>
              <w:rPr>
                <w:lang w:eastAsia="zh-CN"/>
              </w:rPr>
              <w:t>UE Differentiation Information</w:t>
            </w:r>
          </w:p>
        </w:tc>
        <w:tc>
          <w:tcPr>
            <w:tcW w:w="1019" w:type="dxa"/>
            <w:tcBorders>
              <w:top w:val="single" w:sz="4" w:space="0" w:color="auto"/>
              <w:left w:val="single" w:sz="4" w:space="0" w:color="auto"/>
              <w:bottom w:val="single" w:sz="4" w:space="0" w:color="auto"/>
              <w:right w:val="single" w:sz="4" w:space="0" w:color="auto"/>
            </w:tcBorders>
            <w:hideMark/>
          </w:tcPr>
          <w:p w14:paraId="3760EC74" w14:textId="77777777" w:rsidR="008640E7" w:rsidRDefault="008640E7" w:rsidP="00FB4FB6">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C5C016C" w14:textId="77777777" w:rsidR="008640E7" w:rsidRDefault="008640E7" w:rsidP="00FB4FB6">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10AF5990" w14:textId="77777777" w:rsidR="008640E7" w:rsidRDefault="008640E7" w:rsidP="00FB4FB6">
            <w:pPr>
              <w:pStyle w:val="TAL"/>
              <w:rPr>
                <w:lang w:eastAsia="zh-CN"/>
              </w:rPr>
            </w:pPr>
            <w:r>
              <w:rPr>
                <w:lang w:eastAsia="zh-CN"/>
              </w:rPr>
              <w:t>9.3.1.144</w:t>
            </w:r>
          </w:p>
        </w:tc>
        <w:tc>
          <w:tcPr>
            <w:tcW w:w="1757" w:type="dxa"/>
            <w:tcBorders>
              <w:top w:val="single" w:sz="4" w:space="0" w:color="auto"/>
              <w:left w:val="single" w:sz="4" w:space="0" w:color="auto"/>
              <w:bottom w:val="single" w:sz="4" w:space="0" w:color="auto"/>
              <w:right w:val="single" w:sz="4" w:space="0" w:color="auto"/>
            </w:tcBorders>
          </w:tcPr>
          <w:p w14:paraId="320BAE2C" w14:textId="77777777" w:rsidR="008640E7" w:rsidRDefault="008640E7" w:rsidP="00FB4FB6">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525A50E" w14:textId="77777777" w:rsidR="008640E7" w:rsidRDefault="008640E7" w:rsidP="00FB4FB6">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1039C01D" w14:textId="77777777" w:rsidR="008640E7" w:rsidRDefault="008640E7" w:rsidP="00FB4FB6">
            <w:pPr>
              <w:pStyle w:val="TAC"/>
              <w:rPr>
                <w:lang w:eastAsia="zh-CN"/>
              </w:rPr>
            </w:pPr>
            <w:r>
              <w:rPr>
                <w:lang w:eastAsia="zh-CN"/>
              </w:rPr>
              <w:t>ignore</w:t>
            </w:r>
          </w:p>
        </w:tc>
      </w:tr>
      <w:tr w:rsidR="008640E7" w14:paraId="073E8C28" w14:textId="77777777" w:rsidTr="00FB4FB6">
        <w:tc>
          <w:tcPr>
            <w:tcW w:w="2267" w:type="dxa"/>
            <w:tcBorders>
              <w:top w:val="single" w:sz="4" w:space="0" w:color="auto"/>
              <w:left w:val="single" w:sz="4" w:space="0" w:color="auto"/>
              <w:bottom w:val="single" w:sz="4" w:space="0" w:color="auto"/>
              <w:right w:val="single" w:sz="4" w:space="0" w:color="auto"/>
            </w:tcBorders>
            <w:hideMark/>
          </w:tcPr>
          <w:p w14:paraId="17E7C339" w14:textId="77777777" w:rsidR="008640E7" w:rsidRDefault="008640E7" w:rsidP="00FB4FB6">
            <w:pPr>
              <w:pStyle w:val="TAL"/>
              <w:rPr>
                <w:lang w:eastAsia="zh-CN"/>
              </w:rPr>
            </w:pPr>
            <w:r>
              <w:rPr>
                <w:rFonts w:eastAsia="Batang"/>
              </w:rPr>
              <w:t>NR V2X Services Authorized</w:t>
            </w:r>
          </w:p>
        </w:tc>
        <w:tc>
          <w:tcPr>
            <w:tcW w:w="1019" w:type="dxa"/>
            <w:tcBorders>
              <w:top w:val="single" w:sz="4" w:space="0" w:color="auto"/>
              <w:left w:val="single" w:sz="4" w:space="0" w:color="auto"/>
              <w:bottom w:val="single" w:sz="4" w:space="0" w:color="auto"/>
              <w:right w:val="single" w:sz="4" w:space="0" w:color="auto"/>
            </w:tcBorders>
            <w:hideMark/>
          </w:tcPr>
          <w:p w14:paraId="3139164F" w14:textId="77777777" w:rsidR="008640E7" w:rsidRDefault="008640E7" w:rsidP="00FB4FB6">
            <w:pPr>
              <w:pStyle w:val="TAL"/>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76199BCE" w14:textId="77777777" w:rsidR="008640E7" w:rsidRDefault="008640E7" w:rsidP="00FB4FB6">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4F7B1623" w14:textId="77777777" w:rsidR="008640E7" w:rsidRDefault="008640E7" w:rsidP="00FB4FB6">
            <w:pPr>
              <w:pStyle w:val="TAL"/>
              <w:rPr>
                <w:lang w:eastAsia="zh-CN"/>
              </w:rPr>
            </w:pPr>
            <w:r>
              <w:t>9.3.1.146</w:t>
            </w:r>
          </w:p>
        </w:tc>
        <w:tc>
          <w:tcPr>
            <w:tcW w:w="1757" w:type="dxa"/>
            <w:tcBorders>
              <w:top w:val="single" w:sz="4" w:space="0" w:color="auto"/>
              <w:left w:val="single" w:sz="4" w:space="0" w:color="auto"/>
              <w:bottom w:val="single" w:sz="4" w:space="0" w:color="auto"/>
              <w:right w:val="single" w:sz="4" w:space="0" w:color="auto"/>
            </w:tcBorders>
          </w:tcPr>
          <w:p w14:paraId="400D108F" w14:textId="77777777" w:rsidR="008640E7" w:rsidRDefault="008640E7" w:rsidP="00FB4FB6">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041219A" w14:textId="77777777" w:rsidR="008640E7" w:rsidRDefault="008640E7" w:rsidP="00FB4FB6">
            <w:pPr>
              <w:pStyle w:val="TAC"/>
              <w:rPr>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14:paraId="6DB3011C" w14:textId="77777777" w:rsidR="008640E7" w:rsidRDefault="008640E7" w:rsidP="00FB4FB6">
            <w:pPr>
              <w:pStyle w:val="TAC"/>
              <w:rPr>
                <w:lang w:eastAsia="zh-CN"/>
              </w:rPr>
            </w:pPr>
            <w:r>
              <w:t>ignore</w:t>
            </w:r>
          </w:p>
        </w:tc>
      </w:tr>
      <w:tr w:rsidR="008640E7" w14:paraId="2621567F" w14:textId="77777777" w:rsidTr="00FB4FB6">
        <w:tc>
          <w:tcPr>
            <w:tcW w:w="2267" w:type="dxa"/>
            <w:tcBorders>
              <w:top w:val="single" w:sz="4" w:space="0" w:color="auto"/>
              <w:left w:val="single" w:sz="4" w:space="0" w:color="auto"/>
              <w:bottom w:val="single" w:sz="4" w:space="0" w:color="auto"/>
              <w:right w:val="single" w:sz="4" w:space="0" w:color="auto"/>
            </w:tcBorders>
            <w:hideMark/>
          </w:tcPr>
          <w:p w14:paraId="05938D1D" w14:textId="77777777" w:rsidR="008640E7" w:rsidRDefault="008640E7" w:rsidP="00FB4FB6">
            <w:pPr>
              <w:pStyle w:val="TAL"/>
              <w:rPr>
                <w:lang w:eastAsia="zh-CN"/>
              </w:rPr>
            </w:pPr>
            <w:r>
              <w:rPr>
                <w:rFonts w:eastAsia="Batang"/>
              </w:rPr>
              <w:t>LTE V2X Services Authorized</w:t>
            </w:r>
          </w:p>
        </w:tc>
        <w:tc>
          <w:tcPr>
            <w:tcW w:w="1019" w:type="dxa"/>
            <w:tcBorders>
              <w:top w:val="single" w:sz="4" w:space="0" w:color="auto"/>
              <w:left w:val="single" w:sz="4" w:space="0" w:color="auto"/>
              <w:bottom w:val="single" w:sz="4" w:space="0" w:color="auto"/>
              <w:right w:val="single" w:sz="4" w:space="0" w:color="auto"/>
            </w:tcBorders>
            <w:hideMark/>
          </w:tcPr>
          <w:p w14:paraId="089935F4" w14:textId="77777777" w:rsidR="008640E7" w:rsidRDefault="008640E7" w:rsidP="00FB4FB6">
            <w:pPr>
              <w:pStyle w:val="TAL"/>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78B78FC1" w14:textId="77777777" w:rsidR="008640E7" w:rsidRDefault="008640E7" w:rsidP="00FB4FB6">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3512CF35" w14:textId="77777777" w:rsidR="008640E7" w:rsidRDefault="008640E7" w:rsidP="00FB4FB6">
            <w:pPr>
              <w:pStyle w:val="TAL"/>
              <w:rPr>
                <w:lang w:eastAsia="zh-CN"/>
              </w:rPr>
            </w:pPr>
            <w:r>
              <w:t>9.3.1.147</w:t>
            </w:r>
          </w:p>
        </w:tc>
        <w:tc>
          <w:tcPr>
            <w:tcW w:w="1757" w:type="dxa"/>
            <w:tcBorders>
              <w:top w:val="single" w:sz="4" w:space="0" w:color="auto"/>
              <w:left w:val="single" w:sz="4" w:space="0" w:color="auto"/>
              <w:bottom w:val="single" w:sz="4" w:space="0" w:color="auto"/>
              <w:right w:val="single" w:sz="4" w:space="0" w:color="auto"/>
            </w:tcBorders>
          </w:tcPr>
          <w:p w14:paraId="2DA3F3E7" w14:textId="77777777" w:rsidR="008640E7" w:rsidRDefault="008640E7" w:rsidP="00FB4FB6">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5D0C1FC" w14:textId="77777777" w:rsidR="008640E7" w:rsidRDefault="008640E7" w:rsidP="00FB4FB6">
            <w:pPr>
              <w:pStyle w:val="TAC"/>
              <w:rPr>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14:paraId="34AE8497" w14:textId="77777777" w:rsidR="008640E7" w:rsidRDefault="008640E7" w:rsidP="00FB4FB6">
            <w:pPr>
              <w:pStyle w:val="TAC"/>
              <w:rPr>
                <w:lang w:eastAsia="zh-CN"/>
              </w:rPr>
            </w:pPr>
            <w:r>
              <w:t>ignore</w:t>
            </w:r>
          </w:p>
        </w:tc>
      </w:tr>
      <w:tr w:rsidR="008640E7" w14:paraId="6B23A1AB" w14:textId="77777777" w:rsidTr="00FB4FB6">
        <w:tc>
          <w:tcPr>
            <w:tcW w:w="2267" w:type="dxa"/>
            <w:tcBorders>
              <w:top w:val="single" w:sz="4" w:space="0" w:color="auto"/>
              <w:left w:val="single" w:sz="4" w:space="0" w:color="auto"/>
              <w:bottom w:val="single" w:sz="4" w:space="0" w:color="auto"/>
              <w:right w:val="single" w:sz="4" w:space="0" w:color="auto"/>
            </w:tcBorders>
            <w:hideMark/>
          </w:tcPr>
          <w:p w14:paraId="67FFFE1B" w14:textId="77777777" w:rsidR="008640E7" w:rsidRDefault="008640E7" w:rsidP="00FB4FB6">
            <w:pPr>
              <w:pStyle w:val="TAL"/>
              <w:rPr>
                <w:lang w:eastAsia="zh-CN"/>
              </w:rPr>
            </w:pPr>
            <w:r>
              <w:rPr>
                <w:lang w:eastAsia="zh-CN"/>
              </w:rPr>
              <w:lastRenderedPageBreak/>
              <w:t>NR UE Sidelink Aggregate Maximum Bit Rate</w:t>
            </w:r>
          </w:p>
        </w:tc>
        <w:tc>
          <w:tcPr>
            <w:tcW w:w="1019" w:type="dxa"/>
            <w:tcBorders>
              <w:top w:val="single" w:sz="4" w:space="0" w:color="auto"/>
              <w:left w:val="single" w:sz="4" w:space="0" w:color="auto"/>
              <w:bottom w:val="single" w:sz="4" w:space="0" w:color="auto"/>
              <w:right w:val="single" w:sz="4" w:space="0" w:color="auto"/>
            </w:tcBorders>
            <w:hideMark/>
          </w:tcPr>
          <w:p w14:paraId="62C445F2" w14:textId="77777777" w:rsidR="008640E7" w:rsidRDefault="008640E7" w:rsidP="00FB4FB6">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EBC4396" w14:textId="77777777" w:rsidR="008640E7" w:rsidRDefault="008640E7" w:rsidP="00FB4FB6">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37798FD5" w14:textId="77777777" w:rsidR="008640E7" w:rsidRDefault="008640E7" w:rsidP="00FB4FB6">
            <w:pPr>
              <w:pStyle w:val="TAL"/>
              <w:rPr>
                <w:lang w:eastAsia="zh-CN"/>
              </w:rPr>
            </w:pPr>
            <w:r>
              <w:rPr>
                <w:lang w:eastAsia="zh-CN"/>
              </w:rPr>
              <w:t>9.3.1.148</w:t>
            </w:r>
          </w:p>
        </w:tc>
        <w:tc>
          <w:tcPr>
            <w:tcW w:w="1757" w:type="dxa"/>
            <w:tcBorders>
              <w:top w:val="single" w:sz="4" w:space="0" w:color="auto"/>
              <w:left w:val="single" w:sz="4" w:space="0" w:color="auto"/>
              <w:bottom w:val="single" w:sz="4" w:space="0" w:color="auto"/>
              <w:right w:val="single" w:sz="4" w:space="0" w:color="auto"/>
            </w:tcBorders>
            <w:hideMark/>
          </w:tcPr>
          <w:p w14:paraId="4D8FBD03" w14:textId="77777777" w:rsidR="008640E7" w:rsidRDefault="008640E7" w:rsidP="00FB4FB6">
            <w:pPr>
              <w:pStyle w:val="TAL"/>
              <w:rPr>
                <w:lang w:eastAsia="zh-CN"/>
              </w:rPr>
            </w:pPr>
            <w:r>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hideMark/>
          </w:tcPr>
          <w:p w14:paraId="1E5305BE" w14:textId="77777777" w:rsidR="008640E7" w:rsidRDefault="008640E7" w:rsidP="00FB4FB6">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721001D8" w14:textId="77777777" w:rsidR="008640E7" w:rsidRDefault="008640E7" w:rsidP="00FB4FB6">
            <w:pPr>
              <w:pStyle w:val="TAC"/>
              <w:rPr>
                <w:lang w:eastAsia="zh-CN"/>
              </w:rPr>
            </w:pPr>
            <w:r>
              <w:rPr>
                <w:lang w:eastAsia="zh-CN"/>
              </w:rPr>
              <w:t>ignore</w:t>
            </w:r>
          </w:p>
        </w:tc>
      </w:tr>
      <w:tr w:rsidR="008640E7" w14:paraId="7DD2300D" w14:textId="77777777" w:rsidTr="00FB4FB6">
        <w:tc>
          <w:tcPr>
            <w:tcW w:w="2267" w:type="dxa"/>
            <w:tcBorders>
              <w:top w:val="single" w:sz="4" w:space="0" w:color="auto"/>
              <w:left w:val="single" w:sz="4" w:space="0" w:color="auto"/>
              <w:bottom w:val="single" w:sz="4" w:space="0" w:color="auto"/>
              <w:right w:val="single" w:sz="4" w:space="0" w:color="auto"/>
            </w:tcBorders>
            <w:hideMark/>
          </w:tcPr>
          <w:p w14:paraId="50FE1408" w14:textId="77777777" w:rsidR="008640E7" w:rsidRDefault="008640E7" w:rsidP="00FB4FB6">
            <w:pPr>
              <w:pStyle w:val="TAL"/>
              <w:rPr>
                <w:lang w:eastAsia="zh-CN"/>
              </w:rPr>
            </w:pPr>
            <w:r>
              <w:rPr>
                <w:lang w:eastAsia="zh-CN"/>
              </w:rPr>
              <w:t>LTE UE Sidelink Aggregate Maximum Bit Rate</w:t>
            </w:r>
          </w:p>
        </w:tc>
        <w:tc>
          <w:tcPr>
            <w:tcW w:w="1019" w:type="dxa"/>
            <w:tcBorders>
              <w:top w:val="single" w:sz="4" w:space="0" w:color="auto"/>
              <w:left w:val="single" w:sz="4" w:space="0" w:color="auto"/>
              <w:bottom w:val="single" w:sz="4" w:space="0" w:color="auto"/>
              <w:right w:val="single" w:sz="4" w:space="0" w:color="auto"/>
            </w:tcBorders>
            <w:hideMark/>
          </w:tcPr>
          <w:p w14:paraId="3E535AF0" w14:textId="77777777" w:rsidR="008640E7" w:rsidRDefault="008640E7" w:rsidP="00FB4FB6">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ED46F79" w14:textId="77777777" w:rsidR="008640E7" w:rsidRDefault="008640E7" w:rsidP="00FB4FB6">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56C536F8" w14:textId="77777777" w:rsidR="008640E7" w:rsidRDefault="008640E7" w:rsidP="00FB4FB6">
            <w:pPr>
              <w:pStyle w:val="TAL"/>
              <w:rPr>
                <w:lang w:eastAsia="zh-CN"/>
              </w:rPr>
            </w:pPr>
            <w:r>
              <w:rPr>
                <w:lang w:eastAsia="zh-CN"/>
              </w:rPr>
              <w:t>9.3.1.149</w:t>
            </w:r>
          </w:p>
        </w:tc>
        <w:tc>
          <w:tcPr>
            <w:tcW w:w="1757" w:type="dxa"/>
            <w:tcBorders>
              <w:top w:val="single" w:sz="4" w:space="0" w:color="auto"/>
              <w:left w:val="single" w:sz="4" w:space="0" w:color="auto"/>
              <w:bottom w:val="single" w:sz="4" w:space="0" w:color="auto"/>
              <w:right w:val="single" w:sz="4" w:space="0" w:color="auto"/>
            </w:tcBorders>
            <w:hideMark/>
          </w:tcPr>
          <w:p w14:paraId="66DAA2E8" w14:textId="77777777" w:rsidR="008640E7" w:rsidRDefault="008640E7" w:rsidP="00FB4FB6">
            <w:pPr>
              <w:pStyle w:val="TAL"/>
              <w:rPr>
                <w:lang w:eastAsia="zh-CN"/>
              </w:rPr>
            </w:pPr>
            <w:r>
              <w:rPr>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hideMark/>
          </w:tcPr>
          <w:p w14:paraId="6CA87DD0" w14:textId="77777777" w:rsidR="008640E7" w:rsidRDefault="008640E7" w:rsidP="00FB4FB6">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16EF851C" w14:textId="77777777" w:rsidR="008640E7" w:rsidRDefault="008640E7" w:rsidP="00FB4FB6">
            <w:pPr>
              <w:pStyle w:val="TAC"/>
              <w:rPr>
                <w:lang w:eastAsia="zh-CN"/>
              </w:rPr>
            </w:pPr>
            <w:r>
              <w:rPr>
                <w:lang w:eastAsia="zh-CN"/>
              </w:rPr>
              <w:t>ignore</w:t>
            </w:r>
          </w:p>
        </w:tc>
      </w:tr>
      <w:tr w:rsidR="008640E7" w14:paraId="2A8D63AA" w14:textId="77777777" w:rsidTr="00FB4FB6">
        <w:tc>
          <w:tcPr>
            <w:tcW w:w="2267" w:type="dxa"/>
            <w:tcBorders>
              <w:top w:val="single" w:sz="4" w:space="0" w:color="auto"/>
              <w:left w:val="single" w:sz="4" w:space="0" w:color="auto"/>
              <w:bottom w:val="single" w:sz="4" w:space="0" w:color="auto"/>
              <w:right w:val="single" w:sz="4" w:space="0" w:color="auto"/>
            </w:tcBorders>
            <w:hideMark/>
          </w:tcPr>
          <w:p w14:paraId="038A5B5C" w14:textId="77777777" w:rsidR="008640E7" w:rsidRDefault="008640E7" w:rsidP="00FB4FB6">
            <w:pPr>
              <w:pStyle w:val="TAL"/>
              <w:rPr>
                <w:lang w:eastAsia="zh-CN"/>
              </w:rPr>
            </w:pPr>
            <w:r>
              <w:rPr>
                <w:lang w:eastAsia="zh-CN"/>
              </w:rPr>
              <w:t>PC5 QoS Parameters</w:t>
            </w:r>
          </w:p>
        </w:tc>
        <w:tc>
          <w:tcPr>
            <w:tcW w:w="1019" w:type="dxa"/>
            <w:tcBorders>
              <w:top w:val="single" w:sz="4" w:space="0" w:color="auto"/>
              <w:left w:val="single" w:sz="4" w:space="0" w:color="auto"/>
              <w:bottom w:val="single" w:sz="4" w:space="0" w:color="auto"/>
              <w:right w:val="single" w:sz="4" w:space="0" w:color="auto"/>
            </w:tcBorders>
            <w:hideMark/>
          </w:tcPr>
          <w:p w14:paraId="6DDF9CFB" w14:textId="77777777" w:rsidR="008640E7" w:rsidRDefault="008640E7" w:rsidP="00FB4FB6">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6962ABE" w14:textId="77777777" w:rsidR="008640E7" w:rsidRDefault="008640E7" w:rsidP="00FB4FB6">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39F281AE" w14:textId="77777777" w:rsidR="008640E7" w:rsidRDefault="008640E7" w:rsidP="00FB4FB6">
            <w:pPr>
              <w:pStyle w:val="TAL"/>
              <w:rPr>
                <w:lang w:eastAsia="zh-CN"/>
              </w:rPr>
            </w:pPr>
            <w:r>
              <w:rPr>
                <w:lang w:eastAsia="zh-CN"/>
              </w:rPr>
              <w:t>9.3.1.150</w:t>
            </w:r>
          </w:p>
        </w:tc>
        <w:tc>
          <w:tcPr>
            <w:tcW w:w="1757" w:type="dxa"/>
            <w:tcBorders>
              <w:top w:val="single" w:sz="4" w:space="0" w:color="auto"/>
              <w:left w:val="single" w:sz="4" w:space="0" w:color="auto"/>
              <w:bottom w:val="single" w:sz="4" w:space="0" w:color="auto"/>
              <w:right w:val="single" w:sz="4" w:space="0" w:color="auto"/>
            </w:tcBorders>
            <w:hideMark/>
          </w:tcPr>
          <w:p w14:paraId="2765D511" w14:textId="77777777" w:rsidR="008640E7" w:rsidRDefault="008640E7" w:rsidP="00FB4FB6">
            <w:pPr>
              <w:pStyle w:val="TAL"/>
              <w:rPr>
                <w:lang w:eastAsia="zh-CN"/>
              </w:rPr>
            </w:pPr>
            <w:r>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hideMark/>
          </w:tcPr>
          <w:p w14:paraId="08ABB363" w14:textId="77777777" w:rsidR="008640E7" w:rsidRDefault="008640E7" w:rsidP="00FB4FB6">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3E0D9802" w14:textId="77777777" w:rsidR="008640E7" w:rsidRDefault="008640E7" w:rsidP="00FB4FB6">
            <w:pPr>
              <w:pStyle w:val="TAC"/>
              <w:rPr>
                <w:lang w:eastAsia="zh-CN"/>
              </w:rPr>
            </w:pPr>
            <w:r>
              <w:rPr>
                <w:lang w:eastAsia="zh-CN"/>
              </w:rPr>
              <w:t>ignore</w:t>
            </w:r>
          </w:p>
        </w:tc>
      </w:tr>
      <w:tr w:rsidR="008640E7" w14:paraId="60D39FDE" w14:textId="77777777" w:rsidTr="00FB4FB6">
        <w:tc>
          <w:tcPr>
            <w:tcW w:w="2267" w:type="dxa"/>
            <w:tcBorders>
              <w:top w:val="single" w:sz="4" w:space="0" w:color="auto"/>
              <w:left w:val="single" w:sz="4" w:space="0" w:color="auto"/>
              <w:bottom w:val="single" w:sz="4" w:space="0" w:color="auto"/>
              <w:right w:val="single" w:sz="4" w:space="0" w:color="auto"/>
            </w:tcBorders>
            <w:hideMark/>
          </w:tcPr>
          <w:p w14:paraId="0D35298F" w14:textId="77777777" w:rsidR="008640E7" w:rsidRDefault="008640E7" w:rsidP="00FB4FB6">
            <w:pPr>
              <w:pStyle w:val="TAL"/>
              <w:rPr>
                <w:lang w:eastAsia="zh-CN"/>
              </w:rPr>
            </w:pPr>
            <w:r>
              <w:rPr>
                <w:szCs w:val="22"/>
                <w:lang w:eastAsia="zh-CN"/>
              </w:rPr>
              <w:t>CE-mode-B Restricted</w:t>
            </w:r>
          </w:p>
        </w:tc>
        <w:tc>
          <w:tcPr>
            <w:tcW w:w="1019" w:type="dxa"/>
            <w:tcBorders>
              <w:top w:val="single" w:sz="4" w:space="0" w:color="auto"/>
              <w:left w:val="single" w:sz="4" w:space="0" w:color="auto"/>
              <w:bottom w:val="single" w:sz="4" w:space="0" w:color="auto"/>
              <w:right w:val="single" w:sz="4" w:space="0" w:color="auto"/>
            </w:tcBorders>
            <w:hideMark/>
          </w:tcPr>
          <w:p w14:paraId="4B87FA49" w14:textId="77777777" w:rsidR="008640E7" w:rsidRDefault="008640E7" w:rsidP="00FB4FB6">
            <w:pPr>
              <w:pStyle w:val="TAL"/>
              <w:rPr>
                <w:lang w:eastAsia="zh-CN"/>
              </w:rPr>
            </w:pPr>
            <w:r>
              <w:rPr>
                <w:szCs w:val="22"/>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A99AA39" w14:textId="77777777" w:rsidR="008640E7" w:rsidRDefault="008640E7" w:rsidP="00FB4FB6">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34240F2B" w14:textId="77777777" w:rsidR="008640E7" w:rsidRDefault="008640E7" w:rsidP="00FB4FB6">
            <w:pPr>
              <w:pStyle w:val="TAL"/>
              <w:rPr>
                <w:lang w:eastAsia="zh-CN"/>
              </w:rPr>
            </w:pPr>
            <w:r>
              <w:rPr>
                <w:szCs w:val="22"/>
              </w:rPr>
              <w:t>9.3.1.155</w:t>
            </w:r>
          </w:p>
        </w:tc>
        <w:tc>
          <w:tcPr>
            <w:tcW w:w="1757" w:type="dxa"/>
            <w:tcBorders>
              <w:top w:val="single" w:sz="4" w:space="0" w:color="auto"/>
              <w:left w:val="single" w:sz="4" w:space="0" w:color="auto"/>
              <w:bottom w:val="single" w:sz="4" w:space="0" w:color="auto"/>
              <w:right w:val="single" w:sz="4" w:space="0" w:color="auto"/>
            </w:tcBorders>
          </w:tcPr>
          <w:p w14:paraId="6666C2E1" w14:textId="77777777" w:rsidR="008640E7" w:rsidRDefault="008640E7" w:rsidP="00FB4FB6">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F4F1EE9" w14:textId="77777777" w:rsidR="008640E7" w:rsidRDefault="008640E7" w:rsidP="00FB4FB6">
            <w:pPr>
              <w:pStyle w:val="TAC"/>
              <w:rPr>
                <w:lang w:eastAsia="zh-CN"/>
              </w:rPr>
            </w:pPr>
            <w:r>
              <w:rPr>
                <w:szCs w:val="22"/>
              </w:rPr>
              <w:t>YES</w:t>
            </w:r>
          </w:p>
        </w:tc>
        <w:tc>
          <w:tcPr>
            <w:tcW w:w="1080" w:type="dxa"/>
            <w:tcBorders>
              <w:top w:val="single" w:sz="4" w:space="0" w:color="auto"/>
              <w:left w:val="single" w:sz="4" w:space="0" w:color="auto"/>
              <w:bottom w:val="single" w:sz="4" w:space="0" w:color="auto"/>
              <w:right w:val="single" w:sz="4" w:space="0" w:color="auto"/>
            </w:tcBorders>
            <w:hideMark/>
          </w:tcPr>
          <w:p w14:paraId="69619D12" w14:textId="77777777" w:rsidR="008640E7" w:rsidRDefault="008640E7" w:rsidP="00FB4FB6">
            <w:pPr>
              <w:pStyle w:val="TAC"/>
              <w:rPr>
                <w:lang w:eastAsia="zh-CN"/>
              </w:rPr>
            </w:pPr>
            <w:r>
              <w:rPr>
                <w:szCs w:val="22"/>
                <w:lang w:eastAsia="ja-JP"/>
              </w:rPr>
              <w:t>ignore</w:t>
            </w:r>
          </w:p>
        </w:tc>
      </w:tr>
      <w:tr w:rsidR="008640E7" w14:paraId="5CF88A53" w14:textId="77777777" w:rsidTr="00FB4FB6">
        <w:tc>
          <w:tcPr>
            <w:tcW w:w="2267" w:type="dxa"/>
            <w:tcBorders>
              <w:top w:val="single" w:sz="4" w:space="0" w:color="auto"/>
              <w:left w:val="single" w:sz="4" w:space="0" w:color="auto"/>
              <w:bottom w:val="single" w:sz="4" w:space="0" w:color="auto"/>
              <w:right w:val="single" w:sz="4" w:space="0" w:color="auto"/>
            </w:tcBorders>
            <w:hideMark/>
          </w:tcPr>
          <w:p w14:paraId="31A8E9CE" w14:textId="77777777" w:rsidR="008640E7" w:rsidRDefault="008640E7" w:rsidP="00FB4FB6">
            <w:pPr>
              <w:pStyle w:val="TAL"/>
              <w:rPr>
                <w:szCs w:val="22"/>
                <w:lang w:eastAsia="zh-CN"/>
              </w:rPr>
            </w:pPr>
            <w:r>
              <w:rPr>
                <w:lang w:eastAsia="zh-CN"/>
              </w:rPr>
              <w:t>UE User Plane CIoT Support Indicator</w:t>
            </w:r>
          </w:p>
        </w:tc>
        <w:tc>
          <w:tcPr>
            <w:tcW w:w="1019" w:type="dxa"/>
            <w:tcBorders>
              <w:top w:val="single" w:sz="4" w:space="0" w:color="auto"/>
              <w:left w:val="single" w:sz="4" w:space="0" w:color="auto"/>
              <w:bottom w:val="single" w:sz="4" w:space="0" w:color="auto"/>
              <w:right w:val="single" w:sz="4" w:space="0" w:color="auto"/>
            </w:tcBorders>
            <w:hideMark/>
          </w:tcPr>
          <w:p w14:paraId="381E5BBA" w14:textId="77777777" w:rsidR="008640E7" w:rsidRDefault="008640E7" w:rsidP="00FB4FB6">
            <w:pPr>
              <w:pStyle w:val="TAL"/>
              <w:rPr>
                <w:szCs w:val="22"/>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FB1CAE1" w14:textId="77777777" w:rsidR="008640E7" w:rsidRDefault="008640E7" w:rsidP="00FB4FB6">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62C1118C" w14:textId="77777777" w:rsidR="008640E7" w:rsidRDefault="008640E7" w:rsidP="00FB4FB6">
            <w:pPr>
              <w:pStyle w:val="TAL"/>
              <w:rPr>
                <w:szCs w:val="22"/>
                <w:lang w:eastAsia="ko-KR"/>
              </w:rPr>
            </w:pPr>
            <w:r>
              <w:t>9.3.1.160</w:t>
            </w:r>
          </w:p>
        </w:tc>
        <w:tc>
          <w:tcPr>
            <w:tcW w:w="1757" w:type="dxa"/>
            <w:tcBorders>
              <w:top w:val="single" w:sz="4" w:space="0" w:color="auto"/>
              <w:left w:val="single" w:sz="4" w:space="0" w:color="auto"/>
              <w:bottom w:val="single" w:sz="4" w:space="0" w:color="auto"/>
              <w:right w:val="single" w:sz="4" w:space="0" w:color="auto"/>
            </w:tcBorders>
          </w:tcPr>
          <w:p w14:paraId="23CB12C9" w14:textId="77777777" w:rsidR="008640E7" w:rsidRDefault="008640E7" w:rsidP="00FB4FB6">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09C6437" w14:textId="77777777" w:rsidR="008640E7" w:rsidRDefault="008640E7" w:rsidP="00FB4FB6">
            <w:pPr>
              <w:pStyle w:val="TAC"/>
              <w:rPr>
                <w:szCs w:val="22"/>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14:paraId="4ABD587D" w14:textId="77777777" w:rsidR="008640E7" w:rsidRDefault="008640E7" w:rsidP="00FB4FB6">
            <w:pPr>
              <w:pStyle w:val="TAC"/>
              <w:rPr>
                <w:szCs w:val="22"/>
                <w:lang w:eastAsia="ja-JP"/>
              </w:rPr>
            </w:pPr>
            <w:r>
              <w:rPr>
                <w:lang w:eastAsia="ja-JP"/>
              </w:rPr>
              <w:t>ignore</w:t>
            </w:r>
          </w:p>
        </w:tc>
      </w:tr>
      <w:tr w:rsidR="008640E7" w14:paraId="42A2978F" w14:textId="77777777" w:rsidTr="00FB4FB6">
        <w:tc>
          <w:tcPr>
            <w:tcW w:w="2267" w:type="dxa"/>
            <w:tcBorders>
              <w:top w:val="single" w:sz="4" w:space="0" w:color="auto"/>
              <w:left w:val="single" w:sz="4" w:space="0" w:color="auto"/>
              <w:bottom w:val="single" w:sz="4" w:space="0" w:color="auto"/>
              <w:right w:val="single" w:sz="4" w:space="0" w:color="auto"/>
            </w:tcBorders>
            <w:hideMark/>
          </w:tcPr>
          <w:p w14:paraId="45DF86F7" w14:textId="77777777" w:rsidR="008640E7" w:rsidRDefault="008640E7" w:rsidP="00FB4FB6">
            <w:pPr>
              <w:pStyle w:val="TAL"/>
              <w:rPr>
                <w:lang w:eastAsia="zh-CN"/>
              </w:rPr>
            </w:pPr>
            <w:r>
              <w:t>UE Radio Capability ID</w:t>
            </w:r>
          </w:p>
        </w:tc>
        <w:tc>
          <w:tcPr>
            <w:tcW w:w="1019" w:type="dxa"/>
            <w:tcBorders>
              <w:top w:val="single" w:sz="4" w:space="0" w:color="auto"/>
              <w:left w:val="single" w:sz="4" w:space="0" w:color="auto"/>
              <w:bottom w:val="single" w:sz="4" w:space="0" w:color="auto"/>
              <w:right w:val="single" w:sz="4" w:space="0" w:color="auto"/>
            </w:tcBorders>
            <w:hideMark/>
          </w:tcPr>
          <w:p w14:paraId="2B499264" w14:textId="77777777" w:rsidR="008640E7" w:rsidRDefault="008640E7" w:rsidP="00FB4FB6">
            <w:pPr>
              <w:pStyle w:val="TAL"/>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4081C5F1" w14:textId="77777777" w:rsidR="008640E7" w:rsidRDefault="008640E7" w:rsidP="00FB4FB6">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4D93908E" w14:textId="77777777" w:rsidR="008640E7" w:rsidRDefault="008640E7" w:rsidP="00FB4FB6">
            <w:pPr>
              <w:pStyle w:val="TAL"/>
              <w:rPr>
                <w:lang w:eastAsia="ko-KR"/>
              </w:rPr>
            </w:pPr>
            <w:r>
              <w:t>9.3.1.142</w:t>
            </w:r>
          </w:p>
        </w:tc>
        <w:tc>
          <w:tcPr>
            <w:tcW w:w="1757" w:type="dxa"/>
            <w:tcBorders>
              <w:top w:val="single" w:sz="4" w:space="0" w:color="auto"/>
              <w:left w:val="single" w:sz="4" w:space="0" w:color="auto"/>
              <w:bottom w:val="single" w:sz="4" w:space="0" w:color="auto"/>
              <w:right w:val="single" w:sz="4" w:space="0" w:color="auto"/>
            </w:tcBorders>
          </w:tcPr>
          <w:p w14:paraId="311D87E8" w14:textId="77777777" w:rsidR="008640E7" w:rsidRDefault="008640E7" w:rsidP="00FB4FB6">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4F38D79" w14:textId="77777777" w:rsidR="008640E7" w:rsidRDefault="008640E7" w:rsidP="00FB4FB6">
            <w:pPr>
              <w:pStyle w:val="TAC"/>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14:paraId="1E872BA8" w14:textId="77777777" w:rsidR="008640E7" w:rsidRDefault="008640E7" w:rsidP="00FB4FB6">
            <w:pPr>
              <w:pStyle w:val="TAC"/>
              <w:rPr>
                <w:lang w:eastAsia="ja-JP"/>
              </w:rPr>
            </w:pPr>
            <w:r>
              <w:rPr>
                <w:lang w:eastAsia="ja-JP"/>
              </w:rPr>
              <w:t>reject</w:t>
            </w:r>
          </w:p>
        </w:tc>
      </w:tr>
      <w:tr w:rsidR="008640E7" w14:paraId="412F3B9C" w14:textId="77777777" w:rsidTr="00FB4FB6">
        <w:trPr>
          <w:ins w:id="360" w:author="Ericsson User" w:date="2022-01-03T15:39:00Z"/>
        </w:trPr>
        <w:tc>
          <w:tcPr>
            <w:tcW w:w="2267" w:type="dxa"/>
            <w:tcBorders>
              <w:top w:val="single" w:sz="4" w:space="0" w:color="auto"/>
              <w:left w:val="single" w:sz="4" w:space="0" w:color="auto"/>
              <w:bottom w:val="single" w:sz="4" w:space="0" w:color="auto"/>
              <w:right w:val="single" w:sz="4" w:space="0" w:color="auto"/>
            </w:tcBorders>
          </w:tcPr>
          <w:p w14:paraId="2E06AC12" w14:textId="3F27633F" w:rsidR="008640E7" w:rsidRDefault="008640E7" w:rsidP="00FB4FB6">
            <w:pPr>
              <w:pStyle w:val="TAL"/>
              <w:rPr>
                <w:ins w:id="361" w:author="Ericsson User" w:date="2022-01-03T15:39:00Z"/>
              </w:rPr>
            </w:pPr>
            <w:ins w:id="362" w:author="Ericsson User" w:date="2022-02-02T17:21:00Z">
              <w:r>
                <w:t>Target NSSAI</w:t>
              </w:r>
            </w:ins>
          </w:p>
        </w:tc>
        <w:tc>
          <w:tcPr>
            <w:tcW w:w="1019" w:type="dxa"/>
            <w:tcBorders>
              <w:top w:val="single" w:sz="4" w:space="0" w:color="auto"/>
              <w:left w:val="single" w:sz="4" w:space="0" w:color="auto"/>
              <w:bottom w:val="single" w:sz="4" w:space="0" w:color="auto"/>
              <w:right w:val="single" w:sz="4" w:space="0" w:color="auto"/>
            </w:tcBorders>
          </w:tcPr>
          <w:p w14:paraId="5103F1F9" w14:textId="77777777" w:rsidR="008640E7" w:rsidRDefault="008640E7" w:rsidP="00FB4FB6">
            <w:pPr>
              <w:pStyle w:val="TAL"/>
              <w:rPr>
                <w:ins w:id="363" w:author="Ericsson User" w:date="2022-01-03T15:39:00Z"/>
              </w:rPr>
            </w:pPr>
            <w:ins w:id="364" w:author="Ericsson User" w:date="2022-01-03T15:40:00Z">
              <w:r w:rsidRPr="001D2E49">
                <w:rPr>
                  <w:rFonts w:eastAsia="Batang" w:cs="Arial"/>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1F66C995" w14:textId="77777777" w:rsidR="008640E7" w:rsidRDefault="008640E7" w:rsidP="00FB4FB6">
            <w:pPr>
              <w:pStyle w:val="TAL"/>
              <w:rPr>
                <w:ins w:id="365" w:author="Ericsson User" w:date="2022-01-03T15:39:00Z"/>
                <w:lang w:eastAsia="zh-CN"/>
              </w:rPr>
            </w:pPr>
          </w:p>
        </w:tc>
        <w:tc>
          <w:tcPr>
            <w:tcW w:w="1587" w:type="dxa"/>
            <w:tcBorders>
              <w:top w:val="single" w:sz="4" w:space="0" w:color="auto"/>
              <w:left w:val="single" w:sz="4" w:space="0" w:color="auto"/>
              <w:bottom w:val="single" w:sz="4" w:space="0" w:color="auto"/>
              <w:right w:val="single" w:sz="4" w:space="0" w:color="auto"/>
            </w:tcBorders>
          </w:tcPr>
          <w:p w14:paraId="455010BA" w14:textId="045BB70A" w:rsidR="008640E7" w:rsidRDefault="008640E7" w:rsidP="00FB4FB6">
            <w:pPr>
              <w:pStyle w:val="TAL"/>
              <w:rPr>
                <w:ins w:id="366" w:author="Ericsson User" w:date="2022-01-03T15:39:00Z"/>
              </w:rPr>
            </w:pPr>
            <w:ins w:id="367" w:author="Ericsson User" w:date="2022-01-03T15:40:00Z">
              <w:r w:rsidRPr="001D2E49">
                <w:rPr>
                  <w:lang w:eastAsia="ja-JP"/>
                </w:rPr>
                <w:t>9.3.1.</w:t>
              </w:r>
            </w:ins>
            <w:ins w:id="368" w:author="Ericsson User" w:date="2022-02-02T17:21:00Z">
              <w:r>
                <w:rPr>
                  <w:lang w:eastAsia="ja-JP"/>
                </w:rPr>
                <w:t>aaa</w:t>
              </w:r>
            </w:ins>
          </w:p>
        </w:tc>
        <w:tc>
          <w:tcPr>
            <w:tcW w:w="1757" w:type="dxa"/>
            <w:tcBorders>
              <w:top w:val="single" w:sz="4" w:space="0" w:color="auto"/>
              <w:left w:val="single" w:sz="4" w:space="0" w:color="auto"/>
              <w:bottom w:val="single" w:sz="4" w:space="0" w:color="auto"/>
              <w:right w:val="single" w:sz="4" w:space="0" w:color="auto"/>
            </w:tcBorders>
          </w:tcPr>
          <w:p w14:paraId="2B9E80DE" w14:textId="77777777" w:rsidR="008640E7" w:rsidRDefault="008640E7" w:rsidP="00FB4FB6">
            <w:pPr>
              <w:pStyle w:val="TAL"/>
              <w:rPr>
                <w:ins w:id="369" w:author="Ericsson User" w:date="2022-01-03T15:39:00Z"/>
                <w:lang w:eastAsia="zh-CN"/>
              </w:rPr>
            </w:pPr>
          </w:p>
        </w:tc>
        <w:tc>
          <w:tcPr>
            <w:tcW w:w="1080" w:type="dxa"/>
            <w:tcBorders>
              <w:top w:val="single" w:sz="4" w:space="0" w:color="auto"/>
              <w:left w:val="single" w:sz="4" w:space="0" w:color="auto"/>
              <w:bottom w:val="single" w:sz="4" w:space="0" w:color="auto"/>
              <w:right w:val="single" w:sz="4" w:space="0" w:color="auto"/>
            </w:tcBorders>
          </w:tcPr>
          <w:p w14:paraId="7AC2A18E" w14:textId="77777777" w:rsidR="008640E7" w:rsidRDefault="008640E7" w:rsidP="00FB4FB6">
            <w:pPr>
              <w:pStyle w:val="TAC"/>
              <w:rPr>
                <w:ins w:id="370" w:author="Ericsson User" w:date="2022-01-03T15:39:00Z"/>
              </w:rPr>
            </w:pPr>
            <w:ins w:id="371" w:author="Ericsson User" w:date="2022-01-03T15:40:00Z">
              <w:r w:rsidRPr="001D2E49">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7BCCDC8" w14:textId="77777777" w:rsidR="008640E7" w:rsidRDefault="008640E7" w:rsidP="00FB4FB6">
            <w:pPr>
              <w:pStyle w:val="TAC"/>
              <w:rPr>
                <w:ins w:id="372" w:author="Ericsson User" w:date="2022-01-03T15:39:00Z"/>
                <w:lang w:eastAsia="ja-JP"/>
              </w:rPr>
            </w:pPr>
            <w:ins w:id="373" w:author="Ericsson User" w:date="2022-01-03T15:40:00Z">
              <w:r w:rsidRPr="001D2E49">
                <w:rPr>
                  <w:rFonts w:cs="Arial"/>
                  <w:lang w:eastAsia="ja-JP"/>
                </w:rPr>
                <w:t>ignore</w:t>
              </w:r>
            </w:ins>
          </w:p>
        </w:tc>
      </w:tr>
    </w:tbl>
    <w:p w14:paraId="4C0EB43A" w14:textId="77777777" w:rsidR="008640E7" w:rsidRDefault="008640E7" w:rsidP="008640E7">
      <w:pPr>
        <w:rPr>
          <w:lang w:eastAsia="ko-KR"/>
        </w:rPr>
      </w:pPr>
    </w:p>
    <w:tbl>
      <w:tblPr>
        <w:tblW w:w="98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0"/>
        <w:gridCol w:w="6580"/>
      </w:tblGrid>
      <w:tr w:rsidR="008640E7" w14:paraId="797EB027" w14:textId="77777777" w:rsidTr="00FB4FB6">
        <w:tc>
          <w:tcPr>
            <w:tcW w:w="3288" w:type="dxa"/>
            <w:tcBorders>
              <w:top w:val="single" w:sz="4" w:space="0" w:color="auto"/>
              <w:left w:val="single" w:sz="4" w:space="0" w:color="auto"/>
              <w:bottom w:val="single" w:sz="4" w:space="0" w:color="auto"/>
              <w:right w:val="single" w:sz="4" w:space="0" w:color="auto"/>
            </w:tcBorders>
            <w:hideMark/>
          </w:tcPr>
          <w:p w14:paraId="6B24E5C4" w14:textId="77777777" w:rsidR="008640E7" w:rsidRDefault="008640E7" w:rsidP="00FB4FB6">
            <w:pPr>
              <w:pStyle w:val="TAH"/>
              <w:rPr>
                <w:rFonts w:cs="Arial"/>
                <w:lang w:eastAsia="ja-JP"/>
              </w:rPr>
            </w:pPr>
            <w:r>
              <w:rPr>
                <w:rFonts w:cs="Arial"/>
                <w:lang w:eastAsia="ja-JP"/>
              </w:rPr>
              <w:t>Range bound</w:t>
            </w:r>
          </w:p>
        </w:tc>
        <w:tc>
          <w:tcPr>
            <w:tcW w:w="6576" w:type="dxa"/>
            <w:tcBorders>
              <w:top w:val="single" w:sz="4" w:space="0" w:color="auto"/>
              <w:left w:val="single" w:sz="4" w:space="0" w:color="auto"/>
              <w:bottom w:val="single" w:sz="4" w:space="0" w:color="auto"/>
              <w:right w:val="single" w:sz="4" w:space="0" w:color="auto"/>
            </w:tcBorders>
            <w:hideMark/>
          </w:tcPr>
          <w:p w14:paraId="018F8219" w14:textId="77777777" w:rsidR="008640E7" w:rsidRDefault="008640E7" w:rsidP="00FB4FB6">
            <w:pPr>
              <w:pStyle w:val="TAH"/>
              <w:rPr>
                <w:rFonts w:cs="Arial"/>
                <w:lang w:eastAsia="ja-JP"/>
              </w:rPr>
            </w:pPr>
            <w:r>
              <w:rPr>
                <w:rFonts w:cs="Arial"/>
                <w:lang w:eastAsia="ja-JP"/>
              </w:rPr>
              <w:t>Explanation</w:t>
            </w:r>
          </w:p>
        </w:tc>
      </w:tr>
      <w:tr w:rsidR="008640E7" w14:paraId="3A5D0836" w14:textId="77777777" w:rsidTr="00FB4FB6">
        <w:tc>
          <w:tcPr>
            <w:tcW w:w="3288" w:type="dxa"/>
            <w:tcBorders>
              <w:top w:val="single" w:sz="4" w:space="0" w:color="auto"/>
              <w:left w:val="single" w:sz="4" w:space="0" w:color="auto"/>
              <w:bottom w:val="single" w:sz="4" w:space="0" w:color="auto"/>
              <w:right w:val="single" w:sz="4" w:space="0" w:color="auto"/>
            </w:tcBorders>
            <w:hideMark/>
          </w:tcPr>
          <w:p w14:paraId="0C38B56B" w14:textId="77777777" w:rsidR="008640E7" w:rsidRDefault="008640E7" w:rsidP="00FB4FB6">
            <w:pPr>
              <w:pStyle w:val="TAL"/>
              <w:rPr>
                <w:rFonts w:cs="Arial"/>
                <w:lang w:eastAsia="ja-JP"/>
              </w:rPr>
            </w:pPr>
            <w:r>
              <w:rPr>
                <w:lang w:eastAsia="ja-JP"/>
              </w:rPr>
              <w:t>maxnoofPDUSessions</w:t>
            </w:r>
          </w:p>
        </w:tc>
        <w:tc>
          <w:tcPr>
            <w:tcW w:w="6576" w:type="dxa"/>
            <w:tcBorders>
              <w:top w:val="single" w:sz="4" w:space="0" w:color="auto"/>
              <w:left w:val="single" w:sz="4" w:space="0" w:color="auto"/>
              <w:bottom w:val="single" w:sz="4" w:space="0" w:color="auto"/>
              <w:right w:val="single" w:sz="4" w:space="0" w:color="auto"/>
            </w:tcBorders>
            <w:hideMark/>
          </w:tcPr>
          <w:p w14:paraId="76948270" w14:textId="77777777" w:rsidR="008640E7" w:rsidRDefault="008640E7" w:rsidP="00FB4FB6">
            <w:pPr>
              <w:pStyle w:val="TAL"/>
              <w:rPr>
                <w:rFonts w:cs="Arial"/>
                <w:lang w:eastAsia="ja-JP"/>
              </w:rPr>
            </w:pPr>
            <w:r>
              <w:rPr>
                <w:lang w:eastAsia="ja-JP"/>
              </w:rPr>
              <w:t xml:space="preserve">Maximum no. of PDU sessions allowed towards one UE. Value is </w:t>
            </w:r>
            <w:r>
              <w:rPr>
                <w:rFonts w:eastAsia="SimSun"/>
                <w:lang w:eastAsia="zh-CN"/>
              </w:rPr>
              <w:t>256</w:t>
            </w:r>
            <w:r>
              <w:rPr>
                <w:lang w:eastAsia="ja-JP"/>
              </w:rPr>
              <w:t>.</w:t>
            </w:r>
          </w:p>
        </w:tc>
      </w:tr>
    </w:tbl>
    <w:p w14:paraId="1E10CD78" w14:textId="77777777" w:rsidR="008640E7" w:rsidRDefault="008640E7" w:rsidP="008640E7">
      <w:pPr>
        <w:rPr>
          <w:lang w:eastAsia="ko-KR"/>
        </w:rPr>
      </w:pPr>
    </w:p>
    <w:p w14:paraId="69324222" w14:textId="77777777" w:rsidR="0075404F" w:rsidRPr="00D12EA9" w:rsidRDefault="0075404F" w:rsidP="0075404F">
      <w:pPr>
        <w:rPr>
          <w:b/>
          <w:i/>
          <w:sz w:val="28"/>
          <w:lang w:eastAsia="zh-CN"/>
        </w:rPr>
      </w:pPr>
      <w:r w:rsidRPr="00D12EA9">
        <w:rPr>
          <w:rFonts w:hint="eastAsia"/>
          <w:b/>
          <w:i/>
          <w:sz w:val="28"/>
          <w:highlight w:val="yellow"/>
          <w:lang w:eastAsia="zh-CN"/>
        </w:rPr>
        <w:t xml:space="preserve">-------------- Start of </w:t>
      </w:r>
      <w:r>
        <w:rPr>
          <w:b/>
          <w:i/>
          <w:sz w:val="28"/>
          <w:highlight w:val="yellow"/>
          <w:lang w:eastAsia="zh-CN"/>
        </w:rPr>
        <w:t>Next</w:t>
      </w:r>
      <w:r w:rsidRPr="00D12EA9">
        <w:rPr>
          <w:b/>
          <w:i/>
          <w:sz w:val="28"/>
          <w:highlight w:val="yellow"/>
          <w:lang w:eastAsia="zh-CN"/>
        </w:rPr>
        <w:t xml:space="preserve"> </w:t>
      </w:r>
      <w:r w:rsidRPr="00D12EA9">
        <w:rPr>
          <w:rFonts w:hint="eastAsia"/>
          <w:b/>
          <w:i/>
          <w:sz w:val="28"/>
          <w:highlight w:val="yellow"/>
          <w:lang w:eastAsia="zh-CN"/>
        </w:rPr>
        <w:t>Change --------------</w:t>
      </w:r>
    </w:p>
    <w:p w14:paraId="05A743DF" w14:textId="77777777" w:rsidR="008640E7" w:rsidRPr="00D12EA9" w:rsidRDefault="008640E7" w:rsidP="008640E7">
      <w:pPr>
        <w:rPr>
          <w:b/>
          <w:i/>
          <w:sz w:val="28"/>
          <w:lang w:eastAsia="zh-CN"/>
        </w:rPr>
      </w:pPr>
    </w:p>
    <w:p w14:paraId="02458510" w14:textId="77777777" w:rsidR="0075404F" w:rsidRPr="001D2E49" w:rsidRDefault="0075404F" w:rsidP="0075404F">
      <w:pPr>
        <w:pStyle w:val="Heading3"/>
        <w:numPr>
          <w:ilvl w:val="0"/>
          <w:numId w:val="0"/>
        </w:numPr>
        <w:ind w:left="720" w:hanging="720"/>
      </w:pPr>
      <w:bookmarkStart w:id="374" w:name="_Toc20955354"/>
      <w:bookmarkStart w:id="375" w:name="_Toc29503807"/>
      <w:bookmarkStart w:id="376" w:name="_Toc29504391"/>
      <w:bookmarkStart w:id="377" w:name="_Toc29504975"/>
      <w:bookmarkStart w:id="378" w:name="_Toc36553428"/>
      <w:bookmarkStart w:id="379" w:name="_Toc36555155"/>
      <w:bookmarkStart w:id="380" w:name="_Toc45652554"/>
      <w:bookmarkStart w:id="381" w:name="_Toc45658986"/>
      <w:bookmarkStart w:id="382" w:name="_Toc45720806"/>
      <w:bookmarkStart w:id="383" w:name="_Toc45798686"/>
      <w:bookmarkStart w:id="384" w:name="_Toc45898075"/>
      <w:bookmarkStart w:id="385" w:name="_Toc51746282"/>
      <w:bookmarkStart w:id="386" w:name="_Toc64446547"/>
      <w:bookmarkStart w:id="387" w:name="_Toc73982417"/>
      <w:bookmarkStart w:id="388" w:name="_Toc88652507"/>
      <w:r w:rsidRPr="001D2E49">
        <w:t>9.4.3</w:t>
      </w:r>
      <w:r w:rsidRPr="001D2E49">
        <w:tab/>
        <w:t>Elementary Procedure Definitions</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p w14:paraId="400E71EE" w14:textId="77777777" w:rsidR="0075404F" w:rsidRPr="001D2E49" w:rsidRDefault="0075404F" w:rsidP="0075404F">
      <w:pPr>
        <w:pStyle w:val="PL"/>
        <w:rPr>
          <w:noProof w:val="0"/>
          <w:snapToGrid w:val="0"/>
        </w:rPr>
      </w:pPr>
      <w:r w:rsidRPr="001D2E49">
        <w:rPr>
          <w:noProof w:val="0"/>
          <w:snapToGrid w:val="0"/>
        </w:rPr>
        <w:t>-- ASN1START</w:t>
      </w:r>
    </w:p>
    <w:p w14:paraId="05359D5F" w14:textId="77777777" w:rsidR="0075404F" w:rsidRPr="001D2E49" w:rsidRDefault="0075404F" w:rsidP="0075404F">
      <w:pPr>
        <w:pStyle w:val="PL"/>
        <w:rPr>
          <w:noProof w:val="0"/>
          <w:snapToGrid w:val="0"/>
        </w:rPr>
      </w:pPr>
      <w:r w:rsidRPr="001D2E49">
        <w:rPr>
          <w:noProof w:val="0"/>
          <w:snapToGrid w:val="0"/>
        </w:rPr>
        <w:t>-- **************************************************************</w:t>
      </w:r>
    </w:p>
    <w:p w14:paraId="74E2EAD3" w14:textId="77777777" w:rsidR="0075404F" w:rsidRPr="001D2E49" w:rsidRDefault="0075404F" w:rsidP="0075404F">
      <w:pPr>
        <w:pStyle w:val="PL"/>
        <w:rPr>
          <w:noProof w:val="0"/>
          <w:snapToGrid w:val="0"/>
        </w:rPr>
      </w:pPr>
      <w:r w:rsidRPr="001D2E49">
        <w:rPr>
          <w:noProof w:val="0"/>
          <w:snapToGrid w:val="0"/>
        </w:rPr>
        <w:t>--</w:t>
      </w:r>
    </w:p>
    <w:p w14:paraId="40578C06" w14:textId="77777777" w:rsidR="0075404F" w:rsidRPr="001D2E49" w:rsidRDefault="0075404F" w:rsidP="0075404F">
      <w:pPr>
        <w:pStyle w:val="PL"/>
        <w:rPr>
          <w:noProof w:val="0"/>
          <w:snapToGrid w:val="0"/>
        </w:rPr>
      </w:pPr>
      <w:r w:rsidRPr="001D2E49">
        <w:rPr>
          <w:noProof w:val="0"/>
          <w:snapToGrid w:val="0"/>
        </w:rPr>
        <w:t>-- Elementary Procedure definitions</w:t>
      </w:r>
    </w:p>
    <w:p w14:paraId="79A3A741" w14:textId="77777777" w:rsidR="0075404F" w:rsidRPr="001D2E49" w:rsidRDefault="0075404F" w:rsidP="0075404F">
      <w:pPr>
        <w:pStyle w:val="PL"/>
        <w:rPr>
          <w:noProof w:val="0"/>
          <w:snapToGrid w:val="0"/>
        </w:rPr>
      </w:pPr>
      <w:r w:rsidRPr="001D2E49">
        <w:rPr>
          <w:noProof w:val="0"/>
          <w:snapToGrid w:val="0"/>
        </w:rPr>
        <w:t>--</w:t>
      </w:r>
    </w:p>
    <w:p w14:paraId="16546A18" w14:textId="77777777" w:rsidR="0075404F" w:rsidRPr="001D2E49" w:rsidRDefault="0075404F" w:rsidP="0075404F">
      <w:pPr>
        <w:pStyle w:val="PL"/>
        <w:rPr>
          <w:noProof w:val="0"/>
          <w:snapToGrid w:val="0"/>
        </w:rPr>
      </w:pPr>
      <w:r w:rsidRPr="001D2E49">
        <w:rPr>
          <w:noProof w:val="0"/>
          <w:snapToGrid w:val="0"/>
        </w:rPr>
        <w:t>-- **************************************************************</w:t>
      </w:r>
    </w:p>
    <w:p w14:paraId="3F76C966" w14:textId="77777777" w:rsidR="0075404F" w:rsidRPr="001D2E49" w:rsidRDefault="0075404F" w:rsidP="0075404F">
      <w:pPr>
        <w:pStyle w:val="PL"/>
        <w:rPr>
          <w:noProof w:val="0"/>
          <w:snapToGrid w:val="0"/>
        </w:rPr>
      </w:pPr>
    </w:p>
    <w:p w14:paraId="4B192E1D" w14:textId="77777777" w:rsidR="0075404F" w:rsidRPr="001D2E49" w:rsidRDefault="0075404F" w:rsidP="0075404F">
      <w:pPr>
        <w:pStyle w:val="PL"/>
        <w:rPr>
          <w:snapToGrid w:val="0"/>
        </w:rPr>
      </w:pPr>
      <w:r w:rsidRPr="001D2E49">
        <w:rPr>
          <w:snapToGrid w:val="0"/>
        </w:rPr>
        <w:t xml:space="preserve">NGAP-PDU-Descriptions  { </w:t>
      </w:r>
    </w:p>
    <w:p w14:paraId="200AE322" w14:textId="77777777" w:rsidR="0075404F" w:rsidRPr="001D2E49" w:rsidRDefault="0075404F" w:rsidP="0075404F">
      <w:pPr>
        <w:pStyle w:val="PL"/>
        <w:rPr>
          <w:noProof w:val="0"/>
          <w:snapToGrid w:val="0"/>
        </w:rPr>
      </w:pPr>
      <w:r w:rsidRPr="001D2E49">
        <w:rPr>
          <w:noProof w:val="0"/>
          <w:snapToGrid w:val="0"/>
        </w:rPr>
        <w:t xml:space="preserve">itu-t (0) identified-organization (4) etsi (0) mobileDomain (0) </w:t>
      </w:r>
    </w:p>
    <w:p w14:paraId="5CB84599" w14:textId="77777777" w:rsidR="0075404F" w:rsidRPr="001D2E49" w:rsidRDefault="0075404F" w:rsidP="0075404F">
      <w:pPr>
        <w:pStyle w:val="PL"/>
        <w:rPr>
          <w:noProof w:val="0"/>
          <w:snapToGrid w:val="0"/>
        </w:rPr>
      </w:pPr>
      <w:r w:rsidRPr="001D2E49">
        <w:rPr>
          <w:noProof w:val="0"/>
          <w:snapToGrid w:val="0"/>
        </w:rPr>
        <w:t>ngran-Access (22) modules (3) ngap (1) version1 (1) ngap-PDU-Descriptions (0)}</w:t>
      </w:r>
    </w:p>
    <w:p w14:paraId="2452EBE8" w14:textId="77777777" w:rsidR="0075404F" w:rsidRPr="001D2E49" w:rsidRDefault="0075404F" w:rsidP="0075404F">
      <w:pPr>
        <w:pStyle w:val="PL"/>
        <w:rPr>
          <w:noProof w:val="0"/>
          <w:snapToGrid w:val="0"/>
        </w:rPr>
      </w:pPr>
    </w:p>
    <w:p w14:paraId="1C30D749" w14:textId="77777777" w:rsidR="0075404F" w:rsidRPr="001D2E49" w:rsidRDefault="0075404F" w:rsidP="0075404F">
      <w:pPr>
        <w:pStyle w:val="PL"/>
        <w:rPr>
          <w:noProof w:val="0"/>
          <w:snapToGrid w:val="0"/>
        </w:rPr>
      </w:pPr>
      <w:r w:rsidRPr="001D2E49">
        <w:rPr>
          <w:noProof w:val="0"/>
          <w:snapToGrid w:val="0"/>
        </w:rPr>
        <w:t xml:space="preserve">DEFINITIONS AUTOMATIC TAGS ::= </w:t>
      </w:r>
    </w:p>
    <w:p w14:paraId="18BFC13F" w14:textId="77777777" w:rsidR="0075404F" w:rsidRPr="001D2E49" w:rsidRDefault="0075404F" w:rsidP="0075404F">
      <w:pPr>
        <w:pStyle w:val="PL"/>
        <w:rPr>
          <w:noProof w:val="0"/>
          <w:snapToGrid w:val="0"/>
        </w:rPr>
      </w:pPr>
    </w:p>
    <w:p w14:paraId="0F654A6F" w14:textId="77777777" w:rsidR="0075404F" w:rsidRPr="001D2E49" w:rsidRDefault="0075404F" w:rsidP="0075404F">
      <w:pPr>
        <w:pStyle w:val="PL"/>
        <w:rPr>
          <w:noProof w:val="0"/>
          <w:snapToGrid w:val="0"/>
        </w:rPr>
      </w:pPr>
      <w:r w:rsidRPr="001D2E49">
        <w:rPr>
          <w:noProof w:val="0"/>
          <w:snapToGrid w:val="0"/>
        </w:rPr>
        <w:t>BEGIN</w:t>
      </w:r>
    </w:p>
    <w:p w14:paraId="3BE52ECF" w14:textId="77777777" w:rsidR="0075404F" w:rsidRPr="001D2E49" w:rsidRDefault="0075404F" w:rsidP="0075404F">
      <w:pPr>
        <w:pStyle w:val="PL"/>
        <w:rPr>
          <w:noProof w:val="0"/>
          <w:snapToGrid w:val="0"/>
        </w:rPr>
      </w:pPr>
    </w:p>
    <w:p w14:paraId="624194A9" w14:textId="77777777" w:rsidR="0075404F" w:rsidRPr="001D2E49" w:rsidRDefault="0075404F" w:rsidP="0075404F">
      <w:pPr>
        <w:pStyle w:val="PL"/>
        <w:rPr>
          <w:noProof w:val="0"/>
          <w:snapToGrid w:val="0"/>
        </w:rPr>
      </w:pPr>
      <w:r w:rsidRPr="001D2E49">
        <w:rPr>
          <w:noProof w:val="0"/>
          <w:snapToGrid w:val="0"/>
        </w:rPr>
        <w:t>-- **************************************************************</w:t>
      </w:r>
    </w:p>
    <w:p w14:paraId="08F112F4" w14:textId="77777777" w:rsidR="0075404F" w:rsidRPr="001D2E49" w:rsidRDefault="0075404F" w:rsidP="0075404F">
      <w:pPr>
        <w:pStyle w:val="PL"/>
        <w:rPr>
          <w:noProof w:val="0"/>
          <w:snapToGrid w:val="0"/>
        </w:rPr>
      </w:pPr>
      <w:r w:rsidRPr="001D2E49">
        <w:rPr>
          <w:noProof w:val="0"/>
          <w:snapToGrid w:val="0"/>
        </w:rPr>
        <w:t>--</w:t>
      </w:r>
    </w:p>
    <w:p w14:paraId="2370E246" w14:textId="77777777" w:rsidR="0075404F" w:rsidRPr="001D2E49" w:rsidRDefault="0075404F" w:rsidP="0075404F">
      <w:pPr>
        <w:pStyle w:val="PL"/>
        <w:outlineLvl w:val="3"/>
        <w:rPr>
          <w:noProof w:val="0"/>
          <w:snapToGrid w:val="0"/>
        </w:rPr>
      </w:pPr>
      <w:r w:rsidRPr="001D2E49">
        <w:rPr>
          <w:noProof w:val="0"/>
          <w:snapToGrid w:val="0"/>
        </w:rPr>
        <w:t>-- IE parameter types from other modules.</w:t>
      </w:r>
    </w:p>
    <w:p w14:paraId="3CA563C8" w14:textId="77777777" w:rsidR="0075404F" w:rsidRPr="001D2E49" w:rsidRDefault="0075404F" w:rsidP="0075404F">
      <w:pPr>
        <w:pStyle w:val="PL"/>
        <w:rPr>
          <w:noProof w:val="0"/>
          <w:snapToGrid w:val="0"/>
        </w:rPr>
      </w:pPr>
      <w:r w:rsidRPr="001D2E49">
        <w:rPr>
          <w:noProof w:val="0"/>
          <w:snapToGrid w:val="0"/>
        </w:rPr>
        <w:t>--</w:t>
      </w:r>
    </w:p>
    <w:p w14:paraId="2FF1CD05" w14:textId="77777777" w:rsidR="0075404F" w:rsidRPr="001D2E49" w:rsidRDefault="0075404F" w:rsidP="0075404F">
      <w:pPr>
        <w:pStyle w:val="PL"/>
        <w:rPr>
          <w:noProof w:val="0"/>
          <w:snapToGrid w:val="0"/>
        </w:rPr>
      </w:pPr>
      <w:r w:rsidRPr="001D2E49">
        <w:rPr>
          <w:noProof w:val="0"/>
          <w:snapToGrid w:val="0"/>
        </w:rPr>
        <w:t>-- **************************************************************</w:t>
      </w:r>
    </w:p>
    <w:p w14:paraId="6A52F8BA" w14:textId="77777777" w:rsidR="0075404F" w:rsidRPr="001D2E49" w:rsidRDefault="0075404F" w:rsidP="0075404F">
      <w:pPr>
        <w:pStyle w:val="PL"/>
        <w:rPr>
          <w:noProof w:val="0"/>
          <w:snapToGrid w:val="0"/>
        </w:rPr>
      </w:pPr>
    </w:p>
    <w:p w14:paraId="0C1CF574" w14:textId="77777777" w:rsidR="0075404F" w:rsidRPr="001D2E49" w:rsidRDefault="0075404F" w:rsidP="0075404F">
      <w:pPr>
        <w:pStyle w:val="PL"/>
        <w:rPr>
          <w:noProof w:val="0"/>
          <w:snapToGrid w:val="0"/>
        </w:rPr>
      </w:pPr>
      <w:r w:rsidRPr="001D2E49">
        <w:rPr>
          <w:noProof w:val="0"/>
          <w:snapToGrid w:val="0"/>
        </w:rPr>
        <w:t>IMPORTS</w:t>
      </w:r>
    </w:p>
    <w:p w14:paraId="4E011C9C" w14:textId="77777777" w:rsidR="0075404F" w:rsidRPr="001D2E49" w:rsidRDefault="0075404F" w:rsidP="0075404F">
      <w:pPr>
        <w:pStyle w:val="PL"/>
        <w:rPr>
          <w:noProof w:val="0"/>
          <w:snapToGrid w:val="0"/>
        </w:rPr>
      </w:pPr>
    </w:p>
    <w:p w14:paraId="1BB372BA" w14:textId="77777777" w:rsidR="0075404F" w:rsidRPr="001D2E49" w:rsidRDefault="0075404F" w:rsidP="0075404F">
      <w:pPr>
        <w:pStyle w:val="PL"/>
        <w:rPr>
          <w:noProof w:val="0"/>
          <w:snapToGrid w:val="0"/>
        </w:rPr>
      </w:pPr>
      <w:r w:rsidRPr="001D2E49">
        <w:rPr>
          <w:noProof w:val="0"/>
          <w:snapToGrid w:val="0"/>
        </w:rPr>
        <w:tab/>
        <w:t>Criticality,</w:t>
      </w:r>
    </w:p>
    <w:p w14:paraId="4E450C2E" w14:textId="77777777" w:rsidR="0075404F" w:rsidRPr="001D2E49" w:rsidRDefault="0075404F" w:rsidP="0075404F">
      <w:pPr>
        <w:pStyle w:val="PL"/>
        <w:rPr>
          <w:noProof w:val="0"/>
          <w:snapToGrid w:val="0"/>
        </w:rPr>
      </w:pPr>
      <w:r w:rsidRPr="001D2E49">
        <w:rPr>
          <w:noProof w:val="0"/>
          <w:snapToGrid w:val="0"/>
        </w:rPr>
        <w:tab/>
        <w:t>ProcedureCode</w:t>
      </w:r>
    </w:p>
    <w:p w14:paraId="49F12CE8" w14:textId="77777777" w:rsidR="0075404F" w:rsidRPr="001D2E49" w:rsidRDefault="0075404F" w:rsidP="0075404F">
      <w:pPr>
        <w:pStyle w:val="PL"/>
        <w:rPr>
          <w:noProof w:val="0"/>
          <w:snapToGrid w:val="0"/>
        </w:rPr>
      </w:pPr>
      <w:r w:rsidRPr="001D2E49">
        <w:rPr>
          <w:noProof w:val="0"/>
          <w:snapToGrid w:val="0"/>
        </w:rPr>
        <w:t>FROM NGAP-CommonDataTypes</w:t>
      </w:r>
    </w:p>
    <w:p w14:paraId="4454A536" w14:textId="77777777" w:rsidR="0075404F" w:rsidRPr="001D2E49" w:rsidRDefault="0075404F" w:rsidP="0075404F">
      <w:pPr>
        <w:pStyle w:val="PL"/>
        <w:rPr>
          <w:noProof w:val="0"/>
          <w:snapToGrid w:val="0"/>
        </w:rPr>
      </w:pPr>
    </w:p>
    <w:p w14:paraId="7E52D5CA" w14:textId="77777777" w:rsidR="0075404F" w:rsidRPr="001D2E49" w:rsidRDefault="0075404F" w:rsidP="0075404F">
      <w:pPr>
        <w:pStyle w:val="PL"/>
        <w:rPr>
          <w:noProof w:val="0"/>
          <w:snapToGrid w:val="0"/>
        </w:rPr>
      </w:pPr>
      <w:r w:rsidRPr="001D2E49">
        <w:rPr>
          <w:noProof w:val="0"/>
          <w:snapToGrid w:val="0"/>
        </w:rPr>
        <w:tab/>
        <w:t>AMF</w:t>
      </w:r>
      <w:r w:rsidRPr="001D2E49">
        <w:rPr>
          <w:noProof w:val="0"/>
        </w:rPr>
        <w:t>Configuration</w:t>
      </w:r>
      <w:r w:rsidRPr="001D2E49">
        <w:rPr>
          <w:noProof w:val="0"/>
          <w:snapToGrid w:val="0"/>
        </w:rPr>
        <w:t>Update,</w:t>
      </w:r>
    </w:p>
    <w:p w14:paraId="4AE0AA08" w14:textId="77777777" w:rsidR="0075404F" w:rsidRPr="001D2E49" w:rsidRDefault="0075404F" w:rsidP="0075404F">
      <w:pPr>
        <w:pStyle w:val="PL"/>
        <w:rPr>
          <w:noProof w:val="0"/>
          <w:snapToGrid w:val="0"/>
        </w:rPr>
      </w:pPr>
      <w:r w:rsidRPr="001D2E49">
        <w:rPr>
          <w:noProof w:val="0"/>
          <w:snapToGrid w:val="0"/>
        </w:rPr>
        <w:tab/>
        <w:t>AMF</w:t>
      </w:r>
      <w:r w:rsidRPr="001D2E49">
        <w:rPr>
          <w:noProof w:val="0"/>
        </w:rPr>
        <w:t>Configuration</w:t>
      </w:r>
      <w:r w:rsidRPr="001D2E49">
        <w:rPr>
          <w:noProof w:val="0"/>
          <w:snapToGrid w:val="0"/>
        </w:rPr>
        <w:t>UpdateAcknowledge,</w:t>
      </w:r>
    </w:p>
    <w:p w14:paraId="27E7D44B" w14:textId="77777777" w:rsidR="0075404F" w:rsidRPr="001D2E49" w:rsidRDefault="0075404F" w:rsidP="0075404F">
      <w:pPr>
        <w:pStyle w:val="PL"/>
        <w:rPr>
          <w:noProof w:val="0"/>
          <w:snapToGrid w:val="0"/>
        </w:rPr>
      </w:pPr>
      <w:r w:rsidRPr="001D2E49">
        <w:rPr>
          <w:noProof w:val="0"/>
          <w:snapToGrid w:val="0"/>
        </w:rPr>
        <w:tab/>
        <w:t>AMF</w:t>
      </w:r>
      <w:r w:rsidRPr="001D2E49">
        <w:rPr>
          <w:noProof w:val="0"/>
        </w:rPr>
        <w:t>Configuration</w:t>
      </w:r>
      <w:r w:rsidRPr="001D2E49">
        <w:rPr>
          <w:noProof w:val="0"/>
          <w:snapToGrid w:val="0"/>
        </w:rPr>
        <w:t>UpdateFailure,</w:t>
      </w:r>
    </w:p>
    <w:p w14:paraId="03C7FD7E" w14:textId="77777777" w:rsidR="0075404F" w:rsidRPr="001D2E49" w:rsidRDefault="0075404F" w:rsidP="0075404F">
      <w:pPr>
        <w:pStyle w:val="PL"/>
        <w:rPr>
          <w:noProof w:val="0"/>
          <w:snapToGrid w:val="0"/>
        </w:rPr>
      </w:pPr>
      <w:r>
        <w:rPr>
          <w:noProof w:val="0"/>
          <w:snapToGrid w:val="0"/>
        </w:rPr>
        <w:tab/>
        <w:t>AMF</w:t>
      </w:r>
      <w:r w:rsidRPr="00CE3BBF">
        <w:rPr>
          <w:noProof w:val="0"/>
          <w:snapToGrid w:val="0"/>
        </w:rPr>
        <w:t>CPRelocationIndication</w:t>
      </w:r>
      <w:r>
        <w:rPr>
          <w:noProof w:val="0"/>
          <w:snapToGrid w:val="0"/>
        </w:rPr>
        <w:t>,</w:t>
      </w:r>
    </w:p>
    <w:p w14:paraId="2A547FC0" w14:textId="77777777" w:rsidR="0075404F" w:rsidRPr="001D2E49" w:rsidRDefault="0075404F" w:rsidP="0075404F">
      <w:pPr>
        <w:pStyle w:val="PL"/>
        <w:rPr>
          <w:noProof w:val="0"/>
          <w:snapToGrid w:val="0"/>
        </w:rPr>
      </w:pPr>
      <w:r w:rsidRPr="001D2E49">
        <w:rPr>
          <w:noProof w:val="0"/>
          <w:snapToGrid w:val="0"/>
        </w:rPr>
        <w:tab/>
        <w:t>AMFStatusIndication,</w:t>
      </w:r>
    </w:p>
    <w:p w14:paraId="06B5AC57" w14:textId="77777777" w:rsidR="0075404F" w:rsidRPr="001D2E49" w:rsidRDefault="0075404F" w:rsidP="0075404F">
      <w:pPr>
        <w:pStyle w:val="PL"/>
        <w:rPr>
          <w:noProof w:val="0"/>
          <w:snapToGrid w:val="0"/>
          <w:lang w:eastAsia="zh-CN"/>
        </w:rPr>
      </w:pPr>
      <w:r w:rsidRPr="001D2E49">
        <w:rPr>
          <w:noProof w:val="0"/>
          <w:snapToGrid w:val="0"/>
        </w:rPr>
        <w:tab/>
      </w:r>
      <w:r w:rsidRPr="001D2E49">
        <w:rPr>
          <w:noProof w:val="0"/>
          <w:snapToGrid w:val="0"/>
          <w:lang w:eastAsia="zh-CN"/>
        </w:rPr>
        <w:t>CellTrafficTrace,</w:t>
      </w:r>
    </w:p>
    <w:p w14:paraId="02A132F1" w14:textId="77777777" w:rsidR="0075404F" w:rsidRDefault="0075404F" w:rsidP="0075404F">
      <w:pPr>
        <w:pStyle w:val="PL"/>
        <w:rPr>
          <w:noProof w:val="0"/>
          <w:snapToGrid w:val="0"/>
        </w:rPr>
      </w:pPr>
      <w:r>
        <w:rPr>
          <w:noProof w:val="0"/>
          <w:snapToGrid w:val="0"/>
        </w:rPr>
        <w:tab/>
      </w:r>
      <w:r w:rsidRPr="008711EA">
        <w:rPr>
          <w:noProof w:val="0"/>
          <w:snapToGrid w:val="0"/>
        </w:rPr>
        <w:t>ConnectionEstablishmentIndication,</w:t>
      </w:r>
    </w:p>
    <w:p w14:paraId="7D2BF6E7" w14:textId="77777777" w:rsidR="0075404F" w:rsidRPr="001D2E49" w:rsidRDefault="0075404F" w:rsidP="0075404F">
      <w:pPr>
        <w:pStyle w:val="PL"/>
        <w:rPr>
          <w:noProof w:val="0"/>
          <w:snapToGrid w:val="0"/>
        </w:rPr>
      </w:pPr>
      <w:r w:rsidRPr="001D2E49">
        <w:rPr>
          <w:noProof w:val="0"/>
          <w:snapToGrid w:val="0"/>
        </w:rPr>
        <w:tab/>
      </w:r>
      <w:r w:rsidRPr="001D2E49">
        <w:rPr>
          <w:noProof w:val="0"/>
        </w:rPr>
        <w:t>DeactivateTrace</w:t>
      </w:r>
      <w:r w:rsidRPr="001D2E49">
        <w:rPr>
          <w:noProof w:val="0"/>
          <w:snapToGrid w:val="0"/>
        </w:rPr>
        <w:t>,</w:t>
      </w:r>
    </w:p>
    <w:p w14:paraId="1AABF455" w14:textId="77777777" w:rsidR="0075404F" w:rsidRPr="001D2E49" w:rsidRDefault="0075404F" w:rsidP="0075404F">
      <w:pPr>
        <w:pStyle w:val="PL"/>
        <w:rPr>
          <w:noProof w:val="0"/>
          <w:snapToGrid w:val="0"/>
        </w:rPr>
      </w:pPr>
      <w:r w:rsidRPr="001D2E49">
        <w:rPr>
          <w:noProof w:val="0"/>
          <w:snapToGrid w:val="0"/>
        </w:rPr>
        <w:tab/>
        <w:t>DownlinkNASTransport,</w:t>
      </w:r>
    </w:p>
    <w:p w14:paraId="51C92763" w14:textId="77777777" w:rsidR="0075404F" w:rsidRPr="001D2E49" w:rsidRDefault="0075404F" w:rsidP="0075404F">
      <w:pPr>
        <w:pStyle w:val="PL"/>
        <w:rPr>
          <w:noProof w:val="0"/>
          <w:snapToGrid w:val="0"/>
        </w:rPr>
      </w:pPr>
      <w:r w:rsidRPr="001D2E49">
        <w:rPr>
          <w:noProof w:val="0"/>
          <w:snapToGrid w:val="0"/>
          <w:lang w:eastAsia="zh-CN"/>
        </w:rPr>
        <w:tab/>
      </w:r>
      <w:r w:rsidRPr="001D2E49">
        <w:rPr>
          <w:noProof w:val="0"/>
          <w:snapToGrid w:val="0"/>
        </w:rPr>
        <w:t>Downlink</w:t>
      </w:r>
      <w:r w:rsidRPr="001D2E49">
        <w:rPr>
          <w:noProof w:val="0"/>
          <w:snapToGrid w:val="0"/>
          <w:lang w:eastAsia="zh-CN"/>
        </w:rPr>
        <w:t>NonUEAssociatedNRPPa</w:t>
      </w:r>
      <w:r w:rsidRPr="001D2E49">
        <w:rPr>
          <w:noProof w:val="0"/>
          <w:snapToGrid w:val="0"/>
        </w:rPr>
        <w:t>Transport,</w:t>
      </w:r>
    </w:p>
    <w:p w14:paraId="2CF8D7E2" w14:textId="77777777" w:rsidR="0075404F" w:rsidRPr="001D2E49" w:rsidRDefault="0075404F" w:rsidP="0075404F">
      <w:pPr>
        <w:pStyle w:val="PL"/>
        <w:rPr>
          <w:noProof w:val="0"/>
          <w:snapToGrid w:val="0"/>
        </w:rPr>
      </w:pPr>
      <w:r w:rsidRPr="001D2E49">
        <w:rPr>
          <w:noProof w:val="0"/>
          <w:snapToGrid w:val="0"/>
        </w:rPr>
        <w:tab/>
        <w:t>DownlinkRANConfigurationTransfer,</w:t>
      </w:r>
    </w:p>
    <w:p w14:paraId="617EC78D" w14:textId="77777777" w:rsidR="0075404F" w:rsidRPr="00367E0D" w:rsidRDefault="0075404F" w:rsidP="0075404F">
      <w:pPr>
        <w:pStyle w:val="PL"/>
        <w:rPr>
          <w:noProof w:val="0"/>
          <w:snapToGrid w:val="0"/>
        </w:rPr>
      </w:pPr>
      <w:r w:rsidRPr="00367E0D">
        <w:rPr>
          <w:rFonts w:hint="eastAsia"/>
          <w:noProof w:val="0"/>
          <w:snapToGrid w:val="0"/>
        </w:rPr>
        <w:tab/>
      </w:r>
      <w:r w:rsidRPr="00367E0D">
        <w:rPr>
          <w:noProof w:val="0"/>
          <w:snapToGrid w:val="0"/>
        </w:rPr>
        <w:t>DownlinkRAN</w:t>
      </w:r>
      <w:r w:rsidRPr="00367E0D">
        <w:rPr>
          <w:rFonts w:hint="eastAsia"/>
          <w:noProof w:val="0"/>
          <w:snapToGrid w:val="0"/>
        </w:rPr>
        <w:t>Early</w:t>
      </w:r>
      <w:r w:rsidRPr="00367E0D">
        <w:rPr>
          <w:noProof w:val="0"/>
          <w:snapToGrid w:val="0"/>
        </w:rPr>
        <w:t>StatusTransfer</w:t>
      </w:r>
      <w:r>
        <w:rPr>
          <w:noProof w:val="0"/>
          <w:snapToGrid w:val="0"/>
        </w:rPr>
        <w:t>,</w:t>
      </w:r>
    </w:p>
    <w:p w14:paraId="57BA4CE1" w14:textId="77777777" w:rsidR="0075404F" w:rsidRPr="001D2E49" w:rsidRDefault="0075404F" w:rsidP="0075404F">
      <w:pPr>
        <w:pStyle w:val="PL"/>
        <w:rPr>
          <w:noProof w:val="0"/>
          <w:snapToGrid w:val="0"/>
        </w:rPr>
      </w:pPr>
      <w:r w:rsidRPr="001D2E49">
        <w:rPr>
          <w:noProof w:val="0"/>
          <w:snapToGrid w:val="0"/>
        </w:rPr>
        <w:tab/>
        <w:t>DownlinkRANStatusTransfer,</w:t>
      </w:r>
    </w:p>
    <w:p w14:paraId="212439B8" w14:textId="77777777" w:rsidR="0075404F" w:rsidRPr="001D2E49" w:rsidRDefault="0075404F" w:rsidP="0075404F">
      <w:pPr>
        <w:pStyle w:val="PL"/>
        <w:rPr>
          <w:noProof w:val="0"/>
          <w:snapToGrid w:val="0"/>
        </w:rPr>
      </w:pPr>
      <w:r w:rsidRPr="001D2E49">
        <w:rPr>
          <w:noProof w:val="0"/>
          <w:snapToGrid w:val="0"/>
        </w:rPr>
        <w:tab/>
        <w:t>Downlink</w:t>
      </w:r>
      <w:r w:rsidRPr="001D2E49">
        <w:rPr>
          <w:noProof w:val="0"/>
          <w:snapToGrid w:val="0"/>
          <w:lang w:eastAsia="zh-CN"/>
        </w:rPr>
        <w:t>UEAssociatedNRPPa</w:t>
      </w:r>
      <w:r w:rsidRPr="001D2E49">
        <w:rPr>
          <w:noProof w:val="0"/>
          <w:snapToGrid w:val="0"/>
        </w:rPr>
        <w:t>Transport,</w:t>
      </w:r>
    </w:p>
    <w:p w14:paraId="05C7037E" w14:textId="77777777" w:rsidR="0075404F" w:rsidRPr="001D2E49" w:rsidRDefault="0075404F" w:rsidP="0075404F">
      <w:pPr>
        <w:pStyle w:val="PL"/>
        <w:rPr>
          <w:noProof w:val="0"/>
          <w:snapToGrid w:val="0"/>
        </w:rPr>
      </w:pPr>
      <w:r w:rsidRPr="001D2E49">
        <w:rPr>
          <w:noProof w:val="0"/>
          <w:snapToGrid w:val="0"/>
        </w:rPr>
        <w:tab/>
        <w:t>ErrorIndication,</w:t>
      </w:r>
    </w:p>
    <w:p w14:paraId="3EDD9C5D" w14:textId="77777777" w:rsidR="0075404F" w:rsidRPr="001D2E49" w:rsidRDefault="0075404F" w:rsidP="0075404F">
      <w:pPr>
        <w:pStyle w:val="PL"/>
        <w:rPr>
          <w:noProof w:val="0"/>
          <w:snapToGrid w:val="0"/>
        </w:rPr>
      </w:pPr>
      <w:r w:rsidRPr="001D2E49">
        <w:rPr>
          <w:noProof w:val="0"/>
          <w:snapToGrid w:val="0"/>
        </w:rPr>
        <w:lastRenderedPageBreak/>
        <w:tab/>
        <w:t>HandoverCancel,</w:t>
      </w:r>
    </w:p>
    <w:p w14:paraId="56C48056" w14:textId="77777777" w:rsidR="0075404F" w:rsidRPr="001D2E49" w:rsidRDefault="0075404F" w:rsidP="0075404F">
      <w:pPr>
        <w:pStyle w:val="PL"/>
        <w:rPr>
          <w:noProof w:val="0"/>
          <w:snapToGrid w:val="0"/>
        </w:rPr>
      </w:pPr>
      <w:r w:rsidRPr="001D2E49">
        <w:rPr>
          <w:noProof w:val="0"/>
          <w:snapToGrid w:val="0"/>
        </w:rPr>
        <w:tab/>
        <w:t>HandoverCancelAcknowledge,</w:t>
      </w:r>
    </w:p>
    <w:p w14:paraId="4B7C5A4E" w14:textId="77777777" w:rsidR="0075404F" w:rsidRPr="001D2E49" w:rsidRDefault="0075404F" w:rsidP="0075404F">
      <w:pPr>
        <w:pStyle w:val="PL"/>
        <w:rPr>
          <w:noProof w:val="0"/>
          <w:snapToGrid w:val="0"/>
        </w:rPr>
      </w:pPr>
      <w:r w:rsidRPr="001D2E49">
        <w:rPr>
          <w:noProof w:val="0"/>
          <w:snapToGrid w:val="0"/>
        </w:rPr>
        <w:tab/>
        <w:t>HandoverCommand,</w:t>
      </w:r>
    </w:p>
    <w:p w14:paraId="7CA12DDC" w14:textId="77777777" w:rsidR="0075404F" w:rsidRPr="001D2E49" w:rsidRDefault="0075404F" w:rsidP="0075404F">
      <w:pPr>
        <w:pStyle w:val="PL"/>
        <w:rPr>
          <w:noProof w:val="0"/>
          <w:snapToGrid w:val="0"/>
        </w:rPr>
      </w:pPr>
      <w:r w:rsidRPr="001D2E49">
        <w:rPr>
          <w:noProof w:val="0"/>
          <w:snapToGrid w:val="0"/>
        </w:rPr>
        <w:tab/>
        <w:t>HandoverFailure,</w:t>
      </w:r>
    </w:p>
    <w:p w14:paraId="4E6954B8" w14:textId="77777777" w:rsidR="0075404F" w:rsidRPr="001D2E49" w:rsidRDefault="0075404F" w:rsidP="0075404F">
      <w:pPr>
        <w:pStyle w:val="PL"/>
        <w:rPr>
          <w:noProof w:val="0"/>
          <w:snapToGrid w:val="0"/>
        </w:rPr>
      </w:pPr>
      <w:r w:rsidRPr="001D2E49">
        <w:rPr>
          <w:noProof w:val="0"/>
          <w:snapToGrid w:val="0"/>
        </w:rPr>
        <w:tab/>
        <w:t>HandoverNotify,</w:t>
      </w:r>
    </w:p>
    <w:p w14:paraId="39E4042A" w14:textId="77777777" w:rsidR="0075404F" w:rsidRPr="001D2E49" w:rsidRDefault="0075404F" w:rsidP="0075404F">
      <w:pPr>
        <w:pStyle w:val="PL"/>
        <w:rPr>
          <w:noProof w:val="0"/>
          <w:snapToGrid w:val="0"/>
        </w:rPr>
      </w:pPr>
      <w:r w:rsidRPr="001D2E49">
        <w:rPr>
          <w:noProof w:val="0"/>
          <w:snapToGrid w:val="0"/>
        </w:rPr>
        <w:tab/>
        <w:t>HandoverPreparationFailure,</w:t>
      </w:r>
    </w:p>
    <w:p w14:paraId="7B80999E" w14:textId="77777777" w:rsidR="0075404F" w:rsidRPr="001D2E49" w:rsidRDefault="0075404F" w:rsidP="0075404F">
      <w:pPr>
        <w:pStyle w:val="PL"/>
        <w:rPr>
          <w:noProof w:val="0"/>
          <w:snapToGrid w:val="0"/>
        </w:rPr>
      </w:pPr>
      <w:r w:rsidRPr="001D2E49">
        <w:rPr>
          <w:noProof w:val="0"/>
          <w:snapToGrid w:val="0"/>
        </w:rPr>
        <w:tab/>
        <w:t>HandoverRequest,</w:t>
      </w:r>
    </w:p>
    <w:p w14:paraId="0F9244DA" w14:textId="77777777" w:rsidR="0075404F" w:rsidRPr="001D2E49" w:rsidRDefault="0075404F" w:rsidP="0075404F">
      <w:pPr>
        <w:pStyle w:val="PL"/>
        <w:rPr>
          <w:noProof w:val="0"/>
          <w:snapToGrid w:val="0"/>
        </w:rPr>
      </w:pPr>
      <w:r w:rsidRPr="001D2E49">
        <w:rPr>
          <w:noProof w:val="0"/>
          <w:snapToGrid w:val="0"/>
        </w:rPr>
        <w:tab/>
        <w:t>HandoverRequestAcknowledge,</w:t>
      </w:r>
    </w:p>
    <w:p w14:paraId="79681BCF" w14:textId="77777777" w:rsidR="0075404F" w:rsidRPr="001D2E49" w:rsidRDefault="0075404F" w:rsidP="0075404F">
      <w:pPr>
        <w:pStyle w:val="PL"/>
        <w:rPr>
          <w:noProof w:val="0"/>
          <w:snapToGrid w:val="0"/>
        </w:rPr>
      </w:pPr>
      <w:r w:rsidRPr="001D2E49">
        <w:rPr>
          <w:noProof w:val="0"/>
          <w:snapToGrid w:val="0"/>
        </w:rPr>
        <w:tab/>
        <w:t>HandoverRequired,</w:t>
      </w:r>
    </w:p>
    <w:p w14:paraId="29FFD261" w14:textId="77777777" w:rsidR="0075404F" w:rsidRPr="00367E0D" w:rsidRDefault="0075404F" w:rsidP="0075404F">
      <w:pPr>
        <w:pStyle w:val="PL"/>
        <w:rPr>
          <w:noProof w:val="0"/>
          <w:snapToGrid w:val="0"/>
        </w:rPr>
      </w:pPr>
      <w:r w:rsidRPr="00367E0D">
        <w:rPr>
          <w:noProof w:val="0"/>
          <w:snapToGrid w:val="0"/>
        </w:rPr>
        <w:tab/>
        <w:t>Handover</w:t>
      </w:r>
      <w:r w:rsidRPr="00367E0D">
        <w:rPr>
          <w:rFonts w:hint="eastAsia"/>
          <w:noProof w:val="0"/>
          <w:snapToGrid w:val="0"/>
        </w:rPr>
        <w:t>Success,</w:t>
      </w:r>
    </w:p>
    <w:p w14:paraId="5636A895" w14:textId="77777777" w:rsidR="0075404F" w:rsidRPr="001D2E49" w:rsidRDefault="0075404F" w:rsidP="0075404F">
      <w:pPr>
        <w:pStyle w:val="PL"/>
        <w:rPr>
          <w:noProof w:val="0"/>
          <w:snapToGrid w:val="0"/>
        </w:rPr>
      </w:pPr>
      <w:r w:rsidRPr="001D2E49">
        <w:rPr>
          <w:noProof w:val="0"/>
          <w:snapToGrid w:val="0"/>
        </w:rPr>
        <w:tab/>
        <w:t>InitialContextSetupFailure,</w:t>
      </w:r>
    </w:p>
    <w:p w14:paraId="09EE31B3" w14:textId="77777777" w:rsidR="0075404F" w:rsidRPr="001D2E49" w:rsidRDefault="0075404F" w:rsidP="0075404F">
      <w:pPr>
        <w:pStyle w:val="PL"/>
        <w:rPr>
          <w:noProof w:val="0"/>
          <w:snapToGrid w:val="0"/>
        </w:rPr>
      </w:pPr>
      <w:r w:rsidRPr="001D2E49">
        <w:rPr>
          <w:noProof w:val="0"/>
          <w:snapToGrid w:val="0"/>
        </w:rPr>
        <w:tab/>
        <w:t>InitialContextSetupRequest,</w:t>
      </w:r>
    </w:p>
    <w:p w14:paraId="11F56424" w14:textId="77777777" w:rsidR="0075404F" w:rsidRPr="001D2E49" w:rsidRDefault="0075404F" w:rsidP="0075404F">
      <w:pPr>
        <w:pStyle w:val="PL"/>
        <w:rPr>
          <w:noProof w:val="0"/>
          <w:snapToGrid w:val="0"/>
        </w:rPr>
      </w:pPr>
      <w:r w:rsidRPr="001D2E49">
        <w:rPr>
          <w:noProof w:val="0"/>
          <w:snapToGrid w:val="0"/>
        </w:rPr>
        <w:tab/>
        <w:t>InitialContextSetupResponse,</w:t>
      </w:r>
    </w:p>
    <w:p w14:paraId="0E0F70D4" w14:textId="77777777" w:rsidR="0075404F" w:rsidRPr="001D2E49" w:rsidRDefault="0075404F" w:rsidP="0075404F">
      <w:pPr>
        <w:pStyle w:val="PL"/>
        <w:rPr>
          <w:noProof w:val="0"/>
          <w:snapToGrid w:val="0"/>
        </w:rPr>
      </w:pPr>
      <w:r w:rsidRPr="001D2E49">
        <w:rPr>
          <w:noProof w:val="0"/>
          <w:snapToGrid w:val="0"/>
        </w:rPr>
        <w:tab/>
        <w:t>InitialUEMessage,</w:t>
      </w:r>
    </w:p>
    <w:p w14:paraId="01682DE4" w14:textId="77777777" w:rsidR="0075404F" w:rsidRPr="001D2E49" w:rsidRDefault="0075404F" w:rsidP="0075404F">
      <w:pPr>
        <w:pStyle w:val="PL"/>
        <w:rPr>
          <w:noProof w:val="0"/>
          <w:snapToGrid w:val="0"/>
        </w:rPr>
      </w:pPr>
      <w:r w:rsidRPr="001D2E49">
        <w:rPr>
          <w:noProof w:val="0"/>
          <w:snapToGrid w:val="0"/>
        </w:rPr>
        <w:tab/>
      </w:r>
      <w:r w:rsidRPr="001D2E49">
        <w:rPr>
          <w:noProof w:val="0"/>
          <w:snapToGrid w:val="0"/>
          <w:lang w:eastAsia="zh-CN"/>
        </w:rPr>
        <w:t>LocationReport,</w:t>
      </w:r>
    </w:p>
    <w:p w14:paraId="14B53223" w14:textId="77777777" w:rsidR="0075404F" w:rsidRPr="001D2E49" w:rsidRDefault="0075404F" w:rsidP="0075404F">
      <w:pPr>
        <w:pStyle w:val="PL"/>
        <w:rPr>
          <w:noProof w:val="0"/>
          <w:snapToGrid w:val="0"/>
          <w:lang w:eastAsia="zh-CN"/>
        </w:rPr>
      </w:pPr>
      <w:r w:rsidRPr="001D2E49">
        <w:rPr>
          <w:noProof w:val="0"/>
          <w:snapToGrid w:val="0"/>
        </w:rPr>
        <w:tab/>
      </w:r>
      <w:r w:rsidRPr="001D2E49">
        <w:rPr>
          <w:noProof w:val="0"/>
          <w:snapToGrid w:val="0"/>
          <w:lang w:eastAsia="zh-CN"/>
        </w:rPr>
        <w:t>LocationReportingControl,</w:t>
      </w:r>
    </w:p>
    <w:p w14:paraId="065125F0" w14:textId="77777777" w:rsidR="0075404F" w:rsidRPr="001D2E49" w:rsidRDefault="0075404F" w:rsidP="0075404F">
      <w:pPr>
        <w:pStyle w:val="PL"/>
        <w:rPr>
          <w:noProof w:val="0"/>
          <w:snapToGrid w:val="0"/>
          <w:lang w:eastAsia="zh-CN"/>
        </w:rPr>
      </w:pPr>
      <w:r w:rsidRPr="001D2E49">
        <w:rPr>
          <w:noProof w:val="0"/>
          <w:snapToGrid w:val="0"/>
        </w:rPr>
        <w:tab/>
      </w:r>
      <w:r w:rsidRPr="001D2E49">
        <w:rPr>
          <w:noProof w:val="0"/>
          <w:snapToGrid w:val="0"/>
          <w:lang w:eastAsia="zh-CN"/>
        </w:rPr>
        <w:t>LocationReportingFailureIndication,</w:t>
      </w:r>
    </w:p>
    <w:p w14:paraId="72291029" w14:textId="77777777" w:rsidR="0075404F" w:rsidRPr="001D2E49" w:rsidRDefault="0075404F" w:rsidP="0075404F">
      <w:pPr>
        <w:pStyle w:val="PL"/>
        <w:rPr>
          <w:noProof w:val="0"/>
          <w:snapToGrid w:val="0"/>
        </w:rPr>
      </w:pPr>
      <w:r w:rsidRPr="001D2E49">
        <w:rPr>
          <w:noProof w:val="0"/>
          <w:snapToGrid w:val="0"/>
        </w:rPr>
        <w:tab/>
        <w:t>NASNonDeliveryIndication,</w:t>
      </w:r>
    </w:p>
    <w:p w14:paraId="2C5DDE48" w14:textId="77777777" w:rsidR="0075404F" w:rsidRPr="001D2E49" w:rsidRDefault="0075404F" w:rsidP="0075404F">
      <w:pPr>
        <w:pStyle w:val="PL"/>
        <w:rPr>
          <w:noProof w:val="0"/>
          <w:snapToGrid w:val="0"/>
        </w:rPr>
      </w:pPr>
      <w:r w:rsidRPr="001D2E49">
        <w:rPr>
          <w:noProof w:val="0"/>
          <w:snapToGrid w:val="0"/>
        </w:rPr>
        <w:tab/>
        <w:t>NGReset,</w:t>
      </w:r>
    </w:p>
    <w:p w14:paraId="2825493F" w14:textId="77777777" w:rsidR="0075404F" w:rsidRPr="001D2E49" w:rsidRDefault="0075404F" w:rsidP="0075404F">
      <w:pPr>
        <w:pStyle w:val="PL"/>
        <w:rPr>
          <w:noProof w:val="0"/>
          <w:snapToGrid w:val="0"/>
        </w:rPr>
      </w:pPr>
      <w:r w:rsidRPr="001D2E49">
        <w:rPr>
          <w:noProof w:val="0"/>
          <w:snapToGrid w:val="0"/>
        </w:rPr>
        <w:tab/>
        <w:t>NGResetAcknowledge,</w:t>
      </w:r>
    </w:p>
    <w:p w14:paraId="3977CE9A" w14:textId="77777777" w:rsidR="0075404F" w:rsidRPr="001D2E49" w:rsidRDefault="0075404F" w:rsidP="0075404F">
      <w:pPr>
        <w:pStyle w:val="PL"/>
        <w:rPr>
          <w:noProof w:val="0"/>
          <w:snapToGrid w:val="0"/>
        </w:rPr>
      </w:pPr>
      <w:r w:rsidRPr="001D2E49">
        <w:rPr>
          <w:noProof w:val="0"/>
          <w:snapToGrid w:val="0"/>
        </w:rPr>
        <w:tab/>
        <w:t>NGSetupFailure,</w:t>
      </w:r>
    </w:p>
    <w:p w14:paraId="443DC62F" w14:textId="77777777" w:rsidR="0075404F" w:rsidRPr="001D2E49" w:rsidRDefault="0075404F" w:rsidP="0075404F">
      <w:pPr>
        <w:pStyle w:val="PL"/>
        <w:rPr>
          <w:noProof w:val="0"/>
          <w:snapToGrid w:val="0"/>
        </w:rPr>
      </w:pPr>
      <w:r w:rsidRPr="001D2E49">
        <w:rPr>
          <w:noProof w:val="0"/>
          <w:snapToGrid w:val="0"/>
        </w:rPr>
        <w:tab/>
        <w:t>NGSetupRequest,</w:t>
      </w:r>
    </w:p>
    <w:p w14:paraId="10E8C38E" w14:textId="77777777" w:rsidR="0075404F" w:rsidRPr="001D2E49" w:rsidRDefault="0075404F" w:rsidP="0075404F">
      <w:pPr>
        <w:pStyle w:val="PL"/>
        <w:rPr>
          <w:noProof w:val="0"/>
          <w:snapToGrid w:val="0"/>
        </w:rPr>
      </w:pPr>
      <w:r w:rsidRPr="001D2E49">
        <w:rPr>
          <w:noProof w:val="0"/>
          <w:snapToGrid w:val="0"/>
        </w:rPr>
        <w:tab/>
        <w:t>NGSetupResponse,</w:t>
      </w:r>
    </w:p>
    <w:p w14:paraId="4CA2E731" w14:textId="77777777" w:rsidR="0075404F" w:rsidRPr="001D2E49" w:rsidRDefault="0075404F" w:rsidP="0075404F">
      <w:pPr>
        <w:pStyle w:val="PL"/>
        <w:rPr>
          <w:noProof w:val="0"/>
          <w:snapToGrid w:val="0"/>
        </w:rPr>
      </w:pPr>
      <w:r w:rsidRPr="001D2E49">
        <w:rPr>
          <w:noProof w:val="0"/>
          <w:snapToGrid w:val="0"/>
        </w:rPr>
        <w:tab/>
        <w:t>OverloadStart,</w:t>
      </w:r>
    </w:p>
    <w:p w14:paraId="208C1D04" w14:textId="77777777" w:rsidR="0075404F" w:rsidRPr="001D2E49" w:rsidRDefault="0075404F" w:rsidP="0075404F">
      <w:pPr>
        <w:pStyle w:val="PL"/>
        <w:rPr>
          <w:noProof w:val="0"/>
          <w:snapToGrid w:val="0"/>
        </w:rPr>
      </w:pPr>
      <w:r w:rsidRPr="001D2E49">
        <w:rPr>
          <w:noProof w:val="0"/>
          <w:snapToGrid w:val="0"/>
        </w:rPr>
        <w:tab/>
        <w:t>OverloadStop,</w:t>
      </w:r>
    </w:p>
    <w:p w14:paraId="3A41F09B" w14:textId="77777777" w:rsidR="0075404F" w:rsidRPr="001D2E49" w:rsidRDefault="0075404F" w:rsidP="0075404F">
      <w:pPr>
        <w:pStyle w:val="PL"/>
        <w:rPr>
          <w:noProof w:val="0"/>
          <w:snapToGrid w:val="0"/>
        </w:rPr>
      </w:pPr>
      <w:r w:rsidRPr="001D2E49">
        <w:rPr>
          <w:noProof w:val="0"/>
          <w:snapToGrid w:val="0"/>
        </w:rPr>
        <w:tab/>
        <w:t>Paging,</w:t>
      </w:r>
    </w:p>
    <w:p w14:paraId="0EB82F19" w14:textId="77777777" w:rsidR="0075404F" w:rsidRPr="001D2E49" w:rsidRDefault="0075404F" w:rsidP="0075404F">
      <w:pPr>
        <w:pStyle w:val="PL"/>
        <w:rPr>
          <w:noProof w:val="0"/>
          <w:snapToGrid w:val="0"/>
        </w:rPr>
      </w:pPr>
      <w:r w:rsidRPr="001D2E49">
        <w:rPr>
          <w:noProof w:val="0"/>
          <w:snapToGrid w:val="0"/>
        </w:rPr>
        <w:tab/>
        <w:t>PathSwitchRequest,</w:t>
      </w:r>
    </w:p>
    <w:p w14:paraId="4AF37BD1" w14:textId="77777777" w:rsidR="0075404F" w:rsidRPr="001D2E49" w:rsidRDefault="0075404F" w:rsidP="0075404F">
      <w:pPr>
        <w:pStyle w:val="PL"/>
        <w:rPr>
          <w:noProof w:val="0"/>
          <w:snapToGrid w:val="0"/>
        </w:rPr>
      </w:pPr>
      <w:r w:rsidRPr="001D2E49">
        <w:rPr>
          <w:noProof w:val="0"/>
          <w:snapToGrid w:val="0"/>
        </w:rPr>
        <w:tab/>
        <w:t>PathSwitchRequestAcknowledge,</w:t>
      </w:r>
    </w:p>
    <w:p w14:paraId="79E1E16E" w14:textId="77777777" w:rsidR="0075404F" w:rsidRPr="001D2E49" w:rsidRDefault="0075404F" w:rsidP="0075404F">
      <w:pPr>
        <w:pStyle w:val="PL"/>
        <w:rPr>
          <w:noProof w:val="0"/>
          <w:snapToGrid w:val="0"/>
        </w:rPr>
      </w:pPr>
      <w:r w:rsidRPr="001D2E49">
        <w:rPr>
          <w:noProof w:val="0"/>
          <w:snapToGrid w:val="0"/>
        </w:rPr>
        <w:tab/>
        <w:t>PathSwitchRequestFailure,</w:t>
      </w:r>
      <w:r w:rsidRPr="001D2E49">
        <w:rPr>
          <w:noProof w:val="0"/>
          <w:snapToGrid w:val="0"/>
        </w:rPr>
        <w:tab/>
      </w:r>
    </w:p>
    <w:p w14:paraId="6992375D" w14:textId="77777777" w:rsidR="0075404F" w:rsidRPr="001D2E49" w:rsidRDefault="0075404F" w:rsidP="0075404F">
      <w:pPr>
        <w:pStyle w:val="PL"/>
        <w:rPr>
          <w:noProof w:val="0"/>
          <w:snapToGrid w:val="0"/>
        </w:rPr>
      </w:pPr>
      <w:r w:rsidRPr="001D2E49">
        <w:rPr>
          <w:noProof w:val="0"/>
          <w:snapToGrid w:val="0"/>
        </w:rPr>
        <w:tab/>
        <w:t>PDUSessionResourceModifyConfirm,</w:t>
      </w:r>
    </w:p>
    <w:p w14:paraId="2962D51C" w14:textId="77777777" w:rsidR="0075404F" w:rsidRPr="001D2E49" w:rsidRDefault="0075404F" w:rsidP="0075404F">
      <w:pPr>
        <w:pStyle w:val="PL"/>
        <w:rPr>
          <w:noProof w:val="0"/>
          <w:snapToGrid w:val="0"/>
        </w:rPr>
      </w:pPr>
      <w:r w:rsidRPr="001D2E49">
        <w:rPr>
          <w:noProof w:val="0"/>
          <w:snapToGrid w:val="0"/>
        </w:rPr>
        <w:tab/>
        <w:t>PDUSessionResourceModifyIndication,</w:t>
      </w:r>
    </w:p>
    <w:p w14:paraId="4F966358" w14:textId="77777777" w:rsidR="0075404F" w:rsidRPr="001D2E49" w:rsidRDefault="0075404F" w:rsidP="0075404F">
      <w:pPr>
        <w:pStyle w:val="PL"/>
        <w:rPr>
          <w:noProof w:val="0"/>
          <w:snapToGrid w:val="0"/>
        </w:rPr>
      </w:pPr>
      <w:r w:rsidRPr="001D2E49">
        <w:rPr>
          <w:noProof w:val="0"/>
          <w:snapToGrid w:val="0"/>
        </w:rPr>
        <w:tab/>
        <w:t>PDUSessionResourceModifyRequest,</w:t>
      </w:r>
    </w:p>
    <w:p w14:paraId="576E0E72" w14:textId="77777777" w:rsidR="0075404F" w:rsidRPr="001D2E49" w:rsidRDefault="0075404F" w:rsidP="0075404F">
      <w:pPr>
        <w:pStyle w:val="PL"/>
        <w:rPr>
          <w:noProof w:val="0"/>
          <w:snapToGrid w:val="0"/>
        </w:rPr>
      </w:pPr>
      <w:r w:rsidRPr="001D2E49">
        <w:rPr>
          <w:noProof w:val="0"/>
          <w:snapToGrid w:val="0"/>
        </w:rPr>
        <w:tab/>
        <w:t>PDUSessionResourceModifyResponse,</w:t>
      </w:r>
    </w:p>
    <w:p w14:paraId="342CFF56" w14:textId="77777777" w:rsidR="0075404F" w:rsidRPr="001D2E49" w:rsidRDefault="0075404F" w:rsidP="0075404F">
      <w:pPr>
        <w:pStyle w:val="PL"/>
        <w:rPr>
          <w:noProof w:val="0"/>
          <w:snapToGrid w:val="0"/>
        </w:rPr>
      </w:pPr>
      <w:r w:rsidRPr="001D2E49">
        <w:rPr>
          <w:noProof w:val="0"/>
          <w:snapToGrid w:val="0"/>
        </w:rPr>
        <w:tab/>
        <w:t>PDUSessionResourceNotify,</w:t>
      </w:r>
    </w:p>
    <w:p w14:paraId="3D4C4A81" w14:textId="77777777" w:rsidR="0075404F" w:rsidRPr="001D2E49" w:rsidRDefault="0075404F" w:rsidP="0075404F">
      <w:pPr>
        <w:pStyle w:val="PL"/>
        <w:rPr>
          <w:noProof w:val="0"/>
          <w:snapToGrid w:val="0"/>
        </w:rPr>
      </w:pPr>
      <w:r w:rsidRPr="001D2E49">
        <w:rPr>
          <w:noProof w:val="0"/>
          <w:snapToGrid w:val="0"/>
        </w:rPr>
        <w:tab/>
        <w:t>PDUSessionResourceReleaseCommand,</w:t>
      </w:r>
    </w:p>
    <w:p w14:paraId="32D2FC8C" w14:textId="77777777" w:rsidR="0075404F" w:rsidRPr="001D2E49" w:rsidRDefault="0075404F" w:rsidP="0075404F">
      <w:pPr>
        <w:pStyle w:val="PL"/>
        <w:rPr>
          <w:noProof w:val="0"/>
          <w:snapToGrid w:val="0"/>
        </w:rPr>
      </w:pPr>
      <w:r w:rsidRPr="001D2E49">
        <w:rPr>
          <w:noProof w:val="0"/>
          <w:snapToGrid w:val="0"/>
        </w:rPr>
        <w:tab/>
        <w:t>PDUSessionResourceReleaseResponse,</w:t>
      </w:r>
    </w:p>
    <w:p w14:paraId="632F5DD9" w14:textId="77777777" w:rsidR="0075404F" w:rsidRPr="001D2E49" w:rsidRDefault="0075404F" w:rsidP="0075404F">
      <w:pPr>
        <w:pStyle w:val="PL"/>
        <w:rPr>
          <w:noProof w:val="0"/>
          <w:snapToGrid w:val="0"/>
        </w:rPr>
      </w:pPr>
      <w:r w:rsidRPr="001D2E49">
        <w:rPr>
          <w:noProof w:val="0"/>
          <w:snapToGrid w:val="0"/>
        </w:rPr>
        <w:tab/>
        <w:t>PDUSessionResourceSetupRequest,</w:t>
      </w:r>
    </w:p>
    <w:p w14:paraId="2B30499D" w14:textId="77777777" w:rsidR="0075404F" w:rsidRPr="001D2E49" w:rsidRDefault="0075404F" w:rsidP="0075404F">
      <w:pPr>
        <w:pStyle w:val="PL"/>
        <w:rPr>
          <w:noProof w:val="0"/>
          <w:snapToGrid w:val="0"/>
        </w:rPr>
      </w:pPr>
      <w:r w:rsidRPr="001D2E49">
        <w:rPr>
          <w:noProof w:val="0"/>
          <w:snapToGrid w:val="0"/>
        </w:rPr>
        <w:tab/>
        <w:t>PDUSessionResourceSetupResponse,</w:t>
      </w:r>
    </w:p>
    <w:p w14:paraId="7684E892" w14:textId="77777777" w:rsidR="0075404F" w:rsidRPr="001D2E49" w:rsidRDefault="0075404F" w:rsidP="0075404F">
      <w:pPr>
        <w:pStyle w:val="PL"/>
        <w:rPr>
          <w:noProof w:val="0"/>
          <w:snapToGrid w:val="0"/>
        </w:rPr>
      </w:pPr>
      <w:r w:rsidRPr="001D2E49">
        <w:rPr>
          <w:noProof w:val="0"/>
          <w:snapToGrid w:val="0"/>
        </w:rPr>
        <w:tab/>
        <w:t>PrivateMessage,</w:t>
      </w:r>
    </w:p>
    <w:p w14:paraId="63DB0F64" w14:textId="77777777" w:rsidR="0075404F" w:rsidRPr="001D2E49" w:rsidRDefault="0075404F" w:rsidP="0075404F">
      <w:pPr>
        <w:pStyle w:val="PL"/>
        <w:rPr>
          <w:noProof w:val="0"/>
          <w:snapToGrid w:val="0"/>
        </w:rPr>
      </w:pPr>
      <w:r w:rsidRPr="001D2E49">
        <w:rPr>
          <w:noProof w:val="0"/>
          <w:snapToGrid w:val="0"/>
        </w:rPr>
        <w:tab/>
        <w:t>PWSCancelRequest,</w:t>
      </w:r>
    </w:p>
    <w:p w14:paraId="65EA4DF6" w14:textId="77777777" w:rsidR="0075404F" w:rsidRPr="001D2E49" w:rsidRDefault="0075404F" w:rsidP="0075404F">
      <w:pPr>
        <w:pStyle w:val="PL"/>
        <w:rPr>
          <w:noProof w:val="0"/>
          <w:snapToGrid w:val="0"/>
        </w:rPr>
      </w:pPr>
      <w:r w:rsidRPr="001D2E49">
        <w:rPr>
          <w:noProof w:val="0"/>
          <w:snapToGrid w:val="0"/>
        </w:rPr>
        <w:tab/>
        <w:t>PWSCancelResponse,</w:t>
      </w:r>
    </w:p>
    <w:p w14:paraId="68BDC004" w14:textId="77777777" w:rsidR="0075404F" w:rsidRPr="001D2E49" w:rsidRDefault="0075404F" w:rsidP="0075404F">
      <w:pPr>
        <w:pStyle w:val="PL"/>
        <w:rPr>
          <w:noProof w:val="0"/>
          <w:snapToGrid w:val="0"/>
        </w:rPr>
      </w:pPr>
      <w:r w:rsidRPr="001D2E49">
        <w:rPr>
          <w:noProof w:val="0"/>
          <w:snapToGrid w:val="0"/>
        </w:rPr>
        <w:tab/>
        <w:t>PWSFailureIndication,</w:t>
      </w:r>
    </w:p>
    <w:p w14:paraId="527C37A3" w14:textId="77777777" w:rsidR="0075404F" w:rsidRPr="001D2E49" w:rsidRDefault="0075404F" w:rsidP="0075404F">
      <w:pPr>
        <w:pStyle w:val="PL"/>
        <w:rPr>
          <w:noProof w:val="0"/>
          <w:snapToGrid w:val="0"/>
        </w:rPr>
      </w:pPr>
      <w:r w:rsidRPr="001D2E49">
        <w:rPr>
          <w:noProof w:val="0"/>
          <w:snapToGrid w:val="0"/>
        </w:rPr>
        <w:tab/>
        <w:t>PWSRestartIndication,</w:t>
      </w:r>
    </w:p>
    <w:p w14:paraId="026F4E6C" w14:textId="77777777" w:rsidR="0075404F" w:rsidRPr="001D2E49" w:rsidRDefault="0075404F" w:rsidP="0075404F">
      <w:pPr>
        <w:pStyle w:val="PL"/>
        <w:rPr>
          <w:noProof w:val="0"/>
          <w:snapToGrid w:val="0"/>
        </w:rPr>
      </w:pPr>
      <w:r w:rsidRPr="001D2E49">
        <w:rPr>
          <w:noProof w:val="0"/>
          <w:snapToGrid w:val="0"/>
        </w:rPr>
        <w:tab/>
        <w:t>RAN</w:t>
      </w:r>
      <w:r w:rsidRPr="001D2E49">
        <w:rPr>
          <w:noProof w:val="0"/>
        </w:rPr>
        <w:t>Configuration</w:t>
      </w:r>
      <w:r w:rsidRPr="001D2E49">
        <w:rPr>
          <w:noProof w:val="0"/>
          <w:snapToGrid w:val="0"/>
        </w:rPr>
        <w:t>Update,</w:t>
      </w:r>
    </w:p>
    <w:p w14:paraId="03202F6C" w14:textId="77777777" w:rsidR="0075404F" w:rsidRPr="001D2E49" w:rsidRDefault="0075404F" w:rsidP="0075404F">
      <w:pPr>
        <w:pStyle w:val="PL"/>
        <w:rPr>
          <w:noProof w:val="0"/>
          <w:snapToGrid w:val="0"/>
        </w:rPr>
      </w:pPr>
      <w:r w:rsidRPr="001D2E49">
        <w:rPr>
          <w:noProof w:val="0"/>
          <w:snapToGrid w:val="0"/>
        </w:rPr>
        <w:tab/>
        <w:t>RAN</w:t>
      </w:r>
      <w:r w:rsidRPr="001D2E49">
        <w:rPr>
          <w:noProof w:val="0"/>
        </w:rPr>
        <w:t>Configuration</w:t>
      </w:r>
      <w:r w:rsidRPr="001D2E49">
        <w:rPr>
          <w:noProof w:val="0"/>
          <w:snapToGrid w:val="0"/>
        </w:rPr>
        <w:t>UpdateAcknowledge,</w:t>
      </w:r>
    </w:p>
    <w:p w14:paraId="04C7FFD5" w14:textId="77777777" w:rsidR="0075404F" w:rsidRPr="001D2E49" w:rsidRDefault="0075404F" w:rsidP="0075404F">
      <w:pPr>
        <w:pStyle w:val="PL"/>
        <w:rPr>
          <w:noProof w:val="0"/>
          <w:snapToGrid w:val="0"/>
        </w:rPr>
      </w:pPr>
      <w:r w:rsidRPr="001D2E49">
        <w:rPr>
          <w:noProof w:val="0"/>
          <w:snapToGrid w:val="0"/>
        </w:rPr>
        <w:tab/>
        <w:t>RAN</w:t>
      </w:r>
      <w:r w:rsidRPr="001D2E49">
        <w:rPr>
          <w:noProof w:val="0"/>
        </w:rPr>
        <w:t>Configuration</w:t>
      </w:r>
      <w:r w:rsidRPr="001D2E49">
        <w:rPr>
          <w:noProof w:val="0"/>
          <w:snapToGrid w:val="0"/>
        </w:rPr>
        <w:t>UpdateFailure,</w:t>
      </w:r>
    </w:p>
    <w:p w14:paraId="07AE3E55" w14:textId="77777777" w:rsidR="0075404F" w:rsidRPr="001D2E49" w:rsidRDefault="0075404F" w:rsidP="0075404F">
      <w:pPr>
        <w:pStyle w:val="PL"/>
        <w:rPr>
          <w:noProof w:val="0"/>
          <w:snapToGrid w:val="0"/>
        </w:rPr>
      </w:pPr>
      <w:r>
        <w:rPr>
          <w:noProof w:val="0"/>
          <w:snapToGrid w:val="0"/>
        </w:rPr>
        <w:tab/>
        <w:t>RAN</w:t>
      </w:r>
      <w:r w:rsidRPr="008711EA">
        <w:rPr>
          <w:noProof w:val="0"/>
        </w:rPr>
        <w:t>CPRelocationIndication,</w:t>
      </w:r>
    </w:p>
    <w:p w14:paraId="4299F851" w14:textId="77777777" w:rsidR="0075404F" w:rsidRPr="001D2E49" w:rsidRDefault="0075404F" w:rsidP="0075404F">
      <w:pPr>
        <w:pStyle w:val="PL"/>
        <w:rPr>
          <w:noProof w:val="0"/>
          <w:snapToGrid w:val="0"/>
        </w:rPr>
      </w:pPr>
      <w:r w:rsidRPr="001D2E49">
        <w:rPr>
          <w:noProof w:val="0"/>
          <w:snapToGrid w:val="0"/>
        </w:rPr>
        <w:tab/>
        <w:t>RerouteNASRequest,</w:t>
      </w:r>
    </w:p>
    <w:p w14:paraId="27D8195A" w14:textId="77777777" w:rsidR="0075404F" w:rsidRPr="001D2E49" w:rsidRDefault="0075404F" w:rsidP="0075404F">
      <w:pPr>
        <w:pStyle w:val="PL"/>
        <w:rPr>
          <w:noProof w:val="0"/>
          <w:snapToGrid w:val="0"/>
        </w:rPr>
      </w:pPr>
      <w:r>
        <w:rPr>
          <w:noProof w:val="0"/>
          <w:snapToGrid w:val="0"/>
          <w:lang w:eastAsia="zh-CN"/>
        </w:rPr>
        <w:tab/>
      </w:r>
      <w:r w:rsidRPr="008711EA">
        <w:rPr>
          <w:noProof w:val="0"/>
          <w:snapToGrid w:val="0"/>
          <w:lang w:eastAsia="zh-CN"/>
        </w:rPr>
        <w:t>RetrieveUEInformation,</w:t>
      </w:r>
    </w:p>
    <w:p w14:paraId="28514C4A" w14:textId="77777777" w:rsidR="0075404F" w:rsidRPr="001D2E49" w:rsidRDefault="0075404F" w:rsidP="0075404F">
      <w:pPr>
        <w:pStyle w:val="PL"/>
        <w:rPr>
          <w:noProof w:val="0"/>
          <w:snapToGrid w:val="0"/>
        </w:rPr>
      </w:pPr>
      <w:r w:rsidRPr="001D2E49">
        <w:rPr>
          <w:noProof w:val="0"/>
          <w:snapToGrid w:val="0"/>
        </w:rPr>
        <w:tab/>
        <w:t>RRCInactiveTransitionReport,</w:t>
      </w:r>
    </w:p>
    <w:p w14:paraId="51E88E5F" w14:textId="77777777" w:rsidR="0075404F" w:rsidRPr="001D2E49" w:rsidRDefault="0075404F" w:rsidP="0075404F">
      <w:pPr>
        <w:pStyle w:val="PL"/>
        <w:rPr>
          <w:noProof w:val="0"/>
          <w:snapToGrid w:val="0"/>
        </w:rPr>
      </w:pPr>
      <w:r w:rsidRPr="001D2E49">
        <w:rPr>
          <w:noProof w:val="0"/>
          <w:snapToGrid w:val="0"/>
        </w:rPr>
        <w:tab/>
        <w:t>SecondaryRATDataUsageReport,</w:t>
      </w:r>
    </w:p>
    <w:p w14:paraId="61AAA408" w14:textId="77777777" w:rsidR="0075404F" w:rsidRPr="001D2E49" w:rsidRDefault="0075404F" w:rsidP="0075404F">
      <w:pPr>
        <w:pStyle w:val="PL"/>
        <w:rPr>
          <w:noProof w:val="0"/>
          <w:snapToGrid w:val="0"/>
        </w:rPr>
      </w:pPr>
      <w:r w:rsidRPr="001D2E49">
        <w:rPr>
          <w:noProof w:val="0"/>
          <w:snapToGrid w:val="0"/>
        </w:rPr>
        <w:tab/>
        <w:t>TraceFailureIndication,</w:t>
      </w:r>
    </w:p>
    <w:p w14:paraId="6A63B8B8" w14:textId="77777777" w:rsidR="0075404F" w:rsidRPr="001D2E49" w:rsidRDefault="0075404F" w:rsidP="0075404F">
      <w:pPr>
        <w:pStyle w:val="PL"/>
        <w:rPr>
          <w:noProof w:val="0"/>
          <w:snapToGrid w:val="0"/>
        </w:rPr>
      </w:pPr>
      <w:r w:rsidRPr="001D2E49">
        <w:rPr>
          <w:noProof w:val="0"/>
          <w:snapToGrid w:val="0"/>
        </w:rPr>
        <w:tab/>
        <w:t>TraceStart,</w:t>
      </w:r>
    </w:p>
    <w:p w14:paraId="0EB267AD" w14:textId="77777777" w:rsidR="0075404F" w:rsidRPr="001D2E49" w:rsidRDefault="0075404F" w:rsidP="0075404F">
      <w:pPr>
        <w:pStyle w:val="PL"/>
        <w:rPr>
          <w:noProof w:val="0"/>
          <w:snapToGrid w:val="0"/>
        </w:rPr>
      </w:pPr>
      <w:r w:rsidRPr="001D2E49">
        <w:rPr>
          <w:noProof w:val="0"/>
          <w:snapToGrid w:val="0"/>
        </w:rPr>
        <w:tab/>
        <w:t>UEContextModificationFailure,</w:t>
      </w:r>
    </w:p>
    <w:p w14:paraId="6D4022D9" w14:textId="77777777" w:rsidR="0075404F" w:rsidRPr="001D2E49" w:rsidRDefault="0075404F" w:rsidP="0075404F">
      <w:pPr>
        <w:pStyle w:val="PL"/>
        <w:rPr>
          <w:noProof w:val="0"/>
          <w:snapToGrid w:val="0"/>
        </w:rPr>
      </w:pPr>
      <w:r w:rsidRPr="001D2E49">
        <w:rPr>
          <w:noProof w:val="0"/>
          <w:snapToGrid w:val="0"/>
        </w:rPr>
        <w:tab/>
        <w:t>UEContextModificationRequest,</w:t>
      </w:r>
    </w:p>
    <w:p w14:paraId="5085D837" w14:textId="77777777" w:rsidR="0075404F" w:rsidRPr="001D2E49" w:rsidRDefault="0075404F" w:rsidP="0075404F">
      <w:pPr>
        <w:pStyle w:val="PL"/>
        <w:rPr>
          <w:noProof w:val="0"/>
          <w:snapToGrid w:val="0"/>
        </w:rPr>
      </w:pPr>
      <w:r w:rsidRPr="001D2E49">
        <w:rPr>
          <w:noProof w:val="0"/>
          <w:snapToGrid w:val="0"/>
        </w:rPr>
        <w:tab/>
        <w:t>UEContextModificationResponse,</w:t>
      </w:r>
    </w:p>
    <w:p w14:paraId="39C499B6" w14:textId="77777777" w:rsidR="0075404F" w:rsidRPr="001D2E49" w:rsidRDefault="0075404F" w:rsidP="0075404F">
      <w:pPr>
        <w:pStyle w:val="PL"/>
        <w:rPr>
          <w:noProof w:val="0"/>
          <w:snapToGrid w:val="0"/>
        </w:rPr>
      </w:pPr>
      <w:r w:rsidRPr="001D2E49">
        <w:rPr>
          <w:noProof w:val="0"/>
          <w:snapToGrid w:val="0"/>
        </w:rPr>
        <w:tab/>
        <w:t>UEContextReleaseCommand,</w:t>
      </w:r>
    </w:p>
    <w:p w14:paraId="4649ABE4" w14:textId="77777777" w:rsidR="0075404F" w:rsidRPr="001D2E49" w:rsidRDefault="0075404F" w:rsidP="0075404F">
      <w:pPr>
        <w:pStyle w:val="PL"/>
        <w:rPr>
          <w:noProof w:val="0"/>
          <w:snapToGrid w:val="0"/>
        </w:rPr>
      </w:pPr>
      <w:r w:rsidRPr="001D2E49">
        <w:rPr>
          <w:noProof w:val="0"/>
          <w:snapToGrid w:val="0"/>
        </w:rPr>
        <w:tab/>
        <w:t>UEContextReleaseComplete,</w:t>
      </w:r>
    </w:p>
    <w:p w14:paraId="13541C54" w14:textId="77777777" w:rsidR="0075404F" w:rsidRPr="001D2E49" w:rsidRDefault="0075404F" w:rsidP="0075404F">
      <w:pPr>
        <w:pStyle w:val="PL"/>
        <w:rPr>
          <w:noProof w:val="0"/>
          <w:snapToGrid w:val="0"/>
        </w:rPr>
      </w:pPr>
      <w:r w:rsidRPr="001D2E49">
        <w:rPr>
          <w:noProof w:val="0"/>
          <w:snapToGrid w:val="0"/>
        </w:rPr>
        <w:tab/>
        <w:t>UEContextReleaseRequest,</w:t>
      </w:r>
    </w:p>
    <w:p w14:paraId="1CCF7578" w14:textId="77777777" w:rsidR="0075404F" w:rsidRPr="00556C4F" w:rsidRDefault="0075404F" w:rsidP="0075404F">
      <w:pPr>
        <w:pStyle w:val="PL"/>
        <w:rPr>
          <w:noProof w:val="0"/>
          <w:snapToGrid w:val="0"/>
        </w:rPr>
      </w:pPr>
      <w:r w:rsidRPr="00556C4F">
        <w:rPr>
          <w:noProof w:val="0"/>
          <w:snapToGrid w:val="0"/>
        </w:rPr>
        <w:tab/>
        <w:t>UEContextResumeRequest,</w:t>
      </w:r>
    </w:p>
    <w:p w14:paraId="5DDA43D9" w14:textId="77777777" w:rsidR="0075404F" w:rsidRPr="00556C4F" w:rsidRDefault="0075404F" w:rsidP="0075404F">
      <w:pPr>
        <w:pStyle w:val="PL"/>
        <w:rPr>
          <w:noProof w:val="0"/>
          <w:snapToGrid w:val="0"/>
        </w:rPr>
      </w:pPr>
      <w:r w:rsidRPr="00556C4F">
        <w:rPr>
          <w:noProof w:val="0"/>
          <w:snapToGrid w:val="0"/>
        </w:rPr>
        <w:tab/>
        <w:t>UEContextResumeResponse,</w:t>
      </w:r>
    </w:p>
    <w:p w14:paraId="1969D212" w14:textId="77777777" w:rsidR="0075404F" w:rsidRPr="00556C4F" w:rsidRDefault="0075404F" w:rsidP="0075404F">
      <w:pPr>
        <w:pStyle w:val="PL"/>
        <w:rPr>
          <w:noProof w:val="0"/>
          <w:snapToGrid w:val="0"/>
        </w:rPr>
      </w:pPr>
      <w:r w:rsidRPr="00556C4F">
        <w:rPr>
          <w:noProof w:val="0"/>
          <w:snapToGrid w:val="0"/>
        </w:rPr>
        <w:tab/>
        <w:t>UEContextResumeFailure,</w:t>
      </w:r>
    </w:p>
    <w:p w14:paraId="0BACC825" w14:textId="77777777" w:rsidR="0075404F" w:rsidRPr="00556C4F" w:rsidRDefault="0075404F" w:rsidP="0075404F">
      <w:pPr>
        <w:pStyle w:val="PL"/>
        <w:rPr>
          <w:noProof w:val="0"/>
          <w:snapToGrid w:val="0"/>
        </w:rPr>
      </w:pPr>
      <w:r w:rsidRPr="00556C4F">
        <w:rPr>
          <w:noProof w:val="0"/>
          <w:snapToGrid w:val="0"/>
        </w:rPr>
        <w:tab/>
        <w:t>UEContextSuspendRequest,</w:t>
      </w:r>
    </w:p>
    <w:p w14:paraId="7E86F17B" w14:textId="77777777" w:rsidR="0075404F" w:rsidRPr="00556C4F" w:rsidRDefault="0075404F" w:rsidP="0075404F">
      <w:pPr>
        <w:pStyle w:val="PL"/>
        <w:rPr>
          <w:noProof w:val="0"/>
          <w:snapToGrid w:val="0"/>
        </w:rPr>
      </w:pPr>
      <w:r w:rsidRPr="00556C4F">
        <w:rPr>
          <w:noProof w:val="0"/>
          <w:snapToGrid w:val="0"/>
        </w:rPr>
        <w:tab/>
        <w:t>UEContextSuspendResponse,</w:t>
      </w:r>
    </w:p>
    <w:p w14:paraId="19EAE4D0" w14:textId="77777777" w:rsidR="0075404F" w:rsidRPr="00556C4F" w:rsidRDefault="0075404F" w:rsidP="0075404F">
      <w:pPr>
        <w:pStyle w:val="PL"/>
        <w:rPr>
          <w:noProof w:val="0"/>
          <w:snapToGrid w:val="0"/>
        </w:rPr>
      </w:pPr>
      <w:r w:rsidRPr="00556C4F">
        <w:rPr>
          <w:noProof w:val="0"/>
          <w:snapToGrid w:val="0"/>
        </w:rPr>
        <w:tab/>
        <w:t>UEContextSuspendFailure,</w:t>
      </w:r>
    </w:p>
    <w:p w14:paraId="6358AD0B" w14:textId="77777777" w:rsidR="0075404F" w:rsidRPr="001D2E49" w:rsidRDefault="0075404F" w:rsidP="0075404F">
      <w:pPr>
        <w:pStyle w:val="PL"/>
        <w:rPr>
          <w:noProof w:val="0"/>
          <w:snapToGrid w:val="0"/>
        </w:rPr>
      </w:pPr>
      <w:r>
        <w:rPr>
          <w:noProof w:val="0"/>
          <w:snapToGrid w:val="0"/>
        </w:rPr>
        <w:tab/>
      </w:r>
      <w:r w:rsidRPr="008711EA">
        <w:rPr>
          <w:noProof w:val="0"/>
          <w:snapToGrid w:val="0"/>
          <w:lang w:eastAsia="zh-CN"/>
        </w:rPr>
        <w:t>UEInformationTransfer</w:t>
      </w:r>
      <w:r w:rsidRPr="008711EA">
        <w:rPr>
          <w:noProof w:val="0"/>
          <w:snapToGrid w:val="0"/>
        </w:rPr>
        <w:t>,</w:t>
      </w:r>
    </w:p>
    <w:p w14:paraId="5BF362A6" w14:textId="77777777" w:rsidR="0075404F" w:rsidRPr="001D2E49" w:rsidRDefault="0075404F" w:rsidP="0075404F">
      <w:pPr>
        <w:pStyle w:val="PL"/>
        <w:rPr>
          <w:noProof w:val="0"/>
          <w:snapToGrid w:val="0"/>
        </w:rPr>
      </w:pPr>
      <w:r w:rsidRPr="001D2E49">
        <w:rPr>
          <w:noProof w:val="0"/>
          <w:snapToGrid w:val="0"/>
        </w:rPr>
        <w:tab/>
        <w:t>UERadioCapabilityCheckRequest,</w:t>
      </w:r>
    </w:p>
    <w:p w14:paraId="231C6A79" w14:textId="77777777" w:rsidR="0075404F" w:rsidRPr="001D2E49" w:rsidRDefault="0075404F" w:rsidP="0075404F">
      <w:pPr>
        <w:pStyle w:val="PL"/>
        <w:rPr>
          <w:noProof w:val="0"/>
          <w:snapToGrid w:val="0"/>
        </w:rPr>
      </w:pPr>
      <w:r w:rsidRPr="001D2E49">
        <w:rPr>
          <w:noProof w:val="0"/>
          <w:snapToGrid w:val="0"/>
        </w:rPr>
        <w:tab/>
        <w:t>UERadioCapabilityCheckResponse,</w:t>
      </w:r>
    </w:p>
    <w:p w14:paraId="142D7A94" w14:textId="77777777" w:rsidR="0075404F" w:rsidRPr="001D2E49" w:rsidRDefault="0075404F" w:rsidP="0075404F">
      <w:pPr>
        <w:pStyle w:val="PL"/>
        <w:rPr>
          <w:noProof w:val="0"/>
          <w:snapToGrid w:val="0"/>
        </w:rPr>
      </w:pPr>
      <w:r w:rsidRPr="001D2E49">
        <w:rPr>
          <w:noProof w:val="0"/>
          <w:snapToGrid w:val="0"/>
        </w:rPr>
        <w:tab/>
        <w:t>UE</w:t>
      </w:r>
      <w:r>
        <w:rPr>
          <w:noProof w:val="0"/>
          <w:snapToGrid w:val="0"/>
        </w:rPr>
        <w:t>Radio</w:t>
      </w:r>
      <w:r w:rsidRPr="001D2E49">
        <w:rPr>
          <w:noProof w:val="0"/>
          <w:snapToGrid w:val="0"/>
        </w:rPr>
        <w:t>C</w:t>
      </w:r>
      <w:r>
        <w:rPr>
          <w:noProof w:val="0"/>
          <w:snapToGrid w:val="0"/>
        </w:rPr>
        <w:t>apabilityIDMappingRequest,</w:t>
      </w:r>
    </w:p>
    <w:p w14:paraId="2FC43258" w14:textId="77777777" w:rsidR="0075404F" w:rsidRPr="001D2E49" w:rsidRDefault="0075404F" w:rsidP="0075404F">
      <w:pPr>
        <w:pStyle w:val="PL"/>
        <w:rPr>
          <w:noProof w:val="0"/>
          <w:snapToGrid w:val="0"/>
        </w:rPr>
      </w:pPr>
      <w:r w:rsidRPr="001D2E49">
        <w:rPr>
          <w:noProof w:val="0"/>
          <w:snapToGrid w:val="0"/>
        </w:rPr>
        <w:tab/>
        <w:t>UE</w:t>
      </w:r>
      <w:r>
        <w:rPr>
          <w:noProof w:val="0"/>
          <w:snapToGrid w:val="0"/>
        </w:rPr>
        <w:t>Radio</w:t>
      </w:r>
      <w:r w:rsidRPr="001D2E49">
        <w:rPr>
          <w:noProof w:val="0"/>
          <w:snapToGrid w:val="0"/>
        </w:rPr>
        <w:t>C</w:t>
      </w:r>
      <w:r>
        <w:rPr>
          <w:noProof w:val="0"/>
          <w:snapToGrid w:val="0"/>
        </w:rPr>
        <w:t>apabilityIDMappingResponse,</w:t>
      </w:r>
    </w:p>
    <w:p w14:paraId="14CC24C0" w14:textId="77777777" w:rsidR="0075404F" w:rsidRPr="001D2E49" w:rsidRDefault="0075404F" w:rsidP="0075404F">
      <w:pPr>
        <w:pStyle w:val="PL"/>
        <w:rPr>
          <w:noProof w:val="0"/>
          <w:snapToGrid w:val="0"/>
        </w:rPr>
      </w:pPr>
      <w:r w:rsidRPr="001D2E49">
        <w:rPr>
          <w:noProof w:val="0"/>
          <w:snapToGrid w:val="0"/>
        </w:rPr>
        <w:tab/>
        <w:t>UERadioCapabilityInfoIndication,</w:t>
      </w:r>
    </w:p>
    <w:p w14:paraId="76AA97DD" w14:textId="77777777" w:rsidR="0075404F" w:rsidRPr="001D2E49" w:rsidRDefault="0075404F" w:rsidP="0075404F">
      <w:pPr>
        <w:pStyle w:val="PL"/>
        <w:rPr>
          <w:noProof w:val="0"/>
          <w:snapToGrid w:val="0"/>
        </w:rPr>
      </w:pPr>
      <w:r w:rsidRPr="001D2E49">
        <w:rPr>
          <w:noProof w:val="0"/>
          <w:snapToGrid w:val="0"/>
        </w:rPr>
        <w:tab/>
        <w:t>UETNLABindingReleaseRequest,</w:t>
      </w:r>
    </w:p>
    <w:p w14:paraId="0990E962" w14:textId="77777777" w:rsidR="0075404F" w:rsidRPr="001D2E49" w:rsidRDefault="0075404F" w:rsidP="0075404F">
      <w:pPr>
        <w:pStyle w:val="PL"/>
        <w:rPr>
          <w:noProof w:val="0"/>
          <w:snapToGrid w:val="0"/>
        </w:rPr>
      </w:pPr>
      <w:r w:rsidRPr="001D2E49">
        <w:rPr>
          <w:noProof w:val="0"/>
          <w:snapToGrid w:val="0"/>
        </w:rPr>
        <w:tab/>
        <w:t>UplinkNASTransport,</w:t>
      </w:r>
    </w:p>
    <w:p w14:paraId="1755FDE4" w14:textId="77777777" w:rsidR="0075404F" w:rsidRPr="001D2E49" w:rsidRDefault="0075404F" w:rsidP="0075404F">
      <w:pPr>
        <w:pStyle w:val="PL"/>
        <w:rPr>
          <w:noProof w:val="0"/>
          <w:snapToGrid w:val="0"/>
        </w:rPr>
      </w:pPr>
      <w:r w:rsidRPr="001D2E49">
        <w:rPr>
          <w:noProof w:val="0"/>
          <w:snapToGrid w:val="0"/>
          <w:lang w:eastAsia="zh-CN"/>
        </w:rPr>
        <w:tab/>
      </w:r>
      <w:r w:rsidRPr="001D2E49">
        <w:rPr>
          <w:noProof w:val="0"/>
          <w:snapToGrid w:val="0"/>
        </w:rPr>
        <w:t>Uplink</w:t>
      </w:r>
      <w:r w:rsidRPr="001D2E49">
        <w:rPr>
          <w:noProof w:val="0"/>
          <w:snapToGrid w:val="0"/>
          <w:lang w:eastAsia="zh-CN"/>
        </w:rPr>
        <w:t>NonUEAssociatedNRPPa</w:t>
      </w:r>
      <w:r w:rsidRPr="001D2E49">
        <w:rPr>
          <w:noProof w:val="0"/>
          <w:snapToGrid w:val="0"/>
        </w:rPr>
        <w:t>Transport,</w:t>
      </w:r>
    </w:p>
    <w:p w14:paraId="58F9CA86" w14:textId="77777777" w:rsidR="0075404F" w:rsidRPr="001D2E49" w:rsidRDefault="0075404F" w:rsidP="0075404F">
      <w:pPr>
        <w:pStyle w:val="PL"/>
        <w:rPr>
          <w:noProof w:val="0"/>
          <w:snapToGrid w:val="0"/>
        </w:rPr>
      </w:pPr>
      <w:r w:rsidRPr="001D2E49">
        <w:rPr>
          <w:noProof w:val="0"/>
          <w:snapToGrid w:val="0"/>
        </w:rPr>
        <w:tab/>
        <w:t>UplinkRANConfigurationTransfer,</w:t>
      </w:r>
    </w:p>
    <w:p w14:paraId="01DB6773" w14:textId="77777777" w:rsidR="0075404F" w:rsidRDefault="0075404F" w:rsidP="0075404F">
      <w:pPr>
        <w:pStyle w:val="PL"/>
        <w:rPr>
          <w:snapToGrid w:val="0"/>
          <w:lang w:eastAsia="zh-CN"/>
        </w:rPr>
      </w:pPr>
      <w:r w:rsidRPr="00367E0D">
        <w:rPr>
          <w:noProof w:val="0"/>
          <w:snapToGrid w:val="0"/>
        </w:rPr>
        <w:tab/>
        <w:t>UplinkRAN</w:t>
      </w:r>
      <w:r w:rsidRPr="00367E0D">
        <w:rPr>
          <w:rFonts w:hint="eastAsia"/>
          <w:noProof w:val="0"/>
          <w:snapToGrid w:val="0"/>
        </w:rPr>
        <w:t>Early</w:t>
      </w:r>
      <w:r w:rsidRPr="00367E0D">
        <w:rPr>
          <w:noProof w:val="0"/>
          <w:snapToGrid w:val="0"/>
        </w:rPr>
        <w:t>StatusTransfer</w:t>
      </w:r>
      <w:r w:rsidRPr="00367E0D">
        <w:rPr>
          <w:rFonts w:hint="eastAsia"/>
          <w:noProof w:val="0"/>
          <w:snapToGrid w:val="0"/>
        </w:rPr>
        <w:t>,</w:t>
      </w:r>
    </w:p>
    <w:p w14:paraId="591C686A" w14:textId="77777777" w:rsidR="0075404F" w:rsidRPr="001D2E49" w:rsidRDefault="0075404F" w:rsidP="0075404F">
      <w:pPr>
        <w:pStyle w:val="PL"/>
        <w:rPr>
          <w:noProof w:val="0"/>
          <w:snapToGrid w:val="0"/>
        </w:rPr>
      </w:pPr>
      <w:r w:rsidRPr="001D2E49">
        <w:rPr>
          <w:noProof w:val="0"/>
          <w:snapToGrid w:val="0"/>
        </w:rPr>
        <w:tab/>
        <w:t>UplinkRANStatusTransfer,</w:t>
      </w:r>
    </w:p>
    <w:p w14:paraId="31DE88D9" w14:textId="77777777" w:rsidR="0075404F" w:rsidRPr="001D2E49" w:rsidRDefault="0075404F" w:rsidP="0075404F">
      <w:pPr>
        <w:pStyle w:val="PL"/>
        <w:rPr>
          <w:noProof w:val="0"/>
          <w:snapToGrid w:val="0"/>
        </w:rPr>
      </w:pPr>
      <w:r w:rsidRPr="001D2E49">
        <w:rPr>
          <w:noProof w:val="0"/>
          <w:snapToGrid w:val="0"/>
        </w:rPr>
        <w:tab/>
        <w:t>Uplink</w:t>
      </w:r>
      <w:r w:rsidRPr="001D2E49">
        <w:rPr>
          <w:noProof w:val="0"/>
          <w:snapToGrid w:val="0"/>
          <w:lang w:eastAsia="zh-CN"/>
        </w:rPr>
        <w:t>UEAssociatedNRPPa</w:t>
      </w:r>
      <w:r w:rsidRPr="001D2E49">
        <w:rPr>
          <w:noProof w:val="0"/>
          <w:snapToGrid w:val="0"/>
        </w:rPr>
        <w:t>Transport,</w:t>
      </w:r>
    </w:p>
    <w:p w14:paraId="4134AB3F" w14:textId="77777777" w:rsidR="0075404F" w:rsidRPr="001D2E49" w:rsidRDefault="0075404F" w:rsidP="0075404F">
      <w:pPr>
        <w:pStyle w:val="PL"/>
        <w:rPr>
          <w:noProof w:val="0"/>
          <w:snapToGrid w:val="0"/>
        </w:rPr>
      </w:pPr>
      <w:r w:rsidRPr="001D2E49">
        <w:rPr>
          <w:noProof w:val="0"/>
          <w:snapToGrid w:val="0"/>
        </w:rPr>
        <w:lastRenderedPageBreak/>
        <w:tab/>
        <w:t>WriteReplaceWarningRequest,</w:t>
      </w:r>
    </w:p>
    <w:p w14:paraId="1C9A757E" w14:textId="77777777" w:rsidR="0075404F" w:rsidRPr="001D2E49" w:rsidRDefault="0075404F" w:rsidP="0075404F">
      <w:pPr>
        <w:pStyle w:val="PL"/>
      </w:pPr>
      <w:r w:rsidRPr="001D2E49">
        <w:rPr>
          <w:noProof w:val="0"/>
          <w:snapToGrid w:val="0"/>
        </w:rPr>
        <w:tab/>
        <w:t>WriteReplaceWarningResponse,</w:t>
      </w:r>
    </w:p>
    <w:p w14:paraId="6C9A21F0" w14:textId="77777777" w:rsidR="0075404F" w:rsidRPr="001D2E49" w:rsidRDefault="0075404F" w:rsidP="0075404F">
      <w:pPr>
        <w:pStyle w:val="PL"/>
        <w:rPr>
          <w:noProof w:val="0"/>
          <w:snapToGrid w:val="0"/>
        </w:rPr>
      </w:pPr>
      <w:r w:rsidRPr="001D2E49">
        <w:rPr>
          <w:noProof w:val="0"/>
          <w:snapToGrid w:val="0"/>
        </w:rPr>
        <w:tab/>
        <w:t>UplinkRIMInformationTransfer,</w:t>
      </w:r>
    </w:p>
    <w:p w14:paraId="7014D2BF" w14:textId="77777777" w:rsidR="0075404F" w:rsidRPr="001D2E49" w:rsidRDefault="0075404F" w:rsidP="0075404F">
      <w:pPr>
        <w:pStyle w:val="PL"/>
        <w:rPr>
          <w:noProof w:val="0"/>
          <w:snapToGrid w:val="0"/>
        </w:rPr>
      </w:pPr>
      <w:r w:rsidRPr="001D2E49">
        <w:rPr>
          <w:noProof w:val="0"/>
          <w:snapToGrid w:val="0"/>
        </w:rPr>
        <w:tab/>
        <w:t>DownlinkRIMInformationTransfer</w:t>
      </w:r>
      <w:bookmarkStart w:id="389" w:name="_Hlk44353707"/>
    </w:p>
    <w:bookmarkEnd w:id="389"/>
    <w:p w14:paraId="69E5CC37" w14:textId="77777777" w:rsidR="0075404F" w:rsidRPr="001D2E49" w:rsidRDefault="0075404F" w:rsidP="0075404F">
      <w:pPr>
        <w:pStyle w:val="PL"/>
        <w:rPr>
          <w:noProof w:val="0"/>
          <w:snapToGrid w:val="0"/>
        </w:rPr>
      </w:pPr>
    </w:p>
    <w:p w14:paraId="2FD84A4D" w14:textId="77777777" w:rsidR="0075404F" w:rsidRPr="001D2E49" w:rsidRDefault="0075404F" w:rsidP="0075404F">
      <w:pPr>
        <w:pStyle w:val="PL"/>
        <w:rPr>
          <w:noProof w:val="0"/>
          <w:snapToGrid w:val="0"/>
        </w:rPr>
      </w:pPr>
      <w:r w:rsidRPr="001D2E49">
        <w:rPr>
          <w:noProof w:val="0"/>
          <w:snapToGrid w:val="0"/>
        </w:rPr>
        <w:t>FROM NGAP-PDU-Contents</w:t>
      </w:r>
    </w:p>
    <w:p w14:paraId="17A72A2A" w14:textId="77777777" w:rsidR="0075404F" w:rsidRPr="001D2E49" w:rsidRDefault="0075404F" w:rsidP="0075404F">
      <w:pPr>
        <w:pStyle w:val="PL"/>
        <w:rPr>
          <w:noProof w:val="0"/>
          <w:snapToGrid w:val="0"/>
        </w:rPr>
      </w:pPr>
    </w:p>
    <w:p w14:paraId="03095DF6" w14:textId="77777777" w:rsidR="0075404F" w:rsidRPr="001D2E49" w:rsidRDefault="0075404F" w:rsidP="0075404F">
      <w:pPr>
        <w:pStyle w:val="PL"/>
        <w:rPr>
          <w:noProof w:val="0"/>
          <w:snapToGrid w:val="0"/>
        </w:rPr>
      </w:pPr>
      <w:r w:rsidRPr="001D2E49">
        <w:rPr>
          <w:noProof w:val="0"/>
          <w:snapToGrid w:val="0"/>
        </w:rPr>
        <w:tab/>
        <w:t>id-AMF</w:t>
      </w:r>
      <w:r w:rsidRPr="001D2E49">
        <w:rPr>
          <w:noProof w:val="0"/>
        </w:rPr>
        <w:t>Configuration</w:t>
      </w:r>
      <w:r w:rsidRPr="001D2E49">
        <w:rPr>
          <w:noProof w:val="0"/>
          <w:snapToGrid w:val="0"/>
        </w:rPr>
        <w:t>Update,</w:t>
      </w:r>
    </w:p>
    <w:p w14:paraId="19664B89" w14:textId="77777777" w:rsidR="0075404F" w:rsidRPr="001D2E49" w:rsidRDefault="0075404F" w:rsidP="0075404F">
      <w:pPr>
        <w:pStyle w:val="PL"/>
        <w:rPr>
          <w:noProof w:val="0"/>
          <w:snapToGrid w:val="0"/>
        </w:rPr>
      </w:pPr>
      <w:r>
        <w:rPr>
          <w:noProof w:val="0"/>
          <w:snapToGrid w:val="0"/>
        </w:rPr>
        <w:tab/>
      </w:r>
      <w:r w:rsidRPr="00CE3BBF">
        <w:rPr>
          <w:noProof w:val="0"/>
          <w:snapToGrid w:val="0"/>
        </w:rPr>
        <w:t>id-</w:t>
      </w:r>
      <w:r>
        <w:rPr>
          <w:noProof w:val="0"/>
          <w:snapToGrid w:val="0"/>
        </w:rPr>
        <w:t>AMF</w:t>
      </w:r>
      <w:r w:rsidRPr="00CE3BBF">
        <w:rPr>
          <w:noProof w:val="0"/>
          <w:snapToGrid w:val="0"/>
        </w:rPr>
        <w:t>CPRelocationIndication</w:t>
      </w:r>
      <w:r>
        <w:rPr>
          <w:noProof w:val="0"/>
          <w:snapToGrid w:val="0"/>
        </w:rPr>
        <w:t>,</w:t>
      </w:r>
    </w:p>
    <w:p w14:paraId="046C7DD9" w14:textId="77777777" w:rsidR="0075404F" w:rsidRPr="001D2E49" w:rsidRDefault="0075404F" w:rsidP="0075404F">
      <w:pPr>
        <w:pStyle w:val="PL"/>
        <w:rPr>
          <w:noProof w:val="0"/>
          <w:snapToGrid w:val="0"/>
        </w:rPr>
      </w:pPr>
      <w:r w:rsidRPr="001D2E49">
        <w:rPr>
          <w:noProof w:val="0"/>
          <w:snapToGrid w:val="0"/>
        </w:rPr>
        <w:tab/>
        <w:t>id-AMFStatusIndication,</w:t>
      </w:r>
    </w:p>
    <w:p w14:paraId="5124A55A" w14:textId="77777777" w:rsidR="0075404F" w:rsidRPr="001D2E49" w:rsidRDefault="0075404F" w:rsidP="0075404F">
      <w:pPr>
        <w:pStyle w:val="PL"/>
        <w:rPr>
          <w:noProof w:val="0"/>
          <w:snapToGrid w:val="0"/>
          <w:lang w:eastAsia="zh-CN"/>
        </w:rPr>
      </w:pPr>
      <w:r w:rsidRPr="001D2E49">
        <w:rPr>
          <w:noProof w:val="0"/>
          <w:snapToGrid w:val="0"/>
          <w:lang w:eastAsia="zh-CN"/>
        </w:rPr>
        <w:tab/>
        <w:t>id-CellTrafficTrace,</w:t>
      </w:r>
    </w:p>
    <w:p w14:paraId="05E85E64" w14:textId="77777777" w:rsidR="0075404F" w:rsidRDefault="0075404F" w:rsidP="0075404F">
      <w:pPr>
        <w:pStyle w:val="PL"/>
        <w:rPr>
          <w:noProof w:val="0"/>
          <w:snapToGrid w:val="0"/>
        </w:rPr>
      </w:pPr>
      <w:r>
        <w:rPr>
          <w:noProof w:val="0"/>
          <w:snapToGrid w:val="0"/>
        </w:rPr>
        <w:tab/>
      </w:r>
      <w:r w:rsidRPr="008711EA">
        <w:rPr>
          <w:noProof w:val="0"/>
          <w:snapToGrid w:val="0"/>
        </w:rPr>
        <w:t>id-ConnectionEstablishmentIndication</w:t>
      </w:r>
      <w:r>
        <w:rPr>
          <w:noProof w:val="0"/>
          <w:snapToGrid w:val="0"/>
        </w:rPr>
        <w:t>,</w:t>
      </w:r>
    </w:p>
    <w:p w14:paraId="3E79DCFF" w14:textId="77777777" w:rsidR="0075404F" w:rsidRPr="001D2E49" w:rsidRDefault="0075404F" w:rsidP="0075404F">
      <w:pPr>
        <w:pStyle w:val="PL"/>
        <w:rPr>
          <w:noProof w:val="0"/>
        </w:rPr>
      </w:pPr>
      <w:r w:rsidRPr="001D2E49">
        <w:rPr>
          <w:noProof w:val="0"/>
          <w:snapToGrid w:val="0"/>
        </w:rPr>
        <w:tab/>
        <w:t>id-</w:t>
      </w:r>
      <w:r w:rsidRPr="001D2E49">
        <w:rPr>
          <w:noProof w:val="0"/>
        </w:rPr>
        <w:t>DeactivateTrace,</w:t>
      </w:r>
    </w:p>
    <w:p w14:paraId="64200517" w14:textId="77777777" w:rsidR="0075404F" w:rsidRPr="001D2E49" w:rsidRDefault="0075404F" w:rsidP="0075404F">
      <w:pPr>
        <w:pStyle w:val="PL"/>
        <w:rPr>
          <w:noProof w:val="0"/>
          <w:snapToGrid w:val="0"/>
        </w:rPr>
      </w:pPr>
      <w:r w:rsidRPr="001D2E49">
        <w:rPr>
          <w:noProof w:val="0"/>
          <w:snapToGrid w:val="0"/>
        </w:rPr>
        <w:tab/>
        <w:t>id-DownlinkNASTransport,</w:t>
      </w:r>
    </w:p>
    <w:p w14:paraId="3B70371F" w14:textId="77777777" w:rsidR="0075404F" w:rsidRPr="001D2E49" w:rsidRDefault="0075404F" w:rsidP="0075404F">
      <w:pPr>
        <w:pStyle w:val="PL"/>
        <w:rPr>
          <w:noProof w:val="0"/>
          <w:snapToGrid w:val="0"/>
        </w:rPr>
      </w:pPr>
      <w:r w:rsidRPr="001D2E49">
        <w:rPr>
          <w:noProof w:val="0"/>
          <w:snapToGrid w:val="0"/>
          <w:lang w:eastAsia="zh-CN"/>
        </w:rPr>
        <w:tab/>
      </w:r>
      <w:r w:rsidRPr="001D2E49">
        <w:rPr>
          <w:noProof w:val="0"/>
          <w:snapToGrid w:val="0"/>
        </w:rPr>
        <w:t>id-Downlink</w:t>
      </w:r>
      <w:r w:rsidRPr="001D2E49">
        <w:rPr>
          <w:noProof w:val="0"/>
          <w:snapToGrid w:val="0"/>
          <w:lang w:eastAsia="zh-CN"/>
        </w:rPr>
        <w:t>NonUEAssociatedNRPPa</w:t>
      </w:r>
      <w:r w:rsidRPr="001D2E49">
        <w:rPr>
          <w:noProof w:val="0"/>
          <w:snapToGrid w:val="0"/>
        </w:rPr>
        <w:t>Transport,</w:t>
      </w:r>
    </w:p>
    <w:p w14:paraId="5AFF6C16" w14:textId="77777777" w:rsidR="0075404F" w:rsidRPr="001D2E49" w:rsidRDefault="0075404F" w:rsidP="0075404F">
      <w:pPr>
        <w:pStyle w:val="PL"/>
        <w:rPr>
          <w:noProof w:val="0"/>
          <w:snapToGrid w:val="0"/>
        </w:rPr>
      </w:pPr>
      <w:r w:rsidRPr="001D2E49">
        <w:rPr>
          <w:noProof w:val="0"/>
          <w:snapToGrid w:val="0"/>
        </w:rPr>
        <w:tab/>
        <w:t>id-DownlinkRANConfigurationTransfer,</w:t>
      </w:r>
    </w:p>
    <w:p w14:paraId="13E2814E" w14:textId="77777777" w:rsidR="0075404F" w:rsidRPr="00280C40" w:rsidRDefault="0075404F" w:rsidP="0075404F">
      <w:pPr>
        <w:pStyle w:val="PL"/>
        <w:rPr>
          <w:snapToGrid w:val="0"/>
          <w:lang w:eastAsia="zh-CN"/>
        </w:rPr>
      </w:pPr>
      <w:r>
        <w:rPr>
          <w:rFonts w:hint="eastAsia"/>
          <w:snapToGrid w:val="0"/>
          <w:lang w:eastAsia="zh-CN"/>
        </w:rPr>
        <w:tab/>
        <w:t>id-</w:t>
      </w:r>
      <w:r w:rsidRPr="00A54EF5">
        <w:rPr>
          <w:snapToGrid w:val="0"/>
        </w:rPr>
        <w:t>DownlinkRAN</w:t>
      </w:r>
      <w:r>
        <w:rPr>
          <w:rFonts w:hint="eastAsia"/>
          <w:snapToGrid w:val="0"/>
          <w:lang w:eastAsia="zh-CN"/>
        </w:rPr>
        <w:t>Early</w:t>
      </w:r>
      <w:r w:rsidRPr="00280C40">
        <w:rPr>
          <w:snapToGrid w:val="0"/>
        </w:rPr>
        <w:t>StatusTransfer</w:t>
      </w:r>
      <w:r>
        <w:rPr>
          <w:snapToGrid w:val="0"/>
        </w:rPr>
        <w:t>,</w:t>
      </w:r>
    </w:p>
    <w:p w14:paraId="738743BB" w14:textId="77777777" w:rsidR="0075404F" w:rsidRPr="001D2E49" w:rsidRDefault="0075404F" w:rsidP="0075404F">
      <w:pPr>
        <w:pStyle w:val="PL"/>
        <w:rPr>
          <w:noProof w:val="0"/>
          <w:snapToGrid w:val="0"/>
        </w:rPr>
      </w:pPr>
      <w:r w:rsidRPr="001D2E49">
        <w:rPr>
          <w:noProof w:val="0"/>
          <w:snapToGrid w:val="0"/>
        </w:rPr>
        <w:tab/>
        <w:t>id-DownlinkRANStatusTransfer,</w:t>
      </w:r>
    </w:p>
    <w:p w14:paraId="273E5831" w14:textId="77777777" w:rsidR="0075404F" w:rsidRPr="001D2E49" w:rsidRDefault="0075404F" w:rsidP="0075404F">
      <w:pPr>
        <w:pStyle w:val="PL"/>
        <w:rPr>
          <w:noProof w:val="0"/>
          <w:snapToGrid w:val="0"/>
        </w:rPr>
      </w:pPr>
      <w:r w:rsidRPr="001D2E49">
        <w:rPr>
          <w:noProof w:val="0"/>
          <w:snapToGrid w:val="0"/>
        </w:rPr>
        <w:tab/>
        <w:t>id-Downlink</w:t>
      </w:r>
      <w:r w:rsidRPr="001D2E49">
        <w:rPr>
          <w:noProof w:val="0"/>
          <w:snapToGrid w:val="0"/>
          <w:lang w:eastAsia="zh-CN"/>
        </w:rPr>
        <w:t>UEAssociatedNRPPa</w:t>
      </w:r>
      <w:r w:rsidRPr="001D2E49">
        <w:rPr>
          <w:noProof w:val="0"/>
          <w:snapToGrid w:val="0"/>
        </w:rPr>
        <w:t>Transport,</w:t>
      </w:r>
    </w:p>
    <w:p w14:paraId="1DCA2200" w14:textId="77777777" w:rsidR="0075404F" w:rsidRPr="001D2E49" w:rsidRDefault="0075404F" w:rsidP="0075404F">
      <w:pPr>
        <w:pStyle w:val="PL"/>
        <w:rPr>
          <w:noProof w:val="0"/>
          <w:snapToGrid w:val="0"/>
        </w:rPr>
      </w:pPr>
      <w:r w:rsidRPr="001D2E49">
        <w:rPr>
          <w:noProof w:val="0"/>
          <w:snapToGrid w:val="0"/>
        </w:rPr>
        <w:tab/>
        <w:t>id-ErrorIndication,</w:t>
      </w:r>
    </w:p>
    <w:p w14:paraId="6E871770" w14:textId="77777777" w:rsidR="0075404F" w:rsidRPr="001D2E49" w:rsidRDefault="0075404F" w:rsidP="0075404F">
      <w:pPr>
        <w:pStyle w:val="PL"/>
        <w:rPr>
          <w:noProof w:val="0"/>
          <w:snapToGrid w:val="0"/>
        </w:rPr>
      </w:pPr>
      <w:r w:rsidRPr="001D2E49">
        <w:rPr>
          <w:noProof w:val="0"/>
          <w:snapToGrid w:val="0"/>
        </w:rPr>
        <w:tab/>
        <w:t>id-HandoverCancel,</w:t>
      </w:r>
    </w:p>
    <w:p w14:paraId="4F9B21CB" w14:textId="77777777" w:rsidR="0075404F" w:rsidRPr="001D2E49" w:rsidRDefault="0075404F" w:rsidP="0075404F">
      <w:pPr>
        <w:pStyle w:val="PL"/>
        <w:rPr>
          <w:noProof w:val="0"/>
          <w:snapToGrid w:val="0"/>
        </w:rPr>
      </w:pPr>
      <w:r w:rsidRPr="001D2E49">
        <w:rPr>
          <w:noProof w:val="0"/>
          <w:snapToGrid w:val="0"/>
        </w:rPr>
        <w:tab/>
        <w:t>id-HandoverNotification,</w:t>
      </w:r>
    </w:p>
    <w:p w14:paraId="0D6C3733" w14:textId="77777777" w:rsidR="0075404F" w:rsidRPr="001D2E49" w:rsidRDefault="0075404F" w:rsidP="0075404F">
      <w:pPr>
        <w:pStyle w:val="PL"/>
        <w:rPr>
          <w:noProof w:val="0"/>
          <w:snapToGrid w:val="0"/>
        </w:rPr>
      </w:pPr>
      <w:r w:rsidRPr="001D2E49">
        <w:rPr>
          <w:noProof w:val="0"/>
          <w:snapToGrid w:val="0"/>
        </w:rPr>
        <w:tab/>
        <w:t>id-HandoverPreparation,</w:t>
      </w:r>
    </w:p>
    <w:p w14:paraId="0B8E59D3" w14:textId="77777777" w:rsidR="0075404F" w:rsidRPr="001D2E49" w:rsidRDefault="0075404F" w:rsidP="0075404F">
      <w:pPr>
        <w:pStyle w:val="PL"/>
        <w:rPr>
          <w:noProof w:val="0"/>
          <w:snapToGrid w:val="0"/>
        </w:rPr>
      </w:pPr>
      <w:r w:rsidRPr="001D2E49">
        <w:rPr>
          <w:noProof w:val="0"/>
          <w:snapToGrid w:val="0"/>
        </w:rPr>
        <w:tab/>
        <w:t>id-HandoverResourceAllocation,</w:t>
      </w:r>
    </w:p>
    <w:p w14:paraId="6F18B344" w14:textId="77777777" w:rsidR="0075404F" w:rsidRPr="00367E0D" w:rsidRDefault="0075404F" w:rsidP="0075404F">
      <w:pPr>
        <w:pStyle w:val="PL"/>
        <w:rPr>
          <w:noProof w:val="0"/>
          <w:snapToGrid w:val="0"/>
        </w:rPr>
      </w:pPr>
      <w:r w:rsidRPr="00367E0D">
        <w:rPr>
          <w:noProof w:val="0"/>
          <w:snapToGrid w:val="0"/>
        </w:rPr>
        <w:tab/>
      </w:r>
      <w:r w:rsidRPr="00367E0D">
        <w:rPr>
          <w:rFonts w:hint="eastAsia"/>
          <w:noProof w:val="0"/>
          <w:snapToGrid w:val="0"/>
        </w:rPr>
        <w:t>id-</w:t>
      </w:r>
      <w:r w:rsidRPr="00367E0D">
        <w:rPr>
          <w:noProof w:val="0"/>
          <w:snapToGrid w:val="0"/>
        </w:rPr>
        <w:t>Handover</w:t>
      </w:r>
      <w:r w:rsidRPr="00367E0D">
        <w:rPr>
          <w:rFonts w:hint="eastAsia"/>
          <w:noProof w:val="0"/>
          <w:snapToGrid w:val="0"/>
        </w:rPr>
        <w:t>Success,</w:t>
      </w:r>
    </w:p>
    <w:p w14:paraId="21A219B6" w14:textId="77777777" w:rsidR="0075404F" w:rsidRPr="001D2E49" w:rsidRDefault="0075404F" w:rsidP="0075404F">
      <w:pPr>
        <w:pStyle w:val="PL"/>
        <w:rPr>
          <w:noProof w:val="0"/>
          <w:snapToGrid w:val="0"/>
        </w:rPr>
      </w:pPr>
      <w:r w:rsidRPr="001D2E49">
        <w:rPr>
          <w:noProof w:val="0"/>
          <w:snapToGrid w:val="0"/>
        </w:rPr>
        <w:tab/>
        <w:t>id-InitialContextSetup,</w:t>
      </w:r>
    </w:p>
    <w:p w14:paraId="62C12512" w14:textId="77777777" w:rsidR="0075404F" w:rsidRPr="001D2E49" w:rsidRDefault="0075404F" w:rsidP="0075404F">
      <w:pPr>
        <w:pStyle w:val="PL"/>
        <w:rPr>
          <w:noProof w:val="0"/>
          <w:snapToGrid w:val="0"/>
        </w:rPr>
      </w:pPr>
      <w:r w:rsidRPr="001D2E49">
        <w:rPr>
          <w:noProof w:val="0"/>
          <w:snapToGrid w:val="0"/>
        </w:rPr>
        <w:tab/>
        <w:t>id-InitialUEMessage,</w:t>
      </w:r>
    </w:p>
    <w:p w14:paraId="26B80818" w14:textId="77777777" w:rsidR="0075404F" w:rsidRPr="001D2E49" w:rsidRDefault="0075404F" w:rsidP="0075404F">
      <w:pPr>
        <w:pStyle w:val="PL"/>
        <w:rPr>
          <w:noProof w:val="0"/>
          <w:snapToGrid w:val="0"/>
        </w:rPr>
      </w:pPr>
      <w:r w:rsidRPr="001D2E49">
        <w:rPr>
          <w:noProof w:val="0"/>
          <w:snapToGrid w:val="0"/>
        </w:rPr>
        <w:tab/>
        <w:t>id-</w:t>
      </w:r>
      <w:r w:rsidRPr="001D2E49">
        <w:rPr>
          <w:noProof w:val="0"/>
          <w:snapToGrid w:val="0"/>
          <w:lang w:eastAsia="zh-CN"/>
        </w:rPr>
        <w:t>LocationReport,</w:t>
      </w:r>
    </w:p>
    <w:p w14:paraId="7D1B516A" w14:textId="77777777" w:rsidR="0075404F" w:rsidRPr="001D2E49" w:rsidRDefault="0075404F" w:rsidP="0075404F">
      <w:pPr>
        <w:pStyle w:val="PL"/>
        <w:rPr>
          <w:noProof w:val="0"/>
          <w:snapToGrid w:val="0"/>
          <w:lang w:eastAsia="zh-CN"/>
        </w:rPr>
      </w:pPr>
      <w:r w:rsidRPr="001D2E49">
        <w:rPr>
          <w:noProof w:val="0"/>
          <w:snapToGrid w:val="0"/>
        </w:rPr>
        <w:tab/>
        <w:t>id-</w:t>
      </w:r>
      <w:r w:rsidRPr="001D2E49">
        <w:rPr>
          <w:noProof w:val="0"/>
          <w:snapToGrid w:val="0"/>
          <w:lang w:eastAsia="zh-CN"/>
        </w:rPr>
        <w:t>LocationReportingControl,</w:t>
      </w:r>
    </w:p>
    <w:p w14:paraId="1C0F4167" w14:textId="77777777" w:rsidR="0075404F" w:rsidRPr="001D2E49" w:rsidRDefault="0075404F" w:rsidP="0075404F">
      <w:pPr>
        <w:pStyle w:val="PL"/>
        <w:rPr>
          <w:noProof w:val="0"/>
          <w:snapToGrid w:val="0"/>
          <w:lang w:eastAsia="zh-CN"/>
        </w:rPr>
      </w:pPr>
      <w:r w:rsidRPr="001D2E49">
        <w:rPr>
          <w:noProof w:val="0"/>
          <w:snapToGrid w:val="0"/>
        </w:rPr>
        <w:tab/>
        <w:t>id-</w:t>
      </w:r>
      <w:r w:rsidRPr="001D2E49">
        <w:rPr>
          <w:noProof w:val="0"/>
          <w:snapToGrid w:val="0"/>
          <w:lang w:eastAsia="zh-CN"/>
        </w:rPr>
        <w:t>LocationReportingFailureIndication,</w:t>
      </w:r>
    </w:p>
    <w:p w14:paraId="104CC37E" w14:textId="77777777" w:rsidR="0075404F" w:rsidRPr="001D2E49" w:rsidRDefault="0075404F" w:rsidP="0075404F">
      <w:pPr>
        <w:pStyle w:val="PL"/>
        <w:rPr>
          <w:noProof w:val="0"/>
          <w:snapToGrid w:val="0"/>
        </w:rPr>
      </w:pPr>
      <w:r w:rsidRPr="001D2E49">
        <w:rPr>
          <w:noProof w:val="0"/>
          <w:snapToGrid w:val="0"/>
        </w:rPr>
        <w:tab/>
        <w:t>id-NASNonDeliveryIndication,</w:t>
      </w:r>
    </w:p>
    <w:p w14:paraId="6BF47FA7" w14:textId="77777777" w:rsidR="0075404F" w:rsidRPr="001D2E49" w:rsidRDefault="0075404F" w:rsidP="0075404F">
      <w:pPr>
        <w:pStyle w:val="PL"/>
        <w:rPr>
          <w:noProof w:val="0"/>
          <w:snapToGrid w:val="0"/>
        </w:rPr>
      </w:pPr>
      <w:r w:rsidRPr="001D2E49">
        <w:rPr>
          <w:noProof w:val="0"/>
          <w:snapToGrid w:val="0"/>
        </w:rPr>
        <w:tab/>
        <w:t>id-NGReset,</w:t>
      </w:r>
    </w:p>
    <w:p w14:paraId="1DD2236E" w14:textId="77777777" w:rsidR="0075404F" w:rsidRPr="001D2E49" w:rsidRDefault="0075404F" w:rsidP="0075404F">
      <w:pPr>
        <w:pStyle w:val="PL"/>
        <w:rPr>
          <w:noProof w:val="0"/>
          <w:snapToGrid w:val="0"/>
        </w:rPr>
      </w:pPr>
      <w:r w:rsidRPr="001D2E49">
        <w:rPr>
          <w:noProof w:val="0"/>
          <w:snapToGrid w:val="0"/>
        </w:rPr>
        <w:tab/>
        <w:t>id-NGSetup,</w:t>
      </w:r>
    </w:p>
    <w:p w14:paraId="21A5ECE2" w14:textId="77777777" w:rsidR="0075404F" w:rsidRPr="001D2E49" w:rsidRDefault="0075404F" w:rsidP="0075404F">
      <w:pPr>
        <w:pStyle w:val="PL"/>
        <w:rPr>
          <w:noProof w:val="0"/>
          <w:snapToGrid w:val="0"/>
        </w:rPr>
      </w:pPr>
      <w:r w:rsidRPr="001D2E49">
        <w:rPr>
          <w:noProof w:val="0"/>
          <w:snapToGrid w:val="0"/>
        </w:rPr>
        <w:tab/>
        <w:t>id-OverloadStart,</w:t>
      </w:r>
    </w:p>
    <w:p w14:paraId="757D5D3C" w14:textId="77777777" w:rsidR="0075404F" w:rsidRPr="001D2E49" w:rsidRDefault="0075404F" w:rsidP="0075404F">
      <w:pPr>
        <w:pStyle w:val="PL"/>
        <w:rPr>
          <w:noProof w:val="0"/>
          <w:snapToGrid w:val="0"/>
        </w:rPr>
      </w:pPr>
      <w:r w:rsidRPr="001D2E49">
        <w:rPr>
          <w:noProof w:val="0"/>
          <w:snapToGrid w:val="0"/>
        </w:rPr>
        <w:tab/>
        <w:t>id-OverloadStop,</w:t>
      </w:r>
    </w:p>
    <w:p w14:paraId="656EBD68" w14:textId="77777777" w:rsidR="0075404F" w:rsidRPr="001D2E49" w:rsidRDefault="0075404F" w:rsidP="0075404F">
      <w:pPr>
        <w:pStyle w:val="PL"/>
        <w:rPr>
          <w:noProof w:val="0"/>
          <w:snapToGrid w:val="0"/>
        </w:rPr>
      </w:pPr>
      <w:r w:rsidRPr="001D2E49">
        <w:rPr>
          <w:noProof w:val="0"/>
          <w:snapToGrid w:val="0"/>
        </w:rPr>
        <w:tab/>
        <w:t>id-Paging,</w:t>
      </w:r>
    </w:p>
    <w:p w14:paraId="64652D4C" w14:textId="77777777" w:rsidR="0075404F" w:rsidRPr="001D2E49" w:rsidRDefault="0075404F" w:rsidP="0075404F">
      <w:pPr>
        <w:pStyle w:val="PL"/>
        <w:rPr>
          <w:noProof w:val="0"/>
          <w:snapToGrid w:val="0"/>
        </w:rPr>
      </w:pPr>
      <w:r w:rsidRPr="001D2E49">
        <w:rPr>
          <w:noProof w:val="0"/>
          <w:snapToGrid w:val="0"/>
        </w:rPr>
        <w:tab/>
        <w:t>id-PathSwitchRequest,</w:t>
      </w:r>
    </w:p>
    <w:p w14:paraId="1887B9BE" w14:textId="77777777" w:rsidR="0075404F" w:rsidRPr="001D2E49" w:rsidRDefault="0075404F" w:rsidP="0075404F">
      <w:pPr>
        <w:pStyle w:val="PL"/>
        <w:rPr>
          <w:noProof w:val="0"/>
          <w:snapToGrid w:val="0"/>
        </w:rPr>
      </w:pPr>
      <w:r w:rsidRPr="001D2E49">
        <w:rPr>
          <w:noProof w:val="0"/>
          <w:snapToGrid w:val="0"/>
        </w:rPr>
        <w:tab/>
        <w:t>id-PDUSessionResourceModify,</w:t>
      </w:r>
    </w:p>
    <w:p w14:paraId="29ED6E8A" w14:textId="77777777" w:rsidR="0075404F" w:rsidRPr="001D2E49" w:rsidRDefault="0075404F" w:rsidP="0075404F">
      <w:pPr>
        <w:pStyle w:val="PL"/>
        <w:rPr>
          <w:noProof w:val="0"/>
          <w:snapToGrid w:val="0"/>
        </w:rPr>
      </w:pPr>
      <w:r w:rsidRPr="001D2E49">
        <w:rPr>
          <w:noProof w:val="0"/>
          <w:snapToGrid w:val="0"/>
        </w:rPr>
        <w:tab/>
        <w:t>id-PDUSessionResourceModifyIndication,</w:t>
      </w:r>
    </w:p>
    <w:p w14:paraId="14B666AC" w14:textId="77777777" w:rsidR="0075404F" w:rsidRPr="001D2E49" w:rsidRDefault="0075404F" w:rsidP="0075404F">
      <w:pPr>
        <w:pStyle w:val="PL"/>
        <w:rPr>
          <w:noProof w:val="0"/>
          <w:snapToGrid w:val="0"/>
        </w:rPr>
      </w:pPr>
      <w:r w:rsidRPr="001D2E49">
        <w:rPr>
          <w:noProof w:val="0"/>
          <w:snapToGrid w:val="0"/>
        </w:rPr>
        <w:tab/>
        <w:t>id-PDUSessionResourceNotify,</w:t>
      </w:r>
    </w:p>
    <w:p w14:paraId="348D935A" w14:textId="77777777" w:rsidR="0075404F" w:rsidRPr="001D2E49" w:rsidRDefault="0075404F" w:rsidP="0075404F">
      <w:pPr>
        <w:pStyle w:val="PL"/>
        <w:rPr>
          <w:noProof w:val="0"/>
          <w:snapToGrid w:val="0"/>
        </w:rPr>
      </w:pPr>
      <w:r w:rsidRPr="001D2E49">
        <w:rPr>
          <w:noProof w:val="0"/>
          <w:snapToGrid w:val="0"/>
        </w:rPr>
        <w:tab/>
        <w:t>id-PDUSessionResourceRelease,</w:t>
      </w:r>
    </w:p>
    <w:p w14:paraId="365AA662" w14:textId="77777777" w:rsidR="0075404F" w:rsidRPr="001D2E49" w:rsidRDefault="0075404F" w:rsidP="0075404F">
      <w:pPr>
        <w:pStyle w:val="PL"/>
        <w:rPr>
          <w:noProof w:val="0"/>
          <w:snapToGrid w:val="0"/>
        </w:rPr>
      </w:pPr>
      <w:r w:rsidRPr="001D2E49">
        <w:rPr>
          <w:noProof w:val="0"/>
          <w:snapToGrid w:val="0"/>
        </w:rPr>
        <w:tab/>
        <w:t>id-PDUSessionResourceSetup,</w:t>
      </w:r>
    </w:p>
    <w:p w14:paraId="4EADCA67" w14:textId="77777777" w:rsidR="0075404F" w:rsidRPr="001D2E49" w:rsidRDefault="0075404F" w:rsidP="0075404F">
      <w:pPr>
        <w:pStyle w:val="PL"/>
        <w:rPr>
          <w:noProof w:val="0"/>
          <w:snapToGrid w:val="0"/>
        </w:rPr>
      </w:pPr>
      <w:r w:rsidRPr="001D2E49">
        <w:rPr>
          <w:noProof w:val="0"/>
          <w:snapToGrid w:val="0"/>
        </w:rPr>
        <w:tab/>
        <w:t>id-PrivateMessage,</w:t>
      </w:r>
    </w:p>
    <w:p w14:paraId="7C3AB239" w14:textId="77777777" w:rsidR="0075404F" w:rsidRPr="001D2E49" w:rsidRDefault="0075404F" w:rsidP="0075404F">
      <w:pPr>
        <w:pStyle w:val="PL"/>
        <w:rPr>
          <w:noProof w:val="0"/>
          <w:snapToGrid w:val="0"/>
        </w:rPr>
      </w:pPr>
      <w:r w:rsidRPr="001D2E49">
        <w:rPr>
          <w:noProof w:val="0"/>
          <w:snapToGrid w:val="0"/>
        </w:rPr>
        <w:tab/>
        <w:t>id-PWSCancel,</w:t>
      </w:r>
    </w:p>
    <w:p w14:paraId="72D4289E" w14:textId="77777777" w:rsidR="0075404F" w:rsidRPr="001D2E49" w:rsidRDefault="0075404F" w:rsidP="0075404F">
      <w:pPr>
        <w:pStyle w:val="PL"/>
        <w:rPr>
          <w:noProof w:val="0"/>
          <w:snapToGrid w:val="0"/>
        </w:rPr>
      </w:pPr>
      <w:r w:rsidRPr="001D2E49">
        <w:rPr>
          <w:noProof w:val="0"/>
          <w:snapToGrid w:val="0"/>
        </w:rPr>
        <w:tab/>
        <w:t>id-PWSFailureIndication,</w:t>
      </w:r>
    </w:p>
    <w:p w14:paraId="5027359A" w14:textId="77777777" w:rsidR="0075404F" w:rsidRPr="001D2E49" w:rsidRDefault="0075404F" w:rsidP="0075404F">
      <w:pPr>
        <w:pStyle w:val="PL"/>
        <w:rPr>
          <w:noProof w:val="0"/>
          <w:snapToGrid w:val="0"/>
        </w:rPr>
      </w:pPr>
      <w:r w:rsidRPr="001D2E49">
        <w:rPr>
          <w:noProof w:val="0"/>
          <w:snapToGrid w:val="0"/>
        </w:rPr>
        <w:tab/>
        <w:t>id-PWSRestartIndication,</w:t>
      </w:r>
    </w:p>
    <w:p w14:paraId="0B4026B2" w14:textId="77777777" w:rsidR="0075404F" w:rsidRPr="001D2E49" w:rsidRDefault="0075404F" w:rsidP="0075404F">
      <w:pPr>
        <w:pStyle w:val="PL"/>
        <w:rPr>
          <w:noProof w:val="0"/>
          <w:snapToGrid w:val="0"/>
        </w:rPr>
      </w:pPr>
      <w:r w:rsidRPr="001D2E49">
        <w:rPr>
          <w:noProof w:val="0"/>
          <w:snapToGrid w:val="0"/>
        </w:rPr>
        <w:tab/>
        <w:t>id-RAN</w:t>
      </w:r>
      <w:r w:rsidRPr="001D2E49">
        <w:rPr>
          <w:noProof w:val="0"/>
        </w:rPr>
        <w:t>Configuration</w:t>
      </w:r>
      <w:r w:rsidRPr="001D2E49">
        <w:rPr>
          <w:noProof w:val="0"/>
          <w:snapToGrid w:val="0"/>
        </w:rPr>
        <w:t>Update,</w:t>
      </w:r>
    </w:p>
    <w:p w14:paraId="371934A9" w14:textId="77777777" w:rsidR="0075404F" w:rsidRPr="001D2E49" w:rsidRDefault="0075404F" w:rsidP="0075404F">
      <w:pPr>
        <w:pStyle w:val="PL"/>
        <w:rPr>
          <w:noProof w:val="0"/>
          <w:snapToGrid w:val="0"/>
        </w:rPr>
      </w:pPr>
      <w:r>
        <w:rPr>
          <w:noProof w:val="0"/>
          <w:snapToGrid w:val="0"/>
        </w:rPr>
        <w:tab/>
        <w:t>id-</w:t>
      </w:r>
      <w:r w:rsidRPr="00B92576">
        <w:rPr>
          <w:noProof w:val="0"/>
          <w:snapToGrid w:val="0"/>
        </w:rPr>
        <w:t>RANCPRelocationIndication</w:t>
      </w:r>
      <w:r>
        <w:rPr>
          <w:noProof w:val="0"/>
          <w:snapToGrid w:val="0"/>
        </w:rPr>
        <w:t>,</w:t>
      </w:r>
    </w:p>
    <w:p w14:paraId="5D06017F" w14:textId="77777777" w:rsidR="0075404F" w:rsidRPr="001D2E49" w:rsidRDefault="0075404F" w:rsidP="0075404F">
      <w:pPr>
        <w:pStyle w:val="PL"/>
        <w:rPr>
          <w:noProof w:val="0"/>
          <w:snapToGrid w:val="0"/>
        </w:rPr>
      </w:pPr>
      <w:r w:rsidRPr="001D2E49">
        <w:rPr>
          <w:noProof w:val="0"/>
          <w:snapToGrid w:val="0"/>
        </w:rPr>
        <w:tab/>
        <w:t>id-RerouteNASRequest,</w:t>
      </w:r>
    </w:p>
    <w:p w14:paraId="4A7457A0" w14:textId="77777777" w:rsidR="0075404F" w:rsidRPr="001D2E49" w:rsidRDefault="0075404F" w:rsidP="0075404F">
      <w:pPr>
        <w:pStyle w:val="PL"/>
        <w:rPr>
          <w:noProof w:val="0"/>
          <w:snapToGrid w:val="0"/>
        </w:rPr>
      </w:pPr>
      <w:r>
        <w:rPr>
          <w:noProof w:val="0"/>
          <w:snapToGrid w:val="0"/>
        </w:rPr>
        <w:tab/>
        <w:t>id-</w:t>
      </w:r>
      <w:r w:rsidRPr="00B92576">
        <w:rPr>
          <w:noProof w:val="0"/>
          <w:snapToGrid w:val="0"/>
        </w:rPr>
        <w:t>RetrieveUEInformation</w:t>
      </w:r>
      <w:r>
        <w:rPr>
          <w:noProof w:val="0"/>
          <w:snapToGrid w:val="0"/>
        </w:rPr>
        <w:t>,</w:t>
      </w:r>
    </w:p>
    <w:p w14:paraId="6C5283F1" w14:textId="77777777" w:rsidR="0075404F" w:rsidRPr="001D2E49" w:rsidRDefault="0075404F" w:rsidP="0075404F">
      <w:pPr>
        <w:pStyle w:val="PL"/>
        <w:rPr>
          <w:noProof w:val="0"/>
          <w:snapToGrid w:val="0"/>
        </w:rPr>
      </w:pPr>
      <w:r w:rsidRPr="001D2E49">
        <w:rPr>
          <w:noProof w:val="0"/>
          <w:snapToGrid w:val="0"/>
        </w:rPr>
        <w:tab/>
        <w:t>id-RRCInactiveTransitionReport,</w:t>
      </w:r>
    </w:p>
    <w:p w14:paraId="349CA731" w14:textId="77777777" w:rsidR="0075404F" w:rsidRPr="001D2E49" w:rsidRDefault="0075404F" w:rsidP="0075404F">
      <w:pPr>
        <w:pStyle w:val="PL"/>
        <w:rPr>
          <w:noProof w:val="0"/>
          <w:snapToGrid w:val="0"/>
        </w:rPr>
      </w:pPr>
      <w:r w:rsidRPr="001D2E49">
        <w:rPr>
          <w:noProof w:val="0"/>
          <w:snapToGrid w:val="0"/>
        </w:rPr>
        <w:tab/>
        <w:t>id-SecondaryRATDataUsageReport,</w:t>
      </w:r>
    </w:p>
    <w:p w14:paraId="78C6D957" w14:textId="77777777" w:rsidR="0075404F" w:rsidRPr="001D2E49" w:rsidRDefault="0075404F" w:rsidP="0075404F">
      <w:pPr>
        <w:pStyle w:val="PL"/>
        <w:rPr>
          <w:noProof w:val="0"/>
          <w:snapToGrid w:val="0"/>
        </w:rPr>
      </w:pPr>
      <w:r w:rsidRPr="001D2E49">
        <w:rPr>
          <w:noProof w:val="0"/>
          <w:snapToGrid w:val="0"/>
        </w:rPr>
        <w:tab/>
        <w:t>id-TraceFailureIndication,</w:t>
      </w:r>
    </w:p>
    <w:p w14:paraId="7F8CD6F0" w14:textId="77777777" w:rsidR="0075404F" w:rsidRPr="001D2E49" w:rsidRDefault="0075404F" w:rsidP="0075404F">
      <w:pPr>
        <w:pStyle w:val="PL"/>
        <w:rPr>
          <w:noProof w:val="0"/>
          <w:snapToGrid w:val="0"/>
        </w:rPr>
      </w:pPr>
      <w:r w:rsidRPr="001D2E49">
        <w:rPr>
          <w:noProof w:val="0"/>
          <w:snapToGrid w:val="0"/>
        </w:rPr>
        <w:tab/>
        <w:t>id-TraceStart,</w:t>
      </w:r>
    </w:p>
    <w:p w14:paraId="591EAA99" w14:textId="77777777" w:rsidR="0075404F" w:rsidRPr="001D2E49" w:rsidRDefault="0075404F" w:rsidP="0075404F">
      <w:pPr>
        <w:pStyle w:val="PL"/>
        <w:rPr>
          <w:noProof w:val="0"/>
          <w:snapToGrid w:val="0"/>
        </w:rPr>
      </w:pPr>
      <w:r w:rsidRPr="001D2E49">
        <w:rPr>
          <w:noProof w:val="0"/>
          <w:snapToGrid w:val="0"/>
        </w:rPr>
        <w:tab/>
        <w:t>id-UEContextModification,</w:t>
      </w:r>
    </w:p>
    <w:p w14:paraId="0883A1B4" w14:textId="77777777" w:rsidR="0075404F" w:rsidRPr="001D2E49" w:rsidRDefault="0075404F" w:rsidP="0075404F">
      <w:pPr>
        <w:pStyle w:val="PL"/>
        <w:rPr>
          <w:noProof w:val="0"/>
          <w:snapToGrid w:val="0"/>
        </w:rPr>
      </w:pPr>
      <w:r w:rsidRPr="001D2E49">
        <w:rPr>
          <w:noProof w:val="0"/>
          <w:snapToGrid w:val="0"/>
        </w:rPr>
        <w:tab/>
        <w:t>id-UEContextRelease,</w:t>
      </w:r>
    </w:p>
    <w:p w14:paraId="3CDF1C01" w14:textId="77777777" w:rsidR="0075404F" w:rsidRPr="001D2E49" w:rsidRDefault="0075404F" w:rsidP="0075404F">
      <w:pPr>
        <w:pStyle w:val="PL"/>
        <w:rPr>
          <w:noProof w:val="0"/>
          <w:snapToGrid w:val="0"/>
        </w:rPr>
      </w:pPr>
      <w:r w:rsidRPr="001D2E49">
        <w:rPr>
          <w:noProof w:val="0"/>
          <w:snapToGrid w:val="0"/>
        </w:rPr>
        <w:tab/>
        <w:t>id-UEContextReleaseRequest,</w:t>
      </w:r>
    </w:p>
    <w:p w14:paraId="5642333F" w14:textId="77777777" w:rsidR="0075404F" w:rsidRPr="00556C4F" w:rsidRDefault="0075404F" w:rsidP="0075404F">
      <w:pPr>
        <w:pStyle w:val="PL"/>
        <w:rPr>
          <w:snapToGrid w:val="0"/>
        </w:rPr>
      </w:pPr>
      <w:r w:rsidRPr="00556C4F">
        <w:rPr>
          <w:snapToGrid w:val="0"/>
        </w:rPr>
        <w:tab/>
        <w:t>id-UEContextResume,</w:t>
      </w:r>
    </w:p>
    <w:p w14:paraId="44B4CC68" w14:textId="77777777" w:rsidR="0075404F" w:rsidRPr="00556C4F" w:rsidRDefault="0075404F" w:rsidP="0075404F">
      <w:pPr>
        <w:pStyle w:val="PL"/>
        <w:rPr>
          <w:snapToGrid w:val="0"/>
        </w:rPr>
      </w:pPr>
      <w:r w:rsidRPr="00556C4F">
        <w:rPr>
          <w:snapToGrid w:val="0"/>
        </w:rPr>
        <w:tab/>
        <w:t>id-UEContextSuspend,</w:t>
      </w:r>
    </w:p>
    <w:p w14:paraId="6712876C" w14:textId="77777777" w:rsidR="0075404F" w:rsidRPr="001D2E49" w:rsidRDefault="0075404F" w:rsidP="0075404F">
      <w:pPr>
        <w:pStyle w:val="PL"/>
        <w:rPr>
          <w:noProof w:val="0"/>
          <w:snapToGrid w:val="0"/>
        </w:rPr>
      </w:pPr>
      <w:r>
        <w:rPr>
          <w:noProof w:val="0"/>
          <w:snapToGrid w:val="0"/>
        </w:rPr>
        <w:tab/>
        <w:t>id-</w:t>
      </w:r>
      <w:r w:rsidRPr="00B92576">
        <w:rPr>
          <w:noProof w:val="0"/>
          <w:snapToGrid w:val="0"/>
        </w:rPr>
        <w:t>UEInformationTransfer</w:t>
      </w:r>
      <w:r>
        <w:rPr>
          <w:noProof w:val="0"/>
          <w:snapToGrid w:val="0"/>
        </w:rPr>
        <w:t>,</w:t>
      </w:r>
    </w:p>
    <w:p w14:paraId="4CE22BAD" w14:textId="77777777" w:rsidR="0075404F" w:rsidRPr="001D2E49" w:rsidRDefault="0075404F" w:rsidP="0075404F">
      <w:pPr>
        <w:pStyle w:val="PL"/>
        <w:rPr>
          <w:noProof w:val="0"/>
          <w:snapToGrid w:val="0"/>
        </w:rPr>
      </w:pPr>
      <w:r w:rsidRPr="001D2E49">
        <w:rPr>
          <w:noProof w:val="0"/>
          <w:snapToGrid w:val="0"/>
        </w:rPr>
        <w:tab/>
        <w:t>id-UERadioCapabilityCheck,</w:t>
      </w:r>
    </w:p>
    <w:p w14:paraId="1BB265D7" w14:textId="77777777" w:rsidR="0075404F" w:rsidRPr="001D2E49" w:rsidRDefault="0075404F" w:rsidP="0075404F">
      <w:pPr>
        <w:pStyle w:val="PL"/>
        <w:rPr>
          <w:noProof w:val="0"/>
          <w:snapToGrid w:val="0"/>
        </w:rPr>
      </w:pPr>
      <w:r>
        <w:rPr>
          <w:noProof w:val="0"/>
          <w:snapToGrid w:val="0"/>
        </w:rPr>
        <w:tab/>
      </w:r>
      <w:r w:rsidRPr="001D2E49">
        <w:rPr>
          <w:noProof w:val="0"/>
          <w:snapToGrid w:val="0"/>
        </w:rPr>
        <w:t>id-UE</w:t>
      </w:r>
      <w:r>
        <w:rPr>
          <w:noProof w:val="0"/>
          <w:snapToGrid w:val="0"/>
        </w:rPr>
        <w:t>Radio</w:t>
      </w:r>
      <w:r w:rsidRPr="001D2E49">
        <w:rPr>
          <w:noProof w:val="0"/>
          <w:snapToGrid w:val="0"/>
        </w:rPr>
        <w:t>C</w:t>
      </w:r>
      <w:r>
        <w:rPr>
          <w:noProof w:val="0"/>
          <w:snapToGrid w:val="0"/>
        </w:rPr>
        <w:t>apabilityIDMapping,</w:t>
      </w:r>
    </w:p>
    <w:p w14:paraId="25F9A25A" w14:textId="77777777" w:rsidR="0075404F" w:rsidRPr="001D2E49" w:rsidRDefault="0075404F" w:rsidP="0075404F">
      <w:pPr>
        <w:pStyle w:val="PL"/>
        <w:rPr>
          <w:noProof w:val="0"/>
          <w:snapToGrid w:val="0"/>
        </w:rPr>
      </w:pPr>
      <w:r w:rsidRPr="001D2E49">
        <w:rPr>
          <w:noProof w:val="0"/>
          <w:snapToGrid w:val="0"/>
        </w:rPr>
        <w:tab/>
        <w:t>id-UERadioCapabilityInfoIndication,</w:t>
      </w:r>
    </w:p>
    <w:p w14:paraId="74D627D7" w14:textId="77777777" w:rsidR="0075404F" w:rsidRPr="001D2E49" w:rsidRDefault="0075404F" w:rsidP="0075404F">
      <w:pPr>
        <w:pStyle w:val="PL"/>
        <w:rPr>
          <w:noProof w:val="0"/>
          <w:snapToGrid w:val="0"/>
        </w:rPr>
      </w:pPr>
      <w:r w:rsidRPr="001D2E49">
        <w:rPr>
          <w:noProof w:val="0"/>
          <w:snapToGrid w:val="0"/>
        </w:rPr>
        <w:tab/>
        <w:t>id-UETNLABindingRelease,</w:t>
      </w:r>
    </w:p>
    <w:p w14:paraId="56C35871" w14:textId="77777777" w:rsidR="0075404F" w:rsidRPr="001D2E49" w:rsidRDefault="0075404F" w:rsidP="0075404F">
      <w:pPr>
        <w:pStyle w:val="PL"/>
        <w:rPr>
          <w:noProof w:val="0"/>
          <w:snapToGrid w:val="0"/>
        </w:rPr>
      </w:pPr>
      <w:r w:rsidRPr="001D2E49">
        <w:rPr>
          <w:noProof w:val="0"/>
          <w:snapToGrid w:val="0"/>
        </w:rPr>
        <w:tab/>
        <w:t>id-UplinkNASTransport,</w:t>
      </w:r>
    </w:p>
    <w:p w14:paraId="1F24D247" w14:textId="77777777" w:rsidR="0075404F" w:rsidRPr="001D2E49" w:rsidDel="00D14275" w:rsidRDefault="0075404F" w:rsidP="0075404F">
      <w:pPr>
        <w:pStyle w:val="PL"/>
        <w:rPr>
          <w:noProof w:val="0"/>
          <w:snapToGrid w:val="0"/>
          <w:lang w:eastAsia="zh-CN"/>
        </w:rPr>
      </w:pPr>
      <w:r w:rsidRPr="001D2E49">
        <w:rPr>
          <w:noProof w:val="0"/>
          <w:snapToGrid w:val="0"/>
        </w:rPr>
        <w:tab/>
        <w:t>id-Uplink</w:t>
      </w:r>
      <w:r w:rsidRPr="001D2E49">
        <w:rPr>
          <w:noProof w:val="0"/>
          <w:snapToGrid w:val="0"/>
          <w:lang w:eastAsia="zh-CN"/>
        </w:rPr>
        <w:t>NonUEAssociatedNRPPa</w:t>
      </w:r>
      <w:r w:rsidRPr="001D2E49">
        <w:rPr>
          <w:noProof w:val="0"/>
          <w:snapToGrid w:val="0"/>
        </w:rPr>
        <w:t>Transport,</w:t>
      </w:r>
    </w:p>
    <w:p w14:paraId="62A39E7F" w14:textId="77777777" w:rsidR="0075404F" w:rsidRPr="001D2E49" w:rsidRDefault="0075404F" w:rsidP="0075404F">
      <w:pPr>
        <w:pStyle w:val="PL"/>
        <w:rPr>
          <w:noProof w:val="0"/>
          <w:snapToGrid w:val="0"/>
        </w:rPr>
      </w:pPr>
      <w:r w:rsidRPr="001D2E49">
        <w:rPr>
          <w:noProof w:val="0"/>
          <w:snapToGrid w:val="0"/>
        </w:rPr>
        <w:tab/>
        <w:t>id-UplinkRANConfigurationTransfer,</w:t>
      </w:r>
    </w:p>
    <w:p w14:paraId="3A044A86" w14:textId="77777777" w:rsidR="0075404F" w:rsidRDefault="0075404F" w:rsidP="0075404F">
      <w:pPr>
        <w:pStyle w:val="PL"/>
        <w:rPr>
          <w:snapToGrid w:val="0"/>
          <w:lang w:eastAsia="zh-CN"/>
        </w:rPr>
      </w:pPr>
      <w:r w:rsidRPr="00280C40">
        <w:rPr>
          <w:snapToGrid w:val="0"/>
        </w:rPr>
        <w:tab/>
      </w:r>
      <w:r>
        <w:rPr>
          <w:rFonts w:hint="eastAsia"/>
          <w:snapToGrid w:val="0"/>
          <w:lang w:eastAsia="zh-CN"/>
        </w:rPr>
        <w:t>id-</w:t>
      </w:r>
      <w:r w:rsidRPr="00A54EF5">
        <w:rPr>
          <w:snapToGrid w:val="0"/>
        </w:rPr>
        <w:t>UplinkRAN</w:t>
      </w:r>
      <w:r>
        <w:rPr>
          <w:rFonts w:hint="eastAsia"/>
          <w:snapToGrid w:val="0"/>
          <w:lang w:eastAsia="zh-CN"/>
        </w:rPr>
        <w:t>Early</w:t>
      </w:r>
      <w:r w:rsidRPr="00280C40">
        <w:rPr>
          <w:snapToGrid w:val="0"/>
        </w:rPr>
        <w:t>StatusTransfer</w:t>
      </w:r>
      <w:r>
        <w:rPr>
          <w:rFonts w:hint="eastAsia"/>
          <w:snapToGrid w:val="0"/>
          <w:lang w:eastAsia="zh-CN"/>
        </w:rPr>
        <w:t>,</w:t>
      </w:r>
    </w:p>
    <w:p w14:paraId="51ABCF18" w14:textId="77777777" w:rsidR="0075404F" w:rsidRPr="001D2E49" w:rsidRDefault="0075404F" w:rsidP="0075404F">
      <w:pPr>
        <w:pStyle w:val="PL"/>
        <w:rPr>
          <w:noProof w:val="0"/>
          <w:snapToGrid w:val="0"/>
        </w:rPr>
      </w:pPr>
      <w:r w:rsidRPr="001D2E49">
        <w:rPr>
          <w:noProof w:val="0"/>
          <w:snapToGrid w:val="0"/>
        </w:rPr>
        <w:tab/>
        <w:t>id-UplinkRANStatusTransfer,</w:t>
      </w:r>
    </w:p>
    <w:p w14:paraId="4734B272" w14:textId="77777777" w:rsidR="0075404F" w:rsidRPr="001D2E49" w:rsidRDefault="0075404F" w:rsidP="0075404F">
      <w:pPr>
        <w:pStyle w:val="PL"/>
        <w:rPr>
          <w:noProof w:val="0"/>
          <w:snapToGrid w:val="0"/>
        </w:rPr>
      </w:pPr>
      <w:r w:rsidRPr="001D2E49">
        <w:rPr>
          <w:noProof w:val="0"/>
          <w:snapToGrid w:val="0"/>
        </w:rPr>
        <w:tab/>
        <w:t>id-Uplink</w:t>
      </w:r>
      <w:r w:rsidRPr="001D2E49">
        <w:rPr>
          <w:noProof w:val="0"/>
          <w:snapToGrid w:val="0"/>
          <w:lang w:eastAsia="zh-CN"/>
        </w:rPr>
        <w:t>UEAssociatedNRPPa</w:t>
      </w:r>
      <w:r w:rsidRPr="001D2E49">
        <w:rPr>
          <w:noProof w:val="0"/>
          <w:snapToGrid w:val="0"/>
        </w:rPr>
        <w:t>Transport,</w:t>
      </w:r>
    </w:p>
    <w:p w14:paraId="4BAE9A60" w14:textId="77777777" w:rsidR="0075404F" w:rsidRPr="001D2E49" w:rsidRDefault="0075404F" w:rsidP="0075404F">
      <w:pPr>
        <w:pStyle w:val="PL"/>
        <w:rPr>
          <w:noProof w:val="0"/>
          <w:snapToGrid w:val="0"/>
        </w:rPr>
      </w:pPr>
      <w:r w:rsidRPr="001D2E49">
        <w:rPr>
          <w:noProof w:val="0"/>
          <w:snapToGrid w:val="0"/>
        </w:rPr>
        <w:tab/>
        <w:t>id-WriteReplaceWarning,</w:t>
      </w:r>
    </w:p>
    <w:p w14:paraId="04654259" w14:textId="77777777" w:rsidR="0075404F" w:rsidRPr="001D2E49" w:rsidRDefault="0075404F" w:rsidP="0075404F">
      <w:pPr>
        <w:pStyle w:val="PL"/>
        <w:rPr>
          <w:noProof w:val="0"/>
          <w:snapToGrid w:val="0"/>
        </w:rPr>
      </w:pPr>
      <w:r w:rsidRPr="001D2E49">
        <w:rPr>
          <w:noProof w:val="0"/>
          <w:snapToGrid w:val="0"/>
        </w:rPr>
        <w:tab/>
        <w:t>id-UplinkRIMInformationTransfer,</w:t>
      </w:r>
    </w:p>
    <w:p w14:paraId="3BAF1245" w14:textId="77777777" w:rsidR="0075404F" w:rsidRPr="001D2E49" w:rsidRDefault="0075404F" w:rsidP="0075404F">
      <w:pPr>
        <w:pStyle w:val="PL"/>
        <w:rPr>
          <w:noProof w:val="0"/>
          <w:snapToGrid w:val="0"/>
        </w:rPr>
      </w:pPr>
      <w:r w:rsidRPr="001D2E49">
        <w:rPr>
          <w:noProof w:val="0"/>
          <w:snapToGrid w:val="0"/>
        </w:rPr>
        <w:tab/>
        <w:t>id-DownlinkRIMInformationTransfer</w:t>
      </w:r>
      <w:bookmarkStart w:id="390" w:name="_Hlk44353831"/>
    </w:p>
    <w:bookmarkEnd w:id="390"/>
    <w:p w14:paraId="465CB4E9" w14:textId="77777777" w:rsidR="0075404F" w:rsidRPr="001D2E49" w:rsidRDefault="0075404F" w:rsidP="0075404F">
      <w:pPr>
        <w:pStyle w:val="PL"/>
        <w:rPr>
          <w:noProof w:val="0"/>
          <w:snapToGrid w:val="0"/>
        </w:rPr>
      </w:pPr>
    </w:p>
    <w:p w14:paraId="6D95324C" w14:textId="77777777" w:rsidR="0075404F" w:rsidRPr="001D2E49" w:rsidRDefault="0075404F" w:rsidP="0075404F">
      <w:pPr>
        <w:pStyle w:val="PL"/>
        <w:rPr>
          <w:noProof w:val="0"/>
          <w:snapToGrid w:val="0"/>
        </w:rPr>
      </w:pPr>
      <w:r w:rsidRPr="001D2E49">
        <w:rPr>
          <w:noProof w:val="0"/>
          <w:snapToGrid w:val="0"/>
        </w:rPr>
        <w:t>FROM NGAP-Constants;</w:t>
      </w:r>
    </w:p>
    <w:p w14:paraId="0FB77DC8" w14:textId="77777777" w:rsidR="0075404F" w:rsidRPr="001D2E49" w:rsidRDefault="0075404F" w:rsidP="0075404F">
      <w:pPr>
        <w:pStyle w:val="PL"/>
        <w:rPr>
          <w:noProof w:val="0"/>
          <w:snapToGrid w:val="0"/>
        </w:rPr>
      </w:pPr>
    </w:p>
    <w:p w14:paraId="0D6111FD" w14:textId="77777777" w:rsidR="0075404F" w:rsidRPr="001D2E49" w:rsidRDefault="0075404F" w:rsidP="0075404F">
      <w:pPr>
        <w:pStyle w:val="PL"/>
        <w:rPr>
          <w:noProof w:val="0"/>
          <w:snapToGrid w:val="0"/>
        </w:rPr>
      </w:pPr>
      <w:r w:rsidRPr="001D2E49">
        <w:rPr>
          <w:noProof w:val="0"/>
          <w:snapToGrid w:val="0"/>
        </w:rPr>
        <w:t>-- **************************************************************</w:t>
      </w:r>
    </w:p>
    <w:p w14:paraId="5FFBD074" w14:textId="77777777" w:rsidR="0075404F" w:rsidRPr="001D2E49" w:rsidRDefault="0075404F" w:rsidP="0075404F">
      <w:pPr>
        <w:pStyle w:val="PL"/>
        <w:rPr>
          <w:noProof w:val="0"/>
          <w:snapToGrid w:val="0"/>
        </w:rPr>
      </w:pPr>
      <w:r w:rsidRPr="001D2E49">
        <w:rPr>
          <w:noProof w:val="0"/>
          <w:snapToGrid w:val="0"/>
        </w:rPr>
        <w:t>--</w:t>
      </w:r>
    </w:p>
    <w:p w14:paraId="5A78DF29" w14:textId="77777777" w:rsidR="0075404F" w:rsidRPr="001D2E49" w:rsidRDefault="0075404F" w:rsidP="0075404F">
      <w:pPr>
        <w:pStyle w:val="PL"/>
        <w:outlineLvl w:val="3"/>
        <w:rPr>
          <w:noProof w:val="0"/>
          <w:snapToGrid w:val="0"/>
        </w:rPr>
      </w:pPr>
      <w:r w:rsidRPr="001D2E49">
        <w:rPr>
          <w:noProof w:val="0"/>
          <w:snapToGrid w:val="0"/>
        </w:rPr>
        <w:lastRenderedPageBreak/>
        <w:t>-- Interface Elementary Procedure Class</w:t>
      </w:r>
    </w:p>
    <w:p w14:paraId="6A160CBF" w14:textId="77777777" w:rsidR="0075404F" w:rsidRPr="001D2E49" w:rsidRDefault="0075404F" w:rsidP="0075404F">
      <w:pPr>
        <w:pStyle w:val="PL"/>
        <w:rPr>
          <w:noProof w:val="0"/>
          <w:snapToGrid w:val="0"/>
        </w:rPr>
      </w:pPr>
      <w:r w:rsidRPr="001D2E49">
        <w:rPr>
          <w:noProof w:val="0"/>
          <w:snapToGrid w:val="0"/>
        </w:rPr>
        <w:t>--</w:t>
      </w:r>
    </w:p>
    <w:p w14:paraId="6AF3E7F5" w14:textId="77777777" w:rsidR="0075404F" w:rsidRPr="001D2E49" w:rsidRDefault="0075404F" w:rsidP="0075404F">
      <w:pPr>
        <w:pStyle w:val="PL"/>
        <w:rPr>
          <w:noProof w:val="0"/>
          <w:snapToGrid w:val="0"/>
        </w:rPr>
      </w:pPr>
      <w:r w:rsidRPr="001D2E49">
        <w:rPr>
          <w:noProof w:val="0"/>
          <w:snapToGrid w:val="0"/>
        </w:rPr>
        <w:t>-- **************************************************************</w:t>
      </w:r>
    </w:p>
    <w:p w14:paraId="2A16836A" w14:textId="77777777" w:rsidR="0075404F" w:rsidRPr="001D2E49" w:rsidRDefault="0075404F" w:rsidP="0075404F">
      <w:pPr>
        <w:pStyle w:val="PL"/>
        <w:rPr>
          <w:noProof w:val="0"/>
          <w:snapToGrid w:val="0"/>
        </w:rPr>
      </w:pPr>
    </w:p>
    <w:p w14:paraId="3CBC3214" w14:textId="77777777" w:rsidR="0075404F" w:rsidRPr="001D2E49" w:rsidRDefault="0075404F" w:rsidP="0075404F">
      <w:pPr>
        <w:pStyle w:val="PL"/>
        <w:rPr>
          <w:noProof w:val="0"/>
          <w:snapToGrid w:val="0"/>
        </w:rPr>
      </w:pPr>
      <w:r w:rsidRPr="001D2E49">
        <w:rPr>
          <w:noProof w:val="0"/>
          <w:snapToGrid w:val="0"/>
        </w:rPr>
        <w:t>NGAP-ELEMENTARY-PROCEDURE ::= CLASS {</w:t>
      </w:r>
    </w:p>
    <w:p w14:paraId="1ADA086D" w14:textId="77777777" w:rsidR="0075404F" w:rsidRPr="001D2E49" w:rsidRDefault="0075404F" w:rsidP="0075404F">
      <w:pPr>
        <w:pStyle w:val="PL"/>
        <w:rPr>
          <w:noProof w:val="0"/>
          <w:snapToGrid w:val="0"/>
        </w:rPr>
      </w:pPr>
      <w:r w:rsidRPr="001D2E49">
        <w:rPr>
          <w:noProof w:val="0"/>
          <w:snapToGrid w:val="0"/>
        </w:rPr>
        <w:tab/>
        <w:t>&amp;InitiatingMessage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39820B4D" w14:textId="77777777" w:rsidR="0075404F" w:rsidRPr="001D2E49" w:rsidRDefault="0075404F" w:rsidP="0075404F">
      <w:pPr>
        <w:pStyle w:val="PL"/>
        <w:rPr>
          <w:noProof w:val="0"/>
          <w:snapToGrid w:val="0"/>
        </w:rPr>
      </w:pPr>
      <w:r w:rsidRPr="001D2E49">
        <w:rPr>
          <w:noProof w:val="0"/>
          <w:snapToGrid w:val="0"/>
        </w:rPr>
        <w:tab/>
        <w:t>&amp;SuccessfulOutcome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CF84A4F" w14:textId="77777777" w:rsidR="0075404F" w:rsidRPr="001D2E49" w:rsidRDefault="0075404F" w:rsidP="0075404F">
      <w:pPr>
        <w:pStyle w:val="PL"/>
        <w:rPr>
          <w:noProof w:val="0"/>
          <w:snapToGrid w:val="0"/>
        </w:rPr>
      </w:pPr>
      <w:r w:rsidRPr="001D2E49">
        <w:rPr>
          <w:noProof w:val="0"/>
          <w:snapToGrid w:val="0"/>
        </w:rPr>
        <w:tab/>
        <w:t>&amp;UnsuccessfulOutcome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C47A186" w14:textId="77777777" w:rsidR="0075404F" w:rsidRPr="001D2E49" w:rsidRDefault="0075404F" w:rsidP="0075404F">
      <w:pPr>
        <w:pStyle w:val="PL"/>
        <w:rPr>
          <w:noProof w:val="0"/>
          <w:snapToGrid w:val="0"/>
        </w:rPr>
      </w:pPr>
      <w:r w:rsidRPr="001D2E49">
        <w:rPr>
          <w:noProof w:val="0"/>
          <w:snapToGrid w:val="0"/>
        </w:rPr>
        <w:tab/>
        <w:t>&amp;procedureCode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w:t>
      </w:r>
      <w:r w:rsidRPr="001D2E49">
        <w:rPr>
          <w:noProof w:val="0"/>
          <w:snapToGrid w:val="0"/>
        </w:rPr>
        <w:tab/>
        <w:t>UNIQUE,</w:t>
      </w:r>
    </w:p>
    <w:p w14:paraId="130C6FF1" w14:textId="77777777" w:rsidR="0075404F" w:rsidRPr="001D2E49" w:rsidRDefault="0075404F" w:rsidP="0075404F">
      <w:pPr>
        <w:pStyle w:val="PL"/>
        <w:rPr>
          <w:noProof w:val="0"/>
          <w:snapToGrid w:val="0"/>
        </w:rPr>
      </w:pPr>
      <w:r w:rsidRPr="001D2E49">
        <w:rPr>
          <w:noProof w:val="0"/>
          <w:snapToGrid w:val="0"/>
        </w:rPr>
        <w:tab/>
        <w:t>&amp;criticality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w:t>
      </w:r>
      <w:r w:rsidRPr="001D2E49">
        <w:rPr>
          <w:noProof w:val="0"/>
          <w:snapToGrid w:val="0"/>
        </w:rPr>
        <w:tab/>
        <w:t>DEFAULT ignore</w:t>
      </w:r>
    </w:p>
    <w:p w14:paraId="5F2F3782" w14:textId="77777777" w:rsidR="0075404F" w:rsidRPr="001D2E49" w:rsidRDefault="0075404F" w:rsidP="0075404F">
      <w:pPr>
        <w:pStyle w:val="PL"/>
        <w:rPr>
          <w:noProof w:val="0"/>
          <w:snapToGrid w:val="0"/>
        </w:rPr>
      </w:pPr>
      <w:r w:rsidRPr="001D2E49">
        <w:rPr>
          <w:noProof w:val="0"/>
          <w:snapToGrid w:val="0"/>
        </w:rPr>
        <w:t>}</w:t>
      </w:r>
    </w:p>
    <w:p w14:paraId="31715097" w14:textId="77777777" w:rsidR="0075404F" w:rsidRPr="001D2E49" w:rsidRDefault="0075404F" w:rsidP="0075404F">
      <w:pPr>
        <w:pStyle w:val="PL"/>
        <w:rPr>
          <w:noProof w:val="0"/>
          <w:snapToGrid w:val="0"/>
        </w:rPr>
      </w:pPr>
    </w:p>
    <w:p w14:paraId="632D8CF1" w14:textId="77777777" w:rsidR="0075404F" w:rsidRPr="001D2E49" w:rsidRDefault="0075404F" w:rsidP="0075404F">
      <w:pPr>
        <w:pStyle w:val="PL"/>
        <w:rPr>
          <w:noProof w:val="0"/>
          <w:snapToGrid w:val="0"/>
        </w:rPr>
      </w:pPr>
      <w:r w:rsidRPr="001D2E49">
        <w:rPr>
          <w:noProof w:val="0"/>
          <w:snapToGrid w:val="0"/>
        </w:rPr>
        <w:t>WITH SYNTAX {</w:t>
      </w:r>
    </w:p>
    <w:p w14:paraId="6584DC74" w14:textId="77777777" w:rsidR="0075404F" w:rsidRPr="001D2E49" w:rsidRDefault="0075404F" w:rsidP="0075404F">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r w:rsidRPr="001D2E49">
        <w:rPr>
          <w:noProof w:val="0"/>
          <w:snapToGrid w:val="0"/>
        </w:rPr>
        <w:tab/>
        <w:t>&amp;InitiatingMessage</w:t>
      </w:r>
    </w:p>
    <w:p w14:paraId="350A455A" w14:textId="77777777" w:rsidR="0075404F" w:rsidRPr="001D2E49" w:rsidRDefault="0075404F" w:rsidP="0075404F">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r w:rsidRPr="001D2E49">
        <w:rPr>
          <w:noProof w:val="0"/>
          <w:snapToGrid w:val="0"/>
        </w:rPr>
        <w:tab/>
        <w:t>&amp;SuccessfulOutcome]</w:t>
      </w:r>
    </w:p>
    <w:p w14:paraId="66136728" w14:textId="77777777" w:rsidR="0075404F" w:rsidRPr="001D2E49" w:rsidRDefault="0075404F" w:rsidP="0075404F">
      <w:pPr>
        <w:pStyle w:val="PL"/>
        <w:rPr>
          <w:noProof w:val="0"/>
          <w:snapToGrid w:val="0"/>
        </w:rPr>
      </w:pPr>
      <w:r w:rsidRPr="001D2E49">
        <w:rPr>
          <w:noProof w:val="0"/>
          <w:snapToGrid w:val="0"/>
        </w:rPr>
        <w:tab/>
        <w:t>[UNSUCCESSFUL OUTCOME</w:t>
      </w:r>
      <w:r w:rsidRPr="001D2E49">
        <w:rPr>
          <w:noProof w:val="0"/>
          <w:snapToGrid w:val="0"/>
        </w:rPr>
        <w:tab/>
      </w:r>
      <w:r w:rsidRPr="001D2E49">
        <w:rPr>
          <w:noProof w:val="0"/>
          <w:snapToGrid w:val="0"/>
        </w:rPr>
        <w:tab/>
        <w:t>&amp;UnsuccessfulOutcome]</w:t>
      </w:r>
    </w:p>
    <w:p w14:paraId="11696517" w14:textId="77777777" w:rsidR="0075404F" w:rsidRPr="001D2E49" w:rsidRDefault="0075404F" w:rsidP="0075404F">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&amp;procedureCode</w:t>
      </w:r>
    </w:p>
    <w:p w14:paraId="1357EAFD" w14:textId="77777777" w:rsidR="0075404F" w:rsidRPr="001D2E49" w:rsidRDefault="0075404F" w:rsidP="0075404F">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&amp;criticality]</w:t>
      </w:r>
    </w:p>
    <w:p w14:paraId="2EDEB843" w14:textId="77777777" w:rsidR="0075404F" w:rsidRPr="001D2E49" w:rsidRDefault="0075404F" w:rsidP="0075404F">
      <w:pPr>
        <w:pStyle w:val="PL"/>
        <w:rPr>
          <w:noProof w:val="0"/>
          <w:snapToGrid w:val="0"/>
        </w:rPr>
      </w:pPr>
      <w:r w:rsidRPr="001D2E49">
        <w:rPr>
          <w:noProof w:val="0"/>
          <w:snapToGrid w:val="0"/>
        </w:rPr>
        <w:t>}</w:t>
      </w:r>
    </w:p>
    <w:p w14:paraId="314FBFB4" w14:textId="77777777" w:rsidR="0075404F" w:rsidRPr="001D2E49" w:rsidRDefault="0075404F" w:rsidP="0075404F">
      <w:pPr>
        <w:pStyle w:val="PL"/>
        <w:rPr>
          <w:noProof w:val="0"/>
          <w:snapToGrid w:val="0"/>
        </w:rPr>
      </w:pPr>
    </w:p>
    <w:p w14:paraId="5B7A1C4E" w14:textId="77777777" w:rsidR="0075404F" w:rsidRPr="001D2E49" w:rsidRDefault="0075404F" w:rsidP="0075404F">
      <w:pPr>
        <w:pStyle w:val="PL"/>
        <w:rPr>
          <w:noProof w:val="0"/>
          <w:snapToGrid w:val="0"/>
        </w:rPr>
      </w:pPr>
      <w:r w:rsidRPr="001D2E49">
        <w:rPr>
          <w:noProof w:val="0"/>
          <w:snapToGrid w:val="0"/>
        </w:rPr>
        <w:t>-- **************************************************************</w:t>
      </w:r>
    </w:p>
    <w:p w14:paraId="769CB3D9" w14:textId="77777777" w:rsidR="0075404F" w:rsidRPr="001D2E49" w:rsidRDefault="0075404F" w:rsidP="0075404F">
      <w:pPr>
        <w:pStyle w:val="PL"/>
        <w:rPr>
          <w:noProof w:val="0"/>
          <w:snapToGrid w:val="0"/>
        </w:rPr>
      </w:pPr>
      <w:r w:rsidRPr="001D2E49">
        <w:rPr>
          <w:noProof w:val="0"/>
          <w:snapToGrid w:val="0"/>
        </w:rPr>
        <w:t>--</w:t>
      </w:r>
    </w:p>
    <w:p w14:paraId="74AC9207" w14:textId="77777777" w:rsidR="0075404F" w:rsidRPr="001D2E49" w:rsidRDefault="0075404F" w:rsidP="0075404F">
      <w:pPr>
        <w:pStyle w:val="PL"/>
        <w:outlineLvl w:val="3"/>
        <w:rPr>
          <w:noProof w:val="0"/>
          <w:snapToGrid w:val="0"/>
        </w:rPr>
      </w:pPr>
      <w:r w:rsidRPr="001D2E49">
        <w:rPr>
          <w:noProof w:val="0"/>
          <w:snapToGrid w:val="0"/>
        </w:rPr>
        <w:t>-- Interface PDU Definition</w:t>
      </w:r>
    </w:p>
    <w:p w14:paraId="1B6AFCAC" w14:textId="77777777" w:rsidR="0075404F" w:rsidRPr="001D2E49" w:rsidRDefault="0075404F" w:rsidP="0075404F">
      <w:pPr>
        <w:pStyle w:val="PL"/>
        <w:rPr>
          <w:noProof w:val="0"/>
          <w:snapToGrid w:val="0"/>
        </w:rPr>
      </w:pPr>
      <w:r w:rsidRPr="001D2E49">
        <w:rPr>
          <w:noProof w:val="0"/>
          <w:snapToGrid w:val="0"/>
        </w:rPr>
        <w:t>--</w:t>
      </w:r>
    </w:p>
    <w:p w14:paraId="726C1C23" w14:textId="77777777" w:rsidR="0075404F" w:rsidRPr="001D2E49" w:rsidRDefault="0075404F" w:rsidP="0075404F">
      <w:pPr>
        <w:pStyle w:val="PL"/>
        <w:rPr>
          <w:noProof w:val="0"/>
          <w:snapToGrid w:val="0"/>
        </w:rPr>
      </w:pPr>
      <w:r w:rsidRPr="001D2E49">
        <w:rPr>
          <w:noProof w:val="0"/>
          <w:snapToGrid w:val="0"/>
        </w:rPr>
        <w:t>-- **************************************************************</w:t>
      </w:r>
    </w:p>
    <w:p w14:paraId="388059C2" w14:textId="77777777" w:rsidR="0075404F" w:rsidRPr="001D2E49" w:rsidRDefault="0075404F" w:rsidP="0075404F">
      <w:pPr>
        <w:pStyle w:val="PL"/>
        <w:rPr>
          <w:noProof w:val="0"/>
          <w:snapToGrid w:val="0"/>
        </w:rPr>
      </w:pPr>
    </w:p>
    <w:p w14:paraId="2F0048CF" w14:textId="77777777" w:rsidR="0075404F" w:rsidRPr="001D2E49" w:rsidRDefault="0075404F" w:rsidP="0075404F">
      <w:pPr>
        <w:pStyle w:val="PL"/>
        <w:rPr>
          <w:noProof w:val="0"/>
          <w:snapToGrid w:val="0"/>
        </w:rPr>
      </w:pPr>
      <w:r w:rsidRPr="001D2E49">
        <w:rPr>
          <w:noProof w:val="0"/>
          <w:snapToGrid w:val="0"/>
        </w:rPr>
        <w:t>NGAP-PDU ::= CHOICE {</w:t>
      </w:r>
    </w:p>
    <w:p w14:paraId="38F6052A" w14:textId="77777777" w:rsidR="0075404F" w:rsidRPr="001D2E49" w:rsidRDefault="0075404F" w:rsidP="0075404F">
      <w:pPr>
        <w:pStyle w:val="PL"/>
        <w:rPr>
          <w:noProof w:val="0"/>
          <w:snapToGrid w:val="0"/>
        </w:rPr>
      </w:pPr>
      <w:r w:rsidRPr="001D2E49">
        <w:rPr>
          <w:noProof w:val="0"/>
          <w:snapToGrid w:val="0"/>
        </w:rPr>
        <w:tab/>
        <w:t>initiatingMessage</w:t>
      </w:r>
      <w:r w:rsidRPr="001D2E49">
        <w:rPr>
          <w:noProof w:val="0"/>
          <w:snapToGrid w:val="0"/>
        </w:rPr>
        <w:tab/>
      </w:r>
      <w:r w:rsidRPr="001D2E49">
        <w:rPr>
          <w:noProof w:val="0"/>
          <w:snapToGrid w:val="0"/>
        </w:rPr>
        <w:tab/>
      </w:r>
      <w:r w:rsidRPr="001D2E49">
        <w:rPr>
          <w:noProof w:val="0"/>
          <w:snapToGrid w:val="0"/>
        </w:rPr>
        <w:tab/>
        <w:t>InitiatingMessage,</w:t>
      </w:r>
    </w:p>
    <w:p w14:paraId="5130FF89" w14:textId="77777777" w:rsidR="0075404F" w:rsidRPr="001D2E49" w:rsidRDefault="0075404F" w:rsidP="0075404F">
      <w:pPr>
        <w:pStyle w:val="PL"/>
        <w:rPr>
          <w:noProof w:val="0"/>
          <w:snapToGrid w:val="0"/>
        </w:rPr>
      </w:pPr>
      <w:r w:rsidRPr="001D2E49">
        <w:rPr>
          <w:noProof w:val="0"/>
          <w:snapToGrid w:val="0"/>
        </w:rPr>
        <w:tab/>
        <w:t>successfulOutcome</w:t>
      </w:r>
      <w:r w:rsidRPr="001D2E49">
        <w:rPr>
          <w:noProof w:val="0"/>
          <w:snapToGrid w:val="0"/>
        </w:rPr>
        <w:tab/>
      </w:r>
      <w:r w:rsidRPr="001D2E49">
        <w:rPr>
          <w:noProof w:val="0"/>
          <w:snapToGrid w:val="0"/>
        </w:rPr>
        <w:tab/>
      </w:r>
      <w:r w:rsidRPr="001D2E49">
        <w:rPr>
          <w:noProof w:val="0"/>
          <w:snapToGrid w:val="0"/>
        </w:rPr>
        <w:tab/>
        <w:t>SuccessfulOutcome,</w:t>
      </w:r>
    </w:p>
    <w:p w14:paraId="5FC81E75" w14:textId="77777777" w:rsidR="0075404F" w:rsidRPr="001D2E49" w:rsidRDefault="0075404F" w:rsidP="0075404F">
      <w:pPr>
        <w:pStyle w:val="PL"/>
        <w:rPr>
          <w:noProof w:val="0"/>
          <w:snapToGrid w:val="0"/>
        </w:rPr>
      </w:pPr>
      <w:r w:rsidRPr="001D2E49">
        <w:rPr>
          <w:noProof w:val="0"/>
          <w:snapToGrid w:val="0"/>
        </w:rPr>
        <w:tab/>
        <w:t>unsuccessfulOutcome</w:t>
      </w:r>
      <w:r w:rsidRPr="001D2E49">
        <w:rPr>
          <w:noProof w:val="0"/>
          <w:snapToGrid w:val="0"/>
        </w:rPr>
        <w:tab/>
      </w:r>
      <w:r w:rsidRPr="001D2E49">
        <w:rPr>
          <w:noProof w:val="0"/>
          <w:snapToGrid w:val="0"/>
        </w:rPr>
        <w:tab/>
      </w:r>
      <w:r w:rsidRPr="001D2E49">
        <w:rPr>
          <w:noProof w:val="0"/>
          <w:snapToGrid w:val="0"/>
        </w:rPr>
        <w:tab/>
        <w:t>UnsuccessfulOutcome,</w:t>
      </w:r>
    </w:p>
    <w:p w14:paraId="1B4559BB" w14:textId="77777777" w:rsidR="0075404F" w:rsidRPr="001D2E49" w:rsidRDefault="0075404F" w:rsidP="0075404F">
      <w:pPr>
        <w:pStyle w:val="PL"/>
        <w:rPr>
          <w:noProof w:val="0"/>
          <w:snapToGrid w:val="0"/>
        </w:rPr>
      </w:pPr>
      <w:r w:rsidRPr="001D2E49">
        <w:rPr>
          <w:noProof w:val="0"/>
          <w:snapToGrid w:val="0"/>
        </w:rPr>
        <w:tab/>
        <w:t>...</w:t>
      </w:r>
    </w:p>
    <w:p w14:paraId="4E900BA3" w14:textId="77777777" w:rsidR="0075404F" w:rsidRPr="001D2E49" w:rsidRDefault="0075404F" w:rsidP="0075404F">
      <w:pPr>
        <w:pStyle w:val="PL"/>
        <w:rPr>
          <w:noProof w:val="0"/>
          <w:snapToGrid w:val="0"/>
        </w:rPr>
      </w:pPr>
      <w:r w:rsidRPr="001D2E49">
        <w:rPr>
          <w:noProof w:val="0"/>
          <w:snapToGrid w:val="0"/>
        </w:rPr>
        <w:t>}</w:t>
      </w:r>
    </w:p>
    <w:p w14:paraId="071B489B" w14:textId="77777777" w:rsidR="0075404F" w:rsidRPr="001D2E49" w:rsidRDefault="0075404F" w:rsidP="0075404F">
      <w:pPr>
        <w:pStyle w:val="PL"/>
        <w:rPr>
          <w:noProof w:val="0"/>
          <w:snapToGrid w:val="0"/>
        </w:rPr>
      </w:pPr>
    </w:p>
    <w:p w14:paraId="3CBD145C" w14:textId="77777777" w:rsidR="0075404F" w:rsidRPr="001D2E49" w:rsidRDefault="0075404F" w:rsidP="0075404F">
      <w:pPr>
        <w:pStyle w:val="PL"/>
        <w:rPr>
          <w:noProof w:val="0"/>
          <w:snapToGrid w:val="0"/>
        </w:rPr>
      </w:pPr>
      <w:r w:rsidRPr="001D2E49">
        <w:rPr>
          <w:noProof w:val="0"/>
          <w:snapToGrid w:val="0"/>
        </w:rPr>
        <w:t>InitiatingMessage ::= SEQUENCE {</w:t>
      </w:r>
    </w:p>
    <w:p w14:paraId="3CC2F426" w14:textId="77777777" w:rsidR="0075404F" w:rsidRPr="001D2E49" w:rsidRDefault="0075404F" w:rsidP="0075404F">
      <w:pPr>
        <w:pStyle w:val="PL"/>
        <w:rPr>
          <w:noProof w:val="0"/>
          <w:snapToGrid w:val="0"/>
        </w:rPr>
      </w:pPr>
      <w:r w:rsidRPr="001D2E49">
        <w:rPr>
          <w:noProof w:val="0"/>
          <w:snapToGrid w:val="0"/>
        </w:rPr>
        <w:tab/>
        <w:t>procedureCode</w:t>
      </w:r>
      <w:r w:rsidRPr="001D2E49">
        <w:rPr>
          <w:noProof w:val="0"/>
          <w:snapToGrid w:val="0"/>
        </w:rPr>
        <w:tab/>
        <w:t>NGAP-ELEMENTARY-PROCEDURE.&amp;procedureCode</w:t>
      </w:r>
      <w:r w:rsidRPr="001D2E49">
        <w:rPr>
          <w:noProof w:val="0"/>
          <w:snapToGrid w:val="0"/>
        </w:rPr>
        <w:tab/>
      </w:r>
      <w:r w:rsidRPr="001D2E49">
        <w:rPr>
          <w:noProof w:val="0"/>
          <w:snapToGrid w:val="0"/>
        </w:rPr>
        <w:tab/>
        <w:t>({NGAP-ELEMENTARY-PROCEDURES}),</w:t>
      </w:r>
    </w:p>
    <w:p w14:paraId="1E1D30C5" w14:textId="77777777" w:rsidR="0075404F" w:rsidRPr="001D2E49" w:rsidRDefault="0075404F" w:rsidP="0075404F">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NGAP-ELEMENTARY-PROCEDURE.&amp;criticality</w:t>
      </w:r>
      <w:r w:rsidRPr="001D2E49">
        <w:rPr>
          <w:noProof w:val="0"/>
          <w:snapToGrid w:val="0"/>
        </w:rPr>
        <w:tab/>
      </w:r>
      <w:r w:rsidRPr="001D2E49">
        <w:rPr>
          <w:noProof w:val="0"/>
          <w:snapToGrid w:val="0"/>
        </w:rPr>
        <w:tab/>
      </w:r>
      <w:r w:rsidRPr="001D2E49">
        <w:rPr>
          <w:noProof w:val="0"/>
          <w:snapToGrid w:val="0"/>
        </w:rPr>
        <w:tab/>
        <w:t>({NGAP-ELEMENTARY-PROCEDURES}{@procedureCode}),</w:t>
      </w:r>
    </w:p>
    <w:p w14:paraId="60E4BCAC" w14:textId="77777777" w:rsidR="0075404F" w:rsidRPr="001D2E49" w:rsidRDefault="0075404F" w:rsidP="0075404F">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NGAP-ELEMENTARY-PROCEDURE.&amp;InitiatingMessage</w:t>
      </w:r>
      <w:r w:rsidRPr="001D2E49">
        <w:rPr>
          <w:noProof w:val="0"/>
          <w:snapToGrid w:val="0"/>
        </w:rPr>
        <w:tab/>
        <w:t>({NGAP-ELEMENTARY-PROCEDURES}{@procedureCode})</w:t>
      </w:r>
    </w:p>
    <w:p w14:paraId="4226FAC9" w14:textId="77777777" w:rsidR="0075404F" w:rsidRPr="001D2E49" w:rsidRDefault="0075404F" w:rsidP="0075404F">
      <w:pPr>
        <w:pStyle w:val="PL"/>
        <w:rPr>
          <w:noProof w:val="0"/>
          <w:snapToGrid w:val="0"/>
        </w:rPr>
      </w:pPr>
      <w:r w:rsidRPr="001D2E49">
        <w:rPr>
          <w:noProof w:val="0"/>
          <w:snapToGrid w:val="0"/>
        </w:rPr>
        <w:t>}</w:t>
      </w:r>
    </w:p>
    <w:p w14:paraId="6C6FC4DD" w14:textId="77777777" w:rsidR="0075404F" w:rsidRPr="001D2E49" w:rsidRDefault="0075404F" w:rsidP="0075404F">
      <w:pPr>
        <w:pStyle w:val="PL"/>
        <w:rPr>
          <w:noProof w:val="0"/>
          <w:snapToGrid w:val="0"/>
        </w:rPr>
      </w:pPr>
    </w:p>
    <w:p w14:paraId="16E035F1" w14:textId="77777777" w:rsidR="0075404F" w:rsidRPr="001D2E49" w:rsidRDefault="0075404F" w:rsidP="0075404F">
      <w:pPr>
        <w:pStyle w:val="PL"/>
        <w:rPr>
          <w:noProof w:val="0"/>
          <w:snapToGrid w:val="0"/>
        </w:rPr>
      </w:pPr>
      <w:r w:rsidRPr="001D2E49">
        <w:rPr>
          <w:noProof w:val="0"/>
          <w:snapToGrid w:val="0"/>
        </w:rPr>
        <w:t>SuccessfulOutcome ::= SEQUENCE {</w:t>
      </w:r>
    </w:p>
    <w:p w14:paraId="32822882" w14:textId="77777777" w:rsidR="0075404F" w:rsidRPr="001D2E49" w:rsidRDefault="0075404F" w:rsidP="0075404F">
      <w:pPr>
        <w:pStyle w:val="PL"/>
        <w:rPr>
          <w:noProof w:val="0"/>
          <w:snapToGrid w:val="0"/>
        </w:rPr>
      </w:pPr>
      <w:r w:rsidRPr="001D2E49">
        <w:rPr>
          <w:noProof w:val="0"/>
          <w:snapToGrid w:val="0"/>
        </w:rPr>
        <w:tab/>
        <w:t>procedureCode</w:t>
      </w:r>
      <w:r w:rsidRPr="001D2E49">
        <w:rPr>
          <w:noProof w:val="0"/>
          <w:snapToGrid w:val="0"/>
        </w:rPr>
        <w:tab/>
        <w:t>NGAP-ELEMENTARY-PROCEDURE.&amp;procedureCode</w:t>
      </w:r>
      <w:r w:rsidRPr="001D2E49">
        <w:rPr>
          <w:noProof w:val="0"/>
          <w:snapToGrid w:val="0"/>
        </w:rPr>
        <w:tab/>
      </w:r>
      <w:r w:rsidRPr="001D2E49">
        <w:rPr>
          <w:noProof w:val="0"/>
          <w:snapToGrid w:val="0"/>
        </w:rPr>
        <w:tab/>
        <w:t>({NGAP-ELEMENTARY-PROCEDURES}),</w:t>
      </w:r>
    </w:p>
    <w:p w14:paraId="4658C16B" w14:textId="77777777" w:rsidR="0075404F" w:rsidRPr="001D2E49" w:rsidRDefault="0075404F" w:rsidP="0075404F">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NGAP-ELEMENTARY-PROCEDURE.&amp;criticality</w:t>
      </w:r>
      <w:r w:rsidRPr="001D2E49">
        <w:rPr>
          <w:noProof w:val="0"/>
          <w:snapToGrid w:val="0"/>
        </w:rPr>
        <w:tab/>
      </w:r>
      <w:r w:rsidRPr="001D2E49">
        <w:rPr>
          <w:noProof w:val="0"/>
          <w:snapToGrid w:val="0"/>
        </w:rPr>
        <w:tab/>
      </w:r>
      <w:r w:rsidRPr="001D2E49">
        <w:rPr>
          <w:noProof w:val="0"/>
          <w:snapToGrid w:val="0"/>
        </w:rPr>
        <w:tab/>
        <w:t>({NGAP-ELEMENTARY-PROCEDURES}{@procedureCode}),</w:t>
      </w:r>
    </w:p>
    <w:p w14:paraId="5600F691" w14:textId="77777777" w:rsidR="0075404F" w:rsidRPr="001D2E49" w:rsidRDefault="0075404F" w:rsidP="0075404F">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NGAP-ELEMENTARY-PROCEDURE.&amp;SuccessfulOutcome</w:t>
      </w:r>
      <w:r w:rsidRPr="001D2E49">
        <w:rPr>
          <w:noProof w:val="0"/>
          <w:snapToGrid w:val="0"/>
        </w:rPr>
        <w:tab/>
        <w:t>({NGAP-ELEMENTARY-PROCEDURES}{@procedureCode})</w:t>
      </w:r>
    </w:p>
    <w:p w14:paraId="7E000A90" w14:textId="77777777" w:rsidR="0075404F" w:rsidRPr="001D2E49" w:rsidRDefault="0075404F" w:rsidP="0075404F">
      <w:pPr>
        <w:pStyle w:val="PL"/>
        <w:rPr>
          <w:noProof w:val="0"/>
          <w:snapToGrid w:val="0"/>
        </w:rPr>
      </w:pPr>
      <w:r w:rsidRPr="001D2E49">
        <w:rPr>
          <w:noProof w:val="0"/>
          <w:snapToGrid w:val="0"/>
        </w:rPr>
        <w:t>}</w:t>
      </w:r>
    </w:p>
    <w:p w14:paraId="62A23A1C" w14:textId="77777777" w:rsidR="0075404F" w:rsidRPr="001D2E49" w:rsidRDefault="0075404F" w:rsidP="0075404F">
      <w:pPr>
        <w:pStyle w:val="PL"/>
        <w:rPr>
          <w:noProof w:val="0"/>
          <w:snapToGrid w:val="0"/>
        </w:rPr>
      </w:pPr>
    </w:p>
    <w:p w14:paraId="049C317F" w14:textId="77777777" w:rsidR="0075404F" w:rsidRPr="001D2E49" w:rsidRDefault="0075404F" w:rsidP="0075404F">
      <w:pPr>
        <w:pStyle w:val="PL"/>
        <w:rPr>
          <w:noProof w:val="0"/>
          <w:snapToGrid w:val="0"/>
        </w:rPr>
      </w:pPr>
      <w:r w:rsidRPr="001D2E49">
        <w:rPr>
          <w:noProof w:val="0"/>
          <w:snapToGrid w:val="0"/>
        </w:rPr>
        <w:t>UnsuccessfulOutcome ::= SEQUENCE {</w:t>
      </w:r>
    </w:p>
    <w:p w14:paraId="77238922" w14:textId="77777777" w:rsidR="0075404F" w:rsidRPr="001D2E49" w:rsidRDefault="0075404F" w:rsidP="0075404F">
      <w:pPr>
        <w:pStyle w:val="PL"/>
        <w:rPr>
          <w:noProof w:val="0"/>
          <w:snapToGrid w:val="0"/>
        </w:rPr>
      </w:pPr>
      <w:r w:rsidRPr="001D2E49">
        <w:rPr>
          <w:noProof w:val="0"/>
          <w:snapToGrid w:val="0"/>
        </w:rPr>
        <w:tab/>
        <w:t>procedureCode</w:t>
      </w:r>
      <w:r w:rsidRPr="001D2E49">
        <w:rPr>
          <w:noProof w:val="0"/>
          <w:snapToGrid w:val="0"/>
        </w:rPr>
        <w:tab/>
        <w:t>NGAP-ELEMENTARY-PROCEDURE.&amp;procedureCode</w:t>
      </w:r>
      <w:r w:rsidRPr="001D2E49">
        <w:rPr>
          <w:noProof w:val="0"/>
          <w:snapToGrid w:val="0"/>
        </w:rPr>
        <w:tab/>
      </w:r>
      <w:r w:rsidRPr="001D2E49">
        <w:rPr>
          <w:noProof w:val="0"/>
          <w:snapToGrid w:val="0"/>
        </w:rPr>
        <w:tab/>
        <w:t>({NGAP-ELEMENTARY-PROCEDURES}),</w:t>
      </w:r>
    </w:p>
    <w:p w14:paraId="2950DFCE" w14:textId="77777777" w:rsidR="0075404F" w:rsidRPr="001D2E49" w:rsidRDefault="0075404F" w:rsidP="0075404F">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NGAP-ELEMENTARY-PROCEDURE.&amp;criticality</w:t>
      </w:r>
      <w:r w:rsidRPr="001D2E49">
        <w:rPr>
          <w:noProof w:val="0"/>
          <w:snapToGrid w:val="0"/>
        </w:rPr>
        <w:tab/>
      </w:r>
      <w:r w:rsidRPr="001D2E49">
        <w:rPr>
          <w:noProof w:val="0"/>
          <w:snapToGrid w:val="0"/>
        </w:rPr>
        <w:tab/>
      </w:r>
      <w:r w:rsidRPr="001D2E49">
        <w:rPr>
          <w:noProof w:val="0"/>
          <w:snapToGrid w:val="0"/>
        </w:rPr>
        <w:tab/>
        <w:t>({NGAP-ELEMENTARY-PROCEDURES}{@procedureCode}),</w:t>
      </w:r>
    </w:p>
    <w:p w14:paraId="1EA69E75" w14:textId="77777777" w:rsidR="0075404F" w:rsidRPr="001D2E49" w:rsidRDefault="0075404F" w:rsidP="0075404F">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NGAP-ELEMENTARY-PROCEDURE.&amp;UnsuccessfulOutcome</w:t>
      </w:r>
      <w:r w:rsidRPr="001D2E49">
        <w:rPr>
          <w:noProof w:val="0"/>
          <w:snapToGrid w:val="0"/>
        </w:rPr>
        <w:tab/>
        <w:t>({NGAP-ELEMENTARY-PROCEDURES}{@procedureCode})</w:t>
      </w:r>
    </w:p>
    <w:p w14:paraId="79199FF4" w14:textId="77777777" w:rsidR="0075404F" w:rsidRPr="001D2E49" w:rsidRDefault="0075404F" w:rsidP="0075404F">
      <w:pPr>
        <w:pStyle w:val="PL"/>
        <w:rPr>
          <w:noProof w:val="0"/>
          <w:snapToGrid w:val="0"/>
        </w:rPr>
      </w:pPr>
      <w:r w:rsidRPr="001D2E49">
        <w:rPr>
          <w:noProof w:val="0"/>
          <w:snapToGrid w:val="0"/>
        </w:rPr>
        <w:t>}</w:t>
      </w:r>
    </w:p>
    <w:p w14:paraId="671A4F58" w14:textId="77777777" w:rsidR="0075404F" w:rsidRPr="001D2E49" w:rsidRDefault="0075404F" w:rsidP="0075404F">
      <w:pPr>
        <w:pStyle w:val="PL"/>
        <w:rPr>
          <w:noProof w:val="0"/>
          <w:snapToGrid w:val="0"/>
        </w:rPr>
      </w:pPr>
    </w:p>
    <w:p w14:paraId="7762DEF9" w14:textId="77777777" w:rsidR="0075404F" w:rsidRPr="001D2E49" w:rsidRDefault="0075404F" w:rsidP="0075404F">
      <w:pPr>
        <w:pStyle w:val="PL"/>
        <w:rPr>
          <w:noProof w:val="0"/>
          <w:snapToGrid w:val="0"/>
        </w:rPr>
      </w:pPr>
      <w:r w:rsidRPr="001D2E49">
        <w:rPr>
          <w:noProof w:val="0"/>
          <w:snapToGrid w:val="0"/>
        </w:rPr>
        <w:t>-- **************************************************************</w:t>
      </w:r>
    </w:p>
    <w:p w14:paraId="2710E7E6" w14:textId="77777777" w:rsidR="0075404F" w:rsidRPr="001D2E49" w:rsidRDefault="0075404F" w:rsidP="0075404F">
      <w:pPr>
        <w:pStyle w:val="PL"/>
        <w:rPr>
          <w:noProof w:val="0"/>
          <w:snapToGrid w:val="0"/>
        </w:rPr>
      </w:pPr>
      <w:r w:rsidRPr="001D2E49">
        <w:rPr>
          <w:noProof w:val="0"/>
          <w:snapToGrid w:val="0"/>
        </w:rPr>
        <w:t>--</w:t>
      </w:r>
    </w:p>
    <w:p w14:paraId="4E9D3CB1" w14:textId="77777777" w:rsidR="0075404F" w:rsidRPr="001D2E49" w:rsidRDefault="0075404F" w:rsidP="0075404F">
      <w:pPr>
        <w:pStyle w:val="PL"/>
        <w:outlineLvl w:val="3"/>
        <w:rPr>
          <w:noProof w:val="0"/>
          <w:snapToGrid w:val="0"/>
        </w:rPr>
      </w:pPr>
      <w:r w:rsidRPr="001D2E49">
        <w:rPr>
          <w:noProof w:val="0"/>
          <w:snapToGrid w:val="0"/>
        </w:rPr>
        <w:t>-- Interface Elementary Procedure List</w:t>
      </w:r>
    </w:p>
    <w:p w14:paraId="012E3FDA" w14:textId="77777777" w:rsidR="0075404F" w:rsidRPr="001D2E49" w:rsidRDefault="0075404F" w:rsidP="0075404F">
      <w:pPr>
        <w:pStyle w:val="PL"/>
        <w:rPr>
          <w:noProof w:val="0"/>
          <w:snapToGrid w:val="0"/>
        </w:rPr>
      </w:pPr>
      <w:r w:rsidRPr="001D2E49">
        <w:rPr>
          <w:noProof w:val="0"/>
          <w:snapToGrid w:val="0"/>
        </w:rPr>
        <w:t>--</w:t>
      </w:r>
    </w:p>
    <w:p w14:paraId="665430BC" w14:textId="77777777" w:rsidR="0075404F" w:rsidRPr="001D2E49" w:rsidRDefault="0075404F" w:rsidP="0075404F">
      <w:pPr>
        <w:pStyle w:val="PL"/>
        <w:rPr>
          <w:noProof w:val="0"/>
          <w:snapToGrid w:val="0"/>
        </w:rPr>
      </w:pPr>
      <w:r w:rsidRPr="001D2E49">
        <w:rPr>
          <w:noProof w:val="0"/>
          <w:snapToGrid w:val="0"/>
        </w:rPr>
        <w:t>-- **************************************************************</w:t>
      </w:r>
    </w:p>
    <w:p w14:paraId="46DE9263" w14:textId="77777777" w:rsidR="0075404F" w:rsidRPr="001D2E49" w:rsidRDefault="0075404F" w:rsidP="0075404F">
      <w:pPr>
        <w:pStyle w:val="PL"/>
        <w:rPr>
          <w:noProof w:val="0"/>
          <w:snapToGrid w:val="0"/>
        </w:rPr>
      </w:pPr>
    </w:p>
    <w:p w14:paraId="63A2A918" w14:textId="77777777" w:rsidR="0075404F" w:rsidRPr="001D2E49" w:rsidRDefault="0075404F" w:rsidP="0075404F">
      <w:pPr>
        <w:pStyle w:val="PL"/>
        <w:rPr>
          <w:noProof w:val="0"/>
          <w:snapToGrid w:val="0"/>
        </w:rPr>
      </w:pPr>
      <w:r w:rsidRPr="001D2E49">
        <w:rPr>
          <w:noProof w:val="0"/>
          <w:snapToGrid w:val="0"/>
        </w:rPr>
        <w:t>NGAP-ELEMENTARY-PROCEDURES NGAP-ELEMENTARY-PROCEDURE ::= {</w:t>
      </w:r>
    </w:p>
    <w:p w14:paraId="723DE258" w14:textId="77777777" w:rsidR="0075404F" w:rsidRPr="001D2E49" w:rsidRDefault="0075404F" w:rsidP="0075404F">
      <w:pPr>
        <w:pStyle w:val="PL"/>
        <w:rPr>
          <w:noProof w:val="0"/>
          <w:snapToGrid w:val="0"/>
        </w:rPr>
      </w:pPr>
      <w:r w:rsidRPr="001D2E49">
        <w:rPr>
          <w:noProof w:val="0"/>
          <w:snapToGrid w:val="0"/>
        </w:rPr>
        <w:tab/>
        <w:t>NGAP-ELEMENTARY-PROCEDURES-CLASS-1</w:t>
      </w:r>
      <w:r w:rsidRPr="001D2E49">
        <w:rPr>
          <w:noProof w:val="0"/>
          <w:snapToGrid w:val="0"/>
        </w:rPr>
        <w:tab/>
      </w:r>
      <w:r w:rsidRPr="001D2E49">
        <w:rPr>
          <w:noProof w:val="0"/>
          <w:snapToGrid w:val="0"/>
        </w:rPr>
        <w:tab/>
      </w:r>
      <w:r w:rsidRPr="001D2E49">
        <w:rPr>
          <w:noProof w:val="0"/>
          <w:snapToGrid w:val="0"/>
        </w:rPr>
        <w:tab/>
        <w:t>|</w:t>
      </w:r>
    </w:p>
    <w:p w14:paraId="4B2147FF" w14:textId="77777777" w:rsidR="0075404F" w:rsidRPr="001D2E49" w:rsidRDefault="0075404F" w:rsidP="0075404F">
      <w:pPr>
        <w:pStyle w:val="PL"/>
        <w:rPr>
          <w:noProof w:val="0"/>
          <w:snapToGrid w:val="0"/>
        </w:rPr>
      </w:pPr>
      <w:r w:rsidRPr="001D2E49">
        <w:rPr>
          <w:noProof w:val="0"/>
          <w:snapToGrid w:val="0"/>
        </w:rPr>
        <w:tab/>
        <w:t>NGAP-ELEMENTARY-PROCEDURES-CLASS-2,</w:t>
      </w:r>
      <w:r w:rsidRPr="001D2E49">
        <w:rPr>
          <w:noProof w:val="0"/>
          <w:snapToGrid w:val="0"/>
        </w:rPr>
        <w:tab/>
      </w:r>
    </w:p>
    <w:p w14:paraId="56D3EF8E" w14:textId="77777777" w:rsidR="0075404F" w:rsidRPr="001D2E49" w:rsidRDefault="0075404F" w:rsidP="0075404F">
      <w:pPr>
        <w:pStyle w:val="PL"/>
        <w:rPr>
          <w:noProof w:val="0"/>
          <w:snapToGrid w:val="0"/>
        </w:rPr>
      </w:pPr>
      <w:r w:rsidRPr="001D2E49">
        <w:rPr>
          <w:noProof w:val="0"/>
          <w:snapToGrid w:val="0"/>
        </w:rPr>
        <w:tab/>
        <w:t>...</w:t>
      </w:r>
    </w:p>
    <w:p w14:paraId="1B9A0656" w14:textId="77777777" w:rsidR="0075404F" w:rsidRPr="001D2E49" w:rsidRDefault="0075404F" w:rsidP="0075404F">
      <w:pPr>
        <w:pStyle w:val="PL"/>
        <w:rPr>
          <w:noProof w:val="0"/>
          <w:snapToGrid w:val="0"/>
        </w:rPr>
      </w:pPr>
      <w:r w:rsidRPr="001D2E49">
        <w:rPr>
          <w:noProof w:val="0"/>
          <w:snapToGrid w:val="0"/>
        </w:rPr>
        <w:t>}</w:t>
      </w:r>
    </w:p>
    <w:p w14:paraId="7EF1CC5B" w14:textId="77777777" w:rsidR="0075404F" w:rsidRPr="001D2E49" w:rsidRDefault="0075404F" w:rsidP="0075404F">
      <w:pPr>
        <w:pStyle w:val="PL"/>
        <w:rPr>
          <w:noProof w:val="0"/>
          <w:snapToGrid w:val="0"/>
        </w:rPr>
      </w:pPr>
    </w:p>
    <w:p w14:paraId="1D39CB54" w14:textId="77777777" w:rsidR="0075404F" w:rsidRPr="001D2E49" w:rsidRDefault="0075404F" w:rsidP="0075404F">
      <w:pPr>
        <w:pStyle w:val="PL"/>
        <w:tabs>
          <w:tab w:val="clear" w:pos="3456"/>
          <w:tab w:val="clear" w:pos="3840"/>
          <w:tab w:val="clear" w:pos="4224"/>
        </w:tabs>
        <w:rPr>
          <w:noProof w:val="0"/>
          <w:snapToGrid w:val="0"/>
        </w:rPr>
      </w:pPr>
      <w:r w:rsidRPr="001D2E49">
        <w:rPr>
          <w:noProof w:val="0"/>
          <w:snapToGrid w:val="0"/>
        </w:rPr>
        <w:t>NGAP-ELEMENTARY-PROCEDURES-CLASS-1 NGAP-ELEMENTARY-PROCEDURE ::= {</w:t>
      </w:r>
    </w:p>
    <w:p w14:paraId="4D3A0A31" w14:textId="77777777" w:rsidR="0075404F" w:rsidRPr="001D2E49" w:rsidRDefault="0075404F" w:rsidP="0075404F">
      <w:pPr>
        <w:pStyle w:val="PL"/>
        <w:tabs>
          <w:tab w:val="clear" w:pos="3456"/>
          <w:tab w:val="clear" w:pos="3840"/>
          <w:tab w:val="clear" w:pos="4224"/>
        </w:tabs>
        <w:rPr>
          <w:noProof w:val="0"/>
          <w:snapToGrid w:val="0"/>
        </w:rPr>
      </w:pPr>
      <w:r w:rsidRPr="001D2E49">
        <w:rPr>
          <w:noProof w:val="0"/>
          <w:snapToGrid w:val="0"/>
        </w:rPr>
        <w:tab/>
        <w:t>aMF</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t>|</w:t>
      </w:r>
    </w:p>
    <w:p w14:paraId="46A5C7E0" w14:textId="77777777" w:rsidR="0075404F" w:rsidRPr="001D2E49" w:rsidRDefault="0075404F" w:rsidP="0075404F">
      <w:pPr>
        <w:pStyle w:val="PL"/>
        <w:tabs>
          <w:tab w:val="clear" w:pos="3456"/>
          <w:tab w:val="clear" w:pos="3840"/>
          <w:tab w:val="clear" w:pos="4224"/>
        </w:tabs>
        <w:rPr>
          <w:noProof w:val="0"/>
          <w:snapToGrid w:val="0"/>
        </w:rPr>
      </w:pPr>
      <w:r w:rsidRPr="001D2E49">
        <w:rPr>
          <w:noProof w:val="0"/>
          <w:snapToGrid w:val="0"/>
        </w:rPr>
        <w:tab/>
        <w:t>handoverCancel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60F1C08D" w14:textId="77777777" w:rsidR="0075404F" w:rsidRPr="001D2E49" w:rsidRDefault="0075404F" w:rsidP="0075404F">
      <w:pPr>
        <w:pStyle w:val="PL"/>
        <w:tabs>
          <w:tab w:val="clear" w:pos="3456"/>
          <w:tab w:val="clear" w:pos="3840"/>
          <w:tab w:val="clear" w:pos="4224"/>
        </w:tabs>
        <w:rPr>
          <w:noProof w:val="0"/>
          <w:snapToGrid w:val="0"/>
        </w:rPr>
      </w:pPr>
      <w:r w:rsidRPr="001D2E49">
        <w:rPr>
          <w:noProof w:val="0"/>
          <w:snapToGrid w:val="0"/>
        </w:rPr>
        <w:tab/>
        <w:t>handoverPreparation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3574DBCE" w14:textId="77777777" w:rsidR="0075404F" w:rsidRPr="001D2E49" w:rsidRDefault="0075404F" w:rsidP="0075404F">
      <w:pPr>
        <w:pStyle w:val="PL"/>
        <w:tabs>
          <w:tab w:val="clear" w:pos="3456"/>
          <w:tab w:val="clear" w:pos="3840"/>
          <w:tab w:val="clear" w:pos="4224"/>
        </w:tabs>
        <w:rPr>
          <w:noProof w:val="0"/>
          <w:snapToGrid w:val="0"/>
        </w:rPr>
      </w:pPr>
      <w:r w:rsidRPr="001D2E49">
        <w:rPr>
          <w:noProof w:val="0"/>
          <w:snapToGrid w:val="0"/>
        </w:rPr>
        <w:tab/>
        <w:t>handoverResourceAllocation</w:t>
      </w:r>
      <w:r w:rsidRPr="001D2E49">
        <w:rPr>
          <w:noProof w:val="0"/>
          <w:snapToGrid w:val="0"/>
        </w:rPr>
        <w:tab/>
      </w:r>
      <w:r w:rsidRPr="001D2E49">
        <w:rPr>
          <w:noProof w:val="0"/>
          <w:snapToGrid w:val="0"/>
        </w:rPr>
        <w:tab/>
        <w:t>|</w:t>
      </w:r>
    </w:p>
    <w:p w14:paraId="5F214DF8" w14:textId="77777777" w:rsidR="0075404F" w:rsidRPr="001D2E49" w:rsidRDefault="0075404F" w:rsidP="0075404F">
      <w:pPr>
        <w:pStyle w:val="PL"/>
        <w:tabs>
          <w:tab w:val="clear" w:pos="3456"/>
          <w:tab w:val="clear" w:pos="3840"/>
          <w:tab w:val="clear" w:pos="4224"/>
        </w:tabs>
        <w:rPr>
          <w:noProof w:val="0"/>
          <w:snapToGrid w:val="0"/>
        </w:rPr>
      </w:pPr>
      <w:r w:rsidRPr="001D2E49">
        <w:rPr>
          <w:noProof w:val="0"/>
          <w:snapToGrid w:val="0"/>
        </w:rPr>
        <w:tab/>
        <w:t>initialContextSetup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1BB8FEA9" w14:textId="77777777" w:rsidR="0075404F" w:rsidRPr="001D2E49" w:rsidRDefault="0075404F" w:rsidP="0075404F">
      <w:pPr>
        <w:pStyle w:val="PL"/>
        <w:tabs>
          <w:tab w:val="clear" w:pos="3456"/>
          <w:tab w:val="clear" w:pos="3840"/>
          <w:tab w:val="clear" w:pos="4224"/>
        </w:tabs>
        <w:rPr>
          <w:noProof w:val="0"/>
          <w:snapToGrid w:val="0"/>
        </w:rPr>
      </w:pPr>
      <w:r w:rsidRPr="001D2E49">
        <w:rPr>
          <w:noProof w:val="0"/>
          <w:snapToGrid w:val="0"/>
        </w:rPr>
        <w:tab/>
        <w:t>nGReset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230E4B86" w14:textId="77777777" w:rsidR="0075404F" w:rsidRPr="001D2E49" w:rsidRDefault="0075404F" w:rsidP="0075404F">
      <w:pPr>
        <w:pStyle w:val="PL"/>
        <w:tabs>
          <w:tab w:val="clear" w:pos="3456"/>
          <w:tab w:val="clear" w:pos="3840"/>
          <w:tab w:val="clear" w:pos="4224"/>
        </w:tabs>
        <w:rPr>
          <w:noProof w:val="0"/>
          <w:snapToGrid w:val="0"/>
        </w:rPr>
      </w:pPr>
      <w:r w:rsidRPr="001D2E49">
        <w:rPr>
          <w:noProof w:val="0"/>
          <w:snapToGrid w:val="0"/>
        </w:rPr>
        <w:tab/>
        <w:t>nGSetup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76741B02" w14:textId="77777777" w:rsidR="0075404F" w:rsidRPr="001D2E49" w:rsidRDefault="0075404F" w:rsidP="0075404F">
      <w:pPr>
        <w:pStyle w:val="PL"/>
        <w:tabs>
          <w:tab w:val="clear" w:pos="3456"/>
          <w:tab w:val="clear" w:pos="3840"/>
          <w:tab w:val="clear" w:pos="4224"/>
        </w:tabs>
        <w:rPr>
          <w:noProof w:val="0"/>
          <w:snapToGrid w:val="0"/>
        </w:rPr>
      </w:pPr>
      <w:r w:rsidRPr="001D2E49">
        <w:rPr>
          <w:noProof w:val="0"/>
          <w:snapToGrid w:val="0"/>
        </w:rPr>
        <w:tab/>
        <w:t>pathSwitchRequest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5F3D18EE" w14:textId="77777777" w:rsidR="0075404F" w:rsidRPr="001D2E49" w:rsidRDefault="0075404F" w:rsidP="0075404F">
      <w:pPr>
        <w:pStyle w:val="PL"/>
        <w:tabs>
          <w:tab w:val="clear" w:pos="3456"/>
          <w:tab w:val="clear" w:pos="3840"/>
          <w:tab w:val="clear" w:pos="4224"/>
        </w:tabs>
        <w:rPr>
          <w:noProof w:val="0"/>
          <w:snapToGrid w:val="0"/>
        </w:rPr>
      </w:pPr>
      <w:r w:rsidRPr="001D2E49">
        <w:rPr>
          <w:noProof w:val="0"/>
          <w:snapToGrid w:val="0"/>
        </w:rPr>
        <w:lastRenderedPageBreak/>
        <w:tab/>
        <w:t>pDUSessionResourceModify</w:t>
      </w:r>
      <w:r w:rsidRPr="001D2E49">
        <w:rPr>
          <w:noProof w:val="0"/>
          <w:snapToGrid w:val="0"/>
        </w:rPr>
        <w:tab/>
      </w:r>
      <w:r w:rsidRPr="001D2E49">
        <w:rPr>
          <w:noProof w:val="0"/>
          <w:snapToGrid w:val="0"/>
        </w:rPr>
        <w:tab/>
        <w:t>|</w:t>
      </w:r>
    </w:p>
    <w:p w14:paraId="45F25061" w14:textId="77777777" w:rsidR="0075404F" w:rsidRPr="001D2E49" w:rsidRDefault="0075404F" w:rsidP="0075404F">
      <w:pPr>
        <w:pStyle w:val="PL"/>
        <w:rPr>
          <w:noProof w:val="0"/>
          <w:snapToGrid w:val="0"/>
        </w:rPr>
      </w:pPr>
      <w:r w:rsidRPr="001D2E49">
        <w:rPr>
          <w:noProof w:val="0"/>
          <w:snapToGrid w:val="0"/>
        </w:rPr>
        <w:tab/>
        <w:t>pDUSessionResourceModifyIndication</w:t>
      </w:r>
      <w:r w:rsidRPr="001D2E49">
        <w:rPr>
          <w:noProof w:val="0"/>
          <w:snapToGrid w:val="0"/>
        </w:rPr>
        <w:tab/>
      </w:r>
      <w:r w:rsidRPr="001D2E49">
        <w:rPr>
          <w:noProof w:val="0"/>
          <w:snapToGrid w:val="0"/>
        </w:rPr>
        <w:tab/>
      </w:r>
      <w:r w:rsidRPr="001D2E49">
        <w:rPr>
          <w:noProof w:val="0"/>
          <w:snapToGrid w:val="0"/>
        </w:rPr>
        <w:tab/>
        <w:t>|</w:t>
      </w:r>
    </w:p>
    <w:p w14:paraId="7C0284FB" w14:textId="77777777" w:rsidR="0075404F" w:rsidRPr="001D2E49" w:rsidRDefault="0075404F" w:rsidP="0075404F">
      <w:pPr>
        <w:pStyle w:val="PL"/>
        <w:tabs>
          <w:tab w:val="clear" w:pos="3456"/>
          <w:tab w:val="clear" w:pos="3840"/>
          <w:tab w:val="clear" w:pos="4224"/>
        </w:tabs>
        <w:rPr>
          <w:noProof w:val="0"/>
          <w:snapToGrid w:val="0"/>
        </w:rPr>
      </w:pPr>
      <w:r w:rsidRPr="001D2E49">
        <w:rPr>
          <w:noProof w:val="0"/>
          <w:snapToGrid w:val="0"/>
        </w:rPr>
        <w:tab/>
        <w:t>pDUSessionResourceRelease</w:t>
      </w:r>
      <w:r w:rsidRPr="001D2E49">
        <w:rPr>
          <w:noProof w:val="0"/>
          <w:snapToGrid w:val="0"/>
        </w:rPr>
        <w:tab/>
      </w:r>
      <w:r w:rsidRPr="001D2E49">
        <w:rPr>
          <w:noProof w:val="0"/>
          <w:snapToGrid w:val="0"/>
        </w:rPr>
        <w:tab/>
        <w:t>|</w:t>
      </w:r>
    </w:p>
    <w:p w14:paraId="07B49908" w14:textId="77777777" w:rsidR="0075404F" w:rsidRPr="001D2E49" w:rsidRDefault="0075404F" w:rsidP="0075404F">
      <w:pPr>
        <w:pStyle w:val="PL"/>
        <w:tabs>
          <w:tab w:val="clear" w:pos="3456"/>
          <w:tab w:val="clear" w:pos="3840"/>
          <w:tab w:val="clear" w:pos="4224"/>
        </w:tabs>
        <w:rPr>
          <w:noProof w:val="0"/>
          <w:snapToGrid w:val="0"/>
        </w:rPr>
      </w:pPr>
      <w:r w:rsidRPr="001D2E49">
        <w:rPr>
          <w:noProof w:val="0"/>
          <w:snapToGrid w:val="0"/>
        </w:rPr>
        <w:tab/>
        <w:t>pDUSessionResourceSetup</w:t>
      </w:r>
      <w:r w:rsidRPr="001D2E49">
        <w:rPr>
          <w:noProof w:val="0"/>
          <w:snapToGrid w:val="0"/>
        </w:rPr>
        <w:tab/>
      </w:r>
      <w:r w:rsidRPr="001D2E49">
        <w:rPr>
          <w:noProof w:val="0"/>
          <w:snapToGrid w:val="0"/>
        </w:rPr>
        <w:tab/>
      </w:r>
      <w:r w:rsidRPr="001D2E49">
        <w:rPr>
          <w:noProof w:val="0"/>
          <w:snapToGrid w:val="0"/>
        </w:rPr>
        <w:tab/>
        <w:t>|</w:t>
      </w:r>
    </w:p>
    <w:p w14:paraId="365F8785" w14:textId="77777777" w:rsidR="0075404F" w:rsidRPr="001D2E49" w:rsidRDefault="0075404F" w:rsidP="0075404F">
      <w:pPr>
        <w:pStyle w:val="PL"/>
        <w:tabs>
          <w:tab w:val="clear" w:pos="3456"/>
          <w:tab w:val="clear" w:pos="3840"/>
          <w:tab w:val="clear" w:pos="4224"/>
        </w:tabs>
        <w:rPr>
          <w:noProof w:val="0"/>
          <w:snapToGrid w:val="0"/>
        </w:rPr>
      </w:pPr>
      <w:r w:rsidRPr="001D2E49">
        <w:rPr>
          <w:noProof w:val="0"/>
          <w:snapToGrid w:val="0"/>
        </w:rPr>
        <w:tab/>
        <w:t>pWSCancel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09DEDB54" w14:textId="77777777" w:rsidR="0075404F" w:rsidRPr="001D2E49" w:rsidRDefault="0075404F" w:rsidP="0075404F">
      <w:pPr>
        <w:pStyle w:val="PL"/>
        <w:tabs>
          <w:tab w:val="clear" w:pos="3456"/>
          <w:tab w:val="clear" w:pos="3840"/>
          <w:tab w:val="clear" w:pos="4224"/>
        </w:tabs>
        <w:rPr>
          <w:noProof w:val="0"/>
          <w:snapToGrid w:val="0"/>
        </w:rPr>
      </w:pPr>
      <w:r w:rsidRPr="001D2E49">
        <w:rPr>
          <w:noProof w:val="0"/>
          <w:snapToGrid w:val="0"/>
        </w:rPr>
        <w:tab/>
        <w:t>rAN</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t>|</w:t>
      </w:r>
    </w:p>
    <w:p w14:paraId="4590C91B" w14:textId="77777777" w:rsidR="0075404F" w:rsidRPr="001D2E49" w:rsidRDefault="0075404F" w:rsidP="0075404F">
      <w:pPr>
        <w:pStyle w:val="PL"/>
        <w:tabs>
          <w:tab w:val="clear" w:pos="3456"/>
          <w:tab w:val="clear" w:pos="3840"/>
          <w:tab w:val="clear" w:pos="4224"/>
        </w:tabs>
        <w:rPr>
          <w:noProof w:val="0"/>
          <w:snapToGrid w:val="0"/>
        </w:rPr>
      </w:pPr>
      <w:r w:rsidRPr="001D2E49">
        <w:rPr>
          <w:noProof w:val="0"/>
          <w:snapToGrid w:val="0"/>
        </w:rPr>
        <w:tab/>
        <w:t>uEContextModification</w:t>
      </w:r>
      <w:r w:rsidRPr="001D2E49">
        <w:rPr>
          <w:noProof w:val="0"/>
          <w:snapToGrid w:val="0"/>
        </w:rPr>
        <w:tab/>
      </w:r>
      <w:r w:rsidRPr="001D2E49">
        <w:rPr>
          <w:noProof w:val="0"/>
          <w:snapToGrid w:val="0"/>
        </w:rPr>
        <w:tab/>
      </w:r>
      <w:r w:rsidRPr="001D2E49">
        <w:rPr>
          <w:noProof w:val="0"/>
          <w:snapToGrid w:val="0"/>
        </w:rPr>
        <w:tab/>
        <w:t>|</w:t>
      </w:r>
    </w:p>
    <w:p w14:paraId="5E7FF55C" w14:textId="77777777" w:rsidR="0075404F" w:rsidRPr="001D2E49" w:rsidRDefault="0075404F" w:rsidP="0075404F">
      <w:pPr>
        <w:pStyle w:val="PL"/>
        <w:tabs>
          <w:tab w:val="clear" w:pos="3456"/>
          <w:tab w:val="clear" w:pos="3840"/>
          <w:tab w:val="clear" w:pos="4224"/>
        </w:tabs>
        <w:rPr>
          <w:noProof w:val="0"/>
          <w:snapToGrid w:val="0"/>
        </w:rPr>
      </w:pPr>
      <w:r w:rsidRPr="001D2E49">
        <w:rPr>
          <w:noProof w:val="0"/>
          <w:snapToGrid w:val="0"/>
        </w:rPr>
        <w:tab/>
        <w:t>uEContextRelease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6DF4C17B" w14:textId="77777777" w:rsidR="0075404F" w:rsidRPr="00556C4F" w:rsidRDefault="0075404F" w:rsidP="0075404F">
      <w:pPr>
        <w:pStyle w:val="PL"/>
        <w:rPr>
          <w:snapToGrid w:val="0"/>
        </w:rPr>
      </w:pPr>
      <w:r w:rsidRPr="00556C4F">
        <w:rPr>
          <w:snapToGrid w:val="0"/>
        </w:rPr>
        <w:tab/>
        <w:t>uEContextResume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1D2E49">
        <w:rPr>
          <w:noProof w:val="0"/>
          <w:snapToGrid w:val="0"/>
        </w:rPr>
        <w:tab/>
      </w:r>
      <w:r w:rsidRPr="001D2E49">
        <w:rPr>
          <w:noProof w:val="0"/>
          <w:snapToGrid w:val="0"/>
        </w:rPr>
        <w:tab/>
      </w:r>
      <w:r w:rsidRPr="001D2E49">
        <w:rPr>
          <w:noProof w:val="0"/>
          <w:snapToGrid w:val="0"/>
        </w:rPr>
        <w:tab/>
      </w:r>
      <w:r w:rsidRPr="00556C4F">
        <w:rPr>
          <w:snapToGrid w:val="0"/>
        </w:rPr>
        <w:t>|</w:t>
      </w:r>
    </w:p>
    <w:p w14:paraId="61AF7D93" w14:textId="77777777" w:rsidR="0075404F" w:rsidRPr="00556C4F" w:rsidRDefault="0075404F" w:rsidP="0075404F">
      <w:pPr>
        <w:pStyle w:val="PL"/>
        <w:rPr>
          <w:snapToGrid w:val="0"/>
        </w:rPr>
      </w:pPr>
      <w:r w:rsidRPr="00556C4F">
        <w:rPr>
          <w:snapToGrid w:val="0"/>
        </w:rPr>
        <w:tab/>
        <w:t>uEContextSuspend</w:t>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Pr>
          <w:snapToGrid w:val="0"/>
        </w:rPr>
        <w:tab/>
      </w:r>
      <w:r w:rsidRPr="00556C4F">
        <w:rPr>
          <w:snapToGrid w:val="0"/>
        </w:rPr>
        <w:t>|</w:t>
      </w:r>
    </w:p>
    <w:p w14:paraId="24714DD7" w14:textId="77777777" w:rsidR="0075404F" w:rsidRPr="001D2E49" w:rsidRDefault="0075404F" w:rsidP="0075404F">
      <w:pPr>
        <w:pStyle w:val="PL"/>
        <w:tabs>
          <w:tab w:val="clear" w:pos="3456"/>
          <w:tab w:val="clear" w:pos="3840"/>
          <w:tab w:val="clear" w:pos="4224"/>
        </w:tabs>
        <w:rPr>
          <w:noProof w:val="0"/>
          <w:snapToGrid w:val="0"/>
        </w:rPr>
      </w:pPr>
      <w:r w:rsidRPr="001D2E49">
        <w:rPr>
          <w:noProof w:val="0"/>
          <w:snapToGrid w:val="0"/>
        </w:rPr>
        <w:tab/>
        <w:t>uERadioCapabilityCheck</w:t>
      </w:r>
      <w:r w:rsidRPr="001D2E49">
        <w:rPr>
          <w:noProof w:val="0"/>
          <w:snapToGrid w:val="0"/>
        </w:rPr>
        <w:tab/>
      </w:r>
      <w:r w:rsidRPr="001D2E49">
        <w:rPr>
          <w:noProof w:val="0"/>
          <w:snapToGrid w:val="0"/>
        </w:rPr>
        <w:tab/>
      </w:r>
      <w:r w:rsidRPr="001D2E49">
        <w:rPr>
          <w:noProof w:val="0"/>
          <w:snapToGrid w:val="0"/>
        </w:rPr>
        <w:tab/>
        <w:t>|</w:t>
      </w:r>
    </w:p>
    <w:p w14:paraId="29C3F7FD" w14:textId="77777777" w:rsidR="0075404F" w:rsidRPr="001D2E49" w:rsidRDefault="0075404F" w:rsidP="0075404F">
      <w:pPr>
        <w:pStyle w:val="PL"/>
        <w:tabs>
          <w:tab w:val="clear" w:pos="3456"/>
          <w:tab w:val="clear" w:pos="3840"/>
          <w:tab w:val="clear" w:pos="4224"/>
        </w:tabs>
        <w:rPr>
          <w:noProof w:val="0"/>
          <w:snapToGrid w:val="0"/>
        </w:rPr>
      </w:pPr>
      <w:r>
        <w:rPr>
          <w:noProof w:val="0"/>
          <w:snapToGrid w:val="0"/>
        </w:rPr>
        <w:tab/>
        <w:t>u</w:t>
      </w:r>
      <w:r w:rsidRPr="001D2E49">
        <w:rPr>
          <w:noProof w:val="0"/>
          <w:snapToGrid w:val="0"/>
        </w:rPr>
        <w:t>E</w:t>
      </w:r>
      <w:r>
        <w:rPr>
          <w:noProof w:val="0"/>
          <w:snapToGrid w:val="0"/>
        </w:rPr>
        <w:t>Radio</w:t>
      </w:r>
      <w:r w:rsidRPr="001D2E49">
        <w:rPr>
          <w:noProof w:val="0"/>
          <w:snapToGrid w:val="0"/>
        </w:rPr>
        <w:t>C</w:t>
      </w:r>
      <w:r>
        <w:rPr>
          <w:noProof w:val="0"/>
          <w:snapToGrid w:val="0"/>
        </w:rPr>
        <w:t>apabilityIDMapping</w:t>
      </w:r>
      <w:r>
        <w:rPr>
          <w:noProof w:val="0"/>
          <w:snapToGrid w:val="0"/>
        </w:rPr>
        <w:tab/>
      </w:r>
      <w:r>
        <w:rPr>
          <w:noProof w:val="0"/>
          <w:snapToGrid w:val="0"/>
        </w:rPr>
        <w:tab/>
      </w:r>
      <w:r w:rsidRPr="001D2E49">
        <w:rPr>
          <w:noProof w:val="0"/>
          <w:snapToGrid w:val="0"/>
        </w:rPr>
        <w:t>|</w:t>
      </w:r>
    </w:p>
    <w:p w14:paraId="5E0D784E" w14:textId="77777777" w:rsidR="0075404F" w:rsidRDefault="0075404F" w:rsidP="0075404F">
      <w:pPr>
        <w:pStyle w:val="PL"/>
        <w:tabs>
          <w:tab w:val="clear" w:pos="3456"/>
          <w:tab w:val="clear" w:pos="3840"/>
          <w:tab w:val="clear" w:pos="4224"/>
        </w:tabs>
        <w:rPr>
          <w:noProof w:val="0"/>
          <w:snapToGrid w:val="0"/>
        </w:rPr>
      </w:pPr>
      <w:r w:rsidRPr="001D2E49">
        <w:rPr>
          <w:noProof w:val="0"/>
          <w:snapToGrid w:val="0"/>
        </w:rPr>
        <w:tab/>
        <w:t>writeReplaceWarning</w:t>
      </w:r>
      <w:r>
        <w:rPr>
          <w:noProof w:val="0"/>
          <w:snapToGrid w:val="0"/>
        </w:rPr>
        <w:t>,</w:t>
      </w:r>
    </w:p>
    <w:p w14:paraId="45CD288B" w14:textId="77777777" w:rsidR="0075404F" w:rsidRPr="001D2E49" w:rsidRDefault="0075404F" w:rsidP="0075404F">
      <w:pPr>
        <w:pStyle w:val="PL"/>
        <w:tabs>
          <w:tab w:val="clear" w:pos="3456"/>
          <w:tab w:val="clear" w:pos="3840"/>
          <w:tab w:val="clear" w:pos="4224"/>
        </w:tabs>
        <w:rPr>
          <w:noProof w:val="0"/>
          <w:snapToGrid w:val="0"/>
        </w:rPr>
      </w:pPr>
      <w:r>
        <w:rPr>
          <w:snapToGrid w:val="0"/>
        </w:rPr>
        <w:tab/>
        <w:t>...</w:t>
      </w:r>
    </w:p>
    <w:p w14:paraId="6A993F06" w14:textId="77777777" w:rsidR="0075404F" w:rsidRPr="001D2E49" w:rsidRDefault="0075404F" w:rsidP="0075404F">
      <w:pPr>
        <w:pStyle w:val="PL"/>
        <w:tabs>
          <w:tab w:val="clear" w:pos="3456"/>
          <w:tab w:val="clear" w:pos="3840"/>
          <w:tab w:val="clear" w:pos="4224"/>
        </w:tabs>
        <w:rPr>
          <w:noProof w:val="0"/>
          <w:snapToGrid w:val="0"/>
        </w:rPr>
      </w:pPr>
      <w:r w:rsidRPr="001D2E49">
        <w:rPr>
          <w:noProof w:val="0"/>
          <w:snapToGrid w:val="0"/>
        </w:rPr>
        <w:t>}</w:t>
      </w:r>
    </w:p>
    <w:p w14:paraId="1413C3EA" w14:textId="77777777" w:rsidR="0075404F" w:rsidRPr="001D2E49" w:rsidRDefault="0075404F" w:rsidP="0075404F">
      <w:pPr>
        <w:pStyle w:val="PL"/>
        <w:tabs>
          <w:tab w:val="clear" w:pos="3456"/>
          <w:tab w:val="clear" w:pos="3840"/>
          <w:tab w:val="clear" w:pos="4224"/>
        </w:tabs>
        <w:rPr>
          <w:noProof w:val="0"/>
          <w:snapToGrid w:val="0"/>
        </w:rPr>
      </w:pPr>
    </w:p>
    <w:p w14:paraId="554FAFB7" w14:textId="77777777" w:rsidR="0075404F" w:rsidRPr="001D2E49" w:rsidRDefault="0075404F" w:rsidP="0075404F">
      <w:pPr>
        <w:pStyle w:val="PL"/>
        <w:tabs>
          <w:tab w:val="clear" w:pos="3456"/>
          <w:tab w:val="clear" w:pos="3840"/>
          <w:tab w:val="clear" w:pos="4224"/>
        </w:tabs>
        <w:rPr>
          <w:noProof w:val="0"/>
          <w:snapToGrid w:val="0"/>
        </w:rPr>
      </w:pPr>
      <w:r w:rsidRPr="001D2E49">
        <w:rPr>
          <w:noProof w:val="0"/>
          <w:snapToGrid w:val="0"/>
        </w:rPr>
        <w:t>NGAP-ELEMENTARY-PROCEDURES-CLASS-2 NGAP-ELEMENTARY-PROCEDURE ::= {</w:t>
      </w:r>
      <w:r w:rsidRPr="001D2E49">
        <w:rPr>
          <w:noProof w:val="0"/>
          <w:snapToGrid w:val="0"/>
        </w:rPr>
        <w:tab/>
      </w:r>
    </w:p>
    <w:p w14:paraId="6D14D2CC" w14:textId="77777777" w:rsidR="0075404F" w:rsidRPr="001D2E49" w:rsidRDefault="0075404F" w:rsidP="0075404F">
      <w:pPr>
        <w:pStyle w:val="PL"/>
        <w:tabs>
          <w:tab w:val="clear" w:pos="3456"/>
          <w:tab w:val="clear" w:pos="3840"/>
          <w:tab w:val="clear" w:pos="4224"/>
        </w:tabs>
        <w:rPr>
          <w:noProof w:val="0"/>
          <w:snapToGrid w:val="0"/>
          <w:lang w:eastAsia="zh-CN"/>
        </w:rPr>
      </w:pPr>
      <w:r>
        <w:rPr>
          <w:noProof w:val="0"/>
          <w:snapToGrid w:val="0"/>
        </w:rPr>
        <w:tab/>
        <w:t>aMF</w:t>
      </w:r>
      <w:r w:rsidRPr="0071791C">
        <w:rPr>
          <w:noProof w:val="0"/>
          <w:snapToGrid w:val="0"/>
        </w:rPr>
        <w:t>CPRelocationIndication</w:t>
      </w:r>
      <w:r>
        <w:rPr>
          <w:noProof w:val="0"/>
          <w:snapToGrid w:val="0"/>
        </w:rPr>
        <w:tab/>
      </w:r>
      <w:r>
        <w:rPr>
          <w:noProof w:val="0"/>
          <w:snapToGrid w:val="0"/>
        </w:rPr>
        <w:tab/>
      </w:r>
      <w:r w:rsidRPr="001D2E49">
        <w:rPr>
          <w:noProof w:val="0"/>
          <w:snapToGrid w:val="0"/>
          <w:lang w:eastAsia="zh-CN"/>
        </w:rPr>
        <w:t>|</w:t>
      </w:r>
    </w:p>
    <w:p w14:paraId="52E7DBB6" w14:textId="77777777" w:rsidR="0075404F" w:rsidRPr="001D2E49" w:rsidRDefault="0075404F" w:rsidP="0075404F">
      <w:pPr>
        <w:pStyle w:val="PL"/>
        <w:tabs>
          <w:tab w:val="clear" w:pos="3456"/>
          <w:tab w:val="clear" w:pos="3840"/>
          <w:tab w:val="clear" w:pos="4224"/>
        </w:tabs>
        <w:rPr>
          <w:noProof w:val="0"/>
          <w:snapToGrid w:val="0"/>
          <w:lang w:eastAsia="zh-CN"/>
        </w:rPr>
      </w:pPr>
      <w:r w:rsidRPr="001D2E49">
        <w:rPr>
          <w:noProof w:val="0"/>
          <w:snapToGrid w:val="0"/>
          <w:lang w:eastAsia="zh-CN"/>
        </w:rPr>
        <w:tab/>
        <w:t>aMFStatusIndication</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w:t>
      </w:r>
    </w:p>
    <w:p w14:paraId="23E4BBD9" w14:textId="77777777" w:rsidR="0075404F" w:rsidRPr="001D2E49" w:rsidRDefault="0075404F" w:rsidP="0075404F">
      <w:pPr>
        <w:pStyle w:val="PL"/>
        <w:tabs>
          <w:tab w:val="clear" w:pos="3456"/>
          <w:tab w:val="clear" w:pos="3840"/>
          <w:tab w:val="clear" w:pos="4224"/>
        </w:tabs>
        <w:rPr>
          <w:noProof w:val="0"/>
          <w:snapToGrid w:val="0"/>
          <w:lang w:eastAsia="zh-CN"/>
        </w:rPr>
      </w:pPr>
      <w:r w:rsidRPr="001D2E49">
        <w:rPr>
          <w:noProof w:val="0"/>
          <w:snapToGrid w:val="0"/>
          <w:lang w:eastAsia="zh-CN"/>
        </w:rPr>
        <w:tab/>
        <w:t>cellTrafficTrace</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w:t>
      </w:r>
    </w:p>
    <w:p w14:paraId="1907286F" w14:textId="77777777" w:rsidR="0075404F" w:rsidRDefault="0075404F" w:rsidP="0075404F">
      <w:pPr>
        <w:pStyle w:val="PL"/>
        <w:tabs>
          <w:tab w:val="clear" w:pos="3456"/>
          <w:tab w:val="clear" w:pos="3840"/>
          <w:tab w:val="clear" w:pos="4224"/>
        </w:tabs>
        <w:rPr>
          <w:noProof w:val="0"/>
          <w:snapToGrid w:val="0"/>
        </w:rPr>
      </w:pPr>
      <w:r>
        <w:rPr>
          <w:noProof w:val="0"/>
          <w:snapToGrid w:val="0"/>
        </w:rPr>
        <w:tab/>
      </w:r>
      <w:r w:rsidRPr="008711EA">
        <w:rPr>
          <w:noProof w:val="0"/>
          <w:snapToGrid w:val="0"/>
        </w:rPr>
        <w:t>connectionEstablishmentIndication</w:t>
      </w:r>
      <w:r>
        <w:rPr>
          <w:noProof w:val="0"/>
          <w:snapToGrid w:val="0"/>
        </w:rPr>
        <w:tab/>
      </w:r>
      <w:r w:rsidRPr="001D2E49">
        <w:rPr>
          <w:noProof w:val="0"/>
          <w:snapToGrid w:val="0"/>
        </w:rPr>
        <w:t>|</w:t>
      </w:r>
    </w:p>
    <w:p w14:paraId="42A6F16E" w14:textId="77777777" w:rsidR="0075404F" w:rsidRPr="001D2E49" w:rsidRDefault="0075404F" w:rsidP="0075404F">
      <w:pPr>
        <w:pStyle w:val="PL"/>
        <w:tabs>
          <w:tab w:val="clear" w:pos="3456"/>
          <w:tab w:val="clear" w:pos="3840"/>
          <w:tab w:val="clear" w:pos="4224"/>
        </w:tabs>
        <w:rPr>
          <w:noProof w:val="0"/>
          <w:snapToGrid w:val="0"/>
        </w:rPr>
      </w:pPr>
      <w:r w:rsidRPr="001D2E49">
        <w:rPr>
          <w:noProof w:val="0"/>
          <w:snapToGrid w:val="0"/>
        </w:rPr>
        <w:tab/>
        <w:t>deactivateTrace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1988F144" w14:textId="77777777" w:rsidR="0075404F" w:rsidRPr="001D2E49" w:rsidRDefault="0075404F" w:rsidP="0075404F">
      <w:pPr>
        <w:pStyle w:val="PL"/>
        <w:tabs>
          <w:tab w:val="clear" w:pos="3456"/>
          <w:tab w:val="clear" w:pos="3840"/>
          <w:tab w:val="clear" w:pos="4224"/>
        </w:tabs>
        <w:spacing w:line="0" w:lineRule="atLeast"/>
        <w:rPr>
          <w:noProof w:val="0"/>
          <w:snapToGrid w:val="0"/>
        </w:rPr>
      </w:pPr>
      <w:r w:rsidRPr="001D2E49">
        <w:rPr>
          <w:noProof w:val="0"/>
          <w:snapToGrid w:val="0"/>
        </w:rPr>
        <w:tab/>
        <w:t>downlinkNASTransport</w:t>
      </w:r>
      <w:r w:rsidRPr="001D2E49">
        <w:rPr>
          <w:noProof w:val="0"/>
          <w:snapToGrid w:val="0"/>
        </w:rPr>
        <w:tab/>
      </w:r>
      <w:r w:rsidRPr="001D2E49">
        <w:rPr>
          <w:noProof w:val="0"/>
          <w:snapToGrid w:val="0"/>
        </w:rPr>
        <w:tab/>
      </w:r>
      <w:r w:rsidRPr="001D2E49">
        <w:rPr>
          <w:noProof w:val="0"/>
          <w:snapToGrid w:val="0"/>
        </w:rPr>
        <w:tab/>
        <w:t>|</w:t>
      </w:r>
    </w:p>
    <w:p w14:paraId="359C6B30" w14:textId="77777777" w:rsidR="0075404F" w:rsidRPr="001D2E49" w:rsidRDefault="0075404F" w:rsidP="0075404F">
      <w:pPr>
        <w:pStyle w:val="PL"/>
        <w:tabs>
          <w:tab w:val="clear" w:pos="3456"/>
          <w:tab w:val="clear" w:pos="3840"/>
          <w:tab w:val="clear" w:pos="4224"/>
        </w:tabs>
        <w:spacing w:line="0" w:lineRule="atLeast"/>
        <w:rPr>
          <w:noProof w:val="0"/>
          <w:snapToGrid w:val="0"/>
        </w:rPr>
      </w:pPr>
      <w:r w:rsidRPr="001D2E49">
        <w:rPr>
          <w:noProof w:val="0"/>
          <w:snapToGrid w:val="0"/>
        </w:rPr>
        <w:tab/>
        <w:t>downlink</w:t>
      </w:r>
      <w:r w:rsidRPr="001D2E49">
        <w:rPr>
          <w:noProof w:val="0"/>
          <w:snapToGrid w:val="0"/>
          <w:lang w:eastAsia="zh-CN"/>
        </w:rPr>
        <w:t>NonUEAssociatedNRPPa</w:t>
      </w:r>
      <w:r w:rsidRPr="001D2E49">
        <w:rPr>
          <w:noProof w:val="0"/>
          <w:snapToGrid w:val="0"/>
        </w:rPr>
        <w:t>Transport</w:t>
      </w:r>
      <w:r w:rsidRPr="001D2E49">
        <w:rPr>
          <w:noProof w:val="0"/>
          <w:snapToGrid w:val="0"/>
        </w:rPr>
        <w:tab/>
        <w:t>|</w:t>
      </w:r>
    </w:p>
    <w:p w14:paraId="4CC8CDBA" w14:textId="77777777" w:rsidR="0075404F" w:rsidRPr="001D2E49" w:rsidRDefault="0075404F" w:rsidP="0075404F">
      <w:pPr>
        <w:pStyle w:val="PL"/>
        <w:tabs>
          <w:tab w:val="clear" w:pos="3456"/>
          <w:tab w:val="clear" w:pos="3840"/>
          <w:tab w:val="clear" w:pos="4224"/>
        </w:tabs>
        <w:rPr>
          <w:noProof w:val="0"/>
          <w:snapToGrid w:val="0"/>
          <w:szCs w:val="16"/>
        </w:rPr>
      </w:pPr>
      <w:r w:rsidRPr="001D2E49">
        <w:rPr>
          <w:noProof w:val="0"/>
          <w:szCs w:val="16"/>
          <w:lang w:eastAsia="zh-CN"/>
        </w:rPr>
        <w:tab/>
        <w:t>downlinkRANConfigurationTransfer</w:t>
      </w:r>
      <w:r w:rsidRPr="001D2E49">
        <w:rPr>
          <w:noProof w:val="0"/>
          <w:szCs w:val="16"/>
          <w:lang w:eastAsia="zh-CN"/>
        </w:rPr>
        <w:tab/>
      </w:r>
      <w:r w:rsidRPr="001D2E49">
        <w:rPr>
          <w:noProof w:val="0"/>
          <w:snapToGrid w:val="0"/>
          <w:szCs w:val="16"/>
        </w:rPr>
        <w:t>|</w:t>
      </w:r>
    </w:p>
    <w:p w14:paraId="4E8948BD" w14:textId="77777777" w:rsidR="0075404F" w:rsidRPr="00367E0D" w:rsidRDefault="0075404F" w:rsidP="0075404F">
      <w:pPr>
        <w:pStyle w:val="PL"/>
        <w:tabs>
          <w:tab w:val="clear" w:pos="3456"/>
          <w:tab w:val="clear" w:pos="3840"/>
          <w:tab w:val="clear" w:pos="4224"/>
        </w:tabs>
        <w:rPr>
          <w:noProof w:val="0"/>
          <w:szCs w:val="16"/>
          <w:lang w:eastAsia="zh-CN"/>
        </w:rPr>
      </w:pPr>
      <w:r w:rsidRPr="00367E0D">
        <w:rPr>
          <w:rFonts w:hint="eastAsia"/>
          <w:noProof w:val="0"/>
          <w:szCs w:val="16"/>
          <w:lang w:eastAsia="zh-CN"/>
        </w:rPr>
        <w:tab/>
        <w:t>d</w:t>
      </w:r>
      <w:r w:rsidRPr="00367E0D">
        <w:rPr>
          <w:noProof w:val="0"/>
          <w:szCs w:val="16"/>
          <w:lang w:eastAsia="zh-CN"/>
        </w:rPr>
        <w:t>ownlinkRAN</w:t>
      </w:r>
      <w:r w:rsidRPr="00367E0D">
        <w:rPr>
          <w:rFonts w:hint="eastAsia"/>
          <w:noProof w:val="0"/>
          <w:szCs w:val="16"/>
          <w:lang w:eastAsia="zh-CN"/>
        </w:rPr>
        <w:t>Early</w:t>
      </w:r>
      <w:r w:rsidRPr="00367E0D">
        <w:rPr>
          <w:noProof w:val="0"/>
          <w:szCs w:val="16"/>
          <w:lang w:eastAsia="zh-CN"/>
        </w:rPr>
        <w:t>StatusTransfer</w:t>
      </w:r>
      <w:r>
        <w:rPr>
          <w:noProof w:val="0"/>
          <w:szCs w:val="16"/>
          <w:lang w:eastAsia="zh-CN"/>
        </w:rPr>
        <w:tab/>
      </w:r>
      <w:r>
        <w:rPr>
          <w:rFonts w:hint="eastAsia"/>
          <w:snapToGrid w:val="0"/>
          <w:lang w:eastAsia="zh-CN"/>
        </w:rPr>
        <w:t>|</w:t>
      </w:r>
    </w:p>
    <w:p w14:paraId="03B85148" w14:textId="77777777" w:rsidR="0075404F" w:rsidRPr="001D2E49" w:rsidRDefault="0075404F" w:rsidP="0075404F">
      <w:pPr>
        <w:pStyle w:val="PL"/>
        <w:tabs>
          <w:tab w:val="clear" w:pos="3456"/>
          <w:tab w:val="clear" w:pos="3840"/>
          <w:tab w:val="clear" w:pos="4224"/>
        </w:tabs>
        <w:rPr>
          <w:noProof w:val="0"/>
          <w:snapToGrid w:val="0"/>
          <w:szCs w:val="16"/>
          <w:lang w:eastAsia="zh-CN"/>
        </w:rPr>
      </w:pPr>
      <w:r w:rsidRPr="001D2E49">
        <w:rPr>
          <w:noProof w:val="0"/>
          <w:snapToGrid w:val="0"/>
          <w:szCs w:val="16"/>
        </w:rPr>
        <w:tab/>
        <w:t>downlinkRANStatusTransfer</w:t>
      </w:r>
      <w:r w:rsidRPr="001D2E49">
        <w:rPr>
          <w:noProof w:val="0"/>
          <w:snapToGrid w:val="0"/>
          <w:szCs w:val="16"/>
        </w:rPr>
        <w:tab/>
      </w:r>
      <w:r w:rsidRPr="001D2E49">
        <w:rPr>
          <w:noProof w:val="0"/>
          <w:snapToGrid w:val="0"/>
          <w:szCs w:val="16"/>
        </w:rPr>
        <w:tab/>
      </w:r>
      <w:r w:rsidRPr="001D2E49">
        <w:rPr>
          <w:noProof w:val="0"/>
          <w:snapToGrid w:val="0"/>
          <w:szCs w:val="16"/>
          <w:lang w:eastAsia="zh-CN"/>
        </w:rPr>
        <w:t>|</w:t>
      </w:r>
    </w:p>
    <w:p w14:paraId="5112E9BB" w14:textId="77777777" w:rsidR="0075404F" w:rsidRDefault="0075404F" w:rsidP="0075404F">
      <w:pPr>
        <w:pStyle w:val="PL"/>
        <w:tabs>
          <w:tab w:val="clear" w:pos="3456"/>
          <w:tab w:val="clear" w:pos="3840"/>
          <w:tab w:val="clear" w:pos="4224"/>
        </w:tabs>
        <w:spacing w:line="0" w:lineRule="atLeast"/>
        <w:rPr>
          <w:noProof w:val="0"/>
          <w:snapToGrid w:val="0"/>
          <w:szCs w:val="16"/>
        </w:rPr>
      </w:pPr>
      <w:r>
        <w:rPr>
          <w:noProof w:val="0"/>
          <w:snapToGrid w:val="0"/>
        </w:rPr>
        <w:tab/>
        <w:t>downlinkRIMInformationTransfer</w:t>
      </w:r>
      <w:r>
        <w:rPr>
          <w:noProof w:val="0"/>
          <w:snapToGrid w:val="0"/>
        </w:rPr>
        <w:tab/>
        <w:t>|</w:t>
      </w:r>
    </w:p>
    <w:p w14:paraId="5D9D9C13" w14:textId="77777777" w:rsidR="0075404F" w:rsidRPr="001D2E49" w:rsidRDefault="0075404F" w:rsidP="0075404F">
      <w:pPr>
        <w:pStyle w:val="PL"/>
        <w:tabs>
          <w:tab w:val="clear" w:pos="3456"/>
          <w:tab w:val="clear" w:pos="3840"/>
          <w:tab w:val="clear" w:pos="4224"/>
        </w:tabs>
        <w:spacing w:line="0" w:lineRule="atLeast"/>
        <w:rPr>
          <w:noProof w:val="0"/>
          <w:snapToGrid w:val="0"/>
          <w:szCs w:val="16"/>
        </w:rPr>
      </w:pPr>
      <w:r w:rsidRPr="001D2E49">
        <w:rPr>
          <w:noProof w:val="0"/>
          <w:snapToGrid w:val="0"/>
          <w:szCs w:val="16"/>
        </w:rPr>
        <w:tab/>
        <w:t>downlink</w:t>
      </w:r>
      <w:r w:rsidRPr="001D2E49">
        <w:rPr>
          <w:noProof w:val="0"/>
          <w:snapToGrid w:val="0"/>
          <w:szCs w:val="16"/>
          <w:lang w:eastAsia="zh-CN"/>
        </w:rPr>
        <w:t>UEAssociatedNRPPa</w:t>
      </w:r>
      <w:r w:rsidRPr="001D2E49">
        <w:rPr>
          <w:noProof w:val="0"/>
          <w:snapToGrid w:val="0"/>
          <w:szCs w:val="16"/>
        </w:rPr>
        <w:t>Transport</w:t>
      </w:r>
      <w:r w:rsidRPr="001D2E49">
        <w:rPr>
          <w:noProof w:val="0"/>
          <w:snapToGrid w:val="0"/>
          <w:szCs w:val="16"/>
        </w:rPr>
        <w:tab/>
        <w:t>|</w:t>
      </w:r>
    </w:p>
    <w:p w14:paraId="02796963" w14:textId="77777777" w:rsidR="0075404F" w:rsidRPr="001D2E49" w:rsidRDefault="0075404F" w:rsidP="0075404F">
      <w:pPr>
        <w:pStyle w:val="PL"/>
        <w:tabs>
          <w:tab w:val="clear" w:pos="3456"/>
          <w:tab w:val="clear" w:pos="3840"/>
          <w:tab w:val="clear" w:pos="4224"/>
        </w:tabs>
        <w:rPr>
          <w:noProof w:val="0"/>
          <w:snapToGrid w:val="0"/>
          <w:szCs w:val="16"/>
        </w:rPr>
      </w:pPr>
      <w:r w:rsidRPr="001D2E49">
        <w:rPr>
          <w:noProof w:val="0"/>
          <w:snapToGrid w:val="0"/>
          <w:szCs w:val="16"/>
        </w:rPr>
        <w:tab/>
      </w:r>
      <w:r w:rsidRPr="001D2E49">
        <w:rPr>
          <w:noProof w:val="0"/>
          <w:szCs w:val="16"/>
        </w:rPr>
        <w:t>errorIndication</w:t>
      </w:r>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t>|</w:t>
      </w:r>
    </w:p>
    <w:p w14:paraId="06CC9E56" w14:textId="77777777" w:rsidR="0075404F" w:rsidRPr="001D2E49" w:rsidRDefault="0075404F" w:rsidP="0075404F">
      <w:pPr>
        <w:pStyle w:val="PL"/>
        <w:tabs>
          <w:tab w:val="clear" w:pos="3456"/>
          <w:tab w:val="clear" w:pos="3840"/>
          <w:tab w:val="clear" w:pos="4224"/>
        </w:tabs>
        <w:rPr>
          <w:noProof w:val="0"/>
          <w:snapToGrid w:val="0"/>
          <w:szCs w:val="16"/>
        </w:rPr>
      </w:pPr>
      <w:r w:rsidRPr="001D2E49">
        <w:rPr>
          <w:noProof w:val="0"/>
          <w:snapToGrid w:val="0"/>
          <w:szCs w:val="16"/>
        </w:rPr>
        <w:tab/>
        <w:t>handoverNotification</w:t>
      </w:r>
      <w:r w:rsidRPr="001D2E49">
        <w:rPr>
          <w:noProof w:val="0"/>
          <w:snapToGrid w:val="0"/>
          <w:szCs w:val="16"/>
        </w:rPr>
        <w:tab/>
      </w:r>
      <w:r w:rsidRPr="001D2E49">
        <w:rPr>
          <w:noProof w:val="0"/>
          <w:snapToGrid w:val="0"/>
          <w:szCs w:val="16"/>
        </w:rPr>
        <w:tab/>
      </w:r>
      <w:r w:rsidRPr="001D2E49">
        <w:rPr>
          <w:noProof w:val="0"/>
          <w:snapToGrid w:val="0"/>
          <w:szCs w:val="16"/>
        </w:rPr>
        <w:tab/>
        <w:t>|</w:t>
      </w:r>
    </w:p>
    <w:p w14:paraId="72E2F287" w14:textId="77777777" w:rsidR="0075404F" w:rsidRDefault="0075404F" w:rsidP="0075404F">
      <w:pPr>
        <w:pStyle w:val="PL"/>
        <w:rPr>
          <w:snapToGrid w:val="0"/>
          <w:lang w:eastAsia="zh-CN"/>
        </w:rPr>
      </w:pPr>
      <w:r>
        <w:rPr>
          <w:snapToGrid w:val="0"/>
        </w:rPr>
        <w:tab/>
      </w:r>
      <w:r>
        <w:rPr>
          <w:rFonts w:hint="eastAsia"/>
          <w:snapToGrid w:val="0"/>
          <w:lang w:eastAsia="zh-CN"/>
        </w:rPr>
        <w:t>h</w:t>
      </w:r>
      <w:r>
        <w:rPr>
          <w:snapToGrid w:val="0"/>
        </w:rPr>
        <w:t>andover</w:t>
      </w:r>
      <w:r>
        <w:rPr>
          <w:rFonts w:hint="eastAsia"/>
          <w:snapToGrid w:val="0"/>
          <w:lang w:eastAsia="zh-CN"/>
        </w:rPr>
        <w:t>Success</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w:t>
      </w:r>
    </w:p>
    <w:p w14:paraId="077F191A" w14:textId="77777777" w:rsidR="0075404F" w:rsidRPr="001D2E49" w:rsidRDefault="0075404F" w:rsidP="0075404F">
      <w:pPr>
        <w:pStyle w:val="PL"/>
        <w:tabs>
          <w:tab w:val="clear" w:pos="3456"/>
          <w:tab w:val="clear" w:pos="3840"/>
          <w:tab w:val="clear" w:pos="4224"/>
        </w:tabs>
        <w:spacing w:line="0" w:lineRule="atLeast"/>
        <w:rPr>
          <w:noProof w:val="0"/>
          <w:snapToGrid w:val="0"/>
          <w:szCs w:val="16"/>
        </w:rPr>
      </w:pPr>
      <w:r w:rsidRPr="001D2E49">
        <w:rPr>
          <w:noProof w:val="0"/>
          <w:snapToGrid w:val="0"/>
          <w:szCs w:val="16"/>
        </w:rPr>
        <w:tab/>
        <w:t>initialUEMessage</w:t>
      </w:r>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t>|</w:t>
      </w:r>
    </w:p>
    <w:p w14:paraId="31F2AC93" w14:textId="77777777" w:rsidR="0075404F" w:rsidRPr="001D2E49" w:rsidRDefault="0075404F" w:rsidP="0075404F">
      <w:pPr>
        <w:pStyle w:val="PL"/>
        <w:tabs>
          <w:tab w:val="clear" w:pos="3456"/>
          <w:tab w:val="clear" w:pos="3840"/>
          <w:tab w:val="clear" w:pos="4224"/>
        </w:tabs>
        <w:rPr>
          <w:noProof w:val="0"/>
          <w:snapToGrid w:val="0"/>
        </w:rPr>
      </w:pPr>
      <w:r w:rsidRPr="001D2E49">
        <w:rPr>
          <w:noProof w:val="0"/>
          <w:snapToGrid w:val="0"/>
        </w:rPr>
        <w:tab/>
        <w:t>locationReport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45D34ABC" w14:textId="77777777" w:rsidR="0075404F" w:rsidRPr="001D2E49" w:rsidRDefault="0075404F" w:rsidP="0075404F">
      <w:pPr>
        <w:pStyle w:val="PL"/>
        <w:tabs>
          <w:tab w:val="clear" w:pos="3456"/>
          <w:tab w:val="clear" w:pos="3840"/>
          <w:tab w:val="clear" w:pos="4224"/>
        </w:tabs>
        <w:rPr>
          <w:noProof w:val="0"/>
          <w:snapToGrid w:val="0"/>
          <w:szCs w:val="16"/>
        </w:rPr>
      </w:pPr>
      <w:r w:rsidRPr="001D2E49">
        <w:rPr>
          <w:noProof w:val="0"/>
          <w:snapToGrid w:val="0"/>
          <w:szCs w:val="16"/>
        </w:rPr>
        <w:tab/>
        <w:t>locationReportingControl</w:t>
      </w:r>
      <w:r w:rsidRPr="001D2E49">
        <w:rPr>
          <w:noProof w:val="0"/>
          <w:snapToGrid w:val="0"/>
          <w:szCs w:val="16"/>
        </w:rPr>
        <w:tab/>
      </w:r>
      <w:r w:rsidRPr="001D2E49">
        <w:rPr>
          <w:noProof w:val="0"/>
          <w:snapToGrid w:val="0"/>
          <w:szCs w:val="16"/>
        </w:rPr>
        <w:tab/>
        <w:t>|</w:t>
      </w:r>
    </w:p>
    <w:p w14:paraId="55E6E523" w14:textId="77777777" w:rsidR="0075404F" w:rsidRPr="001D2E49" w:rsidRDefault="0075404F" w:rsidP="0075404F">
      <w:pPr>
        <w:pStyle w:val="PL"/>
        <w:tabs>
          <w:tab w:val="clear" w:pos="3456"/>
          <w:tab w:val="clear" w:pos="3840"/>
          <w:tab w:val="clear" w:pos="4224"/>
        </w:tabs>
        <w:rPr>
          <w:noProof w:val="0"/>
          <w:snapToGrid w:val="0"/>
        </w:rPr>
      </w:pPr>
      <w:r w:rsidRPr="001D2E49">
        <w:rPr>
          <w:noProof w:val="0"/>
          <w:snapToGrid w:val="0"/>
        </w:rPr>
        <w:tab/>
        <w:t>locationReportingFailureIndication</w:t>
      </w:r>
      <w:r w:rsidRPr="001D2E49">
        <w:rPr>
          <w:noProof w:val="0"/>
          <w:snapToGrid w:val="0"/>
        </w:rPr>
        <w:tab/>
        <w:t>|</w:t>
      </w:r>
    </w:p>
    <w:p w14:paraId="15F15D90" w14:textId="77777777" w:rsidR="0075404F" w:rsidRPr="001D2E49" w:rsidRDefault="0075404F" w:rsidP="0075404F">
      <w:pPr>
        <w:pStyle w:val="PL"/>
        <w:tabs>
          <w:tab w:val="clear" w:pos="3456"/>
          <w:tab w:val="clear" w:pos="3840"/>
          <w:tab w:val="clear" w:pos="4224"/>
        </w:tabs>
        <w:rPr>
          <w:noProof w:val="0"/>
          <w:snapToGrid w:val="0"/>
        </w:rPr>
      </w:pPr>
      <w:r w:rsidRPr="001D2E49">
        <w:rPr>
          <w:noProof w:val="0"/>
          <w:snapToGrid w:val="0"/>
        </w:rPr>
        <w:tab/>
        <w:t>nASNonDeliveryIndication</w:t>
      </w:r>
      <w:r w:rsidRPr="001D2E49">
        <w:rPr>
          <w:noProof w:val="0"/>
          <w:snapToGrid w:val="0"/>
        </w:rPr>
        <w:tab/>
      </w:r>
      <w:r w:rsidRPr="001D2E49">
        <w:rPr>
          <w:noProof w:val="0"/>
          <w:snapToGrid w:val="0"/>
        </w:rPr>
        <w:tab/>
        <w:t>|</w:t>
      </w:r>
    </w:p>
    <w:p w14:paraId="679F1BBA" w14:textId="77777777" w:rsidR="0075404F" w:rsidRPr="001D2E49" w:rsidRDefault="0075404F" w:rsidP="0075404F">
      <w:pPr>
        <w:pStyle w:val="PL"/>
        <w:tabs>
          <w:tab w:val="clear" w:pos="3456"/>
          <w:tab w:val="clear" w:pos="3840"/>
          <w:tab w:val="clear" w:pos="4224"/>
        </w:tabs>
        <w:rPr>
          <w:noProof w:val="0"/>
          <w:snapToGrid w:val="0"/>
        </w:rPr>
      </w:pPr>
      <w:r w:rsidRPr="001D2E49">
        <w:rPr>
          <w:noProof w:val="0"/>
          <w:snapToGrid w:val="0"/>
        </w:rPr>
        <w:tab/>
        <w:t>overloadStart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5DF7942C" w14:textId="77777777" w:rsidR="0075404F" w:rsidRPr="001D2E49" w:rsidRDefault="0075404F" w:rsidP="0075404F">
      <w:pPr>
        <w:pStyle w:val="PL"/>
        <w:tabs>
          <w:tab w:val="clear" w:pos="3456"/>
          <w:tab w:val="clear" w:pos="3840"/>
          <w:tab w:val="clear" w:pos="4224"/>
        </w:tabs>
        <w:rPr>
          <w:noProof w:val="0"/>
          <w:snapToGrid w:val="0"/>
        </w:rPr>
      </w:pPr>
      <w:r w:rsidRPr="001D2E49">
        <w:rPr>
          <w:noProof w:val="0"/>
          <w:snapToGrid w:val="0"/>
        </w:rPr>
        <w:tab/>
        <w:t>overloadStop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7DFC4182" w14:textId="77777777" w:rsidR="0075404F" w:rsidRPr="001D2E49" w:rsidRDefault="0075404F" w:rsidP="0075404F">
      <w:pPr>
        <w:pStyle w:val="PL"/>
        <w:tabs>
          <w:tab w:val="clear" w:pos="3456"/>
          <w:tab w:val="clear" w:pos="3840"/>
          <w:tab w:val="clear" w:pos="4224"/>
        </w:tabs>
        <w:spacing w:line="0" w:lineRule="atLeast"/>
        <w:rPr>
          <w:noProof w:val="0"/>
          <w:snapToGrid w:val="0"/>
        </w:rPr>
      </w:pPr>
      <w:r w:rsidRPr="001D2E49">
        <w:rPr>
          <w:noProof w:val="0"/>
          <w:snapToGrid w:val="0"/>
        </w:rPr>
        <w:tab/>
        <w:t>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516A1D26" w14:textId="77777777" w:rsidR="0075404F" w:rsidRPr="001D2E49" w:rsidRDefault="0075404F" w:rsidP="0075404F">
      <w:pPr>
        <w:pStyle w:val="PL"/>
        <w:tabs>
          <w:tab w:val="clear" w:pos="3456"/>
          <w:tab w:val="clear" w:pos="3840"/>
          <w:tab w:val="clear" w:pos="4224"/>
        </w:tabs>
        <w:rPr>
          <w:noProof w:val="0"/>
          <w:snapToGrid w:val="0"/>
        </w:rPr>
      </w:pPr>
      <w:r w:rsidRPr="001D2E49">
        <w:rPr>
          <w:noProof w:val="0"/>
          <w:snapToGrid w:val="0"/>
        </w:rPr>
        <w:tab/>
        <w:t>pDUSessionResourceNotify</w:t>
      </w:r>
      <w:r w:rsidRPr="001D2E49">
        <w:rPr>
          <w:noProof w:val="0"/>
          <w:snapToGrid w:val="0"/>
        </w:rPr>
        <w:tab/>
      </w:r>
      <w:r w:rsidRPr="001D2E49">
        <w:rPr>
          <w:noProof w:val="0"/>
          <w:snapToGrid w:val="0"/>
        </w:rPr>
        <w:tab/>
        <w:t>|</w:t>
      </w:r>
    </w:p>
    <w:p w14:paraId="6EED1DA2" w14:textId="77777777" w:rsidR="0075404F" w:rsidRPr="001D2E49" w:rsidRDefault="0075404F" w:rsidP="0075404F">
      <w:pPr>
        <w:pStyle w:val="PL"/>
        <w:tabs>
          <w:tab w:val="clear" w:pos="3456"/>
          <w:tab w:val="clear" w:pos="3840"/>
          <w:tab w:val="clear" w:pos="4224"/>
        </w:tabs>
        <w:rPr>
          <w:noProof w:val="0"/>
          <w:snapToGrid w:val="0"/>
        </w:rPr>
      </w:pPr>
      <w:r w:rsidRPr="001D2E49">
        <w:rPr>
          <w:noProof w:val="0"/>
          <w:snapToGrid w:val="0"/>
        </w:rPr>
        <w:tab/>
        <w:t>privateMessage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1996C019" w14:textId="77777777" w:rsidR="0075404F" w:rsidRPr="001D2E49" w:rsidRDefault="0075404F" w:rsidP="0075404F">
      <w:pPr>
        <w:pStyle w:val="PL"/>
        <w:rPr>
          <w:noProof w:val="0"/>
          <w:snapToGrid w:val="0"/>
        </w:rPr>
      </w:pPr>
      <w:r w:rsidRPr="001D2E49">
        <w:rPr>
          <w:noProof w:val="0"/>
          <w:snapToGrid w:val="0"/>
        </w:rPr>
        <w:tab/>
        <w:t>pWSFailureIndication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47543674" w14:textId="77777777" w:rsidR="0075404F" w:rsidRPr="001D2E49" w:rsidRDefault="0075404F" w:rsidP="0075404F">
      <w:pPr>
        <w:pStyle w:val="PL"/>
        <w:tabs>
          <w:tab w:val="clear" w:pos="3456"/>
          <w:tab w:val="clear" w:pos="3840"/>
          <w:tab w:val="clear" w:pos="4224"/>
        </w:tabs>
        <w:rPr>
          <w:noProof w:val="0"/>
          <w:snapToGrid w:val="0"/>
        </w:rPr>
      </w:pPr>
      <w:r w:rsidRPr="001D2E49">
        <w:rPr>
          <w:noProof w:val="0"/>
          <w:snapToGrid w:val="0"/>
        </w:rPr>
        <w:tab/>
        <w:t>pWSRestartIndication</w:t>
      </w:r>
      <w:r w:rsidRPr="001D2E49">
        <w:rPr>
          <w:noProof w:val="0"/>
          <w:snapToGrid w:val="0"/>
        </w:rPr>
        <w:tab/>
      </w:r>
      <w:r w:rsidRPr="001D2E49">
        <w:rPr>
          <w:noProof w:val="0"/>
          <w:snapToGrid w:val="0"/>
        </w:rPr>
        <w:tab/>
      </w:r>
      <w:r w:rsidRPr="001D2E49">
        <w:rPr>
          <w:noProof w:val="0"/>
          <w:snapToGrid w:val="0"/>
        </w:rPr>
        <w:tab/>
        <w:t>|</w:t>
      </w:r>
    </w:p>
    <w:p w14:paraId="04B9E2E6" w14:textId="77777777" w:rsidR="0075404F" w:rsidRDefault="0075404F" w:rsidP="0075404F">
      <w:pPr>
        <w:pStyle w:val="PL"/>
        <w:tabs>
          <w:tab w:val="clear" w:pos="3456"/>
          <w:tab w:val="clear" w:pos="3840"/>
          <w:tab w:val="clear" w:pos="4224"/>
        </w:tabs>
        <w:rPr>
          <w:noProof w:val="0"/>
          <w:snapToGrid w:val="0"/>
        </w:rPr>
      </w:pPr>
      <w:r>
        <w:rPr>
          <w:noProof w:val="0"/>
          <w:snapToGrid w:val="0"/>
          <w:lang w:eastAsia="zh-CN"/>
        </w:rPr>
        <w:tab/>
        <w:t>r</w:t>
      </w:r>
      <w:r w:rsidRPr="00B92576">
        <w:rPr>
          <w:noProof w:val="0"/>
          <w:snapToGrid w:val="0"/>
          <w:lang w:eastAsia="zh-CN"/>
        </w:rPr>
        <w:t>ANCPRelocationIndication</w:t>
      </w:r>
      <w:r>
        <w:rPr>
          <w:noProof w:val="0"/>
          <w:snapToGrid w:val="0"/>
        </w:rPr>
        <w:tab/>
      </w:r>
      <w:r>
        <w:rPr>
          <w:noProof w:val="0"/>
          <w:snapToGrid w:val="0"/>
        </w:rPr>
        <w:tab/>
      </w:r>
      <w:r w:rsidRPr="001D2E49">
        <w:rPr>
          <w:noProof w:val="0"/>
          <w:snapToGrid w:val="0"/>
        </w:rPr>
        <w:t>|</w:t>
      </w:r>
    </w:p>
    <w:p w14:paraId="6A425477" w14:textId="77777777" w:rsidR="0075404F" w:rsidRPr="001D2E49" w:rsidRDefault="0075404F" w:rsidP="0075404F">
      <w:pPr>
        <w:pStyle w:val="PL"/>
        <w:tabs>
          <w:tab w:val="clear" w:pos="3456"/>
          <w:tab w:val="clear" w:pos="3840"/>
          <w:tab w:val="clear" w:pos="4224"/>
        </w:tabs>
        <w:rPr>
          <w:noProof w:val="0"/>
          <w:snapToGrid w:val="0"/>
        </w:rPr>
      </w:pPr>
      <w:r w:rsidRPr="001D2E49">
        <w:rPr>
          <w:noProof w:val="0"/>
          <w:snapToGrid w:val="0"/>
        </w:rPr>
        <w:tab/>
        <w:t>rerouteNASRequest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0DAF3AF1" w14:textId="77777777" w:rsidR="0075404F" w:rsidRPr="00B92576" w:rsidRDefault="0075404F" w:rsidP="0075404F">
      <w:pPr>
        <w:pStyle w:val="PL"/>
        <w:rPr>
          <w:noProof w:val="0"/>
          <w:snapToGrid w:val="0"/>
          <w:lang w:eastAsia="zh-CN"/>
        </w:rPr>
      </w:pPr>
      <w:r>
        <w:rPr>
          <w:noProof w:val="0"/>
          <w:snapToGrid w:val="0"/>
          <w:lang w:eastAsia="zh-CN"/>
        </w:rPr>
        <w:tab/>
        <w:t>r</w:t>
      </w:r>
      <w:r w:rsidRPr="00B92576">
        <w:rPr>
          <w:noProof w:val="0"/>
          <w:snapToGrid w:val="0"/>
          <w:lang w:eastAsia="zh-CN"/>
        </w:rPr>
        <w:t>etrieveUEInformation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t>|</w:t>
      </w:r>
    </w:p>
    <w:p w14:paraId="1674DDA2" w14:textId="77777777" w:rsidR="0075404F" w:rsidRPr="001D2E49" w:rsidRDefault="0075404F" w:rsidP="0075404F">
      <w:pPr>
        <w:pStyle w:val="PL"/>
        <w:rPr>
          <w:noProof w:val="0"/>
          <w:snapToGrid w:val="0"/>
        </w:rPr>
      </w:pPr>
      <w:r w:rsidRPr="001D2E49">
        <w:rPr>
          <w:noProof w:val="0"/>
          <w:snapToGrid w:val="0"/>
        </w:rPr>
        <w:tab/>
        <w:t>rRCInactiveTransitionReport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1C675E87" w14:textId="77777777" w:rsidR="0075404F" w:rsidRPr="001D2E49" w:rsidRDefault="0075404F" w:rsidP="0075404F">
      <w:pPr>
        <w:pStyle w:val="PL"/>
        <w:tabs>
          <w:tab w:val="clear" w:pos="3456"/>
          <w:tab w:val="clear" w:pos="3840"/>
          <w:tab w:val="clear" w:pos="4224"/>
        </w:tabs>
        <w:rPr>
          <w:noProof w:val="0"/>
          <w:snapToGrid w:val="0"/>
        </w:rPr>
      </w:pPr>
      <w:r w:rsidRPr="001D2E49">
        <w:rPr>
          <w:noProof w:val="0"/>
          <w:snapToGrid w:val="0"/>
        </w:rPr>
        <w:tab/>
        <w:t>secondaryRATDataUsageReport</w:t>
      </w:r>
      <w:r w:rsidRPr="001D2E49">
        <w:rPr>
          <w:noProof w:val="0"/>
          <w:snapToGrid w:val="0"/>
        </w:rPr>
        <w:tab/>
      </w:r>
      <w:r w:rsidRPr="001D2E49">
        <w:rPr>
          <w:noProof w:val="0"/>
          <w:snapToGrid w:val="0"/>
        </w:rPr>
        <w:tab/>
        <w:t>|</w:t>
      </w:r>
    </w:p>
    <w:p w14:paraId="44A2303E" w14:textId="77777777" w:rsidR="0075404F" w:rsidRPr="001D2E49" w:rsidRDefault="0075404F" w:rsidP="0075404F">
      <w:pPr>
        <w:pStyle w:val="PL"/>
        <w:tabs>
          <w:tab w:val="clear" w:pos="3456"/>
          <w:tab w:val="clear" w:pos="3840"/>
          <w:tab w:val="clear" w:pos="4224"/>
        </w:tabs>
        <w:rPr>
          <w:noProof w:val="0"/>
          <w:snapToGrid w:val="0"/>
        </w:rPr>
      </w:pPr>
      <w:r w:rsidRPr="001D2E49">
        <w:rPr>
          <w:noProof w:val="0"/>
          <w:snapToGrid w:val="0"/>
        </w:rPr>
        <w:tab/>
        <w:t>traceFailureIndication</w:t>
      </w:r>
      <w:r w:rsidRPr="001D2E49">
        <w:rPr>
          <w:noProof w:val="0"/>
          <w:snapToGrid w:val="0"/>
        </w:rPr>
        <w:tab/>
      </w:r>
      <w:r w:rsidRPr="001D2E49">
        <w:rPr>
          <w:noProof w:val="0"/>
          <w:snapToGrid w:val="0"/>
        </w:rPr>
        <w:tab/>
      </w:r>
      <w:r w:rsidRPr="001D2E49">
        <w:rPr>
          <w:noProof w:val="0"/>
          <w:snapToGrid w:val="0"/>
        </w:rPr>
        <w:tab/>
        <w:t>|</w:t>
      </w:r>
    </w:p>
    <w:p w14:paraId="1D219424" w14:textId="77777777" w:rsidR="0075404F" w:rsidRPr="001D2E49" w:rsidRDefault="0075404F" w:rsidP="0075404F">
      <w:pPr>
        <w:pStyle w:val="PL"/>
        <w:tabs>
          <w:tab w:val="clear" w:pos="3456"/>
          <w:tab w:val="clear" w:pos="3840"/>
          <w:tab w:val="clear" w:pos="4224"/>
        </w:tabs>
        <w:rPr>
          <w:noProof w:val="0"/>
          <w:snapToGrid w:val="0"/>
        </w:rPr>
      </w:pPr>
      <w:r w:rsidRPr="001D2E49">
        <w:rPr>
          <w:noProof w:val="0"/>
          <w:snapToGrid w:val="0"/>
        </w:rPr>
        <w:tab/>
        <w:t>traceStart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2C3CE5D9" w14:textId="77777777" w:rsidR="0075404F" w:rsidRPr="001D2E49" w:rsidRDefault="0075404F" w:rsidP="0075404F">
      <w:pPr>
        <w:pStyle w:val="PL"/>
        <w:tabs>
          <w:tab w:val="clear" w:pos="3456"/>
          <w:tab w:val="clear" w:pos="3840"/>
          <w:tab w:val="clear" w:pos="4224"/>
        </w:tabs>
        <w:rPr>
          <w:noProof w:val="0"/>
          <w:snapToGrid w:val="0"/>
        </w:rPr>
      </w:pPr>
      <w:r w:rsidRPr="001D2E49">
        <w:rPr>
          <w:noProof w:val="0"/>
          <w:snapToGrid w:val="0"/>
        </w:rPr>
        <w:tab/>
        <w:t>uEContextReleaseRequest</w:t>
      </w:r>
      <w:r w:rsidRPr="001D2E49">
        <w:rPr>
          <w:noProof w:val="0"/>
          <w:snapToGrid w:val="0"/>
        </w:rPr>
        <w:tab/>
      </w:r>
      <w:r w:rsidRPr="001D2E49">
        <w:rPr>
          <w:noProof w:val="0"/>
          <w:snapToGrid w:val="0"/>
        </w:rPr>
        <w:tab/>
      </w:r>
      <w:r w:rsidRPr="001D2E49">
        <w:rPr>
          <w:noProof w:val="0"/>
          <w:snapToGrid w:val="0"/>
        </w:rPr>
        <w:tab/>
        <w:t>|</w:t>
      </w:r>
    </w:p>
    <w:p w14:paraId="374A7539" w14:textId="77777777" w:rsidR="0075404F" w:rsidRPr="00B92576" w:rsidRDefault="0075404F" w:rsidP="0075404F">
      <w:pPr>
        <w:pStyle w:val="PL"/>
        <w:rPr>
          <w:noProof w:val="0"/>
          <w:snapToGrid w:val="0"/>
          <w:lang w:eastAsia="zh-CN"/>
        </w:rPr>
      </w:pPr>
      <w:r>
        <w:rPr>
          <w:noProof w:val="0"/>
          <w:snapToGrid w:val="0"/>
          <w:lang w:eastAsia="zh-CN"/>
        </w:rPr>
        <w:tab/>
        <w:t>u</w:t>
      </w:r>
      <w:r w:rsidRPr="00B92576">
        <w:rPr>
          <w:noProof w:val="0"/>
          <w:snapToGrid w:val="0"/>
          <w:lang w:eastAsia="zh-CN"/>
        </w:rPr>
        <w:t>EInformationTransfer</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w:t>
      </w:r>
    </w:p>
    <w:p w14:paraId="3E7FD8CF" w14:textId="77777777" w:rsidR="0075404F" w:rsidRPr="001D2E49" w:rsidRDefault="0075404F" w:rsidP="0075404F">
      <w:pPr>
        <w:pStyle w:val="PL"/>
        <w:tabs>
          <w:tab w:val="clear" w:pos="3456"/>
          <w:tab w:val="clear" w:pos="3840"/>
          <w:tab w:val="clear" w:pos="4224"/>
        </w:tabs>
        <w:rPr>
          <w:noProof w:val="0"/>
          <w:snapToGrid w:val="0"/>
        </w:rPr>
      </w:pPr>
      <w:r w:rsidRPr="001D2E49">
        <w:rPr>
          <w:noProof w:val="0"/>
          <w:snapToGrid w:val="0"/>
        </w:rPr>
        <w:tab/>
        <w:t>uERadioCapabilityInfoIndication</w:t>
      </w:r>
      <w:r w:rsidRPr="001D2E49">
        <w:rPr>
          <w:noProof w:val="0"/>
          <w:snapToGrid w:val="0"/>
        </w:rPr>
        <w:tab/>
        <w:t>|</w:t>
      </w:r>
    </w:p>
    <w:p w14:paraId="49AD5384" w14:textId="77777777" w:rsidR="0075404F" w:rsidRPr="001D2E49" w:rsidRDefault="0075404F" w:rsidP="0075404F">
      <w:pPr>
        <w:pStyle w:val="PL"/>
        <w:tabs>
          <w:tab w:val="clear" w:pos="3456"/>
          <w:tab w:val="clear" w:pos="3840"/>
          <w:tab w:val="clear" w:pos="4224"/>
        </w:tabs>
        <w:rPr>
          <w:noProof w:val="0"/>
          <w:snapToGrid w:val="0"/>
        </w:rPr>
      </w:pPr>
      <w:r w:rsidRPr="001D2E49">
        <w:rPr>
          <w:noProof w:val="0"/>
          <w:snapToGrid w:val="0"/>
        </w:rPr>
        <w:tab/>
        <w:t>uETNLABindingRelease</w:t>
      </w:r>
      <w:r w:rsidRPr="001D2E49">
        <w:rPr>
          <w:noProof w:val="0"/>
          <w:snapToGrid w:val="0"/>
        </w:rPr>
        <w:tab/>
      </w:r>
      <w:r w:rsidRPr="001D2E49">
        <w:rPr>
          <w:noProof w:val="0"/>
          <w:snapToGrid w:val="0"/>
        </w:rPr>
        <w:tab/>
      </w:r>
      <w:r w:rsidRPr="001D2E49">
        <w:rPr>
          <w:noProof w:val="0"/>
          <w:snapToGrid w:val="0"/>
        </w:rPr>
        <w:tab/>
        <w:t>|</w:t>
      </w:r>
    </w:p>
    <w:p w14:paraId="1969D263" w14:textId="77777777" w:rsidR="0075404F" w:rsidRPr="001D2E49" w:rsidRDefault="0075404F" w:rsidP="0075404F">
      <w:pPr>
        <w:pStyle w:val="PL"/>
        <w:tabs>
          <w:tab w:val="clear" w:pos="3456"/>
          <w:tab w:val="clear" w:pos="3840"/>
          <w:tab w:val="clear" w:pos="4224"/>
        </w:tabs>
      </w:pPr>
      <w:r w:rsidRPr="001D2E49">
        <w:rPr>
          <w:noProof w:val="0"/>
          <w:snapToGrid w:val="0"/>
        </w:rPr>
        <w:tab/>
        <w:t>uplinkNASTransport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t>|</w:t>
      </w:r>
    </w:p>
    <w:p w14:paraId="0BB8D4DE" w14:textId="77777777" w:rsidR="0075404F" w:rsidRPr="001D2E49" w:rsidRDefault="0075404F" w:rsidP="0075404F">
      <w:pPr>
        <w:pStyle w:val="PL"/>
        <w:tabs>
          <w:tab w:val="clear" w:pos="3456"/>
          <w:tab w:val="clear" w:pos="3840"/>
          <w:tab w:val="clear" w:pos="4224"/>
        </w:tabs>
        <w:rPr>
          <w:noProof w:val="0"/>
          <w:snapToGrid w:val="0"/>
        </w:rPr>
      </w:pPr>
      <w:r w:rsidRPr="001D2E49">
        <w:rPr>
          <w:noProof w:val="0"/>
          <w:snapToGrid w:val="0"/>
        </w:rPr>
        <w:tab/>
        <w:t>uplink</w:t>
      </w:r>
      <w:r w:rsidRPr="001D2E49">
        <w:rPr>
          <w:noProof w:val="0"/>
          <w:snapToGrid w:val="0"/>
          <w:lang w:eastAsia="zh-CN"/>
        </w:rPr>
        <w:t>NonUEAssociatedNRPPa</w:t>
      </w:r>
      <w:r w:rsidRPr="001D2E49">
        <w:rPr>
          <w:noProof w:val="0"/>
          <w:snapToGrid w:val="0"/>
        </w:rPr>
        <w:t>Transport</w:t>
      </w:r>
      <w:r w:rsidRPr="001D2E49">
        <w:rPr>
          <w:noProof w:val="0"/>
          <w:snapToGrid w:val="0"/>
        </w:rPr>
        <w:tab/>
        <w:t>|</w:t>
      </w:r>
    </w:p>
    <w:p w14:paraId="4CCB0544" w14:textId="77777777" w:rsidR="0075404F" w:rsidRPr="001D2E49" w:rsidRDefault="0075404F" w:rsidP="0075404F">
      <w:pPr>
        <w:pStyle w:val="PL"/>
        <w:tabs>
          <w:tab w:val="clear" w:pos="3456"/>
          <w:tab w:val="clear" w:pos="3840"/>
          <w:tab w:val="clear" w:pos="4224"/>
        </w:tabs>
        <w:rPr>
          <w:noProof w:val="0"/>
          <w:lang w:eastAsia="zh-CN"/>
        </w:rPr>
      </w:pPr>
      <w:r w:rsidRPr="001D2E49">
        <w:rPr>
          <w:noProof w:val="0"/>
          <w:snapToGrid w:val="0"/>
          <w:lang w:eastAsia="zh-CN"/>
        </w:rPr>
        <w:tab/>
      </w:r>
      <w:r w:rsidRPr="001D2E49">
        <w:rPr>
          <w:noProof w:val="0"/>
          <w:snapToGrid w:val="0"/>
        </w:rPr>
        <w:t>uplinkRAN</w:t>
      </w:r>
      <w:r w:rsidRPr="001D2E49">
        <w:rPr>
          <w:noProof w:val="0"/>
          <w:lang w:eastAsia="zh-CN"/>
        </w:rPr>
        <w:t>Configuration</w:t>
      </w:r>
      <w:r w:rsidRPr="001D2E49">
        <w:rPr>
          <w:noProof w:val="0"/>
        </w:rPr>
        <w:t>Transfer</w:t>
      </w:r>
      <w:r w:rsidRPr="001D2E49">
        <w:rPr>
          <w:noProof w:val="0"/>
        </w:rPr>
        <w:tab/>
      </w:r>
      <w:r w:rsidRPr="001D2E49">
        <w:rPr>
          <w:noProof w:val="0"/>
          <w:lang w:eastAsia="zh-CN"/>
        </w:rPr>
        <w:t>|</w:t>
      </w:r>
    </w:p>
    <w:p w14:paraId="2395D985" w14:textId="77777777" w:rsidR="0075404F" w:rsidRDefault="0075404F" w:rsidP="0075404F">
      <w:pPr>
        <w:pStyle w:val="PL"/>
        <w:rPr>
          <w:snapToGrid w:val="0"/>
          <w:lang w:eastAsia="zh-CN"/>
        </w:rPr>
      </w:pPr>
      <w:r w:rsidRPr="00280C40">
        <w:rPr>
          <w:snapToGrid w:val="0"/>
        </w:rPr>
        <w:tab/>
      </w:r>
      <w:r>
        <w:rPr>
          <w:rFonts w:hint="eastAsia"/>
          <w:snapToGrid w:val="0"/>
          <w:lang w:eastAsia="zh-CN"/>
        </w:rPr>
        <w:t>u</w:t>
      </w:r>
      <w:r w:rsidRPr="00A54EF5">
        <w:rPr>
          <w:snapToGrid w:val="0"/>
        </w:rPr>
        <w:t>plinkRAN</w:t>
      </w:r>
      <w:r>
        <w:rPr>
          <w:rFonts w:hint="eastAsia"/>
          <w:snapToGrid w:val="0"/>
          <w:lang w:eastAsia="zh-CN"/>
        </w:rPr>
        <w:t>Early</w:t>
      </w:r>
      <w:r w:rsidRPr="00280C40">
        <w:rPr>
          <w:snapToGrid w:val="0"/>
        </w:rPr>
        <w:t>StatusTransfer</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w:t>
      </w:r>
    </w:p>
    <w:p w14:paraId="46C698A9" w14:textId="77777777" w:rsidR="0075404F" w:rsidRPr="001D2E49" w:rsidRDefault="0075404F" w:rsidP="0075404F">
      <w:pPr>
        <w:pStyle w:val="PL"/>
        <w:tabs>
          <w:tab w:val="clear" w:pos="3456"/>
          <w:tab w:val="clear" w:pos="3840"/>
          <w:tab w:val="clear" w:pos="4224"/>
        </w:tabs>
        <w:rPr>
          <w:noProof w:val="0"/>
          <w:snapToGrid w:val="0"/>
        </w:rPr>
      </w:pPr>
      <w:r w:rsidRPr="001D2E49">
        <w:rPr>
          <w:noProof w:val="0"/>
          <w:snapToGrid w:val="0"/>
        </w:rPr>
        <w:tab/>
        <w:t>uplinkRANStatusTransfer</w:t>
      </w:r>
      <w:r w:rsidRPr="001D2E49">
        <w:rPr>
          <w:noProof w:val="0"/>
          <w:snapToGrid w:val="0"/>
        </w:rPr>
        <w:tab/>
      </w:r>
      <w:r w:rsidRPr="001D2E49">
        <w:rPr>
          <w:noProof w:val="0"/>
          <w:snapToGrid w:val="0"/>
        </w:rPr>
        <w:tab/>
      </w:r>
      <w:r w:rsidRPr="001D2E49">
        <w:rPr>
          <w:noProof w:val="0"/>
          <w:snapToGrid w:val="0"/>
        </w:rPr>
        <w:tab/>
        <w:t>|</w:t>
      </w:r>
    </w:p>
    <w:p w14:paraId="4BDB60F6" w14:textId="77777777" w:rsidR="0075404F" w:rsidRDefault="0075404F" w:rsidP="0075404F">
      <w:pPr>
        <w:pStyle w:val="PL"/>
        <w:rPr>
          <w:noProof w:val="0"/>
          <w:snapToGrid w:val="0"/>
        </w:rPr>
      </w:pPr>
      <w:r>
        <w:rPr>
          <w:noProof w:val="0"/>
          <w:snapToGrid w:val="0"/>
        </w:rPr>
        <w:tab/>
        <w:t>uplinkRIMInformationTransfer</w:t>
      </w:r>
      <w:r>
        <w:rPr>
          <w:noProof w:val="0"/>
          <w:snapToGrid w:val="0"/>
        </w:rPr>
        <w:tab/>
      </w:r>
      <w:r>
        <w:rPr>
          <w:noProof w:val="0"/>
          <w:snapToGrid w:val="0"/>
        </w:rPr>
        <w:tab/>
      </w:r>
      <w:r>
        <w:rPr>
          <w:noProof w:val="0"/>
          <w:snapToGrid w:val="0"/>
        </w:rPr>
        <w:tab/>
      </w:r>
      <w:r>
        <w:rPr>
          <w:noProof w:val="0"/>
          <w:snapToGrid w:val="0"/>
        </w:rPr>
        <w:tab/>
        <w:t>|</w:t>
      </w:r>
    </w:p>
    <w:p w14:paraId="3A23A7D7" w14:textId="77777777" w:rsidR="0075404F" w:rsidRDefault="0075404F" w:rsidP="0075404F">
      <w:pPr>
        <w:pStyle w:val="PL"/>
        <w:rPr>
          <w:noProof w:val="0"/>
          <w:snapToGrid w:val="0"/>
        </w:rPr>
      </w:pPr>
      <w:r w:rsidRPr="001D2E49">
        <w:rPr>
          <w:noProof w:val="0"/>
          <w:snapToGrid w:val="0"/>
        </w:rPr>
        <w:tab/>
        <w:t>uplink</w:t>
      </w:r>
      <w:r w:rsidRPr="001D2E49">
        <w:rPr>
          <w:noProof w:val="0"/>
          <w:snapToGrid w:val="0"/>
          <w:lang w:eastAsia="zh-CN"/>
        </w:rPr>
        <w:t>UEAssociatedNRPPa</w:t>
      </w:r>
      <w:r w:rsidRPr="001D2E49">
        <w:rPr>
          <w:noProof w:val="0"/>
          <w:snapToGrid w:val="0"/>
        </w:rPr>
        <w:t>Transport</w:t>
      </w:r>
      <w:r>
        <w:rPr>
          <w:snapToGrid w:val="0"/>
        </w:rPr>
        <w:t>,</w:t>
      </w:r>
    </w:p>
    <w:p w14:paraId="04EAC138" w14:textId="77777777" w:rsidR="0075404F" w:rsidRPr="001D2E49" w:rsidRDefault="0075404F" w:rsidP="0075404F">
      <w:pPr>
        <w:pStyle w:val="PL"/>
        <w:rPr>
          <w:noProof w:val="0"/>
          <w:snapToGrid w:val="0"/>
        </w:rPr>
      </w:pPr>
      <w:r>
        <w:rPr>
          <w:snapToGrid w:val="0"/>
        </w:rPr>
        <w:tab/>
        <w:t>...</w:t>
      </w:r>
    </w:p>
    <w:p w14:paraId="3D033A37" w14:textId="77777777" w:rsidR="0075404F" w:rsidRPr="001D2E49" w:rsidRDefault="0075404F" w:rsidP="0075404F">
      <w:pPr>
        <w:pStyle w:val="PL"/>
        <w:tabs>
          <w:tab w:val="clear" w:pos="3456"/>
          <w:tab w:val="clear" w:pos="3840"/>
          <w:tab w:val="clear" w:pos="4224"/>
        </w:tabs>
        <w:rPr>
          <w:noProof w:val="0"/>
          <w:snapToGrid w:val="0"/>
          <w:lang w:eastAsia="zh-CN"/>
        </w:rPr>
      </w:pPr>
    </w:p>
    <w:p w14:paraId="3FDD24A6" w14:textId="77777777" w:rsidR="0075404F" w:rsidRPr="001D2E49" w:rsidRDefault="0075404F" w:rsidP="0075404F">
      <w:pPr>
        <w:pStyle w:val="PL"/>
        <w:tabs>
          <w:tab w:val="clear" w:pos="3456"/>
          <w:tab w:val="clear" w:pos="3840"/>
          <w:tab w:val="clear" w:pos="4224"/>
        </w:tabs>
        <w:rPr>
          <w:noProof w:val="0"/>
          <w:snapToGrid w:val="0"/>
        </w:rPr>
      </w:pPr>
      <w:r w:rsidRPr="001D2E49">
        <w:rPr>
          <w:noProof w:val="0"/>
          <w:snapToGrid w:val="0"/>
        </w:rPr>
        <w:t>}</w:t>
      </w:r>
    </w:p>
    <w:p w14:paraId="21D3D7E3" w14:textId="77777777" w:rsidR="0075404F" w:rsidRPr="001D2E49" w:rsidRDefault="0075404F" w:rsidP="0075404F">
      <w:pPr>
        <w:pStyle w:val="PL"/>
        <w:rPr>
          <w:noProof w:val="0"/>
          <w:snapToGrid w:val="0"/>
        </w:rPr>
      </w:pPr>
    </w:p>
    <w:p w14:paraId="570DE24D" w14:textId="77777777" w:rsidR="0075404F" w:rsidRPr="001D2E49" w:rsidRDefault="0075404F" w:rsidP="0075404F">
      <w:pPr>
        <w:pStyle w:val="PL"/>
        <w:rPr>
          <w:noProof w:val="0"/>
          <w:snapToGrid w:val="0"/>
        </w:rPr>
      </w:pPr>
      <w:r w:rsidRPr="001D2E49">
        <w:rPr>
          <w:noProof w:val="0"/>
          <w:snapToGrid w:val="0"/>
        </w:rPr>
        <w:t>-- **************************************************************</w:t>
      </w:r>
    </w:p>
    <w:p w14:paraId="4AAF7EB6" w14:textId="77777777" w:rsidR="0075404F" w:rsidRPr="001D2E49" w:rsidRDefault="0075404F" w:rsidP="0075404F">
      <w:pPr>
        <w:pStyle w:val="PL"/>
        <w:rPr>
          <w:noProof w:val="0"/>
          <w:snapToGrid w:val="0"/>
        </w:rPr>
      </w:pPr>
      <w:r w:rsidRPr="001D2E49">
        <w:rPr>
          <w:noProof w:val="0"/>
          <w:snapToGrid w:val="0"/>
        </w:rPr>
        <w:t>--</w:t>
      </w:r>
    </w:p>
    <w:p w14:paraId="499CE4AF" w14:textId="77777777" w:rsidR="0075404F" w:rsidRPr="001D2E49" w:rsidRDefault="0075404F" w:rsidP="0075404F">
      <w:pPr>
        <w:pStyle w:val="PL"/>
        <w:outlineLvl w:val="3"/>
        <w:rPr>
          <w:noProof w:val="0"/>
          <w:snapToGrid w:val="0"/>
        </w:rPr>
      </w:pPr>
      <w:r w:rsidRPr="001D2E49">
        <w:rPr>
          <w:noProof w:val="0"/>
          <w:snapToGrid w:val="0"/>
        </w:rPr>
        <w:t>-- Interface Elementary Procedures</w:t>
      </w:r>
    </w:p>
    <w:p w14:paraId="22FDDBE0" w14:textId="77777777" w:rsidR="0075404F" w:rsidRPr="001D2E49" w:rsidRDefault="0075404F" w:rsidP="0075404F">
      <w:pPr>
        <w:pStyle w:val="PL"/>
        <w:rPr>
          <w:noProof w:val="0"/>
          <w:snapToGrid w:val="0"/>
        </w:rPr>
      </w:pPr>
      <w:r w:rsidRPr="001D2E49">
        <w:rPr>
          <w:noProof w:val="0"/>
          <w:snapToGrid w:val="0"/>
        </w:rPr>
        <w:t>--</w:t>
      </w:r>
    </w:p>
    <w:p w14:paraId="7FE8F318" w14:textId="77777777" w:rsidR="0075404F" w:rsidRPr="001D2E49" w:rsidRDefault="0075404F" w:rsidP="0075404F">
      <w:pPr>
        <w:pStyle w:val="PL"/>
        <w:rPr>
          <w:noProof w:val="0"/>
          <w:snapToGrid w:val="0"/>
        </w:rPr>
      </w:pPr>
      <w:r w:rsidRPr="001D2E49">
        <w:rPr>
          <w:noProof w:val="0"/>
          <w:snapToGrid w:val="0"/>
        </w:rPr>
        <w:t>-- **************************************************************</w:t>
      </w:r>
    </w:p>
    <w:p w14:paraId="26C2CDF1" w14:textId="77777777" w:rsidR="0075404F" w:rsidRPr="001D2E49" w:rsidRDefault="0075404F" w:rsidP="0075404F">
      <w:pPr>
        <w:pStyle w:val="PL"/>
        <w:rPr>
          <w:noProof w:val="0"/>
          <w:snapToGrid w:val="0"/>
        </w:rPr>
      </w:pPr>
    </w:p>
    <w:p w14:paraId="1A635186" w14:textId="77777777" w:rsidR="0075404F" w:rsidRPr="001D2E49" w:rsidRDefault="0075404F" w:rsidP="0075404F">
      <w:pPr>
        <w:pStyle w:val="PL"/>
        <w:rPr>
          <w:noProof w:val="0"/>
          <w:snapToGrid w:val="0"/>
        </w:rPr>
      </w:pPr>
      <w:r w:rsidRPr="001D2E49">
        <w:rPr>
          <w:noProof w:val="0"/>
        </w:rPr>
        <w:t>aMFConfiguration</w:t>
      </w:r>
      <w:r w:rsidRPr="001D2E49">
        <w:rPr>
          <w:noProof w:val="0"/>
          <w:snapToGrid w:val="0"/>
        </w:rPr>
        <w:t>Update NGAP-ELEMENTARY-PROCEDURE ::= {</w:t>
      </w:r>
    </w:p>
    <w:p w14:paraId="6F3B3348" w14:textId="77777777" w:rsidR="0075404F" w:rsidRPr="001D2E49" w:rsidRDefault="0075404F" w:rsidP="0075404F">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AMF</w:t>
      </w:r>
      <w:r w:rsidRPr="001D2E49">
        <w:rPr>
          <w:noProof w:val="0"/>
        </w:rPr>
        <w:t>Configuration</w:t>
      </w:r>
      <w:r w:rsidRPr="001D2E49">
        <w:rPr>
          <w:noProof w:val="0"/>
          <w:snapToGrid w:val="0"/>
        </w:rPr>
        <w:t>Update</w:t>
      </w:r>
    </w:p>
    <w:p w14:paraId="4D2B3470" w14:textId="77777777" w:rsidR="0075404F" w:rsidRPr="001D2E49" w:rsidRDefault="0075404F" w:rsidP="0075404F">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AMF</w:t>
      </w:r>
      <w:r w:rsidRPr="001D2E49">
        <w:rPr>
          <w:noProof w:val="0"/>
        </w:rPr>
        <w:t>Configuration</w:t>
      </w:r>
      <w:r w:rsidRPr="001D2E49">
        <w:rPr>
          <w:noProof w:val="0"/>
          <w:snapToGrid w:val="0"/>
        </w:rPr>
        <w:t>UpdateAcknowledge</w:t>
      </w:r>
    </w:p>
    <w:p w14:paraId="0D877A18" w14:textId="77777777" w:rsidR="0075404F" w:rsidRPr="001D2E49" w:rsidRDefault="0075404F" w:rsidP="0075404F">
      <w:pPr>
        <w:pStyle w:val="PL"/>
        <w:rPr>
          <w:noProof w:val="0"/>
          <w:snapToGrid w:val="0"/>
        </w:rPr>
      </w:pPr>
      <w:r w:rsidRPr="001D2E49">
        <w:rPr>
          <w:noProof w:val="0"/>
          <w:snapToGrid w:val="0"/>
        </w:rPr>
        <w:tab/>
        <w:t>UNSUCCESSFUL OUTCOME</w:t>
      </w:r>
      <w:r w:rsidRPr="001D2E49">
        <w:rPr>
          <w:noProof w:val="0"/>
          <w:snapToGrid w:val="0"/>
        </w:rPr>
        <w:tab/>
        <w:t>AMF</w:t>
      </w:r>
      <w:r w:rsidRPr="001D2E49">
        <w:rPr>
          <w:noProof w:val="0"/>
        </w:rPr>
        <w:t>Configuration</w:t>
      </w:r>
      <w:r w:rsidRPr="001D2E49">
        <w:rPr>
          <w:noProof w:val="0"/>
          <w:snapToGrid w:val="0"/>
        </w:rPr>
        <w:t>UpdateFailure</w:t>
      </w:r>
    </w:p>
    <w:p w14:paraId="2163902F" w14:textId="77777777" w:rsidR="0075404F" w:rsidRPr="001D2E49" w:rsidRDefault="0075404F" w:rsidP="0075404F">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id-AMF</w:t>
      </w:r>
      <w:r w:rsidRPr="001D2E49">
        <w:rPr>
          <w:noProof w:val="0"/>
        </w:rPr>
        <w:t>Configuration</w:t>
      </w:r>
      <w:r w:rsidRPr="001D2E49">
        <w:rPr>
          <w:noProof w:val="0"/>
          <w:snapToGrid w:val="0"/>
        </w:rPr>
        <w:t>Update</w:t>
      </w:r>
    </w:p>
    <w:p w14:paraId="039F2E06" w14:textId="77777777" w:rsidR="0075404F" w:rsidRPr="001D2E49" w:rsidRDefault="0075404F" w:rsidP="0075404F">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0CB55295" w14:textId="77777777" w:rsidR="0075404F" w:rsidRPr="001D2E49" w:rsidRDefault="0075404F" w:rsidP="0075404F">
      <w:pPr>
        <w:pStyle w:val="PL"/>
        <w:rPr>
          <w:noProof w:val="0"/>
          <w:snapToGrid w:val="0"/>
        </w:rPr>
      </w:pPr>
      <w:r w:rsidRPr="001D2E49">
        <w:rPr>
          <w:noProof w:val="0"/>
          <w:snapToGrid w:val="0"/>
        </w:rPr>
        <w:lastRenderedPageBreak/>
        <w:t>}</w:t>
      </w:r>
    </w:p>
    <w:p w14:paraId="232DCCA9" w14:textId="77777777" w:rsidR="0075404F" w:rsidRDefault="0075404F" w:rsidP="0075404F">
      <w:pPr>
        <w:pStyle w:val="PL"/>
        <w:rPr>
          <w:noProof w:val="0"/>
          <w:snapToGrid w:val="0"/>
        </w:rPr>
      </w:pPr>
    </w:p>
    <w:p w14:paraId="2F114184" w14:textId="77777777" w:rsidR="0075404F" w:rsidRPr="008711EA" w:rsidRDefault="0075404F" w:rsidP="0075404F">
      <w:pPr>
        <w:pStyle w:val="PL"/>
        <w:rPr>
          <w:noProof w:val="0"/>
          <w:snapToGrid w:val="0"/>
        </w:rPr>
      </w:pPr>
      <w:r>
        <w:rPr>
          <w:noProof w:val="0"/>
        </w:rPr>
        <w:t>a</w:t>
      </w:r>
      <w:r w:rsidRPr="008711EA">
        <w:rPr>
          <w:noProof w:val="0"/>
        </w:rPr>
        <w:t>M</w:t>
      </w:r>
      <w:r>
        <w:rPr>
          <w:noProof w:val="0"/>
        </w:rPr>
        <w:t>F</w:t>
      </w:r>
      <w:r w:rsidRPr="008711EA">
        <w:rPr>
          <w:noProof w:val="0"/>
        </w:rPr>
        <w:t>CPRelocationIndication</w:t>
      </w:r>
      <w:r w:rsidRPr="008711EA">
        <w:rPr>
          <w:noProof w:val="0"/>
          <w:snapToGrid w:val="0"/>
        </w:rPr>
        <w:t xml:space="preserve"> </w:t>
      </w:r>
      <w:r>
        <w:rPr>
          <w:noProof w:val="0"/>
          <w:snapToGrid w:val="0"/>
        </w:rPr>
        <w:t>NGAP</w:t>
      </w:r>
      <w:r w:rsidRPr="008711EA">
        <w:rPr>
          <w:noProof w:val="0"/>
          <w:snapToGrid w:val="0"/>
        </w:rPr>
        <w:t>-ELEMENTARY-PROCEDURE ::= {</w:t>
      </w:r>
    </w:p>
    <w:p w14:paraId="440B41CA" w14:textId="77777777" w:rsidR="0075404F" w:rsidRPr="008711EA" w:rsidRDefault="0075404F" w:rsidP="0075404F">
      <w:pPr>
        <w:pStyle w:val="PL"/>
        <w:rPr>
          <w:noProof w:val="0"/>
        </w:rPr>
      </w:pPr>
      <w:r w:rsidRPr="008711EA">
        <w:rPr>
          <w:noProof w:val="0"/>
          <w:snapToGrid w:val="0"/>
        </w:rPr>
        <w:tab/>
        <w:t>INITIATING MESSAGE</w:t>
      </w:r>
      <w:r w:rsidRPr="008711EA">
        <w:rPr>
          <w:noProof w:val="0"/>
          <w:snapToGrid w:val="0"/>
        </w:rPr>
        <w:tab/>
      </w:r>
      <w:r w:rsidRPr="008711EA">
        <w:rPr>
          <w:noProof w:val="0"/>
          <w:snapToGrid w:val="0"/>
        </w:rPr>
        <w:tab/>
      </w:r>
      <w:r>
        <w:rPr>
          <w:noProof w:val="0"/>
          <w:snapToGrid w:val="0"/>
        </w:rPr>
        <w:t>AMF</w:t>
      </w:r>
      <w:r w:rsidRPr="008711EA">
        <w:rPr>
          <w:noProof w:val="0"/>
        </w:rPr>
        <w:t>CPRelocationIndication</w:t>
      </w:r>
    </w:p>
    <w:p w14:paraId="7EE7BE3E" w14:textId="77777777" w:rsidR="0075404F" w:rsidRPr="008711EA" w:rsidRDefault="0075404F" w:rsidP="0075404F">
      <w:pPr>
        <w:pStyle w:val="PL"/>
        <w:rPr>
          <w:noProof w:val="0"/>
          <w:snapToGrid w:val="0"/>
        </w:rPr>
      </w:pPr>
      <w:r w:rsidRPr="008711EA">
        <w:rPr>
          <w:noProof w:val="0"/>
        </w:rPr>
        <w:tab/>
        <w:t>PROCEDURE CODE</w:t>
      </w:r>
      <w:r w:rsidRPr="008711EA">
        <w:rPr>
          <w:noProof w:val="0"/>
        </w:rPr>
        <w:tab/>
      </w:r>
      <w:r w:rsidRPr="008711EA">
        <w:rPr>
          <w:noProof w:val="0"/>
        </w:rPr>
        <w:tab/>
      </w:r>
      <w:r w:rsidRPr="008711EA">
        <w:rPr>
          <w:noProof w:val="0"/>
        </w:rPr>
        <w:tab/>
        <w:t>id-</w:t>
      </w:r>
      <w:r>
        <w:rPr>
          <w:noProof w:val="0"/>
        </w:rPr>
        <w:t>AMF</w:t>
      </w:r>
      <w:r w:rsidRPr="008711EA">
        <w:rPr>
          <w:noProof w:val="0"/>
        </w:rPr>
        <w:t>CPRelocationIndication</w:t>
      </w:r>
    </w:p>
    <w:p w14:paraId="1B7A44E4" w14:textId="77777777" w:rsidR="0075404F" w:rsidRPr="008711EA" w:rsidRDefault="0075404F" w:rsidP="0075404F">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reject</w:t>
      </w:r>
    </w:p>
    <w:p w14:paraId="3CB195C0" w14:textId="77777777" w:rsidR="0075404F" w:rsidRPr="008711EA" w:rsidRDefault="0075404F" w:rsidP="0075404F">
      <w:pPr>
        <w:pStyle w:val="PL"/>
        <w:rPr>
          <w:noProof w:val="0"/>
          <w:snapToGrid w:val="0"/>
        </w:rPr>
      </w:pPr>
      <w:r w:rsidRPr="008711EA">
        <w:rPr>
          <w:noProof w:val="0"/>
          <w:snapToGrid w:val="0"/>
        </w:rPr>
        <w:t>}</w:t>
      </w:r>
    </w:p>
    <w:p w14:paraId="03CAC610" w14:textId="77777777" w:rsidR="0075404F" w:rsidRPr="001D2E49" w:rsidRDefault="0075404F" w:rsidP="0075404F">
      <w:pPr>
        <w:pStyle w:val="PL"/>
        <w:rPr>
          <w:noProof w:val="0"/>
          <w:snapToGrid w:val="0"/>
        </w:rPr>
      </w:pPr>
    </w:p>
    <w:p w14:paraId="151D0917" w14:textId="77777777" w:rsidR="0075404F" w:rsidRPr="001D2E49" w:rsidRDefault="0075404F" w:rsidP="0075404F">
      <w:pPr>
        <w:pStyle w:val="PL"/>
        <w:rPr>
          <w:noProof w:val="0"/>
          <w:snapToGrid w:val="0"/>
          <w:lang w:eastAsia="zh-CN"/>
        </w:rPr>
      </w:pPr>
      <w:r w:rsidRPr="001D2E49">
        <w:rPr>
          <w:noProof w:val="0"/>
          <w:snapToGrid w:val="0"/>
          <w:lang w:eastAsia="zh-CN"/>
        </w:rPr>
        <w:t>aMFStatusIndication NGAP-ELEMENTARY-PROCEDURE ::={</w:t>
      </w:r>
    </w:p>
    <w:p w14:paraId="15F27074" w14:textId="77777777" w:rsidR="0075404F" w:rsidRPr="001D2E49" w:rsidRDefault="0075404F" w:rsidP="0075404F">
      <w:pPr>
        <w:pStyle w:val="PL"/>
      </w:pPr>
      <w:r w:rsidRPr="001D2E49">
        <w:tab/>
        <w:t>INITIATING MESSAGE</w:t>
      </w:r>
      <w:r w:rsidRPr="001D2E49">
        <w:tab/>
      </w:r>
      <w:r w:rsidRPr="001D2E49">
        <w:tab/>
        <w:t>AMFStatusIndication</w:t>
      </w:r>
    </w:p>
    <w:p w14:paraId="10D0D55B" w14:textId="77777777" w:rsidR="0075404F" w:rsidRPr="001D2E49" w:rsidRDefault="0075404F" w:rsidP="0075404F">
      <w:pPr>
        <w:pStyle w:val="PL"/>
      </w:pPr>
      <w:r w:rsidRPr="001D2E49">
        <w:tab/>
        <w:t>PROCEDURE CODE</w:t>
      </w:r>
      <w:r w:rsidRPr="001D2E49">
        <w:tab/>
      </w:r>
      <w:r w:rsidRPr="001D2E49">
        <w:tab/>
      </w:r>
      <w:r w:rsidRPr="001D2E49">
        <w:tab/>
        <w:t>id-AMFStatusIndication</w:t>
      </w:r>
    </w:p>
    <w:p w14:paraId="3695B4EA" w14:textId="77777777" w:rsidR="0075404F" w:rsidRPr="001D2E49" w:rsidRDefault="0075404F" w:rsidP="0075404F">
      <w:pPr>
        <w:pStyle w:val="PL"/>
      </w:pPr>
      <w:r w:rsidRPr="001D2E49">
        <w:tab/>
        <w:t>CRITICALITY</w:t>
      </w:r>
      <w:r w:rsidRPr="001D2E49">
        <w:tab/>
      </w:r>
      <w:r w:rsidRPr="001D2E49">
        <w:tab/>
      </w:r>
      <w:r w:rsidRPr="001D2E49">
        <w:tab/>
      </w:r>
      <w:r w:rsidRPr="001D2E49">
        <w:tab/>
        <w:t>ignore</w:t>
      </w:r>
    </w:p>
    <w:p w14:paraId="284A38F8" w14:textId="77777777" w:rsidR="0075404F" w:rsidRPr="001D2E49" w:rsidRDefault="0075404F" w:rsidP="0075404F">
      <w:pPr>
        <w:pStyle w:val="PL"/>
        <w:rPr>
          <w:noProof w:val="0"/>
          <w:snapToGrid w:val="0"/>
          <w:lang w:eastAsia="zh-CN"/>
        </w:rPr>
      </w:pPr>
      <w:r w:rsidRPr="001D2E49">
        <w:rPr>
          <w:noProof w:val="0"/>
          <w:snapToGrid w:val="0"/>
          <w:lang w:eastAsia="zh-CN"/>
        </w:rPr>
        <w:t>}</w:t>
      </w:r>
    </w:p>
    <w:p w14:paraId="42785244" w14:textId="77777777" w:rsidR="0075404F" w:rsidRPr="001D2E49" w:rsidRDefault="0075404F" w:rsidP="0075404F">
      <w:pPr>
        <w:pStyle w:val="PL"/>
        <w:rPr>
          <w:noProof w:val="0"/>
          <w:snapToGrid w:val="0"/>
        </w:rPr>
      </w:pPr>
    </w:p>
    <w:p w14:paraId="1CF8E22E" w14:textId="77777777" w:rsidR="0075404F" w:rsidRPr="001D2E49" w:rsidRDefault="0075404F" w:rsidP="0075404F">
      <w:pPr>
        <w:pStyle w:val="PL"/>
        <w:rPr>
          <w:noProof w:val="0"/>
          <w:snapToGrid w:val="0"/>
          <w:lang w:eastAsia="zh-CN"/>
        </w:rPr>
      </w:pPr>
      <w:r w:rsidRPr="001D2E49">
        <w:rPr>
          <w:noProof w:val="0"/>
          <w:snapToGrid w:val="0"/>
          <w:lang w:eastAsia="zh-CN"/>
        </w:rPr>
        <w:t>cellTrafficTrace NGAP-ELEMENTARY-PROCEDURE ::={</w:t>
      </w:r>
    </w:p>
    <w:p w14:paraId="1309D2A2" w14:textId="77777777" w:rsidR="0075404F" w:rsidRPr="001D2E49" w:rsidRDefault="0075404F" w:rsidP="0075404F">
      <w:pPr>
        <w:pStyle w:val="PL"/>
      </w:pPr>
      <w:r w:rsidRPr="001D2E49">
        <w:tab/>
        <w:t>INITIATING MESSAGE</w:t>
      </w:r>
      <w:r w:rsidRPr="001D2E49">
        <w:tab/>
      </w:r>
      <w:r w:rsidRPr="001D2E49">
        <w:tab/>
        <w:t>CellTrafficTrace</w:t>
      </w:r>
    </w:p>
    <w:p w14:paraId="7AE2551C" w14:textId="77777777" w:rsidR="0075404F" w:rsidRPr="001D2E49" w:rsidRDefault="0075404F" w:rsidP="0075404F">
      <w:pPr>
        <w:pStyle w:val="PL"/>
      </w:pPr>
      <w:r w:rsidRPr="001D2E49">
        <w:tab/>
        <w:t>PROCEDURE CODE</w:t>
      </w:r>
      <w:r w:rsidRPr="001D2E49">
        <w:tab/>
      </w:r>
      <w:r w:rsidRPr="001D2E49">
        <w:tab/>
      </w:r>
      <w:r w:rsidRPr="001D2E49">
        <w:tab/>
        <w:t>id-CellTrafficTrace</w:t>
      </w:r>
    </w:p>
    <w:p w14:paraId="57E7FF38" w14:textId="77777777" w:rsidR="0075404F" w:rsidRPr="001D2E49" w:rsidRDefault="0075404F" w:rsidP="0075404F">
      <w:pPr>
        <w:pStyle w:val="PL"/>
      </w:pPr>
      <w:r w:rsidRPr="001D2E49">
        <w:tab/>
        <w:t>CRITICALITY</w:t>
      </w:r>
      <w:r w:rsidRPr="001D2E49">
        <w:tab/>
      </w:r>
      <w:r w:rsidRPr="001D2E49">
        <w:tab/>
      </w:r>
      <w:r w:rsidRPr="001D2E49">
        <w:tab/>
      </w:r>
      <w:r w:rsidRPr="001D2E49">
        <w:tab/>
        <w:t>ignore</w:t>
      </w:r>
    </w:p>
    <w:p w14:paraId="7A36DE7B" w14:textId="77777777" w:rsidR="0075404F" w:rsidRPr="001D2E49" w:rsidRDefault="0075404F" w:rsidP="0075404F">
      <w:pPr>
        <w:pStyle w:val="PL"/>
        <w:rPr>
          <w:noProof w:val="0"/>
          <w:snapToGrid w:val="0"/>
          <w:lang w:eastAsia="zh-CN"/>
        </w:rPr>
      </w:pPr>
      <w:r w:rsidRPr="001D2E49">
        <w:rPr>
          <w:noProof w:val="0"/>
          <w:snapToGrid w:val="0"/>
          <w:lang w:eastAsia="zh-CN"/>
        </w:rPr>
        <w:t>}</w:t>
      </w:r>
    </w:p>
    <w:p w14:paraId="26021E67" w14:textId="77777777" w:rsidR="0075404F" w:rsidRDefault="0075404F" w:rsidP="0075404F">
      <w:pPr>
        <w:pStyle w:val="PL"/>
        <w:rPr>
          <w:noProof w:val="0"/>
          <w:snapToGrid w:val="0"/>
        </w:rPr>
      </w:pPr>
    </w:p>
    <w:p w14:paraId="3A5529DD" w14:textId="77777777" w:rsidR="0075404F" w:rsidRPr="008711EA" w:rsidRDefault="0075404F" w:rsidP="0075404F">
      <w:pPr>
        <w:pStyle w:val="PL"/>
        <w:rPr>
          <w:noProof w:val="0"/>
          <w:snapToGrid w:val="0"/>
        </w:rPr>
      </w:pPr>
      <w:r w:rsidRPr="008711EA">
        <w:rPr>
          <w:noProof w:val="0"/>
          <w:snapToGrid w:val="0"/>
        </w:rPr>
        <w:t xml:space="preserve">connectionEstablishmentIndication </w:t>
      </w:r>
      <w:r>
        <w:rPr>
          <w:noProof w:val="0"/>
          <w:snapToGrid w:val="0"/>
        </w:rPr>
        <w:t>NGAP</w:t>
      </w:r>
      <w:r w:rsidRPr="008711EA">
        <w:rPr>
          <w:noProof w:val="0"/>
          <w:snapToGrid w:val="0"/>
        </w:rPr>
        <w:t>-ELEMENTARY-PROCEDURE ::= {</w:t>
      </w:r>
    </w:p>
    <w:p w14:paraId="7033D1F5" w14:textId="77777777" w:rsidR="0075404F" w:rsidRPr="008711EA" w:rsidRDefault="0075404F" w:rsidP="0075404F">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ConnectionEstablishmentIndication</w:t>
      </w:r>
    </w:p>
    <w:p w14:paraId="0F0A9992" w14:textId="77777777" w:rsidR="0075404F" w:rsidRPr="008711EA" w:rsidRDefault="0075404F" w:rsidP="0075404F">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id-ConnectionEstablishmentIndication</w:t>
      </w:r>
    </w:p>
    <w:p w14:paraId="24B2295E" w14:textId="77777777" w:rsidR="0075404F" w:rsidRPr="008711EA" w:rsidRDefault="0075404F" w:rsidP="0075404F">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61E9BEE2" w14:textId="77777777" w:rsidR="0075404F" w:rsidRPr="008711EA" w:rsidRDefault="0075404F" w:rsidP="0075404F">
      <w:pPr>
        <w:pStyle w:val="PL"/>
        <w:rPr>
          <w:noProof w:val="0"/>
          <w:snapToGrid w:val="0"/>
        </w:rPr>
      </w:pPr>
      <w:r w:rsidRPr="008711EA">
        <w:rPr>
          <w:noProof w:val="0"/>
          <w:snapToGrid w:val="0"/>
        </w:rPr>
        <w:t>}</w:t>
      </w:r>
    </w:p>
    <w:p w14:paraId="5F4CC5BB" w14:textId="77777777" w:rsidR="0075404F" w:rsidRPr="001D2E49" w:rsidRDefault="0075404F" w:rsidP="0075404F">
      <w:pPr>
        <w:pStyle w:val="PL"/>
        <w:rPr>
          <w:noProof w:val="0"/>
          <w:snapToGrid w:val="0"/>
        </w:rPr>
      </w:pPr>
    </w:p>
    <w:p w14:paraId="1F4A8AC6" w14:textId="77777777" w:rsidR="0075404F" w:rsidRPr="001D2E49" w:rsidRDefault="0075404F" w:rsidP="0075404F">
      <w:pPr>
        <w:pStyle w:val="PL"/>
        <w:rPr>
          <w:noProof w:val="0"/>
          <w:snapToGrid w:val="0"/>
        </w:rPr>
      </w:pPr>
      <w:r w:rsidRPr="001D2E49">
        <w:rPr>
          <w:noProof w:val="0"/>
          <w:snapToGrid w:val="0"/>
        </w:rPr>
        <w:t>deactivateTrace NGAP-ELEMENTARY-PROCEDURE ::= {</w:t>
      </w:r>
    </w:p>
    <w:p w14:paraId="09BAA0BB" w14:textId="77777777" w:rsidR="0075404F" w:rsidRPr="001D2E49" w:rsidRDefault="0075404F" w:rsidP="0075404F">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DeactivateTrace</w:t>
      </w:r>
    </w:p>
    <w:p w14:paraId="57B4CE65" w14:textId="77777777" w:rsidR="0075404F" w:rsidRPr="001D2E49" w:rsidRDefault="0075404F" w:rsidP="0075404F">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rPr>
        <w:t>DeactivateTrace</w:t>
      </w:r>
    </w:p>
    <w:p w14:paraId="4E5ED5D4" w14:textId="77777777" w:rsidR="0075404F" w:rsidRPr="001D2E49" w:rsidRDefault="0075404F" w:rsidP="0075404F">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73DF764" w14:textId="77777777" w:rsidR="0075404F" w:rsidRPr="001D2E49" w:rsidRDefault="0075404F" w:rsidP="0075404F">
      <w:pPr>
        <w:pStyle w:val="PL"/>
        <w:rPr>
          <w:noProof w:val="0"/>
          <w:snapToGrid w:val="0"/>
        </w:rPr>
      </w:pPr>
      <w:r w:rsidRPr="001D2E49">
        <w:rPr>
          <w:noProof w:val="0"/>
          <w:snapToGrid w:val="0"/>
        </w:rPr>
        <w:t>}</w:t>
      </w:r>
    </w:p>
    <w:p w14:paraId="0F4874D9" w14:textId="77777777" w:rsidR="0075404F" w:rsidRPr="001D2E49" w:rsidRDefault="0075404F" w:rsidP="0075404F">
      <w:pPr>
        <w:pStyle w:val="PL"/>
        <w:rPr>
          <w:noProof w:val="0"/>
          <w:snapToGrid w:val="0"/>
          <w:lang w:eastAsia="zh-CN"/>
        </w:rPr>
      </w:pPr>
    </w:p>
    <w:p w14:paraId="69B7612D" w14:textId="77777777" w:rsidR="0075404F" w:rsidRPr="001D2E49" w:rsidRDefault="0075404F" w:rsidP="0075404F">
      <w:pPr>
        <w:pStyle w:val="PL"/>
        <w:spacing w:line="0" w:lineRule="atLeast"/>
        <w:rPr>
          <w:noProof w:val="0"/>
          <w:snapToGrid w:val="0"/>
        </w:rPr>
      </w:pPr>
      <w:r w:rsidRPr="001D2E49">
        <w:rPr>
          <w:noProof w:val="0"/>
          <w:snapToGrid w:val="0"/>
        </w:rPr>
        <w:t>downlinkNASTransport NGAP-ELEMENTARY-PROCEDURE ::= {</w:t>
      </w:r>
    </w:p>
    <w:p w14:paraId="3B17EBF7" w14:textId="77777777" w:rsidR="0075404F" w:rsidRPr="001D2E49" w:rsidRDefault="0075404F" w:rsidP="0075404F">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DownlinkNASTransport</w:t>
      </w:r>
    </w:p>
    <w:p w14:paraId="1FC43CCC" w14:textId="77777777" w:rsidR="0075404F" w:rsidRPr="001D2E49" w:rsidRDefault="0075404F" w:rsidP="0075404F">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id-DownlinkNASTransport</w:t>
      </w:r>
    </w:p>
    <w:p w14:paraId="465D1E53" w14:textId="77777777" w:rsidR="0075404F" w:rsidRPr="001D2E49" w:rsidRDefault="0075404F" w:rsidP="0075404F">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D61232D" w14:textId="77777777" w:rsidR="0075404F" w:rsidRPr="001D2E49" w:rsidRDefault="0075404F" w:rsidP="0075404F">
      <w:pPr>
        <w:pStyle w:val="PL"/>
        <w:spacing w:line="0" w:lineRule="atLeast"/>
        <w:rPr>
          <w:noProof w:val="0"/>
          <w:snapToGrid w:val="0"/>
        </w:rPr>
      </w:pPr>
      <w:r w:rsidRPr="001D2E49">
        <w:rPr>
          <w:noProof w:val="0"/>
          <w:snapToGrid w:val="0"/>
        </w:rPr>
        <w:t>}</w:t>
      </w:r>
    </w:p>
    <w:p w14:paraId="128F6B10" w14:textId="77777777" w:rsidR="0075404F" w:rsidRPr="001D2E49" w:rsidRDefault="0075404F" w:rsidP="0075404F">
      <w:pPr>
        <w:pStyle w:val="PL"/>
        <w:spacing w:line="0" w:lineRule="atLeast"/>
        <w:rPr>
          <w:noProof w:val="0"/>
          <w:snapToGrid w:val="0"/>
        </w:rPr>
      </w:pPr>
    </w:p>
    <w:p w14:paraId="230B0614" w14:textId="77777777" w:rsidR="0075404F" w:rsidRPr="001D2E49" w:rsidRDefault="0075404F" w:rsidP="0075404F">
      <w:pPr>
        <w:pStyle w:val="PL"/>
        <w:spacing w:line="0" w:lineRule="atLeast"/>
        <w:rPr>
          <w:noProof w:val="0"/>
          <w:snapToGrid w:val="0"/>
        </w:rPr>
      </w:pPr>
      <w:r w:rsidRPr="001D2E49">
        <w:rPr>
          <w:noProof w:val="0"/>
          <w:snapToGrid w:val="0"/>
        </w:rPr>
        <w:t>downlink</w:t>
      </w:r>
      <w:r w:rsidRPr="001D2E49">
        <w:rPr>
          <w:noProof w:val="0"/>
          <w:snapToGrid w:val="0"/>
          <w:lang w:eastAsia="zh-CN"/>
        </w:rPr>
        <w:t>NonUEAssociatedNRPPa</w:t>
      </w:r>
      <w:r w:rsidRPr="001D2E49">
        <w:rPr>
          <w:noProof w:val="0"/>
          <w:snapToGrid w:val="0"/>
        </w:rPr>
        <w:t>Transport NGAP-ELEMENTARY-PROCEDURE ::= {</w:t>
      </w:r>
    </w:p>
    <w:p w14:paraId="78F4E8C1" w14:textId="77777777" w:rsidR="0075404F" w:rsidRPr="001D2E49" w:rsidRDefault="0075404F" w:rsidP="0075404F">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w:t>
      </w:r>
      <w:r w:rsidRPr="001D2E49">
        <w:rPr>
          <w:noProof w:val="0"/>
          <w:snapToGrid w:val="0"/>
          <w:lang w:eastAsia="zh-CN"/>
        </w:rPr>
        <w:t>NonUEAssociatedNRPPa</w:t>
      </w:r>
      <w:r w:rsidRPr="001D2E49">
        <w:rPr>
          <w:noProof w:val="0"/>
          <w:snapToGrid w:val="0"/>
        </w:rPr>
        <w:t>Transport</w:t>
      </w:r>
    </w:p>
    <w:p w14:paraId="66923CDB" w14:textId="77777777" w:rsidR="0075404F" w:rsidRPr="001D2E49" w:rsidRDefault="0075404F" w:rsidP="0075404F">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w:t>
      </w:r>
      <w:r w:rsidRPr="001D2E49">
        <w:rPr>
          <w:noProof w:val="0"/>
          <w:snapToGrid w:val="0"/>
          <w:lang w:eastAsia="zh-CN"/>
        </w:rPr>
        <w:t>NonUEAssociatedNRPPa</w:t>
      </w:r>
      <w:r w:rsidRPr="001D2E49">
        <w:rPr>
          <w:noProof w:val="0"/>
          <w:snapToGrid w:val="0"/>
        </w:rPr>
        <w:t>Transport</w:t>
      </w:r>
    </w:p>
    <w:p w14:paraId="13358A6F" w14:textId="77777777" w:rsidR="0075404F" w:rsidRPr="001D2E49" w:rsidRDefault="0075404F" w:rsidP="0075404F">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080C74E2" w14:textId="77777777" w:rsidR="0075404F" w:rsidRPr="001D2E49" w:rsidRDefault="0075404F" w:rsidP="0075404F">
      <w:pPr>
        <w:pStyle w:val="PL"/>
        <w:spacing w:line="0" w:lineRule="atLeast"/>
        <w:rPr>
          <w:noProof w:val="0"/>
          <w:snapToGrid w:val="0"/>
        </w:rPr>
      </w:pPr>
      <w:r w:rsidRPr="001D2E49">
        <w:rPr>
          <w:noProof w:val="0"/>
          <w:snapToGrid w:val="0"/>
        </w:rPr>
        <w:t>}</w:t>
      </w:r>
    </w:p>
    <w:p w14:paraId="60ECAA30" w14:textId="77777777" w:rsidR="0075404F" w:rsidRPr="001D2E49" w:rsidRDefault="0075404F" w:rsidP="0075404F">
      <w:pPr>
        <w:pStyle w:val="PL"/>
        <w:spacing w:line="0" w:lineRule="atLeast"/>
        <w:rPr>
          <w:noProof w:val="0"/>
          <w:snapToGrid w:val="0"/>
        </w:rPr>
      </w:pPr>
    </w:p>
    <w:p w14:paraId="7249D418" w14:textId="77777777" w:rsidR="0075404F" w:rsidRPr="001D2E49" w:rsidRDefault="0075404F" w:rsidP="0075404F">
      <w:pPr>
        <w:pStyle w:val="PL"/>
        <w:rPr>
          <w:noProof w:val="0"/>
          <w:snapToGrid w:val="0"/>
        </w:rPr>
      </w:pPr>
      <w:r w:rsidRPr="001D2E49">
        <w:rPr>
          <w:noProof w:val="0"/>
          <w:lang w:eastAsia="zh-CN"/>
        </w:rPr>
        <w:t>downlinkRANConfiguration</w:t>
      </w:r>
      <w:r w:rsidRPr="001D2E49">
        <w:rPr>
          <w:noProof w:val="0"/>
        </w:rPr>
        <w:t>Transfer</w:t>
      </w:r>
      <w:r w:rsidRPr="001D2E49">
        <w:rPr>
          <w:noProof w:val="0"/>
          <w:snapToGrid w:val="0"/>
        </w:rPr>
        <w:t xml:space="preserve"> NGAP-ELEMENTARY-PROCEDURE ::= {</w:t>
      </w:r>
    </w:p>
    <w:p w14:paraId="155A82B3" w14:textId="77777777" w:rsidR="0075404F" w:rsidRPr="001D2E49" w:rsidRDefault="0075404F" w:rsidP="0075404F">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DownlinkRAN</w:t>
      </w:r>
      <w:r w:rsidRPr="001D2E49">
        <w:rPr>
          <w:noProof w:val="0"/>
          <w:lang w:eastAsia="zh-CN"/>
        </w:rPr>
        <w:t>Configuration</w:t>
      </w:r>
      <w:r w:rsidRPr="001D2E49">
        <w:rPr>
          <w:noProof w:val="0"/>
        </w:rPr>
        <w:t>Transfer</w:t>
      </w:r>
    </w:p>
    <w:p w14:paraId="4C54C8BF" w14:textId="77777777" w:rsidR="0075404F" w:rsidRPr="001D2E49" w:rsidRDefault="0075404F" w:rsidP="0075404F">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id-DownlinkRAN</w:t>
      </w:r>
      <w:r w:rsidRPr="001D2E49">
        <w:rPr>
          <w:noProof w:val="0"/>
        </w:rPr>
        <w:t>ConfigurationTransfer</w:t>
      </w:r>
    </w:p>
    <w:p w14:paraId="6BA6184F" w14:textId="77777777" w:rsidR="0075404F" w:rsidRPr="001D2E49" w:rsidRDefault="0075404F" w:rsidP="0075404F">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5DFF6F21" w14:textId="77777777" w:rsidR="0075404F" w:rsidRPr="001D2E49" w:rsidRDefault="0075404F" w:rsidP="0075404F">
      <w:pPr>
        <w:pStyle w:val="PL"/>
        <w:rPr>
          <w:noProof w:val="0"/>
          <w:snapToGrid w:val="0"/>
        </w:rPr>
      </w:pPr>
      <w:r w:rsidRPr="001D2E49">
        <w:rPr>
          <w:noProof w:val="0"/>
          <w:snapToGrid w:val="0"/>
        </w:rPr>
        <w:t>}</w:t>
      </w:r>
    </w:p>
    <w:p w14:paraId="2B573C80" w14:textId="77777777" w:rsidR="0075404F" w:rsidRPr="00280C40" w:rsidRDefault="0075404F" w:rsidP="0075404F">
      <w:pPr>
        <w:pStyle w:val="PL"/>
        <w:rPr>
          <w:snapToGrid w:val="0"/>
        </w:rPr>
      </w:pPr>
    </w:p>
    <w:p w14:paraId="4CB8C979" w14:textId="77777777" w:rsidR="0075404F" w:rsidRPr="00280C40" w:rsidRDefault="0075404F" w:rsidP="0075404F">
      <w:pPr>
        <w:pStyle w:val="PL"/>
        <w:rPr>
          <w:snapToGrid w:val="0"/>
        </w:rPr>
      </w:pPr>
      <w:r>
        <w:rPr>
          <w:rFonts w:hint="eastAsia"/>
          <w:snapToGrid w:val="0"/>
          <w:lang w:eastAsia="zh-CN"/>
        </w:rPr>
        <w:t>downlinkRANEarly</w:t>
      </w:r>
      <w:r w:rsidRPr="00280C40">
        <w:rPr>
          <w:snapToGrid w:val="0"/>
        </w:rPr>
        <w:t xml:space="preserve">StatusTransfer </w:t>
      </w:r>
      <w:r>
        <w:rPr>
          <w:rFonts w:hint="eastAsia"/>
          <w:snapToGrid w:val="0"/>
          <w:lang w:eastAsia="zh-CN"/>
        </w:rPr>
        <w:t>NG</w:t>
      </w:r>
      <w:r w:rsidRPr="00280C40">
        <w:rPr>
          <w:snapToGrid w:val="0"/>
        </w:rPr>
        <w:t>AP-ELEMENTARY-PROCEDURE ::= {</w:t>
      </w:r>
    </w:p>
    <w:p w14:paraId="68161207" w14:textId="77777777" w:rsidR="0075404F" w:rsidRPr="00280C40" w:rsidRDefault="0075404F" w:rsidP="0075404F">
      <w:pPr>
        <w:pStyle w:val="PL"/>
        <w:rPr>
          <w:snapToGrid w:val="0"/>
        </w:rPr>
      </w:pPr>
      <w:r w:rsidRPr="00280C40">
        <w:rPr>
          <w:snapToGrid w:val="0"/>
        </w:rPr>
        <w:tab/>
        <w:t>INITIATING MESSAGE</w:t>
      </w:r>
      <w:r w:rsidRPr="00280C40">
        <w:rPr>
          <w:snapToGrid w:val="0"/>
        </w:rPr>
        <w:tab/>
      </w:r>
      <w:r w:rsidRPr="00280C40">
        <w:rPr>
          <w:snapToGrid w:val="0"/>
        </w:rPr>
        <w:tab/>
      </w:r>
      <w:r>
        <w:rPr>
          <w:rFonts w:hint="eastAsia"/>
          <w:snapToGrid w:val="0"/>
          <w:lang w:eastAsia="zh-CN"/>
        </w:rPr>
        <w:t>DownlinkRANEarly</w:t>
      </w:r>
      <w:r w:rsidRPr="00280C40">
        <w:rPr>
          <w:snapToGrid w:val="0"/>
        </w:rPr>
        <w:t>StatusTransfer</w:t>
      </w:r>
    </w:p>
    <w:p w14:paraId="31BE860A" w14:textId="77777777" w:rsidR="0075404F" w:rsidRPr="00280C40" w:rsidRDefault="0075404F" w:rsidP="0075404F">
      <w:pPr>
        <w:pStyle w:val="PL"/>
        <w:rPr>
          <w:snapToGrid w:val="0"/>
        </w:rPr>
      </w:pPr>
      <w:r w:rsidRPr="00280C40">
        <w:rPr>
          <w:snapToGrid w:val="0"/>
        </w:rPr>
        <w:tab/>
        <w:t>PROCEDURE CODE</w:t>
      </w:r>
      <w:r w:rsidRPr="00280C40">
        <w:rPr>
          <w:snapToGrid w:val="0"/>
        </w:rPr>
        <w:tab/>
      </w:r>
      <w:r w:rsidRPr="00280C40">
        <w:rPr>
          <w:snapToGrid w:val="0"/>
        </w:rPr>
        <w:tab/>
      </w:r>
      <w:r w:rsidRPr="00280C40">
        <w:rPr>
          <w:snapToGrid w:val="0"/>
        </w:rPr>
        <w:tab/>
        <w:t>id-</w:t>
      </w:r>
      <w:r>
        <w:rPr>
          <w:rFonts w:hint="eastAsia"/>
          <w:snapToGrid w:val="0"/>
          <w:lang w:eastAsia="zh-CN"/>
        </w:rPr>
        <w:t>DownlinkRANEarly</w:t>
      </w:r>
      <w:r w:rsidRPr="00280C40">
        <w:rPr>
          <w:snapToGrid w:val="0"/>
        </w:rPr>
        <w:t>StatusTransfer</w:t>
      </w:r>
    </w:p>
    <w:p w14:paraId="7528EBE5" w14:textId="77777777" w:rsidR="0075404F" w:rsidRPr="00280C40" w:rsidRDefault="0075404F" w:rsidP="0075404F">
      <w:pPr>
        <w:pStyle w:val="PL"/>
        <w:rPr>
          <w:rFonts w:eastAsia="MS Mincho"/>
          <w:snapToGrid w:val="0"/>
        </w:rPr>
      </w:pPr>
      <w:r w:rsidRPr="00280C40">
        <w:rPr>
          <w:snapToGrid w:val="0"/>
        </w:rPr>
        <w:tab/>
        <w:t>CRITICALITY</w:t>
      </w:r>
      <w:r w:rsidRPr="00280C40">
        <w:rPr>
          <w:snapToGrid w:val="0"/>
        </w:rPr>
        <w:tab/>
      </w:r>
      <w:r w:rsidRPr="00280C40">
        <w:rPr>
          <w:snapToGrid w:val="0"/>
        </w:rPr>
        <w:tab/>
      </w:r>
      <w:r w:rsidRPr="00280C40">
        <w:rPr>
          <w:snapToGrid w:val="0"/>
        </w:rPr>
        <w:tab/>
      </w:r>
      <w:r w:rsidRPr="00280C40">
        <w:rPr>
          <w:snapToGrid w:val="0"/>
        </w:rPr>
        <w:tab/>
        <w:t>ignore</w:t>
      </w:r>
    </w:p>
    <w:p w14:paraId="3DEEAE39" w14:textId="77777777" w:rsidR="0075404F" w:rsidRPr="00280C40" w:rsidRDefault="0075404F" w:rsidP="0075404F">
      <w:pPr>
        <w:pStyle w:val="PL"/>
        <w:rPr>
          <w:snapToGrid w:val="0"/>
          <w:lang w:eastAsia="zh-CN"/>
        </w:rPr>
      </w:pPr>
      <w:r w:rsidRPr="00280C40">
        <w:rPr>
          <w:snapToGrid w:val="0"/>
        </w:rPr>
        <w:t>}</w:t>
      </w:r>
    </w:p>
    <w:p w14:paraId="089E8844" w14:textId="77777777" w:rsidR="0075404F" w:rsidRPr="001D2E49" w:rsidRDefault="0075404F" w:rsidP="0075404F">
      <w:pPr>
        <w:pStyle w:val="PL"/>
        <w:rPr>
          <w:noProof w:val="0"/>
          <w:snapToGrid w:val="0"/>
        </w:rPr>
      </w:pPr>
    </w:p>
    <w:p w14:paraId="44DE5E16" w14:textId="77777777" w:rsidR="0075404F" w:rsidRPr="001D2E49" w:rsidRDefault="0075404F" w:rsidP="0075404F">
      <w:pPr>
        <w:pStyle w:val="PL"/>
        <w:rPr>
          <w:noProof w:val="0"/>
          <w:snapToGrid w:val="0"/>
        </w:rPr>
      </w:pPr>
      <w:r w:rsidRPr="001D2E49">
        <w:rPr>
          <w:noProof w:val="0"/>
          <w:snapToGrid w:val="0"/>
        </w:rPr>
        <w:t>downlinkRANStatusTransfer NGAP-ELEMENTARY-PROCEDURE ::= {</w:t>
      </w:r>
    </w:p>
    <w:p w14:paraId="21CC537A" w14:textId="77777777" w:rsidR="0075404F" w:rsidRPr="001D2E49" w:rsidRDefault="0075404F" w:rsidP="0075404F">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DownlinkRANStatusTransfer</w:t>
      </w:r>
    </w:p>
    <w:p w14:paraId="36AB2EDC" w14:textId="77777777" w:rsidR="0075404F" w:rsidRPr="001D2E49" w:rsidRDefault="0075404F" w:rsidP="0075404F">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id-DownlinkRANStatusTransfer</w:t>
      </w:r>
    </w:p>
    <w:p w14:paraId="603188F5" w14:textId="77777777" w:rsidR="0075404F" w:rsidRPr="001D2E49" w:rsidRDefault="0075404F" w:rsidP="0075404F">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67601371" w14:textId="77777777" w:rsidR="0075404F" w:rsidRPr="001D2E49" w:rsidRDefault="0075404F" w:rsidP="0075404F">
      <w:pPr>
        <w:pStyle w:val="PL"/>
        <w:rPr>
          <w:noProof w:val="0"/>
          <w:snapToGrid w:val="0"/>
        </w:rPr>
      </w:pPr>
      <w:r w:rsidRPr="001D2E49">
        <w:rPr>
          <w:noProof w:val="0"/>
          <w:snapToGrid w:val="0"/>
        </w:rPr>
        <w:t>}</w:t>
      </w:r>
    </w:p>
    <w:p w14:paraId="6BD6BA3A" w14:textId="77777777" w:rsidR="0075404F" w:rsidRPr="001D2E49" w:rsidRDefault="0075404F" w:rsidP="0075404F">
      <w:pPr>
        <w:pStyle w:val="PL"/>
        <w:rPr>
          <w:noProof w:val="0"/>
          <w:snapToGrid w:val="0"/>
        </w:rPr>
      </w:pPr>
    </w:p>
    <w:p w14:paraId="27B33DA8" w14:textId="77777777" w:rsidR="0075404F" w:rsidRPr="001D2E49" w:rsidRDefault="0075404F" w:rsidP="0075404F">
      <w:pPr>
        <w:pStyle w:val="PL"/>
        <w:spacing w:line="0" w:lineRule="atLeast"/>
        <w:rPr>
          <w:noProof w:val="0"/>
          <w:snapToGrid w:val="0"/>
        </w:rPr>
      </w:pPr>
      <w:r w:rsidRPr="001D2E49">
        <w:rPr>
          <w:noProof w:val="0"/>
          <w:snapToGrid w:val="0"/>
        </w:rPr>
        <w:t>downlink</w:t>
      </w:r>
      <w:r w:rsidRPr="001D2E49">
        <w:rPr>
          <w:noProof w:val="0"/>
          <w:snapToGrid w:val="0"/>
          <w:lang w:eastAsia="zh-CN"/>
        </w:rPr>
        <w:t>UEAssociatedNRPPa</w:t>
      </w:r>
      <w:r w:rsidRPr="001D2E49">
        <w:rPr>
          <w:noProof w:val="0"/>
          <w:snapToGrid w:val="0"/>
        </w:rPr>
        <w:t>Transport NGAP-ELEMENTARY-PROCEDURE ::= {</w:t>
      </w:r>
    </w:p>
    <w:p w14:paraId="22510FCE" w14:textId="77777777" w:rsidR="0075404F" w:rsidRPr="001D2E49" w:rsidRDefault="0075404F" w:rsidP="0075404F">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w:t>
      </w:r>
      <w:r w:rsidRPr="001D2E49">
        <w:rPr>
          <w:noProof w:val="0"/>
          <w:snapToGrid w:val="0"/>
          <w:lang w:eastAsia="zh-CN"/>
        </w:rPr>
        <w:t>UEAssociatedNRPPa</w:t>
      </w:r>
      <w:r w:rsidRPr="001D2E49">
        <w:rPr>
          <w:noProof w:val="0"/>
          <w:snapToGrid w:val="0"/>
        </w:rPr>
        <w:t>Transport</w:t>
      </w:r>
    </w:p>
    <w:p w14:paraId="1AD8070A" w14:textId="77777777" w:rsidR="0075404F" w:rsidRPr="001D2E49" w:rsidRDefault="0075404F" w:rsidP="0075404F">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w:t>
      </w:r>
      <w:r w:rsidRPr="001D2E49">
        <w:rPr>
          <w:noProof w:val="0"/>
          <w:snapToGrid w:val="0"/>
          <w:lang w:eastAsia="zh-CN"/>
        </w:rPr>
        <w:t>UEAssociatedNRPPa</w:t>
      </w:r>
      <w:r w:rsidRPr="001D2E49">
        <w:rPr>
          <w:noProof w:val="0"/>
          <w:snapToGrid w:val="0"/>
        </w:rPr>
        <w:t>Transport</w:t>
      </w:r>
    </w:p>
    <w:p w14:paraId="6C92BCC2" w14:textId="77777777" w:rsidR="0075404F" w:rsidRPr="001D2E49" w:rsidRDefault="0075404F" w:rsidP="0075404F">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54604C2C" w14:textId="77777777" w:rsidR="0075404F" w:rsidRPr="001D2E49" w:rsidRDefault="0075404F" w:rsidP="0075404F">
      <w:pPr>
        <w:pStyle w:val="PL"/>
        <w:spacing w:line="0" w:lineRule="atLeast"/>
        <w:rPr>
          <w:noProof w:val="0"/>
          <w:snapToGrid w:val="0"/>
        </w:rPr>
      </w:pPr>
      <w:r w:rsidRPr="001D2E49">
        <w:rPr>
          <w:noProof w:val="0"/>
          <w:snapToGrid w:val="0"/>
        </w:rPr>
        <w:t>}</w:t>
      </w:r>
    </w:p>
    <w:p w14:paraId="0D570AD4" w14:textId="77777777" w:rsidR="0075404F" w:rsidRPr="001D2E49" w:rsidRDefault="0075404F" w:rsidP="0075404F">
      <w:pPr>
        <w:pStyle w:val="PL"/>
        <w:spacing w:line="0" w:lineRule="atLeast"/>
        <w:rPr>
          <w:noProof w:val="0"/>
          <w:snapToGrid w:val="0"/>
        </w:rPr>
      </w:pPr>
    </w:p>
    <w:p w14:paraId="5F472E7F" w14:textId="77777777" w:rsidR="0075404F" w:rsidRPr="001D2E49" w:rsidRDefault="0075404F" w:rsidP="0075404F">
      <w:pPr>
        <w:pStyle w:val="PL"/>
        <w:rPr>
          <w:noProof w:val="0"/>
          <w:snapToGrid w:val="0"/>
        </w:rPr>
      </w:pPr>
      <w:r w:rsidRPr="001D2E49">
        <w:rPr>
          <w:noProof w:val="0"/>
          <w:snapToGrid w:val="0"/>
        </w:rPr>
        <w:t>errorIndication NGAP-ELEMENTARY-PROCEDURE ::= {</w:t>
      </w:r>
    </w:p>
    <w:p w14:paraId="48CFA2EA" w14:textId="77777777" w:rsidR="0075404F" w:rsidRPr="001D2E49" w:rsidRDefault="0075404F" w:rsidP="0075404F">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ErrorIndication</w:t>
      </w:r>
    </w:p>
    <w:p w14:paraId="60A9D09C" w14:textId="77777777" w:rsidR="0075404F" w:rsidRPr="001D2E49" w:rsidRDefault="0075404F" w:rsidP="0075404F">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id-ErrorIndication</w:t>
      </w:r>
    </w:p>
    <w:p w14:paraId="6DB4D632" w14:textId="77777777" w:rsidR="0075404F" w:rsidRPr="001D2E49" w:rsidRDefault="0075404F" w:rsidP="0075404F">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D8A4116" w14:textId="77777777" w:rsidR="0075404F" w:rsidRPr="001D2E49" w:rsidRDefault="0075404F" w:rsidP="0075404F">
      <w:pPr>
        <w:pStyle w:val="PL"/>
        <w:rPr>
          <w:noProof w:val="0"/>
          <w:snapToGrid w:val="0"/>
        </w:rPr>
      </w:pPr>
      <w:r w:rsidRPr="001D2E49">
        <w:rPr>
          <w:noProof w:val="0"/>
          <w:snapToGrid w:val="0"/>
        </w:rPr>
        <w:t>}</w:t>
      </w:r>
    </w:p>
    <w:p w14:paraId="4BEFCBD2" w14:textId="77777777" w:rsidR="0075404F" w:rsidRPr="001D2E49" w:rsidRDefault="0075404F" w:rsidP="0075404F">
      <w:pPr>
        <w:pStyle w:val="PL"/>
        <w:rPr>
          <w:noProof w:val="0"/>
          <w:snapToGrid w:val="0"/>
        </w:rPr>
      </w:pPr>
    </w:p>
    <w:p w14:paraId="496B2788" w14:textId="77777777" w:rsidR="0075404F" w:rsidRPr="001D2E49" w:rsidRDefault="0075404F" w:rsidP="0075404F">
      <w:pPr>
        <w:pStyle w:val="PL"/>
        <w:rPr>
          <w:noProof w:val="0"/>
          <w:snapToGrid w:val="0"/>
        </w:rPr>
      </w:pPr>
      <w:r w:rsidRPr="001D2E49">
        <w:rPr>
          <w:noProof w:val="0"/>
          <w:snapToGrid w:val="0"/>
        </w:rPr>
        <w:t>handoverCancel NGAP-ELEMENTARY-PROCEDURE ::= {</w:t>
      </w:r>
    </w:p>
    <w:p w14:paraId="2ED869FE" w14:textId="77777777" w:rsidR="0075404F" w:rsidRPr="001D2E49" w:rsidRDefault="0075404F" w:rsidP="0075404F">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HandoverCancel</w:t>
      </w:r>
    </w:p>
    <w:p w14:paraId="3F670A18" w14:textId="77777777" w:rsidR="0075404F" w:rsidRPr="001D2E49" w:rsidRDefault="0075404F" w:rsidP="0075404F">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HandoverCancelAcknowledge</w:t>
      </w:r>
    </w:p>
    <w:p w14:paraId="6EFB05DF" w14:textId="77777777" w:rsidR="0075404F" w:rsidRPr="001D2E49" w:rsidRDefault="0075404F" w:rsidP="0075404F">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id-HandoverCancel</w:t>
      </w:r>
    </w:p>
    <w:p w14:paraId="2F1D1CF8" w14:textId="77777777" w:rsidR="0075404F" w:rsidRPr="001D2E49" w:rsidRDefault="0075404F" w:rsidP="0075404F">
      <w:pPr>
        <w:pStyle w:val="PL"/>
        <w:rPr>
          <w:rFonts w:eastAsia="MS Mincho"/>
          <w:noProof w:val="0"/>
          <w:snapToGrid w:val="0"/>
        </w:rPr>
      </w:pPr>
      <w:r w:rsidRPr="001D2E49">
        <w:rPr>
          <w:noProof w:val="0"/>
          <w:snapToGrid w:val="0"/>
        </w:rPr>
        <w:lastRenderedPageBreak/>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0AED31BC" w14:textId="77777777" w:rsidR="0075404F" w:rsidRPr="001D2E49" w:rsidRDefault="0075404F" w:rsidP="0075404F">
      <w:pPr>
        <w:pStyle w:val="PL"/>
        <w:rPr>
          <w:noProof w:val="0"/>
          <w:snapToGrid w:val="0"/>
        </w:rPr>
      </w:pPr>
      <w:r w:rsidRPr="001D2E49">
        <w:rPr>
          <w:noProof w:val="0"/>
          <w:snapToGrid w:val="0"/>
        </w:rPr>
        <w:t>}</w:t>
      </w:r>
    </w:p>
    <w:p w14:paraId="4899B264" w14:textId="77777777" w:rsidR="0075404F" w:rsidRPr="001D2E49" w:rsidRDefault="0075404F" w:rsidP="0075404F">
      <w:pPr>
        <w:pStyle w:val="PL"/>
        <w:rPr>
          <w:noProof w:val="0"/>
          <w:snapToGrid w:val="0"/>
        </w:rPr>
      </w:pPr>
    </w:p>
    <w:p w14:paraId="4B5D8FE7" w14:textId="77777777" w:rsidR="0075404F" w:rsidRPr="001D2E49" w:rsidRDefault="0075404F" w:rsidP="0075404F">
      <w:pPr>
        <w:pStyle w:val="PL"/>
        <w:rPr>
          <w:noProof w:val="0"/>
          <w:snapToGrid w:val="0"/>
        </w:rPr>
      </w:pPr>
      <w:r w:rsidRPr="001D2E49">
        <w:rPr>
          <w:noProof w:val="0"/>
          <w:snapToGrid w:val="0"/>
        </w:rPr>
        <w:t>handoverNotification NGAP-ELEMENTARY-PROCEDURE ::= {</w:t>
      </w:r>
    </w:p>
    <w:p w14:paraId="5F666822" w14:textId="77777777" w:rsidR="0075404F" w:rsidRPr="001D2E49" w:rsidRDefault="0075404F" w:rsidP="0075404F">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HandoverNotify</w:t>
      </w:r>
    </w:p>
    <w:p w14:paraId="76B5CAAC" w14:textId="77777777" w:rsidR="0075404F" w:rsidRPr="001D2E49" w:rsidRDefault="0075404F" w:rsidP="0075404F">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id-HandoverNotification</w:t>
      </w:r>
    </w:p>
    <w:p w14:paraId="372D1F06" w14:textId="77777777" w:rsidR="0075404F" w:rsidRPr="001D2E49" w:rsidRDefault="0075404F" w:rsidP="0075404F">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590BEA71" w14:textId="77777777" w:rsidR="0075404F" w:rsidRPr="001D2E49" w:rsidRDefault="0075404F" w:rsidP="0075404F">
      <w:pPr>
        <w:pStyle w:val="PL"/>
        <w:rPr>
          <w:noProof w:val="0"/>
          <w:snapToGrid w:val="0"/>
        </w:rPr>
      </w:pPr>
      <w:r w:rsidRPr="001D2E49">
        <w:rPr>
          <w:noProof w:val="0"/>
          <w:snapToGrid w:val="0"/>
        </w:rPr>
        <w:t>}</w:t>
      </w:r>
    </w:p>
    <w:p w14:paraId="392DD2E8" w14:textId="77777777" w:rsidR="0075404F" w:rsidRPr="001D2E49" w:rsidRDefault="0075404F" w:rsidP="0075404F">
      <w:pPr>
        <w:pStyle w:val="PL"/>
        <w:rPr>
          <w:noProof w:val="0"/>
          <w:snapToGrid w:val="0"/>
        </w:rPr>
      </w:pPr>
    </w:p>
    <w:p w14:paraId="2E00F0AA" w14:textId="77777777" w:rsidR="0075404F" w:rsidRPr="001D2E49" w:rsidRDefault="0075404F" w:rsidP="0075404F">
      <w:pPr>
        <w:pStyle w:val="PL"/>
        <w:rPr>
          <w:noProof w:val="0"/>
          <w:snapToGrid w:val="0"/>
        </w:rPr>
      </w:pPr>
      <w:r w:rsidRPr="001D2E49">
        <w:rPr>
          <w:noProof w:val="0"/>
          <w:snapToGrid w:val="0"/>
        </w:rPr>
        <w:t>handoverPreparation NGAP-ELEMENTARY-PROCEDURE ::= {</w:t>
      </w:r>
    </w:p>
    <w:p w14:paraId="751D7030" w14:textId="77777777" w:rsidR="0075404F" w:rsidRPr="001D2E49" w:rsidRDefault="0075404F" w:rsidP="0075404F">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HandoverRequired</w:t>
      </w:r>
    </w:p>
    <w:p w14:paraId="0565D7C1" w14:textId="77777777" w:rsidR="0075404F" w:rsidRPr="001D2E49" w:rsidRDefault="0075404F" w:rsidP="0075404F">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HandoverCommand</w:t>
      </w:r>
    </w:p>
    <w:p w14:paraId="2F12B366" w14:textId="77777777" w:rsidR="0075404F" w:rsidRPr="001D2E49" w:rsidRDefault="0075404F" w:rsidP="0075404F">
      <w:pPr>
        <w:pStyle w:val="PL"/>
        <w:rPr>
          <w:noProof w:val="0"/>
          <w:snapToGrid w:val="0"/>
        </w:rPr>
      </w:pPr>
      <w:r w:rsidRPr="001D2E49">
        <w:rPr>
          <w:noProof w:val="0"/>
          <w:snapToGrid w:val="0"/>
        </w:rPr>
        <w:tab/>
        <w:t>UNSUCCESSFUL OUTCOME</w:t>
      </w:r>
      <w:r w:rsidRPr="001D2E49">
        <w:rPr>
          <w:noProof w:val="0"/>
          <w:snapToGrid w:val="0"/>
        </w:rPr>
        <w:tab/>
        <w:t>HandoverPreparationFailure</w:t>
      </w:r>
    </w:p>
    <w:p w14:paraId="7B7910F0" w14:textId="77777777" w:rsidR="0075404F" w:rsidRPr="001D2E49" w:rsidRDefault="0075404F" w:rsidP="0075404F">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id-HandoverPreparation</w:t>
      </w:r>
    </w:p>
    <w:p w14:paraId="6E8BD2ED" w14:textId="77777777" w:rsidR="0075404F" w:rsidRPr="001D2E49" w:rsidRDefault="0075404F" w:rsidP="0075404F">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0527C52A" w14:textId="77777777" w:rsidR="0075404F" w:rsidRPr="001D2E49" w:rsidRDefault="0075404F" w:rsidP="0075404F">
      <w:pPr>
        <w:pStyle w:val="PL"/>
        <w:rPr>
          <w:noProof w:val="0"/>
          <w:snapToGrid w:val="0"/>
        </w:rPr>
      </w:pPr>
      <w:r w:rsidRPr="001D2E49">
        <w:rPr>
          <w:noProof w:val="0"/>
          <w:snapToGrid w:val="0"/>
        </w:rPr>
        <w:t>}</w:t>
      </w:r>
    </w:p>
    <w:p w14:paraId="61C3817F" w14:textId="77777777" w:rsidR="0075404F" w:rsidRPr="001D2E49" w:rsidRDefault="0075404F" w:rsidP="0075404F">
      <w:pPr>
        <w:pStyle w:val="PL"/>
        <w:rPr>
          <w:noProof w:val="0"/>
        </w:rPr>
      </w:pPr>
    </w:p>
    <w:p w14:paraId="244BC98B" w14:textId="77777777" w:rsidR="0075404F" w:rsidRPr="001D2E49" w:rsidRDefault="0075404F" w:rsidP="0075404F">
      <w:pPr>
        <w:pStyle w:val="PL"/>
        <w:rPr>
          <w:noProof w:val="0"/>
          <w:snapToGrid w:val="0"/>
        </w:rPr>
      </w:pPr>
      <w:r w:rsidRPr="001D2E49">
        <w:rPr>
          <w:noProof w:val="0"/>
          <w:snapToGrid w:val="0"/>
        </w:rPr>
        <w:t>handoverResourceAllocation NGAP-ELEMENTARY-PROCEDURE ::= {</w:t>
      </w:r>
    </w:p>
    <w:p w14:paraId="0A7F9C43" w14:textId="77777777" w:rsidR="0075404F" w:rsidRPr="001D2E49" w:rsidRDefault="0075404F" w:rsidP="0075404F">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HandoverRequest</w:t>
      </w:r>
    </w:p>
    <w:p w14:paraId="5C9A63BF" w14:textId="77777777" w:rsidR="0075404F" w:rsidRPr="001D2E49" w:rsidRDefault="0075404F" w:rsidP="0075404F">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HandoverRequestAcknowledge</w:t>
      </w:r>
    </w:p>
    <w:p w14:paraId="29F17313" w14:textId="77777777" w:rsidR="0075404F" w:rsidRPr="001D2E49" w:rsidRDefault="0075404F" w:rsidP="0075404F">
      <w:pPr>
        <w:pStyle w:val="PL"/>
        <w:rPr>
          <w:noProof w:val="0"/>
          <w:snapToGrid w:val="0"/>
        </w:rPr>
      </w:pPr>
      <w:r w:rsidRPr="001D2E49">
        <w:rPr>
          <w:noProof w:val="0"/>
          <w:snapToGrid w:val="0"/>
        </w:rPr>
        <w:tab/>
        <w:t>UNSUCCESSFUL OUTCOME</w:t>
      </w:r>
      <w:r w:rsidRPr="001D2E49">
        <w:rPr>
          <w:noProof w:val="0"/>
          <w:snapToGrid w:val="0"/>
        </w:rPr>
        <w:tab/>
        <w:t>HandoverFailure</w:t>
      </w:r>
    </w:p>
    <w:p w14:paraId="2ED86DD4" w14:textId="77777777" w:rsidR="0075404F" w:rsidRPr="001D2E49" w:rsidRDefault="0075404F" w:rsidP="0075404F">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id-HandoverResourceAllocation</w:t>
      </w:r>
    </w:p>
    <w:p w14:paraId="3FFA3442" w14:textId="77777777" w:rsidR="0075404F" w:rsidRPr="001D2E49" w:rsidRDefault="0075404F" w:rsidP="0075404F">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7CB3A46F" w14:textId="77777777" w:rsidR="0075404F" w:rsidRPr="001D2E49" w:rsidRDefault="0075404F" w:rsidP="0075404F">
      <w:pPr>
        <w:pStyle w:val="PL"/>
        <w:rPr>
          <w:noProof w:val="0"/>
          <w:snapToGrid w:val="0"/>
        </w:rPr>
      </w:pPr>
      <w:r w:rsidRPr="001D2E49">
        <w:rPr>
          <w:noProof w:val="0"/>
          <w:snapToGrid w:val="0"/>
        </w:rPr>
        <w:t>}</w:t>
      </w:r>
    </w:p>
    <w:p w14:paraId="12B83C13" w14:textId="77777777" w:rsidR="0075404F" w:rsidRDefault="0075404F" w:rsidP="0075404F">
      <w:pPr>
        <w:pStyle w:val="PL"/>
        <w:rPr>
          <w:snapToGrid w:val="0"/>
          <w:lang w:eastAsia="zh-CN"/>
        </w:rPr>
      </w:pPr>
    </w:p>
    <w:p w14:paraId="40E56138" w14:textId="77777777" w:rsidR="0075404F" w:rsidRPr="00280C40" w:rsidRDefault="0075404F" w:rsidP="0075404F">
      <w:pPr>
        <w:pStyle w:val="PL"/>
        <w:rPr>
          <w:snapToGrid w:val="0"/>
        </w:rPr>
      </w:pPr>
      <w:r>
        <w:rPr>
          <w:rFonts w:hint="eastAsia"/>
          <w:lang w:eastAsia="zh-CN"/>
        </w:rPr>
        <w:t>h</w:t>
      </w:r>
      <w:r w:rsidRPr="00731458">
        <w:t>andoverSuccess</w:t>
      </w:r>
      <w:r>
        <w:rPr>
          <w:snapToGrid w:val="0"/>
        </w:rPr>
        <w:t xml:space="preserve"> </w:t>
      </w:r>
      <w:r>
        <w:rPr>
          <w:rFonts w:hint="eastAsia"/>
          <w:snapToGrid w:val="0"/>
          <w:lang w:eastAsia="zh-CN"/>
        </w:rPr>
        <w:t>NG</w:t>
      </w:r>
      <w:r w:rsidRPr="00280C40">
        <w:rPr>
          <w:snapToGrid w:val="0"/>
        </w:rPr>
        <w:t>AP-ELEMENTARY-PROCEDURE ::= {</w:t>
      </w:r>
    </w:p>
    <w:p w14:paraId="3ACF83A6" w14:textId="77777777" w:rsidR="0075404F" w:rsidRPr="00280C40" w:rsidRDefault="0075404F" w:rsidP="0075404F">
      <w:pPr>
        <w:pStyle w:val="PL"/>
        <w:rPr>
          <w:lang w:eastAsia="zh-CN"/>
        </w:rPr>
      </w:pPr>
      <w:r w:rsidRPr="00280C40">
        <w:rPr>
          <w:snapToGrid w:val="0"/>
        </w:rPr>
        <w:tab/>
        <w:t>INITIATING MESSAGE</w:t>
      </w:r>
      <w:r w:rsidRPr="00280C40">
        <w:rPr>
          <w:snapToGrid w:val="0"/>
        </w:rPr>
        <w:tab/>
      </w:r>
      <w:r w:rsidRPr="00280C40">
        <w:rPr>
          <w:snapToGrid w:val="0"/>
        </w:rPr>
        <w:tab/>
      </w:r>
      <w:r>
        <w:rPr>
          <w:snapToGrid w:val="0"/>
        </w:rPr>
        <w:t>Handover</w:t>
      </w:r>
      <w:r>
        <w:rPr>
          <w:rFonts w:hint="eastAsia"/>
          <w:snapToGrid w:val="0"/>
          <w:lang w:eastAsia="zh-CN"/>
        </w:rPr>
        <w:t>Success</w:t>
      </w:r>
    </w:p>
    <w:p w14:paraId="45FA5D22" w14:textId="77777777" w:rsidR="0075404F" w:rsidRPr="00280C40" w:rsidRDefault="0075404F" w:rsidP="0075404F">
      <w:pPr>
        <w:pStyle w:val="PL"/>
        <w:rPr>
          <w:snapToGrid w:val="0"/>
          <w:lang w:eastAsia="zh-CN"/>
        </w:rPr>
      </w:pPr>
      <w:r w:rsidRPr="00280C40">
        <w:tab/>
        <w:t>PROCEDURE CODE</w:t>
      </w:r>
      <w:r w:rsidRPr="00280C40">
        <w:tab/>
      </w:r>
      <w:r w:rsidRPr="00280C40">
        <w:tab/>
      </w:r>
      <w:r w:rsidRPr="00280C40">
        <w:tab/>
        <w:t>id-</w:t>
      </w:r>
      <w:r w:rsidRPr="00731458">
        <w:t>HandoverSuccess</w:t>
      </w:r>
    </w:p>
    <w:p w14:paraId="30D3B56C" w14:textId="77777777" w:rsidR="0075404F" w:rsidRPr="00280C40" w:rsidRDefault="0075404F" w:rsidP="0075404F">
      <w:pPr>
        <w:pStyle w:val="PL"/>
        <w:rPr>
          <w:snapToGrid w:val="0"/>
        </w:rPr>
      </w:pPr>
      <w:r w:rsidRPr="00280C40">
        <w:rPr>
          <w:snapToGrid w:val="0"/>
        </w:rPr>
        <w:tab/>
        <w:t>CRITICALITY</w:t>
      </w:r>
      <w:r w:rsidRPr="00280C40">
        <w:rPr>
          <w:snapToGrid w:val="0"/>
        </w:rPr>
        <w:tab/>
      </w:r>
      <w:r w:rsidRPr="00280C40">
        <w:rPr>
          <w:snapToGrid w:val="0"/>
        </w:rPr>
        <w:tab/>
      </w:r>
      <w:r w:rsidRPr="00280C40">
        <w:rPr>
          <w:snapToGrid w:val="0"/>
        </w:rPr>
        <w:tab/>
      </w:r>
      <w:r>
        <w:rPr>
          <w:rFonts w:hint="eastAsia"/>
          <w:snapToGrid w:val="0"/>
          <w:lang w:eastAsia="zh-CN"/>
        </w:rPr>
        <w:tab/>
      </w:r>
      <w:r w:rsidRPr="00280C40">
        <w:rPr>
          <w:snapToGrid w:val="0"/>
        </w:rPr>
        <w:t>ignore</w:t>
      </w:r>
    </w:p>
    <w:p w14:paraId="44E3C26E" w14:textId="77777777" w:rsidR="0075404F" w:rsidRPr="00280C40" w:rsidRDefault="0075404F" w:rsidP="0075404F">
      <w:pPr>
        <w:pStyle w:val="PL"/>
        <w:rPr>
          <w:snapToGrid w:val="0"/>
        </w:rPr>
      </w:pPr>
      <w:r w:rsidRPr="00280C40">
        <w:rPr>
          <w:snapToGrid w:val="0"/>
        </w:rPr>
        <w:t>}</w:t>
      </w:r>
    </w:p>
    <w:p w14:paraId="70A6D9C3" w14:textId="77777777" w:rsidR="0075404F" w:rsidRPr="001D2E49" w:rsidRDefault="0075404F" w:rsidP="0075404F">
      <w:pPr>
        <w:pStyle w:val="PL"/>
        <w:rPr>
          <w:noProof w:val="0"/>
          <w:snapToGrid w:val="0"/>
        </w:rPr>
      </w:pPr>
    </w:p>
    <w:p w14:paraId="4BFD0BF2" w14:textId="77777777" w:rsidR="0075404F" w:rsidRPr="001D2E49" w:rsidRDefault="0075404F" w:rsidP="0075404F">
      <w:pPr>
        <w:pStyle w:val="PL"/>
        <w:rPr>
          <w:noProof w:val="0"/>
          <w:snapToGrid w:val="0"/>
        </w:rPr>
      </w:pPr>
      <w:r w:rsidRPr="001D2E49">
        <w:rPr>
          <w:noProof w:val="0"/>
          <w:snapToGrid w:val="0"/>
        </w:rPr>
        <w:t>initialContextSetup NGAP-ELEMENTARY-PROCEDURE ::= {</w:t>
      </w:r>
    </w:p>
    <w:p w14:paraId="45C0115D" w14:textId="77777777" w:rsidR="0075404F" w:rsidRPr="001D2E49" w:rsidRDefault="0075404F" w:rsidP="0075404F">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InitialContextSetupRequest</w:t>
      </w:r>
    </w:p>
    <w:p w14:paraId="7466FD71" w14:textId="77777777" w:rsidR="0075404F" w:rsidRPr="001D2E49" w:rsidRDefault="0075404F" w:rsidP="0075404F">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InitialContextSetupResponse</w:t>
      </w:r>
    </w:p>
    <w:p w14:paraId="2E15BE08" w14:textId="77777777" w:rsidR="0075404F" w:rsidRPr="001D2E49" w:rsidRDefault="0075404F" w:rsidP="0075404F">
      <w:pPr>
        <w:pStyle w:val="PL"/>
        <w:rPr>
          <w:noProof w:val="0"/>
          <w:snapToGrid w:val="0"/>
        </w:rPr>
      </w:pPr>
      <w:r w:rsidRPr="001D2E49">
        <w:rPr>
          <w:noProof w:val="0"/>
          <w:snapToGrid w:val="0"/>
        </w:rPr>
        <w:tab/>
        <w:t>UNSUCCESSFUL OUTCOME</w:t>
      </w:r>
      <w:r w:rsidRPr="001D2E49">
        <w:rPr>
          <w:noProof w:val="0"/>
          <w:snapToGrid w:val="0"/>
        </w:rPr>
        <w:tab/>
        <w:t>InitialContextSetupFailure</w:t>
      </w:r>
    </w:p>
    <w:p w14:paraId="1327F4A1" w14:textId="77777777" w:rsidR="0075404F" w:rsidRPr="001D2E49" w:rsidRDefault="0075404F" w:rsidP="0075404F">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id-InitialContextSetup</w:t>
      </w:r>
    </w:p>
    <w:p w14:paraId="7EE06F0B" w14:textId="77777777" w:rsidR="0075404F" w:rsidRPr="001D2E49" w:rsidRDefault="0075404F" w:rsidP="0075404F">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0310FFCC" w14:textId="77777777" w:rsidR="0075404F" w:rsidRPr="001D2E49" w:rsidRDefault="0075404F" w:rsidP="0075404F">
      <w:pPr>
        <w:pStyle w:val="PL"/>
        <w:rPr>
          <w:noProof w:val="0"/>
          <w:snapToGrid w:val="0"/>
        </w:rPr>
      </w:pPr>
      <w:r w:rsidRPr="001D2E49">
        <w:rPr>
          <w:noProof w:val="0"/>
          <w:snapToGrid w:val="0"/>
        </w:rPr>
        <w:t>}</w:t>
      </w:r>
    </w:p>
    <w:p w14:paraId="3E31DFE5" w14:textId="77777777" w:rsidR="0075404F" w:rsidRPr="001D2E49" w:rsidRDefault="0075404F" w:rsidP="0075404F">
      <w:pPr>
        <w:pStyle w:val="PL"/>
        <w:rPr>
          <w:noProof w:val="0"/>
          <w:snapToGrid w:val="0"/>
        </w:rPr>
      </w:pPr>
    </w:p>
    <w:p w14:paraId="1A67232C" w14:textId="77777777" w:rsidR="0075404F" w:rsidRPr="001D2E49" w:rsidRDefault="0075404F" w:rsidP="0075404F">
      <w:pPr>
        <w:pStyle w:val="PL"/>
        <w:spacing w:line="0" w:lineRule="atLeast"/>
        <w:rPr>
          <w:noProof w:val="0"/>
          <w:snapToGrid w:val="0"/>
        </w:rPr>
      </w:pPr>
      <w:r w:rsidRPr="001D2E49">
        <w:rPr>
          <w:noProof w:val="0"/>
          <w:snapToGrid w:val="0"/>
        </w:rPr>
        <w:t>initialUEMessage NGAP-ELEMENTARY-PROCEDURE ::= {</w:t>
      </w:r>
    </w:p>
    <w:p w14:paraId="01BD0456" w14:textId="77777777" w:rsidR="0075404F" w:rsidRPr="001D2E49" w:rsidRDefault="0075404F" w:rsidP="0075404F">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InitialUEMessage</w:t>
      </w:r>
    </w:p>
    <w:p w14:paraId="4B5C174E" w14:textId="77777777" w:rsidR="0075404F" w:rsidRPr="001D2E49" w:rsidRDefault="0075404F" w:rsidP="0075404F">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id-InitialUEMessage</w:t>
      </w:r>
    </w:p>
    <w:p w14:paraId="26F6F0CB" w14:textId="77777777" w:rsidR="0075404F" w:rsidRPr="001D2E49" w:rsidRDefault="0075404F" w:rsidP="0075404F">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6A8063FA" w14:textId="77777777" w:rsidR="0075404F" w:rsidRPr="001D2E49" w:rsidRDefault="0075404F" w:rsidP="0075404F">
      <w:pPr>
        <w:pStyle w:val="PL"/>
        <w:spacing w:line="0" w:lineRule="atLeast"/>
        <w:rPr>
          <w:noProof w:val="0"/>
          <w:snapToGrid w:val="0"/>
        </w:rPr>
      </w:pPr>
      <w:r w:rsidRPr="001D2E49">
        <w:rPr>
          <w:noProof w:val="0"/>
          <w:snapToGrid w:val="0"/>
        </w:rPr>
        <w:t>}</w:t>
      </w:r>
    </w:p>
    <w:p w14:paraId="5A884B8E" w14:textId="77777777" w:rsidR="0075404F" w:rsidRPr="001D2E49" w:rsidRDefault="0075404F" w:rsidP="0075404F">
      <w:pPr>
        <w:pStyle w:val="PL"/>
        <w:spacing w:line="0" w:lineRule="atLeast"/>
        <w:rPr>
          <w:noProof w:val="0"/>
          <w:snapToGrid w:val="0"/>
        </w:rPr>
      </w:pPr>
    </w:p>
    <w:p w14:paraId="39C76958" w14:textId="77777777" w:rsidR="0075404F" w:rsidRPr="001D2E49" w:rsidRDefault="0075404F" w:rsidP="0075404F">
      <w:pPr>
        <w:pStyle w:val="PL"/>
        <w:rPr>
          <w:noProof w:val="0"/>
          <w:snapToGrid w:val="0"/>
        </w:rPr>
      </w:pPr>
      <w:r w:rsidRPr="001D2E49">
        <w:rPr>
          <w:noProof w:val="0"/>
          <w:snapToGrid w:val="0"/>
        </w:rPr>
        <w:t>locationReport NGAP-ELEMENTARY-PROCEDURE ::= {</w:t>
      </w:r>
    </w:p>
    <w:p w14:paraId="322117E2" w14:textId="77777777" w:rsidR="0075404F" w:rsidRPr="001D2E49" w:rsidRDefault="0075404F" w:rsidP="0075404F">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LocationReport</w:t>
      </w:r>
    </w:p>
    <w:p w14:paraId="3A9DF472" w14:textId="77777777" w:rsidR="0075404F" w:rsidRPr="001D2E49" w:rsidRDefault="0075404F" w:rsidP="0075404F">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snapToGrid w:val="0"/>
          <w:lang w:eastAsia="zh-CN"/>
        </w:rPr>
        <w:t>LocationReport</w:t>
      </w:r>
    </w:p>
    <w:p w14:paraId="58B78DDB" w14:textId="77777777" w:rsidR="0075404F" w:rsidRPr="001D2E49" w:rsidRDefault="0075404F" w:rsidP="0075404F">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14C9FF99" w14:textId="77777777" w:rsidR="0075404F" w:rsidRPr="001D2E49" w:rsidRDefault="0075404F" w:rsidP="0075404F">
      <w:pPr>
        <w:pStyle w:val="PL"/>
        <w:rPr>
          <w:noProof w:val="0"/>
          <w:snapToGrid w:val="0"/>
        </w:rPr>
      </w:pPr>
      <w:r w:rsidRPr="001D2E49">
        <w:rPr>
          <w:noProof w:val="0"/>
          <w:snapToGrid w:val="0"/>
        </w:rPr>
        <w:t>}</w:t>
      </w:r>
    </w:p>
    <w:p w14:paraId="245F5FC9" w14:textId="77777777" w:rsidR="0075404F" w:rsidRPr="001D2E49" w:rsidRDefault="0075404F" w:rsidP="0075404F">
      <w:pPr>
        <w:pStyle w:val="PL"/>
        <w:spacing w:line="0" w:lineRule="atLeast"/>
        <w:rPr>
          <w:noProof w:val="0"/>
          <w:snapToGrid w:val="0"/>
        </w:rPr>
      </w:pPr>
    </w:p>
    <w:p w14:paraId="79EA5544" w14:textId="77777777" w:rsidR="0075404F" w:rsidRPr="001D2E49" w:rsidRDefault="0075404F" w:rsidP="0075404F">
      <w:pPr>
        <w:pStyle w:val="PL"/>
        <w:rPr>
          <w:noProof w:val="0"/>
          <w:snapToGrid w:val="0"/>
        </w:rPr>
      </w:pPr>
      <w:r w:rsidRPr="001D2E49">
        <w:rPr>
          <w:noProof w:val="0"/>
          <w:snapToGrid w:val="0"/>
        </w:rPr>
        <w:t>locationReportingControl NGAP-ELEMENTARY-PROCEDURE ::= {</w:t>
      </w:r>
    </w:p>
    <w:p w14:paraId="2DD61B33" w14:textId="77777777" w:rsidR="0075404F" w:rsidRPr="001D2E49" w:rsidRDefault="0075404F" w:rsidP="0075404F">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LocationReportingControl</w:t>
      </w:r>
    </w:p>
    <w:p w14:paraId="09DE32FF" w14:textId="77777777" w:rsidR="0075404F" w:rsidRPr="001D2E49" w:rsidRDefault="0075404F" w:rsidP="0075404F">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snapToGrid w:val="0"/>
          <w:lang w:eastAsia="zh-CN"/>
        </w:rPr>
        <w:t>LocationReportingControl</w:t>
      </w:r>
    </w:p>
    <w:p w14:paraId="2C570E58" w14:textId="77777777" w:rsidR="0075404F" w:rsidRPr="001D2E49" w:rsidRDefault="0075404F" w:rsidP="0075404F">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2CE182B" w14:textId="77777777" w:rsidR="0075404F" w:rsidRPr="001D2E49" w:rsidRDefault="0075404F" w:rsidP="0075404F">
      <w:pPr>
        <w:pStyle w:val="PL"/>
        <w:rPr>
          <w:noProof w:val="0"/>
          <w:snapToGrid w:val="0"/>
        </w:rPr>
      </w:pPr>
      <w:r w:rsidRPr="001D2E49">
        <w:rPr>
          <w:noProof w:val="0"/>
          <w:snapToGrid w:val="0"/>
        </w:rPr>
        <w:t>}</w:t>
      </w:r>
    </w:p>
    <w:p w14:paraId="5781E710" w14:textId="77777777" w:rsidR="0075404F" w:rsidRPr="001D2E49" w:rsidRDefault="0075404F" w:rsidP="0075404F">
      <w:pPr>
        <w:pStyle w:val="PL"/>
        <w:rPr>
          <w:noProof w:val="0"/>
          <w:snapToGrid w:val="0"/>
        </w:rPr>
      </w:pPr>
    </w:p>
    <w:p w14:paraId="2D8A288E" w14:textId="77777777" w:rsidR="0075404F" w:rsidRPr="001D2E49" w:rsidRDefault="0075404F" w:rsidP="0075404F">
      <w:pPr>
        <w:pStyle w:val="PL"/>
        <w:rPr>
          <w:noProof w:val="0"/>
          <w:snapToGrid w:val="0"/>
        </w:rPr>
      </w:pPr>
      <w:r w:rsidRPr="001D2E49">
        <w:rPr>
          <w:noProof w:val="0"/>
          <w:snapToGrid w:val="0"/>
        </w:rPr>
        <w:t>locationReportingFailureIndication NGAP-ELEMENTARY-PROCEDURE ::= {</w:t>
      </w:r>
    </w:p>
    <w:p w14:paraId="28429DF6" w14:textId="77777777" w:rsidR="0075404F" w:rsidRPr="001D2E49" w:rsidRDefault="0075404F" w:rsidP="0075404F">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LocationReportingFailureIndication</w:t>
      </w:r>
    </w:p>
    <w:p w14:paraId="1EB2C00F" w14:textId="77777777" w:rsidR="0075404F" w:rsidRPr="001D2E49" w:rsidRDefault="0075404F" w:rsidP="0075404F">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snapToGrid w:val="0"/>
          <w:lang w:eastAsia="zh-CN"/>
        </w:rPr>
        <w:t>LocationReportingFailureIndication</w:t>
      </w:r>
    </w:p>
    <w:p w14:paraId="4A7EC32F" w14:textId="77777777" w:rsidR="0075404F" w:rsidRPr="001D2E49" w:rsidRDefault="0075404F" w:rsidP="0075404F">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C12C3B4" w14:textId="77777777" w:rsidR="0075404F" w:rsidRPr="001D2E49" w:rsidRDefault="0075404F" w:rsidP="0075404F">
      <w:pPr>
        <w:pStyle w:val="PL"/>
        <w:rPr>
          <w:rFonts w:eastAsia="MS Mincho"/>
          <w:noProof w:val="0"/>
          <w:snapToGrid w:val="0"/>
        </w:rPr>
      </w:pPr>
      <w:r w:rsidRPr="001D2E49">
        <w:rPr>
          <w:noProof w:val="0"/>
          <w:snapToGrid w:val="0"/>
        </w:rPr>
        <w:t>}</w:t>
      </w:r>
    </w:p>
    <w:p w14:paraId="76EAC43A" w14:textId="77777777" w:rsidR="0075404F" w:rsidRPr="001D2E49" w:rsidRDefault="0075404F" w:rsidP="0075404F">
      <w:pPr>
        <w:pStyle w:val="PL"/>
        <w:rPr>
          <w:noProof w:val="0"/>
          <w:snapToGrid w:val="0"/>
        </w:rPr>
      </w:pPr>
    </w:p>
    <w:p w14:paraId="2776DE62" w14:textId="77777777" w:rsidR="0075404F" w:rsidRPr="001D2E49" w:rsidRDefault="0075404F" w:rsidP="0075404F">
      <w:pPr>
        <w:pStyle w:val="PL"/>
        <w:spacing w:line="0" w:lineRule="atLeast"/>
        <w:rPr>
          <w:noProof w:val="0"/>
          <w:snapToGrid w:val="0"/>
        </w:rPr>
      </w:pPr>
      <w:r w:rsidRPr="001D2E49">
        <w:rPr>
          <w:noProof w:val="0"/>
          <w:snapToGrid w:val="0"/>
        </w:rPr>
        <w:t>nASNonDeliveryIndication NGAP-ELEMENTARY-PROCEDURE ::= {</w:t>
      </w:r>
    </w:p>
    <w:p w14:paraId="163E0C14" w14:textId="77777777" w:rsidR="0075404F" w:rsidRPr="001D2E49" w:rsidRDefault="0075404F" w:rsidP="0075404F">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NASNonDeliveryIndication</w:t>
      </w:r>
    </w:p>
    <w:p w14:paraId="656210C3" w14:textId="77777777" w:rsidR="0075404F" w:rsidRPr="001D2E49" w:rsidRDefault="0075404F" w:rsidP="0075404F">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id-NASNonDeliveryIndication</w:t>
      </w:r>
    </w:p>
    <w:p w14:paraId="7E29FD33" w14:textId="77777777" w:rsidR="0075404F" w:rsidRPr="001D2E49" w:rsidRDefault="0075404F" w:rsidP="0075404F">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BE3911A" w14:textId="77777777" w:rsidR="0075404F" w:rsidRPr="001D2E49" w:rsidRDefault="0075404F" w:rsidP="0075404F">
      <w:pPr>
        <w:pStyle w:val="PL"/>
        <w:spacing w:line="0" w:lineRule="atLeast"/>
        <w:rPr>
          <w:noProof w:val="0"/>
          <w:snapToGrid w:val="0"/>
        </w:rPr>
      </w:pPr>
      <w:r w:rsidRPr="001D2E49">
        <w:rPr>
          <w:noProof w:val="0"/>
          <w:snapToGrid w:val="0"/>
        </w:rPr>
        <w:t>}</w:t>
      </w:r>
    </w:p>
    <w:p w14:paraId="54426AC9" w14:textId="77777777" w:rsidR="0075404F" w:rsidRPr="001D2E49" w:rsidRDefault="0075404F" w:rsidP="0075404F">
      <w:pPr>
        <w:pStyle w:val="PL"/>
        <w:spacing w:line="0" w:lineRule="atLeast"/>
        <w:rPr>
          <w:noProof w:val="0"/>
          <w:snapToGrid w:val="0"/>
        </w:rPr>
      </w:pPr>
    </w:p>
    <w:p w14:paraId="130780C8" w14:textId="77777777" w:rsidR="0075404F" w:rsidRPr="001D2E49" w:rsidRDefault="0075404F" w:rsidP="0075404F">
      <w:pPr>
        <w:pStyle w:val="PL"/>
        <w:rPr>
          <w:noProof w:val="0"/>
          <w:snapToGrid w:val="0"/>
        </w:rPr>
      </w:pPr>
      <w:r w:rsidRPr="001D2E49">
        <w:rPr>
          <w:noProof w:val="0"/>
          <w:snapToGrid w:val="0"/>
        </w:rPr>
        <w:t>nGReset NGAP-ELEMENTARY-PROCEDURE ::= {</w:t>
      </w:r>
    </w:p>
    <w:p w14:paraId="21E43161" w14:textId="77777777" w:rsidR="0075404F" w:rsidRPr="001D2E49" w:rsidRDefault="0075404F" w:rsidP="0075404F">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NGReset</w:t>
      </w:r>
    </w:p>
    <w:p w14:paraId="4A471CF8" w14:textId="77777777" w:rsidR="0075404F" w:rsidRPr="001D2E49" w:rsidRDefault="0075404F" w:rsidP="0075404F">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NGResetAcknowledge</w:t>
      </w:r>
    </w:p>
    <w:p w14:paraId="252F41EB" w14:textId="77777777" w:rsidR="0075404F" w:rsidRPr="001D2E49" w:rsidRDefault="0075404F" w:rsidP="0075404F">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id-NGReset</w:t>
      </w:r>
    </w:p>
    <w:p w14:paraId="21009676" w14:textId="77777777" w:rsidR="0075404F" w:rsidRPr="001D2E49" w:rsidRDefault="0075404F" w:rsidP="0075404F">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2E98E849" w14:textId="77777777" w:rsidR="0075404F" w:rsidRPr="001D2E49" w:rsidRDefault="0075404F" w:rsidP="0075404F">
      <w:pPr>
        <w:pStyle w:val="PL"/>
        <w:rPr>
          <w:noProof w:val="0"/>
          <w:snapToGrid w:val="0"/>
        </w:rPr>
      </w:pPr>
      <w:r w:rsidRPr="001D2E49">
        <w:rPr>
          <w:noProof w:val="0"/>
          <w:snapToGrid w:val="0"/>
        </w:rPr>
        <w:t>}</w:t>
      </w:r>
    </w:p>
    <w:p w14:paraId="3B1413EF" w14:textId="77777777" w:rsidR="0075404F" w:rsidRPr="001D2E49" w:rsidRDefault="0075404F" w:rsidP="0075404F">
      <w:pPr>
        <w:pStyle w:val="PL"/>
        <w:spacing w:line="0" w:lineRule="atLeast"/>
        <w:rPr>
          <w:noProof w:val="0"/>
          <w:snapToGrid w:val="0"/>
        </w:rPr>
      </w:pPr>
    </w:p>
    <w:p w14:paraId="0C4D8262" w14:textId="77777777" w:rsidR="0075404F" w:rsidRPr="001D2E49" w:rsidRDefault="0075404F" w:rsidP="0075404F">
      <w:pPr>
        <w:pStyle w:val="PL"/>
        <w:rPr>
          <w:noProof w:val="0"/>
          <w:snapToGrid w:val="0"/>
        </w:rPr>
      </w:pPr>
      <w:r w:rsidRPr="001D2E49">
        <w:rPr>
          <w:noProof w:val="0"/>
          <w:snapToGrid w:val="0"/>
        </w:rPr>
        <w:t>nGSetup NGAP-ELEMENTARY-PROCEDURE ::= {</w:t>
      </w:r>
    </w:p>
    <w:p w14:paraId="148F92D1" w14:textId="77777777" w:rsidR="0075404F" w:rsidRPr="001D2E49" w:rsidRDefault="0075404F" w:rsidP="0075404F">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NGSetupRequest</w:t>
      </w:r>
    </w:p>
    <w:p w14:paraId="63000BA7" w14:textId="77777777" w:rsidR="0075404F" w:rsidRPr="001D2E49" w:rsidRDefault="0075404F" w:rsidP="0075404F">
      <w:pPr>
        <w:pStyle w:val="PL"/>
        <w:rPr>
          <w:noProof w:val="0"/>
          <w:snapToGrid w:val="0"/>
        </w:rPr>
      </w:pPr>
      <w:r w:rsidRPr="001D2E49">
        <w:rPr>
          <w:noProof w:val="0"/>
          <w:snapToGrid w:val="0"/>
        </w:rPr>
        <w:lastRenderedPageBreak/>
        <w:tab/>
        <w:t>SUCCESSFUL OUTCOME</w:t>
      </w:r>
      <w:r w:rsidRPr="001D2E49">
        <w:rPr>
          <w:noProof w:val="0"/>
          <w:snapToGrid w:val="0"/>
        </w:rPr>
        <w:tab/>
      </w:r>
      <w:r w:rsidRPr="001D2E49">
        <w:rPr>
          <w:noProof w:val="0"/>
          <w:snapToGrid w:val="0"/>
        </w:rPr>
        <w:tab/>
        <w:t>NGSetupResponse</w:t>
      </w:r>
    </w:p>
    <w:p w14:paraId="13CBFA8F" w14:textId="77777777" w:rsidR="0075404F" w:rsidRPr="001D2E49" w:rsidRDefault="0075404F" w:rsidP="0075404F">
      <w:pPr>
        <w:pStyle w:val="PL"/>
        <w:rPr>
          <w:noProof w:val="0"/>
          <w:snapToGrid w:val="0"/>
        </w:rPr>
      </w:pPr>
      <w:r w:rsidRPr="001D2E49">
        <w:rPr>
          <w:noProof w:val="0"/>
          <w:snapToGrid w:val="0"/>
        </w:rPr>
        <w:tab/>
        <w:t>UNSUCCESSFUL OUTCOME</w:t>
      </w:r>
      <w:r w:rsidRPr="001D2E49">
        <w:rPr>
          <w:noProof w:val="0"/>
          <w:snapToGrid w:val="0"/>
        </w:rPr>
        <w:tab/>
        <w:t>NGSetupFailure</w:t>
      </w:r>
    </w:p>
    <w:p w14:paraId="13580137" w14:textId="77777777" w:rsidR="0075404F" w:rsidRPr="001D2E49" w:rsidRDefault="0075404F" w:rsidP="0075404F">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id-NGSetup</w:t>
      </w:r>
    </w:p>
    <w:p w14:paraId="3233567A" w14:textId="77777777" w:rsidR="0075404F" w:rsidRPr="001D2E49" w:rsidRDefault="0075404F" w:rsidP="0075404F">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76894256" w14:textId="77777777" w:rsidR="0075404F" w:rsidRPr="001D2E49" w:rsidRDefault="0075404F" w:rsidP="0075404F">
      <w:pPr>
        <w:pStyle w:val="PL"/>
        <w:rPr>
          <w:noProof w:val="0"/>
          <w:snapToGrid w:val="0"/>
        </w:rPr>
      </w:pPr>
      <w:r w:rsidRPr="001D2E49">
        <w:rPr>
          <w:noProof w:val="0"/>
          <w:snapToGrid w:val="0"/>
        </w:rPr>
        <w:t>}</w:t>
      </w:r>
    </w:p>
    <w:p w14:paraId="0AC2CA0B" w14:textId="77777777" w:rsidR="0075404F" w:rsidRPr="001D2E49" w:rsidRDefault="0075404F" w:rsidP="0075404F">
      <w:pPr>
        <w:pStyle w:val="PL"/>
        <w:rPr>
          <w:noProof w:val="0"/>
          <w:snapToGrid w:val="0"/>
        </w:rPr>
      </w:pPr>
    </w:p>
    <w:p w14:paraId="6DCDB194" w14:textId="77777777" w:rsidR="0075404F" w:rsidRPr="001D2E49" w:rsidRDefault="0075404F" w:rsidP="0075404F">
      <w:pPr>
        <w:pStyle w:val="PL"/>
        <w:rPr>
          <w:noProof w:val="0"/>
          <w:snapToGrid w:val="0"/>
        </w:rPr>
      </w:pPr>
      <w:r w:rsidRPr="001D2E49">
        <w:rPr>
          <w:noProof w:val="0"/>
          <w:snapToGrid w:val="0"/>
        </w:rPr>
        <w:t>overloadStart NGAP-ELEMENTARY-PROCEDURE ::= {</w:t>
      </w:r>
    </w:p>
    <w:p w14:paraId="072273B4" w14:textId="77777777" w:rsidR="0075404F" w:rsidRPr="001D2E49" w:rsidRDefault="0075404F" w:rsidP="0075404F">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OverloadStart</w:t>
      </w:r>
    </w:p>
    <w:p w14:paraId="4FBD7A76" w14:textId="77777777" w:rsidR="0075404F" w:rsidRPr="001D2E49" w:rsidRDefault="0075404F" w:rsidP="0075404F">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id-OverloadStart</w:t>
      </w:r>
    </w:p>
    <w:p w14:paraId="330FD1F1" w14:textId="77777777" w:rsidR="0075404F" w:rsidRPr="001D2E49" w:rsidRDefault="0075404F" w:rsidP="0075404F">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00F5D290" w14:textId="77777777" w:rsidR="0075404F" w:rsidRPr="001D2E49" w:rsidRDefault="0075404F" w:rsidP="0075404F">
      <w:pPr>
        <w:pStyle w:val="PL"/>
        <w:rPr>
          <w:noProof w:val="0"/>
          <w:snapToGrid w:val="0"/>
        </w:rPr>
      </w:pPr>
      <w:r w:rsidRPr="001D2E49">
        <w:rPr>
          <w:noProof w:val="0"/>
          <w:snapToGrid w:val="0"/>
        </w:rPr>
        <w:t>}</w:t>
      </w:r>
    </w:p>
    <w:p w14:paraId="719B80C7" w14:textId="77777777" w:rsidR="0075404F" w:rsidRPr="001D2E49" w:rsidRDefault="0075404F" w:rsidP="0075404F">
      <w:pPr>
        <w:pStyle w:val="PL"/>
        <w:rPr>
          <w:noProof w:val="0"/>
          <w:snapToGrid w:val="0"/>
        </w:rPr>
      </w:pPr>
    </w:p>
    <w:p w14:paraId="75A84169" w14:textId="77777777" w:rsidR="0075404F" w:rsidRPr="001D2E49" w:rsidRDefault="0075404F" w:rsidP="0075404F">
      <w:pPr>
        <w:pStyle w:val="PL"/>
        <w:rPr>
          <w:noProof w:val="0"/>
          <w:snapToGrid w:val="0"/>
        </w:rPr>
      </w:pPr>
      <w:r w:rsidRPr="001D2E49">
        <w:rPr>
          <w:noProof w:val="0"/>
          <w:snapToGrid w:val="0"/>
        </w:rPr>
        <w:t>overloadStop NGAP-ELEMENTARY-PROCEDURE ::= {</w:t>
      </w:r>
    </w:p>
    <w:p w14:paraId="52E24CE8" w14:textId="77777777" w:rsidR="0075404F" w:rsidRPr="001D2E49" w:rsidRDefault="0075404F" w:rsidP="0075404F">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OverloadStop</w:t>
      </w:r>
    </w:p>
    <w:p w14:paraId="4EAD528C" w14:textId="77777777" w:rsidR="0075404F" w:rsidRPr="001D2E49" w:rsidRDefault="0075404F" w:rsidP="0075404F">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id-OverloadStop</w:t>
      </w:r>
    </w:p>
    <w:p w14:paraId="6A449EC5" w14:textId="77777777" w:rsidR="0075404F" w:rsidRPr="001D2E49" w:rsidRDefault="0075404F" w:rsidP="0075404F">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658BEA91" w14:textId="77777777" w:rsidR="0075404F" w:rsidRPr="001D2E49" w:rsidRDefault="0075404F" w:rsidP="0075404F">
      <w:pPr>
        <w:pStyle w:val="PL"/>
        <w:rPr>
          <w:noProof w:val="0"/>
          <w:snapToGrid w:val="0"/>
        </w:rPr>
      </w:pPr>
      <w:r w:rsidRPr="001D2E49">
        <w:rPr>
          <w:noProof w:val="0"/>
          <w:snapToGrid w:val="0"/>
        </w:rPr>
        <w:t>}</w:t>
      </w:r>
    </w:p>
    <w:p w14:paraId="43B2B84F" w14:textId="77777777" w:rsidR="0075404F" w:rsidRPr="001D2E49" w:rsidRDefault="0075404F" w:rsidP="0075404F">
      <w:pPr>
        <w:pStyle w:val="PL"/>
        <w:rPr>
          <w:noProof w:val="0"/>
          <w:snapToGrid w:val="0"/>
        </w:rPr>
      </w:pPr>
    </w:p>
    <w:p w14:paraId="3A557D4D" w14:textId="77777777" w:rsidR="0075404F" w:rsidRPr="001D2E49" w:rsidRDefault="0075404F" w:rsidP="0075404F">
      <w:pPr>
        <w:pStyle w:val="PL"/>
        <w:rPr>
          <w:noProof w:val="0"/>
          <w:snapToGrid w:val="0"/>
        </w:rPr>
      </w:pPr>
      <w:r w:rsidRPr="001D2E49">
        <w:rPr>
          <w:noProof w:val="0"/>
          <w:snapToGrid w:val="0"/>
        </w:rPr>
        <w:t>paging NGAP-ELEMENTARY-PROCEDURE ::= {</w:t>
      </w:r>
    </w:p>
    <w:p w14:paraId="7CB4BB33" w14:textId="77777777" w:rsidR="0075404F" w:rsidRPr="001D2E49" w:rsidRDefault="0075404F" w:rsidP="0075404F">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Paging</w:t>
      </w:r>
    </w:p>
    <w:p w14:paraId="3C7E97A0" w14:textId="77777777" w:rsidR="0075404F" w:rsidRPr="001D2E49" w:rsidRDefault="0075404F" w:rsidP="0075404F">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id-Paging</w:t>
      </w:r>
    </w:p>
    <w:p w14:paraId="5F8BB7F4" w14:textId="77777777" w:rsidR="0075404F" w:rsidRPr="001D2E49" w:rsidRDefault="0075404F" w:rsidP="0075404F">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0E1CFBE3" w14:textId="77777777" w:rsidR="0075404F" w:rsidRPr="001D2E49" w:rsidRDefault="0075404F" w:rsidP="0075404F">
      <w:pPr>
        <w:pStyle w:val="PL"/>
        <w:rPr>
          <w:noProof w:val="0"/>
          <w:snapToGrid w:val="0"/>
        </w:rPr>
      </w:pPr>
      <w:r w:rsidRPr="001D2E49">
        <w:rPr>
          <w:noProof w:val="0"/>
          <w:snapToGrid w:val="0"/>
        </w:rPr>
        <w:t>}</w:t>
      </w:r>
    </w:p>
    <w:p w14:paraId="08F7EAB1" w14:textId="77777777" w:rsidR="0075404F" w:rsidRPr="001D2E49" w:rsidRDefault="0075404F" w:rsidP="0075404F">
      <w:pPr>
        <w:pStyle w:val="PL"/>
        <w:spacing w:line="0" w:lineRule="atLeast"/>
        <w:rPr>
          <w:noProof w:val="0"/>
          <w:snapToGrid w:val="0"/>
        </w:rPr>
      </w:pPr>
    </w:p>
    <w:p w14:paraId="29F336C2" w14:textId="77777777" w:rsidR="0075404F" w:rsidRPr="001D2E49" w:rsidRDefault="0075404F" w:rsidP="0075404F">
      <w:pPr>
        <w:pStyle w:val="PL"/>
        <w:rPr>
          <w:noProof w:val="0"/>
          <w:snapToGrid w:val="0"/>
        </w:rPr>
      </w:pPr>
      <w:r w:rsidRPr="001D2E49">
        <w:rPr>
          <w:noProof w:val="0"/>
          <w:snapToGrid w:val="0"/>
        </w:rPr>
        <w:t>pathSwitchRequest NGAP-ELEMENTARY-PROCEDURE ::= {</w:t>
      </w:r>
    </w:p>
    <w:p w14:paraId="72887BA0" w14:textId="77777777" w:rsidR="0075404F" w:rsidRPr="001D2E49" w:rsidRDefault="0075404F" w:rsidP="0075404F">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PathSwitchRequest</w:t>
      </w:r>
    </w:p>
    <w:p w14:paraId="78FBB071" w14:textId="77777777" w:rsidR="0075404F" w:rsidRPr="001D2E49" w:rsidRDefault="0075404F" w:rsidP="0075404F">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PathSwitchRequestAcknowledge</w:t>
      </w:r>
    </w:p>
    <w:p w14:paraId="6AACE10D" w14:textId="77777777" w:rsidR="0075404F" w:rsidRPr="001D2E49" w:rsidRDefault="0075404F" w:rsidP="0075404F">
      <w:pPr>
        <w:pStyle w:val="PL"/>
        <w:rPr>
          <w:noProof w:val="0"/>
          <w:snapToGrid w:val="0"/>
        </w:rPr>
      </w:pPr>
      <w:r w:rsidRPr="001D2E49">
        <w:rPr>
          <w:noProof w:val="0"/>
          <w:snapToGrid w:val="0"/>
        </w:rPr>
        <w:tab/>
        <w:t>UNSUCCESSFUL OUTCOME</w:t>
      </w:r>
      <w:r w:rsidRPr="001D2E49">
        <w:rPr>
          <w:noProof w:val="0"/>
          <w:snapToGrid w:val="0"/>
        </w:rPr>
        <w:tab/>
        <w:t>PathSwitchRequestFailure</w:t>
      </w:r>
    </w:p>
    <w:p w14:paraId="05428F43" w14:textId="77777777" w:rsidR="0075404F" w:rsidRPr="001D2E49" w:rsidRDefault="0075404F" w:rsidP="0075404F">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id-PathSwitchRequest</w:t>
      </w:r>
    </w:p>
    <w:p w14:paraId="657EA127" w14:textId="77777777" w:rsidR="0075404F" w:rsidRPr="001D2E49" w:rsidRDefault="0075404F" w:rsidP="0075404F">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45F94EA0" w14:textId="77777777" w:rsidR="0075404F" w:rsidRPr="001D2E49" w:rsidRDefault="0075404F" w:rsidP="0075404F">
      <w:pPr>
        <w:pStyle w:val="PL"/>
        <w:rPr>
          <w:noProof w:val="0"/>
          <w:snapToGrid w:val="0"/>
        </w:rPr>
      </w:pPr>
      <w:r w:rsidRPr="001D2E49">
        <w:rPr>
          <w:noProof w:val="0"/>
          <w:snapToGrid w:val="0"/>
        </w:rPr>
        <w:t>}</w:t>
      </w:r>
    </w:p>
    <w:p w14:paraId="084A3AD4" w14:textId="77777777" w:rsidR="0075404F" w:rsidRPr="001D2E49" w:rsidRDefault="0075404F" w:rsidP="0075404F">
      <w:pPr>
        <w:pStyle w:val="PL"/>
        <w:rPr>
          <w:noProof w:val="0"/>
          <w:snapToGrid w:val="0"/>
        </w:rPr>
      </w:pPr>
    </w:p>
    <w:p w14:paraId="22BF7D4E" w14:textId="77777777" w:rsidR="0075404F" w:rsidRPr="001D2E49" w:rsidRDefault="0075404F" w:rsidP="0075404F">
      <w:pPr>
        <w:pStyle w:val="PL"/>
        <w:rPr>
          <w:noProof w:val="0"/>
          <w:snapToGrid w:val="0"/>
        </w:rPr>
      </w:pPr>
      <w:r w:rsidRPr="001D2E49">
        <w:rPr>
          <w:noProof w:val="0"/>
          <w:snapToGrid w:val="0"/>
        </w:rPr>
        <w:t>pDUSessionResourceModify NGAP-ELEMENTARY-PROCEDURE ::= {</w:t>
      </w:r>
    </w:p>
    <w:p w14:paraId="2736EC35" w14:textId="77777777" w:rsidR="0075404F" w:rsidRPr="001D2E49" w:rsidRDefault="0075404F" w:rsidP="0075404F">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PDUSessionResourceModifyRequest</w:t>
      </w:r>
    </w:p>
    <w:p w14:paraId="0110830D" w14:textId="77777777" w:rsidR="0075404F" w:rsidRPr="001D2E49" w:rsidRDefault="0075404F" w:rsidP="0075404F">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PDUSessionResourceModifyResponse</w:t>
      </w:r>
    </w:p>
    <w:p w14:paraId="71803C5F" w14:textId="77777777" w:rsidR="0075404F" w:rsidRPr="001D2E49" w:rsidRDefault="0075404F" w:rsidP="0075404F">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id-PDUSessionResourceModify</w:t>
      </w:r>
    </w:p>
    <w:p w14:paraId="5F99009F" w14:textId="77777777" w:rsidR="0075404F" w:rsidRPr="001D2E49" w:rsidRDefault="0075404F" w:rsidP="0075404F">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0BB9BFBD" w14:textId="77777777" w:rsidR="0075404F" w:rsidRPr="001D2E49" w:rsidRDefault="0075404F" w:rsidP="0075404F">
      <w:pPr>
        <w:pStyle w:val="PL"/>
        <w:rPr>
          <w:noProof w:val="0"/>
          <w:snapToGrid w:val="0"/>
        </w:rPr>
      </w:pPr>
      <w:r w:rsidRPr="001D2E49">
        <w:rPr>
          <w:noProof w:val="0"/>
          <w:snapToGrid w:val="0"/>
        </w:rPr>
        <w:t>}</w:t>
      </w:r>
    </w:p>
    <w:p w14:paraId="6FFD5F51" w14:textId="77777777" w:rsidR="0075404F" w:rsidRPr="001D2E49" w:rsidRDefault="0075404F" w:rsidP="0075404F">
      <w:pPr>
        <w:pStyle w:val="PL"/>
        <w:rPr>
          <w:noProof w:val="0"/>
          <w:snapToGrid w:val="0"/>
        </w:rPr>
      </w:pPr>
    </w:p>
    <w:p w14:paraId="663EA654" w14:textId="77777777" w:rsidR="0075404F" w:rsidRPr="001D2E49" w:rsidRDefault="0075404F" w:rsidP="0075404F">
      <w:pPr>
        <w:pStyle w:val="PL"/>
        <w:rPr>
          <w:noProof w:val="0"/>
          <w:snapToGrid w:val="0"/>
        </w:rPr>
      </w:pPr>
      <w:r w:rsidRPr="001D2E49">
        <w:rPr>
          <w:noProof w:val="0"/>
          <w:snapToGrid w:val="0"/>
        </w:rPr>
        <w:t>pDUSessionResourceModifyIndication NGAP-ELEMENTARY-PROCEDURE ::= {</w:t>
      </w:r>
    </w:p>
    <w:p w14:paraId="0C7FC0C1" w14:textId="77777777" w:rsidR="0075404F" w:rsidRPr="001D2E49" w:rsidRDefault="0075404F" w:rsidP="0075404F">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PDUSessionResourceModifyIndication</w:t>
      </w:r>
    </w:p>
    <w:p w14:paraId="1C127698" w14:textId="77777777" w:rsidR="0075404F" w:rsidRPr="001D2E49" w:rsidRDefault="0075404F" w:rsidP="0075404F">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PDUSessionResourceModifyConfirm</w:t>
      </w:r>
    </w:p>
    <w:p w14:paraId="0B5C6DD4" w14:textId="77777777" w:rsidR="0075404F" w:rsidRPr="001D2E49" w:rsidRDefault="0075404F" w:rsidP="0075404F">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id-PDUSessionResourceModifyIndication</w:t>
      </w:r>
    </w:p>
    <w:p w14:paraId="73EE11DD" w14:textId="77777777" w:rsidR="0075404F" w:rsidRPr="001D2E49" w:rsidRDefault="0075404F" w:rsidP="0075404F">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0F303FCD" w14:textId="77777777" w:rsidR="0075404F" w:rsidRPr="001D2E49" w:rsidRDefault="0075404F" w:rsidP="0075404F">
      <w:pPr>
        <w:pStyle w:val="PL"/>
        <w:rPr>
          <w:noProof w:val="0"/>
          <w:snapToGrid w:val="0"/>
        </w:rPr>
      </w:pPr>
      <w:r w:rsidRPr="001D2E49">
        <w:rPr>
          <w:noProof w:val="0"/>
          <w:snapToGrid w:val="0"/>
        </w:rPr>
        <w:t>}</w:t>
      </w:r>
    </w:p>
    <w:p w14:paraId="490C6055" w14:textId="77777777" w:rsidR="0075404F" w:rsidRPr="001D2E49" w:rsidRDefault="0075404F" w:rsidP="0075404F">
      <w:pPr>
        <w:pStyle w:val="PL"/>
        <w:rPr>
          <w:noProof w:val="0"/>
          <w:snapToGrid w:val="0"/>
        </w:rPr>
      </w:pPr>
    </w:p>
    <w:p w14:paraId="7AD873F1" w14:textId="77777777" w:rsidR="0075404F" w:rsidRPr="001D2E49" w:rsidRDefault="0075404F" w:rsidP="0075404F">
      <w:pPr>
        <w:pStyle w:val="PL"/>
        <w:rPr>
          <w:noProof w:val="0"/>
          <w:snapToGrid w:val="0"/>
        </w:rPr>
      </w:pPr>
      <w:r w:rsidRPr="001D2E49">
        <w:rPr>
          <w:noProof w:val="0"/>
          <w:snapToGrid w:val="0"/>
        </w:rPr>
        <w:t>pDUSessionResourceNotify NGAP-ELEMENTARY-PROCEDURE ::= {</w:t>
      </w:r>
    </w:p>
    <w:p w14:paraId="5CE4E74D" w14:textId="77777777" w:rsidR="0075404F" w:rsidRPr="001D2E49" w:rsidRDefault="0075404F" w:rsidP="0075404F">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PDUSessionResourceNotify</w:t>
      </w:r>
    </w:p>
    <w:p w14:paraId="548A4D76" w14:textId="77777777" w:rsidR="0075404F" w:rsidRPr="001D2E49" w:rsidRDefault="0075404F" w:rsidP="0075404F">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id-PDUSessionResourceNotify</w:t>
      </w:r>
    </w:p>
    <w:p w14:paraId="58CA9590" w14:textId="77777777" w:rsidR="0075404F" w:rsidRPr="001D2E49" w:rsidRDefault="0075404F" w:rsidP="0075404F">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6ED88C27" w14:textId="77777777" w:rsidR="0075404F" w:rsidRPr="001D2E49" w:rsidRDefault="0075404F" w:rsidP="0075404F">
      <w:pPr>
        <w:pStyle w:val="PL"/>
        <w:rPr>
          <w:noProof w:val="0"/>
          <w:snapToGrid w:val="0"/>
        </w:rPr>
      </w:pPr>
      <w:r w:rsidRPr="001D2E49">
        <w:rPr>
          <w:noProof w:val="0"/>
          <w:snapToGrid w:val="0"/>
        </w:rPr>
        <w:t>}</w:t>
      </w:r>
    </w:p>
    <w:p w14:paraId="0485A204" w14:textId="77777777" w:rsidR="0075404F" w:rsidRPr="001D2E49" w:rsidRDefault="0075404F" w:rsidP="0075404F">
      <w:pPr>
        <w:pStyle w:val="PL"/>
        <w:rPr>
          <w:noProof w:val="0"/>
          <w:snapToGrid w:val="0"/>
        </w:rPr>
      </w:pPr>
    </w:p>
    <w:p w14:paraId="15A53205" w14:textId="77777777" w:rsidR="0075404F" w:rsidRPr="001D2E49" w:rsidRDefault="0075404F" w:rsidP="0075404F">
      <w:pPr>
        <w:pStyle w:val="PL"/>
        <w:rPr>
          <w:noProof w:val="0"/>
          <w:snapToGrid w:val="0"/>
        </w:rPr>
      </w:pPr>
      <w:r w:rsidRPr="001D2E49">
        <w:rPr>
          <w:noProof w:val="0"/>
          <w:snapToGrid w:val="0"/>
        </w:rPr>
        <w:t>pDUSessionResourceRelease NGAP-ELEMENTARY-PROCEDURE ::= {</w:t>
      </w:r>
    </w:p>
    <w:p w14:paraId="7D7CB6FD" w14:textId="77777777" w:rsidR="0075404F" w:rsidRPr="001D2E49" w:rsidRDefault="0075404F" w:rsidP="0075404F">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PDUSessionResourceReleaseCommand</w:t>
      </w:r>
    </w:p>
    <w:p w14:paraId="34850B8F" w14:textId="77777777" w:rsidR="0075404F" w:rsidRPr="001D2E49" w:rsidRDefault="0075404F" w:rsidP="0075404F">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PDUSessionResourceReleaseResponse</w:t>
      </w:r>
    </w:p>
    <w:p w14:paraId="6F194C55" w14:textId="77777777" w:rsidR="0075404F" w:rsidRPr="001D2E49" w:rsidRDefault="0075404F" w:rsidP="0075404F">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id-PDUSessionResourceRelease</w:t>
      </w:r>
    </w:p>
    <w:p w14:paraId="38923B7C" w14:textId="77777777" w:rsidR="0075404F" w:rsidRPr="001D2E49" w:rsidRDefault="0075404F" w:rsidP="0075404F">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5D00DF62" w14:textId="77777777" w:rsidR="0075404F" w:rsidRPr="001D2E49" w:rsidRDefault="0075404F" w:rsidP="0075404F">
      <w:pPr>
        <w:pStyle w:val="PL"/>
        <w:rPr>
          <w:noProof w:val="0"/>
          <w:snapToGrid w:val="0"/>
        </w:rPr>
      </w:pPr>
      <w:r w:rsidRPr="001D2E49">
        <w:rPr>
          <w:noProof w:val="0"/>
          <w:snapToGrid w:val="0"/>
        </w:rPr>
        <w:t>}</w:t>
      </w:r>
    </w:p>
    <w:p w14:paraId="05869C8E" w14:textId="77777777" w:rsidR="0075404F" w:rsidRPr="001D2E49" w:rsidRDefault="0075404F" w:rsidP="0075404F">
      <w:pPr>
        <w:pStyle w:val="PL"/>
        <w:rPr>
          <w:noProof w:val="0"/>
          <w:snapToGrid w:val="0"/>
        </w:rPr>
      </w:pPr>
    </w:p>
    <w:p w14:paraId="1830A0EC" w14:textId="77777777" w:rsidR="0075404F" w:rsidRPr="001D2E49" w:rsidRDefault="0075404F" w:rsidP="0075404F">
      <w:pPr>
        <w:pStyle w:val="PL"/>
        <w:rPr>
          <w:noProof w:val="0"/>
          <w:snapToGrid w:val="0"/>
        </w:rPr>
      </w:pPr>
      <w:r w:rsidRPr="001D2E49">
        <w:rPr>
          <w:noProof w:val="0"/>
          <w:snapToGrid w:val="0"/>
        </w:rPr>
        <w:t>pDUSessionResourceSetup NGAP-ELEMENTARY-PROCEDURE ::= {</w:t>
      </w:r>
    </w:p>
    <w:p w14:paraId="1C9A2D17" w14:textId="77777777" w:rsidR="0075404F" w:rsidRPr="001D2E49" w:rsidRDefault="0075404F" w:rsidP="0075404F">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PDUSessionResourceSetupRequest</w:t>
      </w:r>
    </w:p>
    <w:p w14:paraId="61C09D66" w14:textId="77777777" w:rsidR="0075404F" w:rsidRPr="001D2E49" w:rsidRDefault="0075404F" w:rsidP="0075404F">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PDUSessionResourceSetupResponse</w:t>
      </w:r>
    </w:p>
    <w:p w14:paraId="35634E49" w14:textId="77777777" w:rsidR="0075404F" w:rsidRPr="001D2E49" w:rsidRDefault="0075404F" w:rsidP="0075404F">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id-PDUSessionResourceSetup</w:t>
      </w:r>
    </w:p>
    <w:p w14:paraId="3DBF2681" w14:textId="77777777" w:rsidR="0075404F" w:rsidRPr="001D2E49" w:rsidRDefault="0075404F" w:rsidP="0075404F">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6934F07D" w14:textId="77777777" w:rsidR="0075404F" w:rsidRPr="001D2E49" w:rsidRDefault="0075404F" w:rsidP="0075404F">
      <w:pPr>
        <w:pStyle w:val="PL"/>
        <w:rPr>
          <w:noProof w:val="0"/>
          <w:snapToGrid w:val="0"/>
        </w:rPr>
      </w:pPr>
      <w:r w:rsidRPr="001D2E49">
        <w:rPr>
          <w:noProof w:val="0"/>
          <w:snapToGrid w:val="0"/>
        </w:rPr>
        <w:t>}</w:t>
      </w:r>
    </w:p>
    <w:p w14:paraId="2EFACC25" w14:textId="77777777" w:rsidR="0075404F" w:rsidRPr="001D2E49" w:rsidRDefault="0075404F" w:rsidP="0075404F">
      <w:pPr>
        <w:pStyle w:val="PL"/>
        <w:rPr>
          <w:noProof w:val="0"/>
          <w:snapToGrid w:val="0"/>
        </w:rPr>
      </w:pPr>
    </w:p>
    <w:p w14:paraId="66766E06" w14:textId="77777777" w:rsidR="0075404F" w:rsidRPr="001D2E49" w:rsidRDefault="0075404F" w:rsidP="0075404F">
      <w:pPr>
        <w:pStyle w:val="PL"/>
        <w:rPr>
          <w:noProof w:val="0"/>
          <w:snapToGrid w:val="0"/>
        </w:rPr>
      </w:pPr>
      <w:r w:rsidRPr="001D2E49">
        <w:rPr>
          <w:noProof w:val="0"/>
          <w:snapToGrid w:val="0"/>
        </w:rPr>
        <w:t>privateMessage NGAP-ELEMENTARY-PROCEDURE ::= {</w:t>
      </w:r>
    </w:p>
    <w:p w14:paraId="6867BA10" w14:textId="77777777" w:rsidR="0075404F" w:rsidRPr="001D2E49" w:rsidRDefault="0075404F" w:rsidP="0075404F">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PrivateMessage</w:t>
      </w:r>
    </w:p>
    <w:p w14:paraId="6E59E881" w14:textId="77777777" w:rsidR="0075404F" w:rsidRPr="001D2E49" w:rsidRDefault="0075404F" w:rsidP="0075404F">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id-PrivateMessage</w:t>
      </w:r>
    </w:p>
    <w:p w14:paraId="0A397DE6" w14:textId="77777777" w:rsidR="0075404F" w:rsidRPr="001D2E49" w:rsidRDefault="0075404F" w:rsidP="0075404F">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5A9F9CB9" w14:textId="77777777" w:rsidR="0075404F" w:rsidRPr="001D2E49" w:rsidRDefault="0075404F" w:rsidP="0075404F">
      <w:pPr>
        <w:pStyle w:val="PL"/>
        <w:rPr>
          <w:noProof w:val="0"/>
          <w:snapToGrid w:val="0"/>
        </w:rPr>
      </w:pPr>
      <w:r w:rsidRPr="001D2E49">
        <w:rPr>
          <w:noProof w:val="0"/>
          <w:snapToGrid w:val="0"/>
        </w:rPr>
        <w:t>}</w:t>
      </w:r>
    </w:p>
    <w:p w14:paraId="384C3994" w14:textId="77777777" w:rsidR="0075404F" w:rsidRPr="001D2E49" w:rsidRDefault="0075404F" w:rsidP="0075404F">
      <w:pPr>
        <w:pStyle w:val="PL"/>
        <w:rPr>
          <w:noProof w:val="0"/>
          <w:snapToGrid w:val="0"/>
        </w:rPr>
      </w:pPr>
    </w:p>
    <w:p w14:paraId="5F49AA78" w14:textId="77777777" w:rsidR="0075404F" w:rsidRPr="001D2E49" w:rsidRDefault="0075404F" w:rsidP="0075404F">
      <w:pPr>
        <w:pStyle w:val="PL"/>
        <w:rPr>
          <w:noProof w:val="0"/>
          <w:snapToGrid w:val="0"/>
        </w:rPr>
      </w:pPr>
      <w:r w:rsidRPr="001D2E49">
        <w:rPr>
          <w:noProof w:val="0"/>
          <w:snapToGrid w:val="0"/>
        </w:rPr>
        <w:t>pWSCancel NGAP-ELEMENTARY-PROCEDURE ::= {</w:t>
      </w:r>
    </w:p>
    <w:p w14:paraId="281DB747" w14:textId="77777777" w:rsidR="0075404F" w:rsidRPr="001D2E49" w:rsidRDefault="0075404F" w:rsidP="0075404F">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PWSCancelRequest</w:t>
      </w:r>
    </w:p>
    <w:p w14:paraId="170CF809" w14:textId="77777777" w:rsidR="0075404F" w:rsidRPr="001D2E49" w:rsidRDefault="0075404F" w:rsidP="0075404F">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PWSCancelResponse</w:t>
      </w:r>
    </w:p>
    <w:p w14:paraId="6794318E" w14:textId="77777777" w:rsidR="0075404F" w:rsidRPr="001D2E49" w:rsidRDefault="0075404F" w:rsidP="0075404F">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id-PWSCancel</w:t>
      </w:r>
    </w:p>
    <w:p w14:paraId="3B3E0EF2" w14:textId="77777777" w:rsidR="0075404F" w:rsidRPr="001D2E49" w:rsidRDefault="0075404F" w:rsidP="0075404F">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56D02524" w14:textId="77777777" w:rsidR="0075404F" w:rsidRPr="001D2E49" w:rsidRDefault="0075404F" w:rsidP="0075404F">
      <w:pPr>
        <w:pStyle w:val="PL"/>
        <w:rPr>
          <w:noProof w:val="0"/>
          <w:snapToGrid w:val="0"/>
        </w:rPr>
      </w:pPr>
      <w:r w:rsidRPr="001D2E49">
        <w:rPr>
          <w:noProof w:val="0"/>
          <w:snapToGrid w:val="0"/>
        </w:rPr>
        <w:t>}</w:t>
      </w:r>
    </w:p>
    <w:p w14:paraId="0A2DBE02" w14:textId="77777777" w:rsidR="0075404F" w:rsidRPr="001D2E49" w:rsidRDefault="0075404F" w:rsidP="0075404F">
      <w:pPr>
        <w:pStyle w:val="PL"/>
        <w:spacing w:line="0" w:lineRule="atLeast"/>
        <w:rPr>
          <w:noProof w:val="0"/>
          <w:snapToGrid w:val="0"/>
          <w:lang w:eastAsia="zh-CN"/>
        </w:rPr>
      </w:pPr>
    </w:p>
    <w:p w14:paraId="17DF03BC" w14:textId="77777777" w:rsidR="0075404F" w:rsidRPr="001D2E49" w:rsidRDefault="0075404F" w:rsidP="0075404F">
      <w:pPr>
        <w:pStyle w:val="PL"/>
        <w:rPr>
          <w:noProof w:val="0"/>
          <w:snapToGrid w:val="0"/>
        </w:rPr>
      </w:pPr>
      <w:r w:rsidRPr="001D2E49">
        <w:rPr>
          <w:noProof w:val="0"/>
          <w:snapToGrid w:val="0"/>
        </w:rPr>
        <w:t>pWSFailureIndication NGAP-ELEMENTARY-PROCEDURE ::= {</w:t>
      </w:r>
    </w:p>
    <w:p w14:paraId="619EEED4" w14:textId="77777777" w:rsidR="0075404F" w:rsidRPr="001D2E49" w:rsidRDefault="0075404F" w:rsidP="0075404F">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PWSFailureIndication</w:t>
      </w:r>
    </w:p>
    <w:p w14:paraId="293D2950" w14:textId="77777777" w:rsidR="0075404F" w:rsidRPr="001D2E49" w:rsidRDefault="0075404F" w:rsidP="0075404F">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id-PWSFailureIndication</w:t>
      </w:r>
    </w:p>
    <w:p w14:paraId="2A66A3ED" w14:textId="77777777" w:rsidR="0075404F" w:rsidRPr="001D2E49" w:rsidRDefault="0075404F" w:rsidP="0075404F">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3EAB87F9" w14:textId="77777777" w:rsidR="0075404F" w:rsidRPr="001D2E49" w:rsidRDefault="0075404F" w:rsidP="0075404F">
      <w:pPr>
        <w:pStyle w:val="PL"/>
        <w:rPr>
          <w:noProof w:val="0"/>
          <w:snapToGrid w:val="0"/>
        </w:rPr>
      </w:pPr>
      <w:r w:rsidRPr="001D2E49">
        <w:rPr>
          <w:noProof w:val="0"/>
          <w:snapToGrid w:val="0"/>
        </w:rPr>
        <w:t>}</w:t>
      </w:r>
    </w:p>
    <w:p w14:paraId="558C433B" w14:textId="77777777" w:rsidR="0075404F" w:rsidRPr="001D2E49" w:rsidRDefault="0075404F" w:rsidP="0075404F">
      <w:pPr>
        <w:pStyle w:val="PL"/>
        <w:rPr>
          <w:noProof w:val="0"/>
          <w:snapToGrid w:val="0"/>
        </w:rPr>
      </w:pPr>
    </w:p>
    <w:p w14:paraId="00FC1E3B" w14:textId="77777777" w:rsidR="0075404F" w:rsidRPr="001D2E49" w:rsidRDefault="0075404F" w:rsidP="0075404F">
      <w:pPr>
        <w:pStyle w:val="PL"/>
        <w:rPr>
          <w:noProof w:val="0"/>
          <w:snapToGrid w:val="0"/>
        </w:rPr>
      </w:pPr>
      <w:r w:rsidRPr="001D2E49">
        <w:rPr>
          <w:noProof w:val="0"/>
          <w:snapToGrid w:val="0"/>
        </w:rPr>
        <w:t>pWSRestartIndication NGAP-ELEMENTARY-PROCEDURE ::= {</w:t>
      </w:r>
    </w:p>
    <w:p w14:paraId="63207135" w14:textId="77777777" w:rsidR="0075404F" w:rsidRPr="001D2E49" w:rsidRDefault="0075404F" w:rsidP="0075404F">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PWSRestartIndication</w:t>
      </w:r>
    </w:p>
    <w:p w14:paraId="6EA3EBCC" w14:textId="77777777" w:rsidR="0075404F" w:rsidRPr="001D2E49" w:rsidRDefault="0075404F" w:rsidP="0075404F">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id-PWSRestartIndication</w:t>
      </w:r>
    </w:p>
    <w:p w14:paraId="2199EBD8" w14:textId="77777777" w:rsidR="0075404F" w:rsidRPr="001D2E49" w:rsidRDefault="0075404F" w:rsidP="0075404F">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8F98554" w14:textId="77777777" w:rsidR="0075404F" w:rsidRPr="001D2E49" w:rsidRDefault="0075404F" w:rsidP="0075404F">
      <w:pPr>
        <w:pStyle w:val="PL"/>
        <w:rPr>
          <w:noProof w:val="0"/>
          <w:snapToGrid w:val="0"/>
        </w:rPr>
      </w:pPr>
      <w:r w:rsidRPr="001D2E49">
        <w:rPr>
          <w:noProof w:val="0"/>
          <w:snapToGrid w:val="0"/>
        </w:rPr>
        <w:t>}</w:t>
      </w:r>
    </w:p>
    <w:p w14:paraId="077CA26A" w14:textId="77777777" w:rsidR="0075404F" w:rsidRPr="001D2E49" w:rsidRDefault="0075404F" w:rsidP="0075404F">
      <w:pPr>
        <w:pStyle w:val="PL"/>
        <w:rPr>
          <w:noProof w:val="0"/>
          <w:snapToGrid w:val="0"/>
        </w:rPr>
      </w:pPr>
    </w:p>
    <w:p w14:paraId="536F6724" w14:textId="77777777" w:rsidR="0075404F" w:rsidRPr="001D2E49" w:rsidRDefault="0075404F" w:rsidP="0075404F">
      <w:pPr>
        <w:pStyle w:val="PL"/>
        <w:rPr>
          <w:noProof w:val="0"/>
          <w:snapToGrid w:val="0"/>
        </w:rPr>
      </w:pPr>
      <w:r w:rsidRPr="001D2E49">
        <w:rPr>
          <w:noProof w:val="0"/>
        </w:rPr>
        <w:t>rANConfiguration</w:t>
      </w:r>
      <w:r w:rsidRPr="001D2E49">
        <w:rPr>
          <w:noProof w:val="0"/>
          <w:snapToGrid w:val="0"/>
        </w:rPr>
        <w:t>Update NGAP-ELEMENTARY-PROCEDURE ::= {</w:t>
      </w:r>
    </w:p>
    <w:p w14:paraId="73D4B77A" w14:textId="77777777" w:rsidR="0075404F" w:rsidRPr="001D2E49" w:rsidRDefault="0075404F" w:rsidP="0075404F">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RAN</w:t>
      </w:r>
      <w:r w:rsidRPr="001D2E49">
        <w:rPr>
          <w:noProof w:val="0"/>
        </w:rPr>
        <w:t>Configuration</w:t>
      </w:r>
      <w:r w:rsidRPr="001D2E49">
        <w:rPr>
          <w:noProof w:val="0"/>
          <w:snapToGrid w:val="0"/>
        </w:rPr>
        <w:t>Update</w:t>
      </w:r>
    </w:p>
    <w:p w14:paraId="428FB6A3" w14:textId="77777777" w:rsidR="0075404F" w:rsidRPr="001D2E49" w:rsidRDefault="0075404F" w:rsidP="0075404F">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RAN</w:t>
      </w:r>
      <w:r w:rsidRPr="001D2E49">
        <w:rPr>
          <w:noProof w:val="0"/>
        </w:rPr>
        <w:t>Configuration</w:t>
      </w:r>
      <w:r w:rsidRPr="001D2E49">
        <w:rPr>
          <w:noProof w:val="0"/>
          <w:snapToGrid w:val="0"/>
        </w:rPr>
        <w:t>UpdateAcknowledge</w:t>
      </w:r>
    </w:p>
    <w:p w14:paraId="1E5E53AC" w14:textId="77777777" w:rsidR="0075404F" w:rsidRPr="001D2E49" w:rsidRDefault="0075404F" w:rsidP="0075404F">
      <w:pPr>
        <w:pStyle w:val="PL"/>
        <w:rPr>
          <w:noProof w:val="0"/>
          <w:snapToGrid w:val="0"/>
        </w:rPr>
      </w:pPr>
      <w:r w:rsidRPr="001D2E49">
        <w:rPr>
          <w:noProof w:val="0"/>
          <w:snapToGrid w:val="0"/>
        </w:rPr>
        <w:tab/>
        <w:t>UNSUCCESSFUL OUTCOME</w:t>
      </w:r>
      <w:r w:rsidRPr="001D2E49">
        <w:rPr>
          <w:noProof w:val="0"/>
          <w:snapToGrid w:val="0"/>
        </w:rPr>
        <w:tab/>
        <w:t>RAN</w:t>
      </w:r>
      <w:r w:rsidRPr="001D2E49">
        <w:rPr>
          <w:noProof w:val="0"/>
        </w:rPr>
        <w:t>Configuration</w:t>
      </w:r>
      <w:r w:rsidRPr="001D2E49">
        <w:rPr>
          <w:noProof w:val="0"/>
          <w:snapToGrid w:val="0"/>
        </w:rPr>
        <w:t>UpdateFailure</w:t>
      </w:r>
    </w:p>
    <w:p w14:paraId="23BCB9C3" w14:textId="77777777" w:rsidR="0075404F" w:rsidRPr="001D2E49" w:rsidRDefault="0075404F" w:rsidP="0075404F">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id-RAN</w:t>
      </w:r>
      <w:r w:rsidRPr="001D2E49">
        <w:rPr>
          <w:noProof w:val="0"/>
        </w:rPr>
        <w:t>Configuration</w:t>
      </w:r>
      <w:r w:rsidRPr="001D2E49">
        <w:rPr>
          <w:noProof w:val="0"/>
          <w:snapToGrid w:val="0"/>
        </w:rPr>
        <w:t>Update</w:t>
      </w:r>
    </w:p>
    <w:p w14:paraId="1A2F443C" w14:textId="77777777" w:rsidR="0075404F" w:rsidRPr="001D2E49" w:rsidRDefault="0075404F" w:rsidP="0075404F">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225975D5" w14:textId="77777777" w:rsidR="0075404F" w:rsidRPr="001D2E49" w:rsidRDefault="0075404F" w:rsidP="0075404F">
      <w:pPr>
        <w:pStyle w:val="PL"/>
        <w:rPr>
          <w:noProof w:val="0"/>
          <w:snapToGrid w:val="0"/>
        </w:rPr>
      </w:pPr>
      <w:r w:rsidRPr="001D2E49">
        <w:rPr>
          <w:noProof w:val="0"/>
          <w:snapToGrid w:val="0"/>
        </w:rPr>
        <w:t>}</w:t>
      </w:r>
    </w:p>
    <w:p w14:paraId="5D0A4385" w14:textId="77777777" w:rsidR="0075404F" w:rsidRDefault="0075404F" w:rsidP="0075404F">
      <w:pPr>
        <w:pStyle w:val="PL"/>
        <w:rPr>
          <w:noProof w:val="0"/>
          <w:snapToGrid w:val="0"/>
          <w:lang w:eastAsia="zh-CN"/>
        </w:rPr>
      </w:pPr>
    </w:p>
    <w:p w14:paraId="6DCD28AB" w14:textId="77777777" w:rsidR="0075404F" w:rsidRPr="001D2E49" w:rsidRDefault="0075404F" w:rsidP="0075404F">
      <w:pPr>
        <w:pStyle w:val="PL"/>
        <w:rPr>
          <w:noProof w:val="0"/>
          <w:snapToGrid w:val="0"/>
        </w:rPr>
      </w:pPr>
      <w:r w:rsidRPr="00B92576">
        <w:rPr>
          <w:noProof w:val="0"/>
          <w:snapToGrid w:val="0"/>
        </w:rPr>
        <w:t>rANCPRelocationIndication</w:t>
      </w:r>
      <w:r w:rsidRPr="001D2E49">
        <w:rPr>
          <w:noProof w:val="0"/>
          <w:snapToGrid w:val="0"/>
        </w:rPr>
        <w:t xml:space="preserve"> NGAP-ELEMENTARY-PROCEDURE ::= {</w:t>
      </w:r>
    </w:p>
    <w:p w14:paraId="729E22C7" w14:textId="77777777" w:rsidR="0075404F" w:rsidRPr="001D2E49" w:rsidRDefault="0075404F" w:rsidP="0075404F">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r>
        <w:rPr>
          <w:noProof w:val="0"/>
          <w:snapToGrid w:val="0"/>
        </w:rPr>
        <w:t>R</w:t>
      </w:r>
      <w:r w:rsidRPr="00B92576">
        <w:rPr>
          <w:noProof w:val="0"/>
          <w:snapToGrid w:val="0"/>
        </w:rPr>
        <w:t>ANCPRelocationIndication</w:t>
      </w:r>
    </w:p>
    <w:p w14:paraId="37A91378" w14:textId="77777777" w:rsidR="0075404F" w:rsidRPr="001D2E49" w:rsidRDefault="0075404F" w:rsidP="0075404F">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Pr>
          <w:noProof w:val="0"/>
          <w:snapToGrid w:val="0"/>
        </w:rPr>
        <w:t>R</w:t>
      </w:r>
      <w:r w:rsidRPr="00B92576">
        <w:rPr>
          <w:noProof w:val="0"/>
          <w:snapToGrid w:val="0"/>
        </w:rPr>
        <w:t>ANCPRelocationIndication</w:t>
      </w:r>
    </w:p>
    <w:p w14:paraId="6C5CC113" w14:textId="77777777" w:rsidR="0075404F" w:rsidRDefault="0075404F" w:rsidP="0075404F">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reject</w:t>
      </w:r>
    </w:p>
    <w:p w14:paraId="3D67F7FA" w14:textId="77777777" w:rsidR="0075404F" w:rsidRDefault="0075404F" w:rsidP="0075404F">
      <w:pPr>
        <w:pStyle w:val="PL"/>
        <w:rPr>
          <w:noProof w:val="0"/>
          <w:snapToGrid w:val="0"/>
        </w:rPr>
      </w:pPr>
      <w:r>
        <w:rPr>
          <w:rFonts w:hint="eastAsia"/>
          <w:noProof w:val="0"/>
          <w:snapToGrid w:val="0"/>
          <w:lang w:eastAsia="zh-CN"/>
        </w:rPr>
        <w:t>}</w:t>
      </w:r>
    </w:p>
    <w:p w14:paraId="58A1183F" w14:textId="77777777" w:rsidR="0075404F" w:rsidRPr="001D2E49" w:rsidRDefault="0075404F" w:rsidP="0075404F">
      <w:pPr>
        <w:pStyle w:val="PL"/>
        <w:rPr>
          <w:noProof w:val="0"/>
          <w:snapToGrid w:val="0"/>
        </w:rPr>
      </w:pPr>
    </w:p>
    <w:p w14:paraId="372C0E57" w14:textId="77777777" w:rsidR="0075404F" w:rsidRPr="001D2E49" w:rsidRDefault="0075404F" w:rsidP="0075404F">
      <w:pPr>
        <w:pStyle w:val="PL"/>
        <w:rPr>
          <w:noProof w:val="0"/>
          <w:snapToGrid w:val="0"/>
        </w:rPr>
      </w:pPr>
      <w:r w:rsidRPr="001D2E49">
        <w:rPr>
          <w:noProof w:val="0"/>
          <w:snapToGrid w:val="0"/>
        </w:rPr>
        <w:t>rerouteNASRequest NGAP-ELEMENTARY-PROCEDURE ::= {</w:t>
      </w:r>
    </w:p>
    <w:p w14:paraId="302EF733" w14:textId="77777777" w:rsidR="0075404F" w:rsidRPr="001D2E49" w:rsidRDefault="0075404F" w:rsidP="0075404F">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RerouteNASRequest</w:t>
      </w:r>
    </w:p>
    <w:p w14:paraId="14CE1FF8" w14:textId="77777777" w:rsidR="0075404F" w:rsidRPr="001D2E49" w:rsidRDefault="0075404F" w:rsidP="0075404F">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id-RerouteNASRequest</w:t>
      </w:r>
    </w:p>
    <w:p w14:paraId="42AD28A9" w14:textId="77777777" w:rsidR="0075404F" w:rsidRPr="001D2E49" w:rsidRDefault="0075404F" w:rsidP="0075404F">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07FDC4BF" w14:textId="77777777" w:rsidR="0075404F" w:rsidRPr="001D2E49" w:rsidRDefault="0075404F" w:rsidP="0075404F">
      <w:pPr>
        <w:pStyle w:val="PL"/>
        <w:rPr>
          <w:noProof w:val="0"/>
          <w:snapToGrid w:val="0"/>
        </w:rPr>
      </w:pPr>
      <w:r w:rsidRPr="001D2E49">
        <w:rPr>
          <w:noProof w:val="0"/>
          <w:snapToGrid w:val="0"/>
        </w:rPr>
        <w:t>}</w:t>
      </w:r>
    </w:p>
    <w:p w14:paraId="2D7195B3" w14:textId="77777777" w:rsidR="0075404F" w:rsidRPr="001D2E49" w:rsidRDefault="0075404F" w:rsidP="0075404F">
      <w:pPr>
        <w:pStyle w:val="PL"/>
        <w:rPr>
          <w:noProof w:val="0"/>
          <w:snapToGrid w:val="0"/>
        </w:rPr>
      </w:pPr>
    </w:p>
    <w:p w14:paraId="7988C459" w14:textId="77777777" w:rsidR="0075404F" w:rsidRDefault="0075404F" w:rsidP="0075404F">
      <w:pPr>
        <w:pStyle w:val="PL"/>
        <w:rPr>
          <w:noProof w:val="0"/>
          <w:snapToGrid w:val="0"/>
        </w:rPr>
      </w:pPr>
    </w:p>
    <w:p w14:paraId="0EE17FBF" w14:textId="77777777" w:rsidR="0075404F" w:rsidRPr="001D2E49" w:rsidRDefault="0075404F" w:rsidP="0075404F">
      <w:pPr>
        <w:pStyle w:val="PL"/>
        <w:rPr>
          <w:noProof w:val="0"/>
          <w:snapToGrid w:val="0"/>
        </w:rPr>
      </w:pPr>
      <w:r w:rsidRPr="00B92576">
        <w:rPr>
          <w:noProof w:val="0"/>
          <w:snapToGrid w:val="0"/>
        </w:rPr>
        <w:t>retrieveUEInformation</w:t>
      </w:r>
      <w:r w:rsidRPr="001D2E49">
        <w:rPr>
          <w:noProof w:val="0"/>
          <w:snapToGrid w:val="0"/>
        </w:rPr>
        <w:t xml:space="preserve"> NGAP-ELEMENTARY-PROCEDURE ::= {</w:t>
      </w:r>
    </w:p>
    <w:p w14:paraId="7BEE8E23" w14:textId="77777777" w:rsidR="0075404F" w:rsidRPr="001D2E49" w:rsidRDefault="0075404F" w:rsidP="0075404F">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r>
        <w:rPr>
          <w:noProof w:val="0"/>
          <w:snapToGrid w:val="0"/>
        </w:rPr>
        <w:t>R</w:t>
      </w:r>
      <w:r w:rsidRPr="00B92576">
        <w:rPr>
          <w:noProof w:val="0"/>
          <w:snapToGrid w:val="0"/>
        </w:rPr>
        <w:t>etrieveUEInformation</w:t>
      </w:r>
    </w:p>
    <w:p w14:paraId="09CFC70F" w14:textId="77777777" w:rsidR="0075404F" w:rsidRPr="001D2E49" w:rsidRDefault="0075404F" w:rsidP="0075404F">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r>
      <w:r w:rsidRPr="00B92576">
        <w:rPr>
          <w:noProof w:val="0"/>
          <w:snapToGrid w:val="0"/>
        </w:rPr>
        <w:t>id-RetrieveUEInformation</w:t>
      </w:r>
    </w:p>
    <w:p w14:paraId="0314451F" w14:textId="77777777" w:rsidR="0075404F" w:rsidRPr="001D2E49" w:rsidRDefault="0075404F" w:rsidP="0075404F">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reject</w:t>
      </w:r>
    </w:p>
    <w:p w14:paraId="3BAC725B" w14:textId="77777777" w:rsidR="0075404F" w:rsidRDefault="0075404F" w:rsidP="0075404F">
      <w:pPr>
        <w:pStyle w:val="PL"/>
        <w:rPr>
          <w:noProof w:val="0"/>
          <w:snapToGrid w:val="0"/>
          <w:lang w:eastAsia="zh-CN"/>
        </w:rPr>
      </w:pPr>
      <w:r>
        <w:rPr>
          <w:rFonts w:hint="eastAsia"/>
          <w:noProof w:val="0"/>
          <w:snapToGrid w:val="0"/>
          <w:lang w:eastAsia="zh-CN"/>
        </w:rPr>
        <w:t>}</w:t>
      </w:r>
    </w:p>
    <w:p w14:paraId="61ABDA76" w14:textId="77777777" w:rsidR="0075404F" w:rsidRDefault="0075404F" w:rsidP="0075404F">
      <w:pPr>
        <w:pStyle w:val="PL"/>
        <w:rPr>
          <w:noProof w:val="0"/>
          <w:snapToGrid w:val="0"/>
          <w:lang w:eastAsia="zh-CN"/>
        </w:rPr>
      </w:pPr>
    </w:p>
    <w:p w14:paraId="18E8C3B3" w14:textId="77777777" w:rsidR="0075404F" w:rsidRPr="001D2E49" w:rsidRDefault="0075404F" w:rsidP="0075404F">
      <w:pPr>
        <w:pStyle w:val="PL"/>
        <w:rPr>
          <w:noProof w:val="0"/>
          <w:snapToGrid w:val="0"/>
        </w:rPr>
      </w:pPr>
      <w:r w:rsidRPr="001D2E49">
        <w:rPr>
          <w:noProof w:val="0"/>
          <w:snapToGrid w:val="0"/>
        </w:rPr>
        <w:t>rRCInactiveTransitionReport NGAP-ELEMENTARY-PROCEDURE ::= {</w:t>
      </w:r>
    </w:p>
    <w:p w14:paraId="34A873E8" w14:textId="77777777" w:rsidR="0075404F" w:rsidRPr="001D2E49" w:rsidRDefault="0075404F" w:rsidP="0075404F">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RRCInactiveTransitionReport</w:t>
      </w:r>
    </w:p>
    <w:p w14:paraId="3D7368DE" w14:textId="77777777" w:rsidR="0075404F" w:rsidRPr="001D2E49" w:rsidRDefault="0075404F" w:rsidP="0075404F">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id-RRCInactiveTransition</w:t>
      </w:r>
      <w:r w:rsidRPr="001D2E49">
        <w:rPr>
          <w:noProof w:val="0"/>
          <w:snapToGrid w:val="0"/>
          <w:lang w:eastAsia="zh-CN"/>
        </w:rPr>
        <w:t>Report</w:t>
      </w:r>
    </w:p>
    <w:p w14:paraId="0F8AE178" w14:textId="77777777" w:rsidR="0075404F" w:rsidRPr="001D2E49" w:rsidRDefault="0075404F" w:rsidP="0075404F">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5DF883BF" w14:textId="77777777" w:rsidR="0075404F" w:rsidRPr="001D2E49" w:rsidRDefault="0075404F" w:rsidP="0075404F">
      <w:pPr>
        <w:pStyle w:val="PL"/>
        <w:rPr>
          <w:noProof w:val="0"/>
          <w:snapToGrid w:val="0"/>
        </w:rPr>
      </w:pPr>
      <w:r w:rsidRPr="001D2E49">
        <w:rPr>
          <w:noProof w:val="0"/>
          <w:snapToGrid w:val="0"/>
        </w:rPr>
        <w:t>}</w:t>
      </w:r>
    </w:p>
    <w:p w14:paraId="21E31759" w14:textId="77777777" w:rsidR="0075404F" w:rsidRPr="001D2E49" w:rsidRDefault="0075404F" w:rsidP="0075404F">
      <w:pPr>
        <w:pStyle w:val="PL"/>
        <w:rPr>
          <w:noProof w:val="0"/>
          <w:snapToGrid w:val="0"/>
        </w:rPr>
      </w:pPr>
    </w:p>
    <w:p w14:paraId="20036675" w14:textId="77777777" w:rsidR="0075404F" w:rsidRPr="001D2E49" w:rsidRDefault="0075404F" w:rsidP="0075404F">
      <w:pPr>
        <w:pStyle w:val="PL"/>
        <w:rPr>
          <w:noProof w:val="0"/>
          <w:snapToGrid w:val="0"/>
        </w:rPr>
      </w:pPr>
      <w:r w:rsidRPr="001D2E49">
        <w:rPr>
          <w:noProof w:val="0"/>
          <w:snapToGrid w:val="0"/>
        </w:rPr>
        <w:t>secondaryRATDataUsageReport NGAP-ELEMENTARY-PROCEDURE ::= {</w:t>
      </w:r>
    </w:p>
    <w:p w14:paraId="3D7E6807" w14:textId="77777777" w:rsidR="0075404F" w:rsidRPr="001D2E49" w:rsidRDefault="0075404F" w:rsidP="0075404F">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SecondaryRATDataUsageReport</w:t>
      </w:r>
    </w:p>
    <w:p w14:paraId="35699FFF" w14:textId="77777777" w:rsidR="0075404F" w:rsidRPr="001D2E49" w:rsidRDefault="0075404F" w:rsidP="0075404F">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id-SecondaryRATDataUsageReport</w:t>
      </w:r>
    </w:p>
    <w:p w14:paraId="302BD01B" w14:textId="77777777" w:rsidR="0075404F" w:rsidRPr="001D2E49" w:rsidRDefault="0075404F" w:rsidP="0075404F">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1BDB66D0" w14:textId="77777777" w:rsidR="0075404F" w:rsidRPr="001D2E49" w:rsidRDefault="0075404F" w:rsidP="0075404F">
      <w:pPr>
        <w:pStyle w:val="PL"/>
        <w:rPr>
          <w:noProof w:val="0"/>
          <w:snapToGrid w:val="0"/>
        </w:rPr>
      </w:pPr>
      <w:r w:rsidRPr="001D2E49">
        <w:rPr>
          <w:snapToGrid w:val="0"/>
        </w:rPr>
        <w:t>}</w:t>
      </w:r>
    </w:p>
    <w:p w14:paraId="4B040C95" w14:textId="77777777" w:rsidR="0075404F" w:rsidRPr="001D2E49" w:rsidRDefault="0075404F" w:rsidP="0075404F">
      <w:pPr>
        <w:pStyle w:val="PL"/>
        <w:spacing w:line="0" w:lineRule="atLeast"/>
        <w:rPr>
          <w:noProof w:val="0"/>
          <w:snapToGrid w:val="0"/>
        </w:rPr>
      </w:pPr>
    </w:p>
    <w:p w14:paraId="756393DB" w14:textId="77777777" w:rsidR="0075404F" w:rsidRPr="001D2E49" w:rsidRDefault="0075404F" w:rsidP="0075404F">
      <w:pPr>
        <w:pStyle w:val="PL"/>
        <w:rPr>
          <w:noProof w:val="0"/>
          <w:snapToGrid w:val="0"/>
        </w:rPr>
      </w:pPr>
      <w:r w:rsidRPr="001D2E49">
        <w:rPr>
          <w:noProof w:val="0"/>
          <w:snapToGrid w:val="0"/>
        </w:rPr>
        <w:t>traceFailureIndication NGAP-ELEMENTARY-PROCEDURE ::= {</w:t>
      </w:r>
    </w:p>
    <w:p w14:paraId="082C2FB3" w14:textId="77777777" w:rsidR="0075404F" w:rsidRPr="001D2E49" w:rsidRDefault="0075404F" w:rsidP="0075404F">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TraceFailureIndication</w:t>
      </w:r>
    </w:p>
    <w:p w14:paraId="222E9250" w14:textId="77777777" w:rsidR="0075404F" w:rsidRPr="001D2E49" w:rsidRDefault="0075404F" w:rsidP="0075404F">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id-TraceFailureIndication</w:t>
      </w:r>
    </w:p>
    <w:p w14:paraId="6FAFC7F3" w14:textId="77777777" w:rsidR="0075404F" w:rsidRPr="001D2E49" w:rsidRDefault="0075404F" w:rsidP="0075404F">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5969AA8" w14:textId="77777777" w:rsidR="0075404F" w:rsidRPr="001D2E49" w:rsidRDefault="0075404F" w:rsidP="0075404F">
      <w:pPr>
        <w:pStyle w:val="PL"/>
        <w:rPr>
          <w:noProof w:val="0"/>
          <w:snapToGrid w:val="0"/>
        </w:rPr>
      </w:pPr>
      <w:r w:rsidRPr="001D2E49">
        <w:rPr>
          <w:noProof w:val="0"/>
          <w:snapToGrid w:val="0"/>
        </w:rPr>
        <w:t>}</w:t>
      </w:r>
    </w:p>
    <w:p w14:paraId="3DB7EFBB" w14:textId="77777777" w:rsidR="0075404F" w:rsidRPr="001D2E49" w:rsidRDefault="0075404F" w:rsidP="0075404F">
      <w:pPr>
        <w:pStyle w:val="PL"/>
        <w:rPr>
          <w:noProof w:val="0"/>
          <w:snapToGrid w:val="0"/>
        </w:rPr>
      </w:pPr>
    </w:p>
    <w:p w14:paraId="5474A476" w14:textId="77777777" w:rsidR="0075404F" w:rsidRPr="001D2E49" w:rsidRDefault="0075404F" w:rsidP="0075404F">
      <w:pPr>
        <w:pStyle w:val="PL"/>
        <w:rPr>
          <w:noProof w:val="0"/>
          <w:snapToGrid w:val="0"/>
        </w:rPr>
      </w:pPr>
      <w:r w:rsidRPr="001D2E49">
        <w:rPr>
          <w:noProof w:val="0"/>
          <w:snapToGrid w:val="0"/>
        </w:rPr>
        <w:t>traceStart NGAP-ELEMENTARY-PROCEDURE ::= {</w:t>
      </w:r>
    </w:p>
    <w:p w14:paraId="19D6204E" w14:textId="77777777" w:rsidR="0075404F" w:rsidRPr="001D2E49" w:rsidRDefault="0075404F" w:rsidP="0075404F">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TraceStart</w:t>
      </w:r>
    </w:p>
    <w:p w14:paraId="46A21738" w14:textId="77777777" w:rsidR="0075404F" w:rsidRPr="001D2E49" w:rsidRDefault="0075404F" w:rsidP="0075404F">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id-TraceStart</w:t>
      </w:r>
    </w:p>
    <w:p w14:paraId="536192BD" w14:textId="77777777" w:rsidR="0075404F" w:rsidRPr="001D2E49" w:rsidRDefault="0075404F" w:rsidP="0075404F">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61473CDE" w14:textId="77777777" w:rsidR="0075404F" w:rsidRPr="001D2E49" w:rsidRDefault="0075404F" w:rsidP="0075404F">
      <w:pPr>
        <w:pStyle w:val="PL"/>
        <w:rPr>
          <w:noProof w:val="0"/>
          <w:snapToGrid w:val="0"/>
        </w:rPr>
      </w:pPr>
      <w:r w:rsidRPr="001D2E49">
        <w:rPr>
          <w:noProof w:val="0"/>
          <w:snapToGrid w:val="0"/>
        </w:rPr>
        <w:t>}</w:t>
      </w:r>
    </w:p>
    <w:p w14:paraId="04F6F32F" w14:textId="77777777" w:rsidR="0075404F" w:rsidRPr="001D2E49" w:rsidRDefault="0075404F" w:rsidP="0075404F">
      <w:pPr>
        <w:pStyle w:val="PL"/>
        <w:rPr>
          <w:noProof w:val="0"/>
          <w:snapToGrid w:val="0"/>
        </w:rPr>
      </w:pPr>
    </w:p>
    <w:p w14:paraId="10DC0015" w14:textId="77777777" w:rsidR="0075404F" w:rsidRPr="001D2E49" w:rsidRDefault="0075404F" w:rsidP="0075404F">
      <w:pPr>
        <w:pStyle w:val="PL"/>
        <w:rPr>
          <w:noProof w:val="0"/>
          <w:snapToGrid w:val="0"/>
        </w:rPr>
      </w:pPr>
      <w:r w:rsidRPr="001D2E49">
        <w:rPr>
          <w:noProof w:val="0"/>
          <w:snapToGrid w:val="0"/>
        </w:rPr>
        <w:t>uEContextModification NGAP-ELEMENTARY-PROCEDURE ::= {</w:t>
      </w:r>
    </w:p>
    <w:p w14:paraId="62FBED55" w14:textId="77777777" w:rsidR="0075404F" w:rsidRPr="001D2E49" w:rsidRDefault="0075404F" w:rsidP="0075404F">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UEContextModificationRequest</w:t>
      </w:r>
    </w:p>
    <w:p w14:paraId="75CCCF8F" w14:textId="77777777" w:rsidR="0075404F" w:rsidRPr="001D2E49" w:rsidRDefault="0075404F" w:rsidP="0075404F">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UEContextModificationResponse</w:t>
      </w:r>
    </w:p>
    <w:p w14:paraId="4D43A08D" w14:textId="77777777" w:rsidR="0075404F" w:rsidRPr="001D2E49" w:rsidRDefault="0075404F" w:rsidP="0075404F">
      <w:pPr>
        <w:pStyle w:val="PL"/>
        <w:rPr>
          <w:noProof w:val="0"/>
          <w:snapToGrid w:val="0"/>
        </w:rPr>
      </w:pPr>
      <w:r w:rsidRPr="001D2E49">
        <w:rPr>
          <w:noProof w:val="0"/>
          <w:snapToGrid w:val="0"/>
        </w:rPr>
        <w:tab/>
        <w:t>UNSUCCESSFUL OUTCOME</w:t>
      </w:r>
      <w:r w:rsidRPr="001D2E49">
        <w:rPr>
          <w:noProof w:val="0"/>
          <w:snapToGrid w:val="0"/>
        </w:rPr>
        <w:tab/>
        <w:t>UEContextModificationFailure</w:t>
      </w:r>
    </w:p>
    <w:p w14:paraId="367327F3" w14:textId="77777777" w:rsidR="0075404F" w:rsidRPr="001D2E49" w:rsidRDefault="0075404F" w:rsidP="0075404F">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id-UEContextModification</w:t>
      </w:r>
    </w:p>
    <w:p w14:paraId="7AD0703D" w14:textId="77777777" w:rsidR="0075404F" w:rsidRPr="001D2E49" w:rsidRDefault="0075404F" w:rsidP="0075404F">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296EC1A2" w14:textId="77777777" w:rsidR="0075404F" w:rsidRPr="001D2E49" w:rsidRDefault="0075404F" w:rsidP="0075404F">
      <w:pPr>
        <w:pStyle w:val="PL"/>
        <w:rPr>
          <w:noProof w:val="0"/>
          <w:snapToGrid w:val="0"/>
        </w:rPr>
      </w:pPr>
      <w:r w:rsidRPr="001D2E49">
        <w:rPr>
          <w:noProof w:val="0"/>
          <w:snapToGrid w:val="0"/>
        </w:rPr>
        <w:t>}</w:t>
      </w:r>
    </w:p>
    <w:p w14:paraId="190725DE" w14:textId="77777777" w:rsidR="0075404F" w:rsidRPr="001D2E49" w:rsidRDefault="0075404F" w:rsidP="0075404F">
      <w:pPr>
        <w:pStyle w:val="PL"/>
        <w:rPr>
          <w:noProof w:val="0"/>
          <w:snapToGrid w:val="0"/>
        </w:rPr>
      </w:pPr>
    </w:p>
    <w:p w14:paraId="42446A19" w14:textId="77777777" w:rsidR="0075404F" w:rsidRPr="001D2E49" w:rsidRDefault="0075404F" w:rsidP="0075404F">
      <w:pPr>
        <w:pStyle w:val="PL"/>
        <w:rPr>
          <w:noProof w:val="0"/>
          <w:snapToGrid w:val="0"/>
        </w:rPr>
      </w:pPr>
      <w:r w:rsidRPr="001D2E49">
        <w:rPr>
          <w:noProof w:val="0"/>
          <w:snapToGrid w:val="0"/>
        </w:rPr>
        <w:t>uEContextRelease NGAP-ELEMENTARY-PROCEDURE ::= {</w:t>
      </w:r>
    </w:p>
    <w:p w14:paraId="55A7209D" w14:textId="77777777" w:rsidR="0075404F" w:rsidRPr="001D2E49" w:rsidRDefault="0075404F" w:rsidP="0075404F">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UEContextReleaseCommand</w:t>
      </w:r>
    </w:p>
    <w:p w14:paraId="079B1795" w14:textId="77777777" w:rsidR="0075404F" w:rsidRPr="001D2E49" w:rsidRDefault="0075404F" w:rsidP="0075404F">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UEContextReleaseComplete</w:t>
      </w:r>
    </w:p>
    <w:p w14:paraId="63E45BDC" w14:textId="77777777" w:rsidR="0075404F" w:rsidRPr="001D2E49" w:rsidRDefault="0075404F" w:rsidP="0075404F">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id-UEContextRelease</w:t>
      </w:r>
    </w:p>
    <w:p w14:paraId="4AA4F19F" w14:textId="77777777" w:rsidR="0075404F" w:rsidRPr="001D2E49" w:rsidRDefault="0075404F" w:rsidP="0075404F">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34D62D6A" w14:textId="77777777" w:rsidR="0075404F" w:rsidRPr="001D2E49" w:rsidRDefault="0075404F" w:rsidP="0075404F">
      <w:pPr>
        <w:pStyle w:val="PL"/>
        <w:rPr>
          <w:noProof w:val="0"/>
          <w:snapToGrid w:val="0"/>
        </w:rPr>
      </w:pPr>
      <w:r w:rsidRPr="001D2E49">
        <w:rPr>
          <w:noProof w:val="0"/>
          <w:snapToGrid w:val="0"/>
        </w:rPr>
        <w:t>}</w:t>
      </w:r>
    </w:p>
    <w:p w14:paraId="17990E62" w14:textId="77777777" w:rsidR="0075404F" w:rsidRPr="001D2E49" w:rsidRDefault="0075404F" w:rsidP="0075404F">
      <w:pPr>
        <w:pStyle w:val="PL"/>
        <w:rPr>
          <w:noProof w:val="0"/>
          <w:snapToGrid w:val="0"/>
        </w:rPr>
      </w:pPr>
    </w:p>
    <w:p w14:paraId="65C97507" w14:textId="77777777" w:rsidR="0075404F" w:rsidRPr="001D2E49" w:rsidRDefault="0075404F" w:rsidP="0075404F">
      <w:pPr>
        <w:pStyle w:val="PL"/>
        <w:spacing w:line="0" w:lineRule="atLeast"/>
        <w:rPr>
          <w:noProof w:val="0"/>
          <w:snapToGrid w:val="0"/>
        </w:rPr>
      </w:pPr>
      <w:r w:rsidRPr="001D2E49">
        <w:rPr>
          <w:noProof w:val="0"/>
          <w:snapToGrid w:val="0"/>
        </w:rPr>
        <w:t>uEContextReleaseRequest NGAP-ELEMENTARY-PROCEDURE ::= {</w:t>
      </w:r>
    </w:p>
    <w:p w14:paraId="7C9B8CEB" w14:textId="77777777" w:rsidR="0075404F" w:rsidRPr="001D2E49" w:rsidRDefault="0075404F" w:rsidP="0075404F">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UEContextReleaseRequest</w:t>
      </w:r>
    </w:p>
    <w:p w14:paraId="767A0B7A" w14:textId="77777777" w:rsidR="0075404F" w:rsidRPr="001D2E49" w:rsidRDefault="0075404F" w:rsidP="0075404F">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id-UEContextReleaseRequest</w:t>
      </w:r>
    </w:p>
    <w:p w14:paraId="43174E1E" w14:textId="77777777" w:rsidR="0075404F" w:rsidRPr="001D2E49" w:rsidRDefault="0075404F" w:rsidP="0075404F">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01CA60B" w14:textId="77777777" w:rsidR="0075404F" w:rsidRPr="001D2E49" w:rsidRDefault="0075404F" w:rsidP="0075404F">
      <w:pPr>
        <w:pStyle w:val="PL"/>
        <w:spacing w:line="0" w:lineRule="atLeast"/>
        <w:rPr>
          <w:noProof w:val="0"/>
          <w:snapToGrid w:val="0"/>
        </w:rPr>
      </w:pPr>
      <w:r w:rsidRPr="001D2E49">
        <w:rPr>
          <w:noProof w:val="0"/>
          <w:snapToGrid w:val="0"/>
        </w:rPr>
        <w:t>}</w:t>
      </w:r>
    </w:p>
    <w:p w14:paraId="161AE956" w14:textId="77777777" w:rsidR="0075404F" w:rsidRDefault="0075404F" w:rsidP="0075404F">
      <w:pPr>
        <w:pStyle w:val="PL"/>
        <w:rPr>
          <w:snapToGrid w:val="0"/>
        </w:rPr>
      </w:pPr>
    </w:p>
    <w:p w14:paraId="21764D1A" w14:textId="77777777" w:rsidR="0075404F" w:rsidRPr="00556C4F" w:rsidRDefault="0075404F" w:rsidP="0075404F">
      <w:pPr>
        <w:pStyle w:val="PL"/>
        <w:rPr>
          <w:snapToGrid w:val="0"/>
        </w:rPr>
      </w:pPr>
      <w:r w:rsidRPr="00556C4F">
        <w:rPr>
          <w:snapToGrid w:val="0"/>
        </w:rPr>
        <w:t>uEContextResume NGAP-ELEMENTARY-PROCEDURE ::= {</w:t>
      </w:r>
    </w:p>
    <w:p w14:paraId="5278B583" w14:textId="77777777" w:rsidR="0075404F" w:rsidRPr="00556C4F" w:rsidRDefault="0075404F" w:rsidP="0075404F">
      <w:pPr>
        <w:pStyle w:val="PL"/>
        <w:rPr>
          <w:snapToGrid w:val="0"/>
        </w:rPr>
      </w:pPr>
      <w:r w:rsidRPr="00556C4F">
        <w:rPr>
          <w:snapToGrid w:val="0"/>
        </w:rPr>
        <w:tab/>
        <w:t>INITIATING MESSAGE</w:t>
      </w:r>
      <w:r w:rsidRPr="00556C4F">
        <w:rPr>
          <w:snapToGrid w:val="0"/>
        </w:rPr>
        <w:tab/>
      </w:r>
      <w:r w:rsidRPr="00556C4F">
        <w:rPr>
          <w:snapToGrid w:val="0"/>
        </w:rPr>
        <w:tab/>
        <w:t>UEContextResumeRequest</w:t>
      </w:r>
    </w:p>
    <w:p w14:paraId="7BD83EF9" w14:textId="77777777" w:rsidR="0075404F" w:rsidRPr="00556C4F" w:rsidRDefault="0075404F" w:rsidP="0075404F">
      <w:pPr>
        <w:pStyle w:val="PL"/>
        <w:rPr>
          <w:snapToGrid w:val="0"/>
        </w:rPr>
      </w:pPr>
      <w:r w:rsidRPr="00556C4F">
        <w:rPr>
          <w:snapToGrid w:val="0"/>
        </w:rPr>
        <w:tab/>
        <w:t>SUCCESSFUL OUTCOME</w:t>
      </w:r>
      <w:r w:rsidRPr="00556C4F">
        <w:rPr>
          <w:snapToGrid w:val="0"/>
        </w:rPr>
        <w:tab/>
      </w:r>
      <w:r w:rsidRPr="00556C4F">
        <w:rPr>
          <w:snapToGrid w:val="0"/>
        </w:rPr>
        <w:tab/>
        <w:t>UEContextResumeResponse</w:t>
      </w:r>
    </w:p>
    <w:p w14:paraId="31F4D53D" w14:textId="77777777" w:rsidR="0075404F" w:rsidRPr="00556C4F" w:rsidRDefault="0075404F" w:rsidP="0075404F">
      <w:pPr>
        <w:pStyle w:val="PL"/>
        <w:rPr>
          <w:snapToGrid w:val="0"/>
        </w:rPr>
      </w:pPr>
      <w:r w:rsidRPr="00556C4F">
        <w:rPr>
          <w:snapToGrid w:val="0"/>
        </w:rPr>
        <w:tab/>
        <w:t>UNSUCCESSFUL OUTCOME</w:t>
      </w:r>
      <w:r w:rsidRPr="00556C4F">
        <w:rPr>
          <w:snapToGrid w:val="0"/>
        </w:rPr>
        <w:tab/>
        <w:t>UEContextResumeFailure</w:t>
      </w:r>
    </w:p>
    <w:p w14:paraId="18A54587" w14:textId="77777777" w:rsidR="0075404F" w:rsidRPr="00556C4F" w:rsidRDefault="0075404F" w:rsidP="0075404F">
      <w:pPr>
        <w:pStyle w:val="PL"/>
        <w:rPr>
          <w:snapToGrid w:val="0"/>
        </w:rPr>
      </w:pPr>
      <w:r w:rsidRPr="00556C4F">
        <w:rPr>
          <w:snapToGrid w:val="0"/>
        </w:rPr>
        <w:tab/>
        <w:t>PROCEDURE CODE</w:t>
      </w:r>
      <w:r w:rsidRPr="00556C4F">
        <w:rPr>
          <w:snapToGrid w:val="0"/>
        </w:rPr>
        <w:tab/>
      </w:r>
      <w:r w:rsidRPr="00556C4F">
        <w:rPr>
          <w:snapToGrid w:val="0"/>
        </w:rPr>
        <w:tab/>
      </w:r>
      <w:r w:rsidRPr="00556C4F">
        <w:rPr>
          <w:snapToGrid w:val="0"/>
        </w:rPr>
        <w:tab/>
        <w:t>id-UEContextResume</w:t>
      </w:r>
    </w:p>
    <w:p w14:paraId="176900A5" w14:textId="77777777" w:rsidR="0075404F" w:rsidRPr="00556C4F" w:rsidRDefault="0075404F" w:rsidP="0075404F">
      <w:pPr>
        <w:pStyle w:val="PL"/>
        <w:rPr>
          <w:snapToGrid w:val="0"/>
        </w:rPr>
      </w:pPr>
      <w:r w:rsidRPr="00556C4F">
        <w:rPr>
          <w:snapToGrid w:val="0"/>
        </w:rPr>
        <w:tab/>
        <w:t>CRITICALITY</w:t>
      </w:r>
      <w:r w:rsidRPr="00556C4F">
        <w:rPr>
          <w:snapToGrid w:val="0"/>
        </w:rPr>
        <w:tab/>
      </w:r>
      <w:r w:rsidRPr="00556C4F">
        <w:rPr>
          <w:snapToGrid w:val="0"/>
        </w:rPr>
        <w:tab/>
      </w:r>
      <w:r w:rsidRPr="00556C4F">
        <w:rPr>
          <w:snapToGrid w:val="0"/>
        </w:rPr>
        <w:tab/>
      </w:r>
      <w:r w:rsidRPr="00556C4F">
        <w:rPr>
          <w:snapToGrid w:val="0"/>
        </w:rPr>
        <w:tab/>
        <w:t>reject</w:t>
      </w:r>
    </w:p>
    <w:p w14:paraId="324A810D" w14:textId="77777777" w:rsidR="0075404F" w:rsidRPr="00556C4F" w:rsidRDefault="0075404F" w:rsidP="0075404F">
      <w:pPr>
        <w:pStyle w:val="PL"/>
        <w:rPr>
          <w:snapToGrid w:val="0"/>
        </w:rPr>
      </w:pPr>
      <w:r w:rsidRPr="00556C4F">
        <w:rPr>
          <w:snapToGrid w:val="0"/>
        </w:rPr>
        <w:t>}</w:t>
      </w:r>
    </w:p>
    <w:p w14:paraId="6F4591A8" w14:textId="77777777" w:rsidR="0075404F" w:rsidRPr="00556C4F" w:rsidRDefault="0075404F" w:rsidP="0075404F">
      <w:pPr>
        <w:pStyle w:val="PL"/>
        <w:rPr>
          <w:snapToGrid w:val="0"/>
        </w:rPr>
      </w:pPr>
    </w:p>
    <w:p w14:paraId="5AF1D43D" w14:textId="77777777" w:rsidR="0075404F" w:rsidRPr="00556C4F" w:rsidRDefault="0075404F" w:rsidP="0075404F">
      <w:pPr>
        <w:pStyle w:val="PL"/>
        <w:rPr>
          <w:snapToGrid w:val="0"/>
        </w:rPr>
      </w:pPr>
      <w:r w:rsidRPr="00556C4F">
        <w:rPr>
          <w:snapToGrid w:val="0"/>
        </w:rPr>
        <w:t>uEContextSuspend NGAP-ELEMENTARY-PROCEDURE ::= {</w:t>
      </w:r>
    </w:p>
    <w:p w14:paraId="0A680BE5" w14:textId="77777777" w:rsidR="0075404F" w:rsidRPr="00556C4F" w:rsidRDefault="0075404F" w:rsidP="0075404F">
      <w:pPr>
        <w:pStyle w:val="PL"/>
        <w:rPr>
          <w:snapToGrid w:val="0"/>
        </w:rPr>
      </w:pPr>
      <w:r w:rsidRPr="00556C4F">
        <w:rPr>
          <w:snapToGrid w:val="0"/>
        </w:rPr>
        <w:tab/>
        <w:t>INITIATING MESSAGE</w:t>
      </w:r>
      <w:r w:rsidRPr="00556C4F">
        <w:rPr>
          <w:snapToGrid w:val="0"/>
        </w:rPr>
        <w:tab/>
      </w:r>
      <w:r w:rsidRPr="00556C4F">
        <w:rPr>
          <w:snapToGrid w:val="0"/>
        </w:rPr>
        <w:tab/>
        <w:t>UEContextSuspendRequest</w:t>
      </w:r>
    </w:p>
    <w:p w14:paraId="549CFA9A" w14:textId="77777777" w:rsidR="0075404F" w:rsidRPr="00556C4F" w:rsidRDefault="0075404F" w:rsidP="0075404F">
      <w:pPr>
        <w:pStyle w:val="PL"/>
        <w:rPr>
          <w:snapToGrid w:val="0"/>
        </w:rPr>
      </w:pPr>
      <w:r w:rsidRPr="00556C4F">
        <w:rPr>
          <w:snapToGrid w:val="0"/>
        </w:rPr>
        <w:tab/>
        <w:t>SUCCESSFUL OUTCOME</w:t>
      </w:r>
      <w:r w:rsidRPr="00556C4F">
        <w:rPr>
          <w:snapToGrid w:val="0"/>
        </w:rPr>
        <w:tab/>
      </w:r>
      <w:r w:rsidRPr="00556C4F">
        <w:rPr>
          <w:snapToGrid w:val="0"/>
        </w:rPr>
        <w:tab/>
        <w:t>UEContextSuspendResponse</w:t>
      </w:r>
    </w:p>
    <w:p w14:paraId="2546B871" w14:textId="77777777" w:rsidR="0075404F" w:rsidRPr="00556C4F" w:rsidRDefault="0075404F" w:rsidP="0075404F">
      <w:pPr>
        <w:pStyle w:val="PL"/>
        <w:rPr>
          <w:snapToGrid w:val="0"/>
        </w:rPr>
      </w:pPr>
      <w:r w:rsidRPr="00556C4F">
        <w:rPr>
          <w:snapToGrid w:val="0"/>
        </w:rPr>
        <w:tab/>
        <w:t>UNSUCCESSFUL OUTCOME</w:t>
      </w:r>
      <w:r w:rsidRPr="00556C4F">
        <w:rPr>
          <w:snapToGrid w:val="0"/>
        </w:rPr>
        <w:tab/>
        <w:t>UEContextSuspendFailure</w:t>
      </w:r>
    </w:p>
    <w:p w14:paraId="251EA05E" w14:textId="77777777" w:rsidR="0075404F" w:rsidRPr="00556C4F" w:rsidRDefault="0075404F" w:rsidP="0075404F">
      <w:pPr>
        <w:pStyle w:val="PL"/>
        <w:rPr>
          <w:snapToGrid w:val="0"/>
        </w:rPr>
      </w:pPr>
      <w:r w:rsidRPr="00556C4F">
        <w:rPr>
          <w:snapToGrid w:val="0"/>
        </w:rPr>
        <w:tab/>
        <w:t>PROCEDURE CODE</w:t>
      </w:r>
      <w:r w:rsidRPr="00556C4F">
        <w:rPr>
          <w:snapToGrid w:val="0"/>
        </w:rPr>
        <w:tab/>
      </w:r>
      <w:r w:rsidRPr="00556C4F">
        <w:rPr>
          <w:snapToGrid w:val="0"/>
        </w:rPr>
        <w:tab/>
      </w:r>
      <w:r w:rsidRPr="00556C4F">
        <w:rPr>
          <w:snapToGrid w:val="0"/>
        </w:rPr>
        <w:tab/>
        <w:t>id-UEContextSuspend</w:t>
      </w:r>
    </w:p>
    <w:p w14:paraId="22FAFD68" w14:textId="77777777" w:rsidR="0075404F" w:rsidRPr="00556C4F" w:rsidRDefault="0075404F" w:rsidP="0075404F">
      <w:pPr>
        <w:pStyle w:val="PL"/>
        <w:rPr>
          <w:snapToGrid w:val="0"/>
        </w:rPr>
      </w:pPr>
      <w:r w:rsidRPr="00556C4F">
        <w:rPr>
          <w:snapToGrid w:val="0"/>
        </w:rPr>
        <w:tab/>
        <w:t>CRITICALITY</w:t>
      </w:r>
      <w:r w:rsidRPr="00556C4F">
        <w:rPr>
          <w:snapToGrid w:val="0"/>
        </w:rPr>
        <w:tab/>
      </w:r>
      <w:r w:rsidRPr="00556C4F">
        <w:rPr>
          <w:snapToGrid w:val="0"/>
        </w:rPr>
        <w:tab/>
      </w:r>
      <w:r w:rsidRPr="00556C4F">
        <w:rPr>
          <w:snapToGrid w:val="0"/>
        </w:rPr>
        <w:tab/>
      </w:r>
      <w:r w:rsidRPr="00556C4F">
        <w:rPr>
          <w:snapToGrid w:val="0"/>
        </w:rPr>
        <w:tab/>
        <w:t>reject</w:t>
      </w:r>
    </w:p>
    <w:p w14:paraId="11D84EA8" w14:textId="77777777" w:rsidR="0075404F" w:rsidRPr="00556C4F" w:rsidRDefault="0075404F" w:rsidP="0075404F">
      <w:pPr>
        <w:pStyle w:val="PL"/>
        <w:rPr>
          <w:snapToGrid w:val="0"/>
        </w:rPr>
      </w:pPr>
      <w:r w:rsidRPr="00556C4F">
        <w:rPr>
          <w:snapToGrid w:val="0"/>
        </w:rPr>
        <w:t>}</w:t>
      </w:r>
    </w:p>
    <w:p w14:paraId="324E4EA3" w14:textId="77777777" w:rsidR="0075404F" w:rsidRDefault="0075404F" w:rsidP="0075404F">
      <w:pPr>
        <w:pStyle w:val="PL"/>
        <w:rPr>
          <w:noProof w:val="0"/>
          <w:snapToGrid w:val="0"/>
          <w:lang w:eastAsia="zh-CN"/>
        </w:rPr>
      </w:pPr>
    </w:p>
    <w:p w14:paraId="012B8142" w14:textId="77777777" w:rsidR="0075404F" w:rsidRPr="001D2E49" w:rsidRDefault="0075404F" w:rsidP="0075404F">
      <w:pPr>
        <w:pStyle w:val="PL"/>
        <w:rPr>
          <w:noProof w:val="0"/>
          <w:snapToGrid w:val="0"/>
        </w:rPr>
      </w:pPr>
      <w:r w:rsidRPr="00B92576">
        <w:rPr>
          <w:noProof w:val="0"/>
          <w:snapToGrid w:val="0"/>
        </w:rPr>
        <w:t>uEInformationTransfer</w:t>
      </w:r>
      <w:r w:rsidRPr="001D2E49">
        <w:rPr>
          <w:noProof w:val="0"/>
          <w:snapToGrid w:val="0"/>
        </w:rPr>
        <w:t xml:space="preserve"> NGAP-ELEMENTARY-PROCEDURE ::= {</w:t>
      </w:r>
    </w:p>
    <w:p w14:paraId="7D0A83BC" w14:textId="77777777" w:rsidR="0075404F" w:rsidRPr="001D2E49" w:rsidRDefault="0075404F" w:rsidP="0075404F">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r>
        <w:rPr>
          <w:noProof w:val="0"/>
          <w:snapToGrid w:val="0"/>
        </w:rPr>
        <w:t>U</w:t>
      </w:r>
      <w:r w:rsidRPr="00B92576">
        <w:rPr>
          <w:noProof w:val="0"/>
          <w:snapToGrid w:val="0"/>
        </w:rPr>
        <w:t>EInformationTransfer</w:t>
      </w:r>
    </w:p>
    <w:p w14:paraId="176CBD6F" w14:textId="77777777" w:rsidR="0075404F" w:rsidRPr="001D2E49" w:rsidRDefault="0075404F" w:rsidP="0075404F">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Pr>
          <w:noProof w:val="0"/>
          <w:snapToGrid w:val="0"/>
        </w:rPr>
        <w:t>U</w:t>
      </w:r>
      <w:r w:rsidRPr="00B92576">
        <w:rPr>
          <w:noProof w:val="0"/>
          <w:snapToGrid w:val="0"/>
        </w:rPr>
        <w:t>EInformationTransfer</w:t>
      </w:r>
    </w:p>
    <w:p w14:paraId="41AC0D30" w14:textId="77777777" w:rsidR="0075404F" w:rsidRPr="001D2E49" w:rsidRDefault="0075404F" w:rsidP="0075404F">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reject</w:t>
      </w:r>
    </w:p>
    <w:p w14:paraId="0082B751" w14:textId="77777777" w:rsidR="0075404F" w:rsidRDefault="0075404F" w:rsidP="0075404F">
      <w:pPr>
        <w:pStyle w:val="PL"/>
        <w:rPr>
          <w:noProof w:val="0"/>
          <w:snapToGrid w:val="0"/>
          <w:lang w:eastAsia="zh-CN"/>
        </w:rPr>
      </w:pPr>
      <w:r>
        <w:rPr>
          <w:rFonts w:hint="eastAsia"/>
          <w:noProof w:val="0"/>
          <w:snapToGrid w:val="0"/>
          <w:lang w:eastAsia="zh-CN"/>
        </w:rPr>
        <w:t>}</w:t>
      </w:r>
    </w:p>
    <w:p w14:paraId="31BF5FD7" w14:textId="77777777" w:rsidR="0075404F" w:rsidRPr="001D2E49" w:rsidRDefault="0075404F" w:rsidP="0075404F">
      <w:pPr>
        <w:pStyle w:val="PL"/>
        <w:rPr>
          <w:noProof w:val="0"/>
          <w:snapToGrid w:val="0"/>
        </w:rPr>
      </w:pPr>
    </w:p>
    <w:p w14:paraId="15CC848A" w14:textId="77777777" w:rsidR="0075404F" w:rsidRPr="001D2E49" w:rsidRDefault="0075404F" w:rsidP="0075404F">
      <w:pPr>
        <w:pStyle w:val="PL"/>
        <w:rPr>
          <w:noProof w:val="0"/>
          <w:snapToGrid w:val="0"/>
        </w:rPr>
      </w:pPr>
      <w:r w:rsidRPr="001D2E49">
        <w:rPr>
          <w:noProof w:val="0"/>
          <w:snapToGrid w:val="0"/>
        </w:rPr>
        <w:t>uERadioCapabilityCheck NGAP-ELEMENTARY-PROCEDURE ::= {</w:t>
      </w:r>
    </w:p>
    <w:p w14:paraId="62056168" w14:textId="77777777" w:rsidR="0075404F" w:rsidRPr="001D2E49" w:rsidRDefault="0075404F" w:rsidP="0075404F">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UERadioCapabilityCheckRequest</w:t>
      </w:r>
    </w:p>
    <w:p w14:paraId="0376CEFB" w14:textId="77777777" w:rsidR="0075404F" w:rsidRPr="001D2E49" w:rsidRDefault="0075404F" w:rsidP="0075404F">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UERadioCapabilityCheckResponse</w:t>
      </w:r>
    </w:p>
    <w:p w14:paraId="7FEF1619" w14:textId="77777777" w:rsidR="0075404F" w:rsidRPr="001D2E49" w:rsidRDefault="0075404F" w:rsidP="0075404F">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id-UERadioCapabilityCheck</w:t>
      </w:r>
    </w:p>
    <w:p w14:paraId="122FAFA7" w14:textId="77777777" w:rsidR="0075404F" w:rsidRPr="001D2E49" w:rsidRDefault="0075404F" w:rsidP="0075404F">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4A7242CE" w14:textId="77777777" w:rsidR="0075404F" w:rsidRPr="001D2E49" w:rsidRDefault="0075404F" w:rsidP="0075404F">
      <w:pPr>
        <w:pStyle w:val="PL"/>
        <w:rPr>
          <w:noProof w:val="0"/>
          <w:snapToGrid w:val="0"/>
        </w:rPr>
      </w:pPr>
      <w:r w:rsidRPr="001D2E49">
        <w:rPr>
          <w:noProof w:val="0"/>
          <w:snapToGrid w:val="0"/>
        </w:rPr>
        <w:t>}</w:t>
      </w:r>
    </w:p>
    <w:p w14:paraId="1C79A7F6" w14:textId="77777777" w:rsidR="0075404F" w:rsidRPr="001D2E49" w:rsidRDefault="0075404F" w:rsidP="0075404F">
      <w:pPr>
        <w:pStyle w:val="PL"/>
        <w:rPr>
          <w:noProof w:val="0"/>
          <w:snapToGrid w:val="0"/>
        </w:rPr>
      </w:pPr>
    </w:p>
    <w:p w14:paraId="022D5B04" w14:textId="77777777" w:rsidR="0075404F" w:rsidRPr="001D2E49" w:rsidRDefault="0075404F" w:rsidP="0075404F">
      <w:pPr>
        <w:pStyle w:val="PL"/>
        <w:rPr>
          <w:noProof w:val="0"/>
          <w:snapToGrid w:val="0"/>
        </w:rPr>
      </w:pPr>
      <w:r w:rsidRPr="001D2E49">
        <w:rPr>
          <w:noProof w:val="0"/>
          <w:snapToGrid w:val="0"/>
        </w:rPr>
        <w:t>uE</w:t>
      </w:r>
      <w:r>
        <w:rPr>
          <w:noProof w:val="0"/>
          <w:snapToGrid w:val="0"/>
        </w:rPr>
        <w:t>RadioCapabilityIDMapping</w:t>
      </w:r>
      <w:r w:rsidRPr="001D2E49">
        <w:rPr>
          <w:noProof w:val="0"/>
          <w:snapToGrid w:val="0"/>
        </w:rPr>
        <w:t xml:space="preserve"> NGAP-ELEMENTARY-PROCEDURE ::= {</w:t>
      </w:r>
    </w:p>
    <w:p w14:paraId="21096958" w14:textId="77777777" w:rsidR="0075404F" w:rsidRPr="001D2E49" w:rsidRDefault="0075404F" w:rsidP="0075404F">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w:t>
      </w:r>
      <w:r>
        <w:rPr>
          <w:noProof w:val="0"/>
          <w:snapToGrid w:val="0"/>
        </w:rPr>
        <w:t>Radio</w:t>
      </w:r>
      <w:r w:rsidRPr="001D2E49">
        <w:rPr>
          <w:noProof w:val="0"/>
          <w:snapToGrid w:val="0"/>
        </w:rPr>
        <w:t>C</w:t>
      </w:r>
      <w:r>
        <w:rPr>
          <w:noProof w:val="0"/>
          <w:snapToGrid w:val="0"/>
        </w:rPr>
        <w:t>apabilityIDMappingRequest</w:t>
      </w:r>
    </w:p>
    <w:p w14:paraId="011B13FD" w14:textId="77777777" w:rsidR="0075404F" w:rsidRPr="001D2E49" w:rsidRDefault="0075404F" w:rsidP="0075404F">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w:t>
      </w:r>
      <w:r>
        <w:rPr>
          <w:noProof w:val="0"/>
          <w:snapToGrid w:val="0"/>
        </w:rPr>
        <w:t>Radio</w:t>
      </w:r>
      <w:r w:rsidRPr="001D2E49">
        <w:rPr>
          <w:noProof w:val="0"/>
          <w:snapToGrid w:val="0"/>
        </w:rPr>
        <w:t>C</w:t>
      </w:r>
      <w:r>
        <w:rPr>
          <w:noProof w:val="0"/>
          <w:snapToGrid w:val="0"/>
        </w:rPr>
        <w:t>apabilityIDMappingResponse</w:t>
      </w:r>
    </w:p>
    <w:p w14:paraId="06DA922D" w14:textId="77777777" w:rsidR="0075404F" w:rsidRPr="001D2E49" w:rsidRDefault="0075404F" w:rsidP="0075404F">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w:t>
      </w:r>
      <w:r>
        <w:rPr>
          <w:noProof w:val="0"/>
          <w:snapToGrid w:val="0"/>
        </w:rPr>
        <w:t>Radio</w:t>
      </w:r>
      <w:r w:rsidRPr="001D2E49">
        <w:rPr>
          <w:noProof w:val="0"/>
          <w:snapToGrid w:val="0"/>
        </w:rPr>
        <w:t>C</w:t>
      </w:r>
      <w:r>
        <w:rPr>
          <w:noProof w:val="0"/>
          <w:snapToGrid w:val="0"/>
        </w:rPr>
        <w:t>apabilityIDMapping</w:t>
      </w:r>
    </w:p>
    <w:p w14:paraId="0A2683D8" w14:textId="77777777" w:rsidR="0075404F" w:rsidRPr="001D2E49" w:rsidRDefault="0075404F" w:rsidP="0075404F">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029CBCFE" w14:textId="77777777" w:rsidR="0075404F" w:rsidRPr="001D2E49" w:rsidRDefault="0075404F" w:rsidP="0075404F">
      <w:pPr>
        <w:pStyle w:val="PL"/>
        <w:rPr>
          <w:noProof w:val="0"/>
          <w:snapToGrid w:val="0"/>
        </w:rPr>
      </w:pPr>
      <w:r w:rsidRPr="001D2E49">
        <w:rPr>
          <w:noProof w:val="0"/>
          <w:snapToGrid w:val="0"/>
        </w:rPr>
        <w:t>}</w:t>
      </w:r>
    </w:p>
    <w:p w14:paraId="520B0AFE" w14:textId="77777777" w:rsidR="0075404F" w:rsidRPr="001D2E49" w:rsidRDefault="0075404F" w:rsidP="0075404F">
      <w:pPr>
        <w:pStyle w:val="PL"/>
        <w:rPr>
          <w:noProof w:val="0"/>
          <w:snapToGrid w:val="0"/>
        </w:rPr>
      </w:pPr>
    </w:p>
    <w:p w14:paraId="0CB182A4" w14:textId="77777777" w:rsidR="0075404F" w:rsidRPr="001D2E49" w:rsidRDefault="0075404F" w:rsidP="0075404F">
      <w:pPr>
        <w:pStyle w:val="PL"/>
        <w:rPr>
          <w:noProof w:val="0"/>
          <w:snapToGrid w:val="0"/>
        </w:rPr>
      </w:pPr>
      <w:r w:rsidRPr="001D2E49">
        <w:rPr>
          <w:noProof w:val="0"/>
          <w:snapToGrid w:val="0"/>
        </w:rPr>
        <w:t>uERadioCapabilityInfoIndication NGAP-ELEMENTARY-PROCEDURE ::= {</w:t>
      </w:r>
    </w:p>
    <w:p w14:paraId="10ED7D89" w14:textId="77777777" w:rsidR="0075404F" w:rsidRPr="001D2E49" w:rsidRDefault="0075404F" w:rsidP="0075404F">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UERadioCapabilityInfoIndication</w:t>
      </w:r>
    </w:p>
    <w:p w14:paraId="01F5ADD7" w14:textId="77777777" w:rsidR="0075404F" w:rsidRPr="001D2E49" w:rsidRDefault="0075404F" w:rsidP="0075404F">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id-UERadioCapabilityInfoIndication</w:t>
      </w:r>
    </w:p>
    <w:p w14:paraId="491AC601" w14:textId="77777777" w:rsidR="0075404F" w:rsidRPr="001D2E49" w:rsidRDefault="0075404F" w:rsidP="0075404F">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32AF759" w14:textId="77777777" w:rsidR="0075404F" w:rsidRPr="001D2E49" w:rsidRDefault="0075404F" w:rsidP="0075404F">
      <w:pPr>
        <w:pStyle w:val="PL"/>
        <w:rPr>
          <w:noProof w:val="0"/>
          <w:snapToGrid w:val="0"/>
        </w:rPr>
      </w:pPr>
      <w:r w:rsidRPr="001D2E49">
        <w:rPr>
          <w:noProof w:val="0"/>
          <w:snapToGrid w:val="0"/>
        </w:rPr>
        <w:t>}</w:t>
      </w:r>
    </w:p>
    <w:p w14:paraId="425FD9CA" w14:textId="77777777" w:rsidR="0075404F" w:rsidRPr="001D2E49" w:rsidRDefault="0075404F" w:rsidP="0075404F">
      <w:pPr>
        <w:pStyle w:val="PL"/>
        <w:rPr>
          <w:noProof w:val="0"/>
          <w:snapToGrid w:val="0"/>
        </w:rPr>
      </w:pPr>
    </w:p>
    <w:p w14:paraId="7232E6A8" w14:textId="77777777" w:rsidR="0075404F" w:rsidRPr="001D2E49" w:rsidRDefault="0075404F" w:rsidP="0075404F">
      <w:pPr>
        <w:pStyle w:val="PL"/>
        <w:spacing w:line="0" w:lineRule="atLeast"/>
        <w:rPr>
          <w:noProof w:val="0"/>
          <w:snapToGrid w:val="0"/>
        </w:rPr>
      </w:pPr>
      <w:r w:rsidRPr="001D2E49">
        <w:rPr>
          <w:noProof w:val="0"/>
          <w:snapToGrid w:val="0"/>
        </w:rPr>
        <w:t>uETNLABindingRelease NGAP-ELEMENTARY-PROCEDURE ::= {</w:t>
      </w:r>
    </w:p>
    <w:p w14:paraId="25C7B7CA" w14:textId="77777777" w:rsidR="0075404F" w:rsidRPr="001D2E49" w:rsidRDefault="0075404F" w:rsidP="0075404F">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UETNLABindingReleaseRequest</w:t>
      </w:r>
    </w:p>
    <w:p w14:paraId="79E2847D" w14:textId="77777777" w:rsidR="0075404F" w:rsidRPr="001D2E49" w:rsidRDefault="0075404F" w:rsidP="0075404F">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id-UETNLABindingRelease</w:t>
      </w:r>
    </w:p>
    <w:p w14:paraId="0201B3E3" w14:textId="77777777" w:rsidR="0075404F" w:rsidRPr="001D2E49" w:rsidRDefault="0075404F" w:rsidP="0075404F">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165EC457" w14:textId="77777777" w:rsidR="0075404F" w:rsidRPr="001D2E49" w:rsidRDefault="0075404F" w:rsidP="0075404F">
      <w:pPr>
        <w:pStyle w:val="PL"/>
        <w:spacing w:line="0" w:lineRule="atLeast"/>
        <w:rPr>
          <w:noProof w:val="0"/>
          <w:snapToGrid w:val="0"/>
        </w:rPr>
      </w:pPr>
      <w:r w:rsidRPr="001D2E49">
        <w:rPr>
          <w:noProof w:val="0"/>
          <w:snapToGrid w:val="0"/>
        </w:rPr>
        <w:t>}</w:t>
      </w:r>
    </w:p>
    <w:p w14:paraId="4C9EEBEA" w14:textId="77777777" w:rsidR="0075404F" w:rsidRPr="001D2E49" w:rsidRDefault="0075404F" w:rsidP="0075404F">
      <w:pPr>
        <w:pStyle w:val="PL"/>
        <w:spacing w:line="0" w:lineRule="atLeast"/>
        <w:rPr>
          <w:noProof w:val="0"/>
          <w:snapToGrid w:val="0"/>
        </w:rPr>
      </w:pPr>
    </w:p>
    <w:p w14:paraId="07CD443B" w14:textId="77777777" w:rsidR="0075404F" w:rsidRPr="001D2E49" w:rsidRDefault="0075404F" w:rsidP="0075404F">
      <w:pPr>
        <w:pStyle w:val="PL"/>
        <w:spacing w:line="0" w:lineRule="atLeast"/>
        <w:rPr>
          <w:noProof w:val="0"/>
          <w:snapToGrid w:val="0"/>
        </w:rPr>
      </w:pPr>
      <w:r w:rsidRPr="001D2E49">
        <w:rPr>
          <w:noProof w:val="0"/>
          <w:snapToGrid w:val="0"/>
        </w:rPr>
        <w:t>uplinkNASTransport NGAP-ELEMENTARY-PROCEDURE ::= {</w:t>
      </w:r>
    </w:p>
    <w:p w14:paraId="68BF4533" w14:textId="77777777" w:rsidR="0075404F" w:rsidRPr="001D2E49" w:rsidRDefault="0075404F" w:rsidP="0075404F">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UplinkNASTransport</w:t>
      </w:r>
    </w:p>
    <w:p w14:paraId="0CCEB775" w14:textId="77777777" w:rsidR="0075404F" w:rsidRPr="001D2E49" w:rsidRDefault="0075404F" w:rsidP="0075404F">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id-UplinkNASTransport</w:t>
      </w:r>
    </w:p>
    <w:p w14:paraId="7160B5A1" w14:textId="77777777" w:rsidR="0075404F" w:rsidRPr="001D2E49" w:rsidRDefault="0075404F" w:rsidP="0075404F">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624CF2F" w14:textId="77777777" w:rsidR="0075404F" w:rsidRPr="001D2E49" w:rsidRDefault="0075404F" w:rsidP="0075404F">
      <w:pPr>
        <w:pStyle w:val="PL"/>
        <w:spacing w:line="0" w:lineRule="atLeast"/>
        <w:rPr>
          <w:noProof w:val="0"/>
          <w:snapToGrid w:val="0"/>
        </w:rPr>
      </w:pPr>
      <w:r w:rsidRPr="001D2E49">
        <w:rPr>
          <w:noProof w:val="0"/>
          <w:snapToGrid w:val="0"/>
        </w:rPr>
        <w:t>}</w:t>
      </w:r>
    </w:p>
    <w:p w14:paraId="6D2D14EA" w14:textId="77777777" w:rsidR="0075404F" w:rsidRPr="001D2E49" w:rsidRDefault="0075404F" w:rsidP="0075404F">
      <w:pPr>
        <w:pStyle w:val="PL"/>
        <w:rPr>
          <w:noProof w:val="0"/>
          <w:snapToGrid w:val="0"/>
        </w:rPr>
      </w:pPr>
    </w:p>
    <w:p w14:paraId="758842DA" w14:textId="77777777" w:rsidR="0075404F" w:rsidRPr="001D2E49" w:rsidRDefault="0075404F" w:rsidP="0075404F">
      <w:pPr>
        <w:pStyle w:val="PL"/>
        <w:spacing w:line="0" w:lineRule="atLeast"/>
        <w:rPr>
          <w:noProof w:val="0"/>
          <w:snapToGrid w:val="0"/>
        </w:rPr>
      </w:pPr>
      <w:r w:rsidRPr="001D2E49">
        <w:rPr>
          <w:noProof w:val="0"/>
          <w:snapToGrid w:val="0"/>
        </w:rPr>
        <w:t>uplink</w:t>
      </w:r>
      <w:r w:rsidRPr="001D2E49">
        <w:rPr>
          <w:noProof w:val="0"/>
          <w:snapToGrid w:val="0"/>
          <w:lang w:eastAsia="zh-CN"/>
        </w:rPr>
        <w:t>NonUEAssociatedNRPPa</w:t>
      </w:r>
      <w:r w:rsidRPr="001D2E49">
        <w:rPr>
          <w:noProof w:val="0"/>
          <w:snapToGrid w:val="0"/>
        </w:rPr>
        <w:t>Transport NGAP-ELEMENTARY-PROCEDURE ::= {</w:t>
      </w:r>
    </w:p>
    <w:p w14:paraId="07798A21" w14:textId="77777777" w:rsidR="0075404F" w:rsidRPr="001D2E49" w:rsidRDefault="0075404F" w:rsidP="0075404F">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w:t>
      </w:r>
      <w:r w:rsidRPr="001D2E49">
        <w:rPr>
          <w:noProof w:val="0"/>
          <w:snapToGrid w:val="0"/>
          <w:lang w:eastAsia="zh-CN"/>
        </w:rPr>
        <w:t>NonUEAssociatedNRPPa</w:t>
      </w:r>
      <w:r w:rsidRPr="001D2E49">
        <w:rPr>
          <w:noProof w:val="0"/>
          <w:snapToGrid w:val="0"/>
        </w:rPr>
        <w:t>Transport</w:t>
      </w:r>
    </w:p>
    <w:p w14:paraId="5CB4BAE0" w14:textId="77777777" w:rsidR="0075404F" w:rsidRPr="001D2E49" w:rsidRDefault="0075404F" w:rsidP="0075404F">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w:t>
      </w:r>
      <w:r w:rsidRPr="001D2E49">
        <w:rPr>
          <w:noProof w:val="0"/>
          <w:snapToGrid w:val="0"/>
          <w:lang w:eastAsia="zh-CN"/>
        </w:rPr>
        <w:t>NonUEAssociatedNRPPa</w:t>
      </w:r>
      <w:r w:rsidRPr="001D2E49">
        <w:rPr>
          <w:noProof w:val="0"/>
          <w:snapToGrid w:val="0"/>
        </w:rPr>
        <w:t>Transport</w:t>
      </w:r>
    </w:p>
    <w:p w14:paraId="1C7207A2" w14:textId="77777777" w:rsidR="0075404F" w:rsidRPr="001D2E49" w:rsidRDefault="0075404F" w:rsidP="0075404F">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5D9B86AD" w14:textId="77777777" w:rsidR="0075404F" w:rsidRPr="001D2E49" w:rsidRDefault="0075404F" w:rsidP="0075404F">
      <w:pPr>
        <w:pStyle w:val="PL"/>
        <w:spacing w:line="0" w:lineRule="atLeast"/>
        <w:rPr>
          <w:noProof w:val="0"/>
          <w:snapToGrid w:val="0"/>
        </w:rPr>
      </w:pPr>
      <w:r w:rsidRPr="001D2E49">
        <w:rPr>
          <w:noProof w:val="0"/>
          <w:snapToGrid w:val="0"/>
        </w:rPr>
        <w:t>}</w:t>
      </w:r>
    </w:p>
    <w:p w14:paraId="328A76DC" w14:textId="77777777" w:rsidR="0075404F" w:rsidRPr="001D2E49" w:rsidRDefault="0075404F" w:rsidP="0075404F">
      <w:pPr>
        <w:pStyle w:val="PL"/>
        <w:rPr>
          <w:noProof w:val="0"/>
          <w:snapToGrid w:val="0"/>
        </w:rPr>
      </w:pPr>
    </w:p>
    <w:p w14:paraId="04FEB1DD" w14:textId="77777777" w:rsidR="0075404F" w:rsidRPr="001D2E49" w:rsidRDefault="0075404F" w:rsidP="0075404F">
      <w:pPr>
        <w:pStyle w:val="PL"/>
        <w:rPr>
          <w:noProof w:val="0"/>
          <w:snapToGrid w:val="0"/>
        </w:rPr>
      </w:pPr>
      <w:r w:rsidRPr="001D2E49">
        <w:rPr>
          <w:noProof w:val="0"/>
          <w:snapToGrid w:val="0"/>
        </w:rPr>
        <w:t>uplinkRAN</w:t>
      </w:r>
      <w:r w:rsidRPr="001D2E49">
        <w:rPr>
          <w:noProof w:val="0"/>
          <w:lang w:eastAsia="zh-CN"/>
        </w:rPr>
        <w:t>Configuration</w:t>
      </w:r>
      <w:r w:rsidRPr="001D2E49">
        <w:rPr>
          <w:noProof w:val="0"/>
        </w:rPr>
        <w:t>Transfer</w:t>
      </w:r>
      <w:r w:rsidRPr="001D2E49">
        <w:rPr>
          <w:noProof w:val="0"/>
          <w:snapToGrid w:val="0"/>
        </w:rPr>
        <w:t xml:space="preserve"> NGAP-ELEMENTARY-PROCEDURE ::= {</w:t>
      </w:r>
    </w:p>
    <w:p w14:paraId="39FA19E4" w14:textId="77777777" w:rsidR="0075404F" w:rsidRPr="001D2E49" w:rsidRDefault="0075404F" w:rsidP="0075404F">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UplinkRAN</w:t>
      </w:r>
      <w:r w:rsidRPr="001D2E49">
        <w:rPr>
          <w:noProof w:val="0"/>
          <w:lang w:eastAsia="zh-CN"/>
        </w:rPr>
        <w:t>Configuration</w:t>
      </w:r>
      <w:r w:rsidRPr="001D2E49">
        <w:rPr>
          <w:noProof w:val="0"/>
        </w:rPr>
        <w:t>Transfer</w:t>
      </w:r>
    </w:p>
    <w:p w14:paraId="4AC018EB" w14:textId="77777777" w:rsidR="0075404F" w:rsidRPr="001D2E49" w:rsidRDefault="0075404F" w:rsidP="0075404F">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id-UplinkRAN</w:t>
      </w:r>
      <w:r w:rsidRPr="001D2E49">
        <w:rPr>
          <w:noProof w:val="0"/>
        </w:rPr>
        <w:t>ConfigurationTransfer</w:t>
      </w:r>
    </w:p>
    <w:p w14:paraId="4688C816" w14:textId="77777777" w:rsidR="0075404F" w:rsidRPr="001D2E49" w:rsidRDefault="0075404F" w:rsidP="0075404F">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0870D03C" w14:textId="77777777" w:rsidR="0075404F" w:rsidRPr="001D2E49" w:rsidRDefault="0075404F" w:rsidP="0075404F">
      <w:pPr>
        <w:pStyle w:val="PL"/>
        <w:rPr>
          <w:noProof w:val="0"/>
          <w:snapToGrid w:val="0"/>
        </w:rPr>
      </w:pPr>
      <w:r w:rsidRPr="001D2E49">
        <w:rPr>
          <w:noProof w:val="0"/>
          <w:snapToGrid w:val="0"/>
        </w:rPr>
        <w:t>}</w:t>
      </w:r>
    </w:p>
    <w:p w14:paraId="6AF131E9" w14:textId="77777777" w:rsidR="0075404F" w:rsidRPr="00280C40" w:rsidRDefault="0075404F" w:rsidP="0075404F">
      <w:pPr>
        <w:pStyle w:val="PL"/>
        <w:rPr>
          <w:snapToGrid w:val="0"/>
        </w:rPr>
      </w:pPr>
    </w:p>
    <w:p w14:paraId="4214A69D" w14:textId="77777777" w:rsidR="0075404F" w:rsidRPr="00280C40" w:rsidRDefault="0075404F" w:rsidP="0075404F">
      <w:pPr>
        <w:pStyle w:val="PL"/>
        <w:rPr>
          <w:snapToGrid w:val="0"/>
        </w:rPr>
      </w:pPr>
      <w:r>
        <w:rPr>
          <w:rFonts w:hint="eastAsia"/>
          <w:snapToGrid w:val="0"/>
          <w:lang w:eastAsia="zh-CN"/>
        </w:rPr>
        <w:t>uplinkRANEarly</w:t>
      </w:r>
      <w:r>
        <w:rPr>
          <w:snapToGrid w:val="0"/>
        </w:rPr>
        <w:t xml:space="preserve">StatusTransfer </w:t>
      </w:r>
      <w:r>
        <w:rPr>
          <w:rFonts w:hint="eastAsia"/>
          <w:snapToGrid w:val="0"/>
          <w:lang w:eastAsia="zh-CN"/>
        </w:rPr>
        <w:t>NG</w:t>
      </w:r>
      <w:r w:rsidRPr="00280C40">
        <w:rPr>
          <w:snapToGrid w:val="0"/>
        </w:rPr>
        <w:t>AP-ELEMENTARY-PROCEDURE ::= {</w:t>
      </w:r>
    </w:p>
    <w:p w14:paraId="2D48AF53" w14:textId="77777777" w:rsidR="0075404F" w:rsidRPr="00280C40" w:rsidRDefault="0075404F" w:rsidP="0075404F">
      <w:pPr>
        <w:pStyle w:val="PL"/>
        <w:rPr>
          <w:snapToGrid w:val="0"/>
        </w:rPr>
      </w:pPr>
      <w:r>
        <w:rPr>
          <w:snapToGrid w:val="0"/>
        </w:rPr>
        <w:tab/>
        <w:t>INITIATING MESSAGE</w:t>
      </w:r>
      <w:r>
        <w:rPr>
          <w:snapToGrid w:val="0"/>
        </w:rPr>
        <w:tab/>
      </w:r>
      <w:r>
        <w:rPr>
          <w:snapToGrid w:val="0"/>
        </w:rPr>
        <w:tab/>
      </w:r>
      <w:r>
        <w:rPr>
          <w:rFonts w:hint="eastAsia"/>
          <w:snapToGrid w:val="0"/>
          <w:lang w:eastAsia="zh-CN"/>
        </w:rPr>
        <w:t>UplinkRANEarly</w:t>
      </w:r>
      <w:r w:rsidRPr="00280C40">
        <w:rPr>
          <w:snapToGrid w:val="0"/>
        </w:rPr>
        <w:t>StatusTransfer</w:t>
      </w:r>
    </w:p>
    <w:p w14:paraId="587AD845" w14:textId="77777777" w:rsidR="0075404F" w:rsidRPr="00280C40" w:rsidRDefault="0075404F" w:rsidP="0075404F">
      <w:pPr>
        <w:pStyle w:val="PL"/>
        <w:rPr>
          <w:snapToGrid w:val="0"/>
        </w:rPr>
      </w:pPr>
      <w:r w:rsidRPr="00280C40">
        <w:rPr>
          <w:snapToGrid w:val="0"/>
        </w:rPr>
        <w:tab/>
        <w:t>PROCEDURE CODE</w:t>
      </w:r>
      <w:r w:rsidRPr="00280C40">
        <w:rPr>
          <w:snapToGrid w:val="0"/>
        </w:rPr>
        <w:tab/>
      </w:r>
      <w:r w:rsidRPr="00280C40">
        <w:rPr>
          <w:snapToGrid w:val="0"/>
        </w:rPr>
        <w:tab/>
      </w:r>
      <w:r w:rsidRPr="00280C40">
        <w:rPr>
          <w:snapToGrid w:val="0"/>
        </w:rPr>
        <w:tab/>
        <w:t>id-</w:t>
      </w:r>
      <w:r>
        <w:rPr>
          <w:rFonts w:hint="eastAsia"/>
          <w:snapToGrid w:val="0"/>
          <w:lang w:eastAsia="zh-CN"/>
        </w:rPr>
        <w:t>UplinkRANEarly</w:t>
      </w:r>
      <w:r w:rsidRPr="00280C40">
        <w:rPr>
          <w:snapToGrid w:val="0"/>
        </w:rPr>
        <w:t>StatusTransfer</w:t>
      </w:r>
    </w:p>
    <w:p w14:paraId="7BC7B617" w14:textId="77777777" w:rsidR="0075404F" w:rsidRPr="00280C40" w:rsidRDefault="0075404F" w:rsidP="0075404F">
      <w:pPr>
        <w:pStyle w:val="PL"/>
        <w:rPr>
          <w:rFonts w:eastAsia="MS Mincho"/>
          <w:snapToGrid w:val="0"/>
        </w:rPr>
      </w:pPr>
      <w:r w:rsidRPr="00280C40">
        <w:rPr>
          <w:snapToGrid w:val="0"/>
        </w:rPr>
        <w:tab/>
        <w:t>CRITICALITY</w:t>
      </w:r>
      <w:r w:rsidRPr="00280C40">
        <w:rPr>
          <w:snapToGrid w:val="0"/>
        </w:rPr>
        <w:tab/>
      </w:r>
      <w:r w:rsidRPr="00280C40">
        <w:rPr>
          <w:snapToGrid w:val="0"/>
        </w:rPr>
        <w:tab/>
      </w:r>
      <w:r w:rsidRPr="00280C40">
        <w:rPr>
          <w:snapToGrid w:val="0"/>
        </w:rPr>
        <w:tab/>
      </w:r>
      <w:r w:rsidRPr="00280C40">
        <w:rPr>
          <w:snapToGrid w:val="0"/>
        </w:rPr>
        <w:tab/>
      </w:r>
      <w:r>
        <w:rPr>
          <w:rFonts w:hint="eastAsia"/>
          <w:snapToGrid w:val="0"/>
          <w:lang w:eastAsia="zh-CN"/>
        </w:rPr>
        <w:t>reject</w:t>
      </w:r>
    </w:p>
    <w:p w14:paraId="37A18731" w14:textId="77777777" w:rsidR="0075404F" w:rsidRPr="00280C40" w:rsidRDefault="0075404F" w:rsidP="0075404F">
      <w:pPr>
        <w:pStyle w:val="PL"/>
        <w:rPr>
          <w:snapToGrid w:val="0"/>
        </w:rPr>
      </w:pPr>
      <w:r w:rsidRPr="00280C40">
        <w:rPr>
          <w:snapToGrid w:val="0"/>
        </w:rPr>
        <w:t>}</w:t>
      </w:r>
    </w:p>
    <w:p w14:paraId="4ACC3FF0" w14:textId="77777777" w:rsidR="0075404F" w:rsidRPr="001D2E49" w:rsidRDefault="0075404F" w:rsidP="0075404F">
      <w:pPr>
        <w:pStyle w:val="PL"/>
        <w:rPr>
          <w:noProof w:val="0"/>
          <w:snapToGrid w:val="0"/>
          <w:lang w:eastAsia="zh-CN"/>
        </w:rPr>
      </w:pPr>
    </w:p>
    <w:p w14:paraId="18BDAB90" w14:textId="77777777" w:rsidR="0075404F" w:rsidRPr="001D2E49" w:rsidRDefault="0075404F" w:rsidP="0075404F">
      <w:pPr>
        <w:pStyle w:val="PL"/>
        <w:rPr>
          <w:noProof w:val="0"/>
          <w:snapToGrid w:val="0"/>
        </w:rPr>
      </w:pPr>
      <w:r w:rsidRPr="001D2E49">
        <w:rPr>
          <w:noProof w:val="0"/>
          <w:snapToGrid w:val="0"/>
        </w:rPr>
        <w:t>uplinkRANStatusTransfer NGAP-ELEMENTARY-PROCEDURE ::= {</w:t>
      </w:r>
    </w:p>
    <w:p w14:paraId="3F6B70D4" w14:textId="77777777" w:rsidR="0075404F" w:rsidRPr="001D2E49" w:rsidRDefault="0075404F" w:rsidP="0075404F">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UplinkRANStatusTransfer</w:t>
      </w:r>
    </w:p>
    <w:p w14:paraId="17D453BA" w14:textId="77777777" w:rsidR="0075404F" w:rsidRPr="001D2E49" w:rsidRDefault="0075404F" w:rsidP="0075404F">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id-UplinkRANStatusTransfer</w:t>
      </w:r>
    </w:p>
    <w:p w14:paraId="479CD0D3" w14:textId="77777777" w:rsidR="0075404F" w:rsidRPr="001D2E49" w:rsidRDefault="0075404F" w:rsidP="0075404F">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660408B7" w14:textId="77777777" w:rsidR="0075404F" w:rsidRPr="001D2E49" w:rsidRDefault="0075404F" w:rsidP="0075404F">
      <w:pPr>
        <w:pStyle w:val="PL"/>
        <w:rPr>
          <w:noProof w:val="0"/>
          <w:snapToGrid w:val="0"/>
        </w:rPr>
      </w:pPr>
      <w:r w:rsidRPr="001D2E49">
        <w:rPr>
          <w:noProof w:val="0"/>
          <w:snapToGrid w:val="0"/>
        </w:rPr>
        <w:t>}</w:t>
      </w:r>
    </w:p>
    <w:p w14:paraId="43CF3B0F" w14:textId="77777777" w:rsidR="0075404F" w:rsidRPr="001D2E49" w:rsidRDefault="0075404F" w:rsidP="0075404F">
      <w:pPr>
        <w:pStyle w:val="PL"/>
        <w:rPr>
          <w:noProof w:val="0"/>
          <w:snapToGrid w:val="0"/>
        </w:rPr>
      </w:pPr>
    </w:p>
    <w:p w14:paraId="00197B7B" w14:textId="77777777" w:rsidR="0075404F" w:rsidRPr="001D2E49" w:rsidRDefault="0075404F" w:rsidP="0075404F">
      <w:pPr>
        <w:pStyle w:val="PL"/>
        <w:spacing w:line="0" w:lineRule="atLeast"/>
        <w:rPr>
          <w:noProof w:val="0"/>
          <w:snapToGrid w:val="0"/>
        </w:rPr>
      </w:pPr>
      <w:r w:rsidRPr="001D2E49">
        <w:rPr>
          <w:noProof w:val="0"/>
          <w:snapToGrid w:val="0"/>
        </w:rPr>
        <w:t>uplink</w:t>
      </w:r>
      <w:r w:rsidRPr="001D2E49">
        <w:rPr>
          <w:noProof w:val="0"/>
          <w:snapToGrid w:val="0"/>
          <w:lang w:eastAsia="zh-CN"/>
        </w:rPr>
        <w:t>UEAssociatedNRPPa</w:t>
      </w:r>
      <w:r w:rsidRPr="001D2E49">
        <w:rPr>
          <w:noProof w:val="0"/>
          <w:snapToGrid w:val="0"/>
        </w:rPr>
        <w:t>Transport NGAP-ELEMENTARY-PROCEDURE ::= {</w:t>
      </w:r>
    </w:p>
    <w:p w14:paraId="6CA2C6AB" w14:textId="77777777" w:rsidR="0075404F" w:rsidRPr="001D2E49" w:rsidRDefault="0075404F" w:rsidP="0075404F">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w:t>
      </w:r>
      <w:r w:rsidRPr="001D2E49">
        <w:rPr>
          <w:noProof w:val="0"/>
          <w:snapToGrid w:val="0"/>
          <w:lang w:eastAsia="zh-CN"/>
        </w:rPr>
        <w:t>UEAssociatedNRPPa</w:t>
      </w:r>
      <w:r w:rsidRPr="001D2E49">
        <w:rPr>
          <w:noProof w:val="0"/>
          <w:snapToGrid w:val="0"/>
        </w:rPr>
        <w:t>Transport</w:t>
      </w:r>
    </w:p>
    <w:p w14:paraId="3BAC75AD" w14:textId="77777777" w:rsidR="0075404F" w:rsidRPr="001D2E49" w:rsidRDefault="0075404F" w:rsidP="0075404F">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w:t>
      </w:r>
      <w:r w:rsidRPr="001D2E49">
        <w:rPr>
          <w:noProof w:val="0"/>
          <w:snapToGrid w:val="0"/>
          <w:lang w:eastAsia="zh-CN"/>
        </w:rPr>
        <w:t>UEAssociatedNRPPa</w:t>
      </w:r>
      <w:r w:rsidRPr="001D2E49">
        <w:rPr>
          <w:noProof w:val="0"/>
          <w:snapToGrid w:val="0"/>
        </w:rPr>
        <w:t>Transport</w:t>
      </w:r>
    </w:p>
    <w:p w14:paraId="622B3028" w14:textId="77777777" w:rsidR="0075404F" w:rsidRPr="001D2E49" w:rsidRDefault="0075404F" w:rsidP="0075404F">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DE36538" w14:textId="77777777" w:rsidR="0075404F" w:rsidRPr="001D2E49" w:rsidRDefault="0075404F" w:rsidP="0075404F">
      <w:pPr>
        <w:pStyle w:val="PL"/>
        <w:spacing w:line="0" w:lineRule="atLeast"/>
        <w:rPr>
          <w:noProof w:val="0"/>
          <w:snapToGrid w:val="0"/>
        </w:rPr>
      </w:pPr>
      <w:r w:rsidRPr="001D2E49">
        <w:rPr>
          <w:noProof w:val="0"/>
          <w:snapToGrid w:val="0"/>
        </w:rPr>
        <w:t>}</w:t>
      </w:r>
    </w:p>
    <w:p w14:paraId="07AEE466" w14:textId="77777777" w:rsidR="0075404F" w:rsidRPr="001D2E49" w:rsidRDefault="0075404F" w:rsidP="0075404F">
      <w:pPr>
        <w:pStyle w:val="PL"/>
        <w:spacing w:line="0" w:lineRule="atLeast"/>
        <w:rPr>
          <w:noProof w:val="0"/>
          <w:snapToGrid w:val="0"/>
        </w:rPr>
      </w:pPr>
    </w:p>
    <w:p w14:paraId="5B7CC25E" w14:textId="77777777" w:rsidR="0075404F" w:rsidRPr="001D2E49" w:rsidRDefault="0075404F" w:rsidP="0075404F">
      <w:pPr>
        <w:pStyle w:val="PL"/>
        <w:rPr>
          <w:noProof w:val="0"/>
          <w:snapToGrid w:val="0"/>
        </w:rPr>
      </w:pPr>
      <w:r w:rsidRPr="001D2E49">
        <w:rPr>
          <w:noProof w:val="0"/>
          <w:snapToGrid w:val="0"/>
        </w:rPr>
        <w:t>writeReplaceWarning NGAP-ELEMENTARY-PROCEDURE ::= {</w:t>
      </w:r>
    </w:p>
    <w:p w14:paraId="5C397B85" w14:textId="77777777" w:rsidR="0075404F" w:rsidRPr="001D2E49" w:rsidRDefault="0075404F" w:rsidP="0075404F">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WriteReplaceWarningRequest</w:t>
      </w:r>
    </w:p>
    <w:p w14:paraId="24448252" w14:textId="77777777" w:rsidR="0075404F" w:rsidRPr="001D2E49" w:rsidRDefault="0075404F" w:rsidP="0075404F">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WriteReplaceWarningResponse</w:t>
      </w:r>
    </w:p>
    <w:p w14:paraId="734857EE" w14:textId="77777777" w:rsidR="0075404F" w:rsidRPr="001D2E49" w:rsidRDefault="0075404F" w:rsidP="0075404F">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id-WriteReplaceWarning</w:t>
      </w:r>
    </w:p>
    <w:p w14:paraId="396244FD" w14:textId="77777777" w:rsidR="0075404F" w:rsidRPr="001D2E49" w:rsidRDefault="0075404F" w:rsidP="0075404F">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09FD7DBF" w14:textId="77777777" w:rsidR="0075404F" w:rsidRPr="001D2E49" w:rsidRDefault="0075404F" w:rsidP="0075404F">
      <w:pPr>
        <w:pStyle w:val="PL"/>
        <w:rPr>
          <w:noProof w:val="0"/>
          <w:snapToGrid w:val="0"/>
        </w:rPr>
      </w:pPr>
      <w:r w:rsidRPr="001D2E49">
        <w:rPr>
          <w:noProof w:val="0"/>
          <w:snapToGrid w:val="0"/>
        </w:rPr>
        <w:t>}</w:t>
      </w:r>
    </w:p>
    <w:p w14:paraId="5CCDC813" w14:textId="77777777" w:rsidR="0075404F" w:rsidRPr="001D2E49" w:rsidRDefault="0075404F" w:rsidP="0075404F">
      <w:pPr>
        <w:pStyle w:val="PL"/>
        <w:rPr>
          <w:noProof w:val="0"/>
          <w:snapToGrid w:val="0"/>
        </w:rPr>
      </w:pPr>
    </w:p>
    <w:p w14:paraId="5D8169E0" w14:textId="77777777" w:rsidR="0075404F" w:rsidRPr="001D2E49" w:rsidRDefault="0075404F" w:rsidP="0075404F">
      <w:pPr>
        <w:pStyle w:val="PL"/>
        <w:rPr>
          <w:noProof w:val="0"/>
          <w:snapToGrid w:val="0"/>
        </w:rPr>
      </w:pPr>
      <w:r w:rsidRPr="001D2E49">
        <w:rPr>
          <w:noProof w:val="0"/>
          <w:snapToGrid w:val="0"/>
        </w:rPr>
        <w:t>uplinkRIMInformationTransfer NGAP-ELEMENTARY-PROCEDURE ::= {</w:t>
      </w:r>
    </w:p>
    <w:p w14:paraId="48C7A292" w14:textId="77777777" w:rsidR="0075404F" w:rsidRPr="001D2E49" w:rsidRDefault="0075404F" w:rsidP="0075404F">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UplinkRIMInformationTransfer</w:t>
      </w:r>
    </w:p>
    <w:p w14:paraId="2DB49FF8" w14:textId="77777777" w:rsidR="0075404F" w:rsidRPr="001D2E49" w:rsidRDefault="0075404F" w:rsidP="0075404F">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id-UplinkRIMInformationTransfer</w:t>
      </w:r>
    </w:p>
    <w:p w14:paraId="0569BA46" w14:textId="77777777" w:rsidR="0075404F" w:rsidRPr="001D2E49" w:rsidRDefault="0075404F" w:rsidP="0075404F">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41BC65A" w14:textId="77777777" w:rsidR="0075404F" w:rsidRPr="001D2E49" w:rsidRDefault="0075404F" w:rsidP="0075404F">
      <w:pPr>
        <w:pStyle w:val="PL"/>
        <w:rPr>
          <w:noProof w:val="0"/>
          <w:snapToGrid w:val="0"/>
        </w:rPr>
      </w:pPr>
      <w:r w:rsidRPr="001D2E49">
        <w:rPr>
          <w:noProof w:val="0"/>
          <w:snapToGrid w:val="0"/>
        </w:rPr>
        <w:t>}</w:t>
      </w:r>
    </w:p>
    <w:p w14:paraId="78954A00" w14:textId="77777777" w:rsidR="0075404F" w:rsidRPr="001D2E49" w:rsidRDefault="0075404F" w:rsidP="0075404F">
      <w:pPr>
        <w:pStyle w:val="PL"/>
        <w:rPr>
          <w:noProof w:val="0"/>
          <w:snapToGrid w:val="0"/>
        </w:rPr>
      </w:pPr>
    </w:p>
    <w:p w14:paraId="1244E401" w14:textId="77777777" w:rsidR="0075404F" w:rsidRPr="001D2E49" w:rsidRDefault="0075404F" w:rsidP="0075404F">
      <w:pPr>
        <w:pStyle w:val="PL"/>
        <w:rPr>
          <w:noProof w:val="0"/>
          <w:snapToGrid w:val="0"/>
        </w:rPr>
      </w:pPr>
      <w:r w:rsidRPr="001D2E49">
        <w:rPr>
          <w:noProof w:val="0"/>
          <w:snapToGrid w:val="0"/>
        </w:rPr>
        <w:t>downlinkRIMInformationTransfer NGAP-ELEMENTARY-PROCEDURE ::= {</w:t>
      </w:r>
    </w:p>
    <w:p w14:paraId="77EBB388" w14:textId="77777777" w:rsidR="0075404F" w:rsidRPr="001D2E49" w:rsidRDefault="0075404F" w:rsidP="0075404F">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DownlinkRIMInformationTransfer</w:t>
      </w:r>
    </w:p>
    <w:p w14:paraId="285358F3" w14:textId="77777777" w:rsidR="0075404F" w:rsidRPr="001D2E49" w:rsidRDefault="0075404F" w:rsidP="0075404F">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id-DownlinkRIMInformationTransfer</w:t>
      </w:r>
    </w:p>
    <w:p w14:paraId="20883586" w14:textId="77777777" w:rsidR="0075404F" w:rsidRPr="001D2E49" w:rsidRDefault="0075404F" w:rsidP="0075404F">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47A27F4" w14:textId="77777777" w:rsidR="0075404F" w:rsidRPr="001D2E49" w:rsidRDefault="0075404F" w:rsidP="0075404F">
      <w:pPr>
        <w:pStyle w:val="PL"/>
        <w:rPr>
          <w:noProof w:val="0"/>
          <w:snapToGrid w:val="0"/>
        </w:rPr>
      </w:pPr>
      <w:r w:rsidRPr="001D2E49">
        <w:rPr>
          <w:noProof w:val="0"/>
          <w:snapToGrid w:val="0"/>
        </w:rPr>
        <w:t>}</w:t>
      </w:r>
    </w:p>
    <w:p w14:paraId="7D5B800C" w14:textId="77777777" w:rsidR="0075404F" w:rsidRPr="001D2E49" w:rsidRDefault="0075404F" w:rsidP="0075404F">
      <w:pPr>
        <w:pStyle w:val="PL"/>
        <w:rPr>
          <w:noProof w:val="0"/>
          <w:snapToGrid w:val="0"/>
        </w:rPr>
      </w:pPr>
    </w:p>
    <w:p w14:paraId="3A4C4658" w14:textId="77777777" w:rsidR="0075404F" w:rsidRPr="001D2E49" w:rsidRDefault="0075404F" w:rsidP="0075404F">
      <w:pPr>
        <w:pStyle w:val="PL"/>
        <w:rPr>
          <w:noProof w:val="0"/>
          <w:snapToGrid w:val="0"/>
        </w:rPr>
      </w:pPr>
      <w:r w:rsidRPr="001D2E49">
        <w:rPr>
          <w:noProof w:val="0"/>
          <w:snapToGrid w:val="0"/>
        </w:rPr>
        <w:t>END</w:t>
      </w:r>
    </w:p>
    <w:p w14:paraId="1B336CB9" w14:textId="77777777" w:rsidR="0075404F" w:rsidRPr="001D2E49" w:rsidRDefault="0075404F" w:rsidP="0075404F">
      <w:pPr>
        <w:pStyle w:val="PL"/>
        <w:rPr>
          <w:noProof w:val="0"/>
          <w:snapToGrid w:val="0"/>
        </w:rPr>
      </w:pPr>
      <w:r w:rsidRPr="001D2E49">
        <w:rPr>
          <w:noProof w:val="0"/>
          <w:snapToGrid w:val="0"/>
        </w:rPr>
        <w:t>-- ASN1STOP</w:t>
      </w:r>
    </w:p>
    <w:p w14:paraId="1EDEA503" w14:textId="77777777" w:rsidR="0075404F" w:rsidRPr="001D2E49" w:rsidRDefault="0075404F" w:rsidP="0075404F">
      <w:pPr>
        <w:pStyle w:val="PL"/>
        <w:rPr>
          <w:noProof w:val="0"/>
          <w:snapToGrid w:val="0"/>
        </w:rPr>
      </w:pPr>
    </w:p>
    <w:p w14:paraId="5E6D3995" w14:textId="77777777" w:rsidR="0075404F" w:rsidRPr="001D2E49" w:rsidRDefault="0075404F" w:rsidP="0075404F">
      <w:pPr>
        <w:pStyle w:val="Heading3"/>
      </w:pPr>
      <w:bookmarkStart w:id="391" w:name="_Toc88652508"/>
      <w:r w:rsidRPr="001D2E49">
        <w:t>9.4.4</w:t>
      </w:r>
      <w:r w:rsidRPr="001D2E49">
        <w:tab/>
        <w:t>PDU Definitions</w:t>
      </w:r>
      <w:bookmarkEnd w:id="391"/>
    </w:p>
    <w:p w14:paraId="1F46ECA3" w14:textId="77777777" w:rsidR="0075404F" w:rsidRPr="001D2E49" w:rsidRDefault="0075404F" w:rsidP="0075404F">
      <w:pPr>
        <w:pStyle w:val="PL"/>
        <w:rPr>
          <w:noProof w:val="0"/>
          <w:snapToGrid w:val="0"/>
        </w:rPr>
      </w:pPr>
      <w:r w:rsidRPr="001D2E49">
        <w:rPr>
          <w:noProof w:val="0"/>
          <w:snapToGrid w:val="0"/>
        </w:rPr>
        <w:t>-- ASN1START</w:t>
      </w:r>
    </w:p>
    <w:p w14:paraId="7EF0E514" w14:textId="77777777" w:rsidR="0075404F" w:rsidRPr="001D2E49" w:rsidRDefault="0075404F" w:rsidP="0075404F">
      <w:pPr>
        <w:pStyle w:val="PL"/>
        <w:rPr>
          <w:noProof w:val="0"/>
          <w:snapToGrid w:val="0"/>
        </w:rPr>
      </w:pPr>
      <w:r w:rsidRPr="001D2E49">
        <w:rPr>
          <w:noProof w:val="0"/>
          <w:snapToGrid w:val="0"/>
        </w:rPr>
        <w:t>-- **************************************************************</w:t>
      </w:r>
    </w:p>
    <w:p w14:paraId="7A91357C" w14:textId="77777777" w:rsidR="0075404F" w:rsidRPr="001D2E49" w:rsidRDefault="0075404F" w:rsidP="0075404F">
      <w:pPr>
        <w:pStyle w:val="PL"/>
        <w:rPr>
          <w:noProof w:val="0"/>
          <w:snapToGrid w:val="0"/>
        </w:rPr>
      </w:pPr>
      <w:r w:rsidRPr="001D2E49">
        <w:rPr>
          <w:noProof w:val="0"/>
          <w:snapToGrid w:val="0"/>
        </w:rPr>
        <w:t>--</w:t>
      </w:r>
    </w:p>
    <w:p w14:paraId="2FBDD4C0" w14:textId="77777777" w:rsidR="0075404F" w:rsidRPr="001D2E49" w:rsidRDefault="0075404F" w:rsidP="0075404F">
      <w:pPr>
        <w:pStyle w:val="PL"/>
        <w:rPr>
          <w:noProof w:val="0"/>
          <w:snapToGrid w:val="0"/>
        </w:rPr>
      </w:pPr>
      <w:r w:rsidRPr="001D2E49">
        <w:rPr>
          <w:noProof w:val="0"/>
          <w:snapToGrid w:val="0"/>
        </w:rPr>
        <w:t>-- PDU definitions for NGAP.</w:t>
      </w:r>
    </w:p>
    <w:p w14:paraId="2097A996" w14:textId="77777777" w:rsidR="0075404F" w:rsidRPr="001D2E49" w:rsidRDefault="0075404F" w:rsidP="0075404F">
      <w:pPr>
        <w:pStyle w:val="PL"/>
        <w:rPr>
          <w:noProof w:val="0"/>
          <w:snapToGrid w:val="0"/>
        </w:rPr>
      </w:pPr>
      <w:r w:rsidRPr="001D2E49">
        <w:rPr>
          <w:noProof w:val="0"/>
          <w:snapToGrid w:val="0"/>
        </w:rPr>
        <w:t>--</w:t>
      </w:r>
    </w:p>
    <w:p w14:paraId="75519F2E" w14:textId="77777777" w:rsidR="0075404F" w:rsidRPr="001D2E49" w:rsidRDefault="0075404F" w:rsidP="0075404F">
      <w:pPr>
        <w:pStyle w:val="PL"/>
        <w:rPr>
          <w:noProof w:val="0"/>
          <w:snapToGrid w:val="0"/>
        </w:rPr>
      </w:pPr>
      <w:r w:rsidRPr="001D2E49">
        <w:rPr>
          <w:noProof w:val="0"/>
          <w:snapToGrid w:val="0"/>
        </w:rPr>
        <w:t>-- **************************************************************</w:t>
      </w:r>
    </w:p>
    <w:p w14:paraId="575490AF" w14:textId="77777777" w:rsidR="0075404F" w:rsidRPr="001D2E49" w:rsidRDefault="0075404F" w:rsidP="0075404F">
      <w:pPr>
        <w:pStyle w:val="PL"/>
        <w:rPr>
          <w:noProof w:val="0"/>
          <w:snapToGrid w:val="0"/>
        </w:rPr>
      </w:pPr>
    </w:p>
    <w:p w14:paraId="623F75D8" w14:textId="77777777" w:rsidR="0075404F" w:rsidRPr="001D2E49" w:rsidRDefault="0075404F" w:rsidP="0075404F">
      <w:pPr>
        <w:pStyle w:val="PL"/>
        <w:rPr>
          <w:noProof w:val="0"/>
          <w:snapToGrid w:val="0"/>
        </w:rPr>
      </w:pPr>
      <w:r w:rsidRPr="001D2E49">
        <w:rPr>
          <w:noProof w:val="0"/>
          <w:snapToGrid w:val="0"/>
        </w:rPr>
        <w:t xml:space="preserve">NGAP-PDU-Contents { </w:t>
      </w:r>
    </w:p>
    <w:p w14:paraId="3798CB5E" w14:textId="77777777" w:rsidR="0075404F" w:rsidRPr="001D2E49" w:rsidRDefault="0075404F" w:rsidP="0075404F">
      <w:pPr>
        <w:pStyle w:val="PL"/>
        <w:rPr>
          <w:noProof w:val="0"/>
          <w:snapToGrid w:val="0"/>
        </w:rPr>
      </w:pPr>
      <w:r w:rsidRPr="001D2E49">
        <w:rPr>
          <w:noProof w:val="0"/>
          <w:snapToGrid w:val="0"/>
        </w:rPr>
        <w:t xml:space="preserve">itu-t (0) identified-organization (4) etsi (0) mobileDomain (0) </w:t>
      </w:r>
    </w:p>
    <w:p w14:paraId="7BBE9E33" w14:textId="77777777" w:rsidR="0075404F" w:rsidRPr="001D2E49" w:rsidRDefault="0075404F" w:rsidP="0075404F">
      <w:pPr>
        <w:pStyle w:val="PL"/>
        <w:rPr>
          <w:noProof w:val="0"/>
          <w:snapToGrid w:val="0"/>
        </w:rPr>
      </w:pPr>
      <w:r w:rsidRPr="001D2E49">
        <w:rPr>
          <w:noProof w:val="0"/>
          <w:snapToGrid w:val="0"/>
        </w:rPr>
        <w:t>ngran-Access (22) modules (3) ngap (1) version1 (1) ngap-PDU-Contents (1) }</w:t>
      </w:r>
    </w:p>
    <w:p w14:paraId="5AC80E8D" w14:textId="77777777" w:rsidR="0075404F" w:rsidRPr="001D2E49" w:rsidRDefault="0075404F" w:rsidP="0075404F">
      <w:pPr>
        <w:pStyle w:val="PL"/>
        <w:rPr>
          <w:noProof w:val="0"/>
          <w:snapToGrid w:val="0"/>
        </w:rPr>
      </w:pPr>
    </w:p>
    <w:p w14:paraId="47E31329" w14:textId="77777777" w:rsidR="0075404F" w:rsidRPr="001D2E49" w:rsidRDefault="0075404F" w:rsidP="0075404F">
      <w:pPr>
        <w:pStyle w:val="PL"/>
        <w:rPr>
          <w:noProof w:val="0"/>
          <w:snapToGrid w:val="0"/>
        </w:rPr>
      </w:pPr>
      <w:r w:rsidRPr="001D2E49">
        <w:rPr>
          <w:noProof w:val="0"/>
          <w:snapToGrid w:val="0"/>
        </w:rPr>
        <w:t xml:space="preserve">DEFINITIONS AUTOMATIC TAGS ::= </w:t>
      </w:r>
    </w:p>
    <w:p w14:paraId="6D62E0DC" w14:textId="77777777" w:rsidR="0075404F" w:rsidRPr="001D2E49" w:rsidRDefault="0075404F" w:rsidP="0075404F">
      <w:pPr>
        <w:pStyle w:val="PL"/>
        <w:rPr>
          <w:noProof w:val="0"/>
          <w:snapToGrid w:val="0"/>
        </w:rPr>
      </w:pPr>
    </w:p>
    <w:p w14:paraId="05595761" w14:textId="77777777" w:rsidR="0075404F" w:rsidRPr="001D2E49" w:rsidRDefault="0075404F" w:rsidP="0075404F">
      <w:pPr>
        <w:pStyle w:val="PL"/>
        <w:rPr>
          <w:noProof w:val="0"/>
          <w:snapToGrid w:val="0"/>
        </w:rPr>
      </w:pPr>
      <w:r w:rsidRPr="001D2E49">
        <w:rPr>
          <w:noProof w:val="0"/>
          <w:snapToGrid w:val="0"/>
        </w:rPr>
        <w:t>BEGIN</w:t>
      </w:r>
    </w:p>
    <w:p w14:paraId="4F79D6AA" w14:textId="77777777" w:rsidR="0075404F" w:rsidRPr="001D2E49" w:rsidRDefault="0075404F" w:rsidP="0075404F">
      <w:pPr>
        <w:pStyle w:val="PL"/>
        <w:rPr>
          <w:noProof w:val="0"/>
          <w:snapToGrid w:val="0"/>
        </w:rPr>
      </w:pPr>
    </w:p>
    <w:p w14:paraId="102D1AF7" w14:textId="77777777" w:rsidR="0075404F" w:rsidRPr="001D2E49" w:rsidRDefault="0075404F" w:rsidP="0075404F">
      <w:pPr>
        <w:pStyle w:val="PL"/>
        <w:rPr>
          <w:noProof w:val="0"/>
          <w:snapToGrid w:val="0"/>
        </w:rPr>
      </w:pPr>
      <w:r w:rsidRPr="001D2E49">
        <w:rPr>
          <w:noProof w:val="0"/>
          <w:snapToGrid w:val="0"/>
        </w:rPr>
        <w:t>-- **************************************************************</w:t>
      </w:r>
    </w:p>
    <w:p w14:paraId="2D703C17" w14:textId="77777777" w:rsidR="0075404F" w:rsidRPr="001D2E49" w:rsidRDefault="0075404F" w:rsidP="0075404F">
      <w:pPr>
        <w:pStyle w:val="PL"/>
        <w:rPr>
          <w:noProof w:val="0"/>
          <w:snapToGrid w:val="0"/>
        </w:rPr>
      </w:pPr>
      <w:r w:rsidRPr="001D2E49">
        <w:rPr>
          <w:noProof w:val="0"/>
          <w:snapToGrid w:val="0"/>
        </w:rPr>
        <w:t>--</w:t>
      </w:r>
    </w:p>
    <w:p w14:paraId="45BE0756" w14:textId="77777777" w:rsidR="0075404F" w:rsidRPr="001D2E49" w:rsidRDefault="0075404F" w:rsidP="0075404F">
      <w:pPr>
        <w:pStyle w:val="PL"/>
        <w:outlineLvl w:val="3"/>
        <w:rPr>
          <w:noProof w:val="0"/>
          <w:snapToGrid w:val="0"/>
        </w:rPr>
      </w:pPr>
      <w:r w:rsidRPr="001D2E49">
        <w:rPr>
          <w:noProof w:val="0"/>
          <w:snapToGrid w:val="0"/>
        </w:rPr>
        <w:t>-- IE parameter types from other modules.</w:t>
      </w:r>
    </w:p>
    <w:p w14:paraId="262C44F0" w14:textId="77777777" w:rsidR="0075404F" w:rsidRPr="001D2E49" w:rsidRDefault="0075404F" w:rsidP="0075404F">
      <w:pPr>
        <w:pStyle w:val="PL"/>
        <w:rPr>
          <w:noProof w:val="0"/>
          <w:snapToGrid w:val="0"/>
        </w:rPr>
      </w:pPr>
      <w:r w:rsidRPr="001D2E49">
        <w:rPr>
          <w:noProof w:val="0"/>
          <w:snapToGrid w:val="0"/>
        </w:rPr>
        <w:t>--</w:t>
      </w:r>
    </w:p>
    <w:p w14:paraId="0B5D64BC" w14:textId="77777777" w:rsidR="0075404F" w:rsidRPr="001D2E49" w:rsidRDefault="0075404F" w:rsidP="0075404F">
      <w:pPr>
        <w:pStyle w:val="PL"/>
        <w:rPr>
          <w:noProof w:val="0"/>
          <w:snapToGrid w:val="0"/>
        </w:rPr>
      </w:pPr>
      <w:r w:rsidRPr="001D2E49">
        <w:rPr>
          <w:noProof w:val="0"/>
          <w:snapToGrid w:val="0"/>
        </w:rPr>
        <w:t>-- **************************************************************</w:t>
      </w:r>
    </w:p>
    <w:p w14:paraId="18EE46F5" w14:textId="77777777" w:rsidR="0075404F" w:rsidRPr="001D2E49" w:rsidRDefault="0075404F" w:rsidP="0075404F">
      <w:pPr>
        <w:pStyle w:val="PL"/>
        <w:rPr>
          <w:noProof w:val="0"/>
          <w:snapToGrid w:val="0"/>
        </w:rPr>
      </w:pPr>
    </w:p>
    <w:p w14:paraId="0824E37F" w14:textId="77777777" w:rsidR="0075404F" w:rsidRPr="001D2E49" w:rsidRDefault="0075404F" w:rsidP="0075404F">
      <w:pPr>
        <w:pStyle w:val="PL"/>
        <w:rPr>
          <w:noProof w:val="0"/>
          <w:snapToGrid w:val="0"/>
        </w:rPr>
      </w:pPr>
      <w:r w:rsidRPr="001D2E49">
        <w:rPr>
          <w:noProof w:val="0"/>
          <w:snapToGrid w:val="0"/>
        </w:rPr>
        <w:t>IMPORTS</w:t>
      </w:r>
    </w:p>
    <w:p w14:paraId="0A384559" w14:textId="77777777" w:rsidR="0075404F" w:rsidRPr="001D2E49" w:rsidRDefault="0075404F" w:rsidP="0075404F">
      <w:pPr>
        <w:pStyle w:val="PL"/>
        <w:rPr>
          <w:noProof w:val="0"/>
          <w:snapToGrid w:val="0"/>
        </w:rPr>
      </w:pPr>
    </w:p>
    <w:p w14:paraId="2BC92261" w14:textId="77777777" w:rsidR="0075404F" w:rsidRPr="001D2E49" w:rsidRDefault="0075404F" w:rsidP="0075404F">
      <w:pPr>
        <w:pStyle w:val="PL"/>
        <w:rPr>
          <w:noProof w:val="0"/>
          <w:snapToGrid w:val="0"/>
        </w:rPr>
      </w:pPr>
      <w:r w:rsidRPr="001D2E49">
        <w:rPr>
          <w:noProof w:val="0"/>
          <w:snapToGrid w:val="0"/>
        </w:rPr>
        <w:tab/>
        <w:t>AllowedNSSAI,</w:t>
      </w:r>
    </w:p>
    <w:p w14:paraId="5E389BCF" w14:textId="77777777" w:rsidR="0075404F" w:rsidRPr="001D2E49" w:rsidRDefault="0075404F" w:rsidP="0075404F">
      <w:pPr>
        <w:pStyle w:val="PL"/>
        <w:rPr>
          <w:noProof w:val="0"/>
          <w:snapToGrid w:val="0"/>
        </w:rPr>
      </w:pPr>
      <w:r w:rsidRPr="001D2E49">
        <w:rPr>
          <w:noProof w:val="0"/>
          <w:snapToGrid w:val="0"/>
        </w:rPr>
        <w:tab/>
        <w:t>AMFName,</w:t>
      </w:r>
    </w:p>
    <w:p w14:paraId="3CBE335C" w14:textId="77777777" w:rsidR="0075404F" w:rsidRPr="001D2E49" w:rsidRDefault="0075404F" w:rsidP="0075404F">
      <w:pPr>
        <w:pStyle w:val="PL"/>
        <w:rPr>
          <w:noProof w:val="0"/>
          <w:snapToGrid w:val="0"/>
        </w:rPr>
      </w:pPr>
      <w:r w:rsidRPr="001D2E49">
        <w:rPr>
          <w:noProof w:val="0"/>
        </w:rPr>
        <w:tab/>
      </w:r>
      <w:r w:rsidRPr="001D2E49">
        <w:rPr>
          <w:noProof w:val="0"/>
          <w:snapToGrid w:val="0"/>
        </w:rPr>
        <w:t>AMFSetID,</w:t>
      </w:r>
    </w:p>
    <w:p w14:paraId="67C51E1F" w14:textId="77777777" w:rsidR="0075404F" w:rsidRPr="001D2E49" w:rsidRDefault="0075404F" w:rsidP="0075404F">
      <w:pPr>
        <w:pStyle w:val="PL"/>
        <w:rPr>
          <w:noProof w:val="0"/>
          <w:snapToGrid w:val="0"/>
        </w:rPr>
      </w:pPr>
      <w:r w:rsidRPr="001D2E49">
        <w:rPr>
          <w:noProof w:val="0"/>
          <w:snapToGrid w:val="0"/>
        </w:rPr>
        <w:tab/>
        <w:t>AMF-TNLAssociationSetupList,</w:t>
      </w:r>
    </w:p>
    <w:p w14:paraId="102172F7" w14:textId="77777777" w:rsidR="0075404F" w:rsidRPr="001D2E49" w:rsidRDefault="0075404F" w:rsidP="0075404F">
      <w:pPr>
        <w:pStyle w:val="PL"/>
        <w:rPr>
          <w:noProof w:val="0"/>
          <w:snapToGrid w:val="0"/>
        </w:rPr>
      </w:pPr>
      <w:r w:rsidRPr="001D2E49">
        <w:rPr>
          <w:noProof w:val="0"/>
          <w:snapToGrid w:val="0"/>
        </w:rPr>
        <w:tab/>
        <w:t>AMF-TNLAssociationToAddList,</w:t>
      </w:r>
    </w:p>
    <w:p w14:paraId="6E443030" w14:textId="77777777" w:rsidR="0075404F" w:rsidRPr="001D2E49" w:rsidRDefault="0075404F" w:rsidP="0075404F">
      <w:pPr>
        <w:pStyle w:val="PL"/>
        <w:rPr>
          <w:noProof w:val="0"/>
          <w:snapToGrid w:val="0"/>
        </w:rPr>
      </w:pPr>
      <w:r w:rsidRPr="001D2E49">
        <w:rPr>
          <w:noProof w:val="0"/>
          <w:snapToGrid w:val="0"/>
        </w:rPr>
        <w:tab/>
        <w:t>AMF-TNLAssociationToRemoveList,</w:t>
      </w:r>
    </w:p>
    <w:p w14:paraId="48F9A60F" w14:textId="77777777" w:rsidR="0075404F" w:rsidRPr="001D2E49" w:rsidRDefault="0075404F" w:rsidP="0075404F">
      <w:pPr>
        <w:pStyle w:val="PL"/>
        <w:rPr>
          <w:noProof w:val="0"/>
          <w:snapToGrid w:val="0"/>
        </w:rPr>
      </w:pPr>
      <w:r w:rsidRPr="001D2E49">
        <w:rPr>
          <w:noProof w:val="0"/>
          <w:snapToGrid w:val="0"/>
        </w:rPr>
        <w:tab/>
        <w:t>AMF-TNLAssociationToUpdateList,</w:t>
      </w:r>
    </w:p>
    <w:p w14:paraId="2C647AC5" w14:textId="77777777" w:rsidR="0075404F" w:rsidRPr="001D2E49" w:rsidRDefault="0075404F" w:rsidP="0075404F">
      <w:pPr>
        <w:pStyle w:val="PL"/>
        <w:rPr>
          <w:noProof w:val="0"/>
          <w:snapToGrid w:val="0"/>
          <w:lang w:eastAsia="zh-CN"/>
        </w:rPr>
      </w:pPr>
      <w:r w:rsidRPr="001D2E49">
        <w:rPr>
          <w:noProof w:val="0"/>
          <w:snapToGrid w:val="0"/>
        </w:rPr>
        <w:tab/>
        <w:t>AMF-UE-NGAP-ID,</w:t>
      </w:r>
    </w:p>
    <w:p w14:paraId="25C6B1EF" w14:textId="77777777" w:rsidR="0075404F" w:rsidRPr="001D2E49" w:rsidRDefault="0075404F" w:rsidP="0075404F">
      <w:pPr>
        <w:pStyle w:val="PL"/>
        <w:rPr>
          <w:noProof w:val="0"/>
          <w:snapToGrid w:val="0"/>
        </w:rPr>
      </w:pPr>
      <w:r w:rsidRPr="001D2E49">
        <w:rPr>
          <w:noProof w:val="0"/>
          <w:snapToGrid w:val="0"/>
        </w:rPr>
        <w:tab/>
        <w:t>AssistanceDataForPaging,</w:t>
      </w:r>
    </w:p>
    <w:p w14:paraId="52A4D38C" w14:textId="77777777" w:rsidR="0075404F" w:rsidRDefault="0075404F" w:rsidP="0075404F">
      <w:pPr>
        <w:pStyle w:val="PL"/>
        <w:rPr>
          <w:noProof w:val="0"/>
          <w:snapToGrid w:val="0"/>
        </w:rPr>
      </w:pPr>
      <w:r w:rsidRPr="009112F6">
        <w:rPr>
          <w:noProof w:val="0"/>
          <w:snapToGrid w:val="0"/>
        </w:rPr>
        <w:tab/>
      </w:r>
      <w:r>
        <w:rPr>
          <w:noProof w:val="0"/>
          <w:snapToGrid w:val="0"/>
        </w:rPr>
        <w:t>AuthenticatedIndication,</w:t>
      </w:r>
    </w:p>
    <w:p w14:paraId="185484C4" w14:textId="77777777" w:rsidR="0075404F" w:rsidRPr="001D2E49" w:rsidRDefault="0075404F" w:rsidP="0075404F">
      <w:pPr>
        <w:pStyle w:val="PL"/>
        <w:rPr>
          <w:noProof w:val="0"/>
          <w:snapToGrid w:val="0"/>
          <w:lang w:eastAsia="zh-CN"/>
        </w:rPr>
      </w:pPr>
      <w:r w:rsidRPr="001D2E49">
        <w:rPr>
          <w:noProof w:val="0"/>
          <w:snapToGrid w:val="0"/>
        </w:rPr>
        <w:tab/>
        <w:t>BroadcastCancelledAreaList</w:t>
      </w:r>
      <w:r w:rsidRPr="001D2E49">
        <w:rPr>
          <w:noProof w:val="0"/>
          <w:snapToGrid w:val="0"/>
          <w:lang w:eastAsia="zh-CN"/>
        </w:rPr>
        <w:t>,</w:t>
      </w:r>
    </w:p>
    <w:p w14:paraId="7D76240C" w14:textId="77777777" w:rsidR="0075404F" w:rsidRPr="001D2E49" w:rsidRDefault="0075404F" w:rsidP="0075404F">
      <w:pPr>
        <w:pStyle w:val="PL"/>
        <w:rPr>
          <w:noProof w:val="0"/>
          <w:snapToGrid w:val="0"/>
        </w:rPr>
      </w:pPr>
      <w:r w:rsidRPr="001D2E49">
        <w:rPr>
          <w:noProof w:val="0"/>
          <w:snapToGrid w:val="0"/>
        </w:rPr>
        <w:tab/>
        <w:t>BroadcastCompletedAreaList,</w:t>
      </w:r>
    </w:p>
    <w:p w14:paraId="3851E030" w14:textId="77777777" w:rsidR="0075404F" w:rsidRPr="001D2E49" w:rsidRDefault="0075404F" w:rsidP="0075404F">
      <w:pPr>
        <w:pStyle w:val="PL"/>
        <w:rPr>
          <w:noProof w:val="0"/>
          <w:snapToGrid w:val="0"/>
          <w:lang w:eastAsia="zh-CN"/>
        </w:rPr>
      </w:pPr>
      <w:r w:rsidRPr="001D2E49">
        <w:rPr>
          <w:noProof w:val="0"/>
          <w:snapToGrid w:val="0"/>
          <w:lang w:eastAsia="zh-CN"/>
        </w:rPr>
        <w:tab/>
        <w:t>CancelAllWarningMessages,</w:t>
      </w:r>
    </w:p>
    <w:p w14:paraId="381266C8" w14:textId="77777777" w:rsidR="0075404F" w:rsidRPr="001D2E49" w:rsidRDefault="0075404F" w:rsidP="0075404F">
      <w:pPr>
        <w:pStyle w:val="PL"/>
        <w:rPr>
          <w:noProof w:val="0"/>
          <w:snapToGrid w:val="0"/>
        </w:rPr>
      </w:pPr>
      <w:r w:rsidRPr="001D2E49">
        <w:rPr>
          <w:noProof w:val="0"/>
          <w:snapToGrid w:val="0"/>
        </w:rPr>
        <w:tab/>
        <w:t>Cause,</w:t>
      </w:r>
    </w:p>
    <w:p w14:paraId="34FDDC3A" w14:textId="77777777" w:rsidR="0075404F" w:rsidRPr="001D2E49" w:rsidRDefault="0075404F" w:rsidP="0075404F">
      <w:pPr>
        <w:pStyle w:val="PL"/>
        <w:rPr>
          <w:noProof w:val="0"/>
          <w:snapToGrid w:val="0"/>
          <w:lang w:eastAsia="zh-CN"/>
        </w:rPr>
      </w:pPr>
      <w:r w:rsidRPr="001D2E49">
        <w:rPr>
          <w:noProof w:val="0"/>
          <w:snapToGrid w:val="0"/>
          <w:lang w:eastAsia="zh-CN"/>
        </w:rPr>
        <w:tab/>
        <w:t>CellIDListForRestart,</w:t>
      </w:r>
    </w:p>
    <w:p w14:paraId="09F6612F" w14:textId="77777777" w:rsidR="0075404F" w:rsidRDefault="0075404F" w:rsidP="0075404F">
      <w:pPr>
        <w:pStyle w:val="PL"/>
        <w:rPr>
          <w:snapToGrid w:val="0"/>
          <w:lang w:val="en-US" w:eastAsia="zh-CN"/>
        </w:rPr>
      </w:pPr>
      <w:r>
        <w:rPr>
          <w:snapToGrid w:val="0"/>
          <w:lang w:val="en-US" w:eastAsia="zh-CN"/>
        </w:rPr>
        <w:tab/>
      </w:r>
      <w:r>
        <w:rPr>
          <w:rFonts w:hint="eastAsia"/>
          <w:snapToGrid w:val="0"/>
          <w:lang w:val="en-US" w:eastAsia="zh-CN"/>
        </w:rPr>
        <w:t>CEmodeBrestricted,</w:t>
      </w:r>
    </w:p>
    <w:p w14:paraId="4BFAFFD2" w14:textId="77777777" w:rsidR="0075404F" w:rsidRDefault="0075404F" w:rsidP="0075404F">
      <w:pPr>
        <w:pStyle w:val="PL"/>
        <w:rPr>
          <w:snapToGrid w:val="0"/>
          <w:lang w:eastAsia="zh-CN"/>
        </w:rPr>
      </w:pPr>
      <w:r>
        <w:rPr>
          <w:rFonts w:hint="eastAsia"/>
          <w:snapToGrid w:val="0"/>
          <w:lang w:val="en-US" w:eastAsia="zh-CN"/>
        </w:rPr>
        <w:tab/>
        <w:t>CEmodeBSupport-Indicator,</w:t>
      </w:r>
    </w:p>
    <w:p w14:paraId="7734FA85" w14:textId="77777777" w:rsidR="0075404F" w:rsidRPr="001D2E49" w:rsidRDefault="0075404F" w:rsidP="0075404F">
      <w:pPr>
        <w:pStyle w:val="PL"/>
        <w:rPr>
          <w:noProof w:val="0"/>
          <w:snapToGrid w:val="0"/>
          <w:lang w:eastAsia="zh-CN"/>
        </w:rPr>
      </w:pPr>
      <w:r w:rsidRPr="001D2E49">
        <w:rPr>
          <w:noProof w:val="0"/>
          <w:snapToGrid w:val="0"/>
          <w:lang w:eastAsia="zh-CN"/>
        </w:rPr>
        <w:lastRenderedPageBreak/>
        <w:tab/>
        <w:t>CNAssistedRANTuning,</w:t>
      </w:r>
    </w:p>
    <w:p w14:paraId="467BBB59" w14:textId="77777777" w:rsidR="0075404F" w:rsidRPr="001D2E49" w:rsidRDefault="0075404F" w:rsidP="0075404F">
      <w:pPr>
        <w:pStyle w:val="PL"/>
        <w:rPr>
          <w:noProof w:val="0"/>
          <w:snapToGrid w:val="0"/>
        </w:rPr>
      </w:pPr>
      <w:r w:rsidRPr="001D2E49">
        <w:rPr>
          <w:noProof w:val="0"/>
          <w:snapToGrid w:val="0"/>
        </w:rPr>
        <w:tab/>
        <w:t>ConcurrentWarningMessageInd,</w:t>
      </w:r>
    </w:p>
    <w:p w14:paraId="13CF2911" w14:textId="77777777" w:rsidR="0075404F" w:rsidRPr="001D2E49" w:rsidRDefault="0075404F" w:rsidP="0075404F">
      <w:pPr>
        <w:pStyle w:val="PL"/>
        <w:rPr>
          <w:noProof w:val="0"/>
          <w:snapToGrid w:val="0"/>
        </w:rPr>
      </w:pPr>
      <w:r w:rsidRPr="001D2E49">
        <w:rPr>
          <w:noProof w:val="0"/>
          <w:lang w:eastAsia="zh-CN"/>
        </w:rPr>
        <w:tab/>
      </w:r>
      <w:r w:rsidRPr="001D2E49">
        <w:rPr>
          <w:noProof w:val="0"/>
          <w:snapToGrid w:val="0"/>
        </w:rPr>
        <w:t>CoreNetworkAssistanceInformation</w:t>
      </w:r>
      <w:r w:rsidRPr="001D2E49">
        <w:rPr>
          <w:snapToGrid w:val="0"/>
        </w:rPr>
        <w:t>ForInactive</w:t>
      </w:r>
      <w:r w:rsidRPr="001D2E49">
        <w:rPr>
          <w:noProof w:val="0"/>
          <w:snapToGrid w:val="0"/>
        </w:rPr>
        <w:t>,</w:t>
      </w:r>
    </w:p>
    <w:p w14:paraId="0D671B97" w14:textId="77777777" w:rsidR="0075404F" w:rsidRPr="001D2E49" w:rsidRDefault="0075404F" w:rsidP="0075404F">
      <w:pPr>
        <w:pStyle w:val="PL"/>
        <w:rPr>
          <w:noProof w:val="0"/>
          <w:snapToGrid w:val="0"/>
        </w:rPr>
      </w:pPr>
      <w:r w:rsidRPr="001D2E49">
        <w:rPr>
          <w:noProof w:val="0"/>
          <w:snapToGrid w:val="0"/>
        </w:rPr>
        <w:tab/>
      </w:r>
      <w:r w:rsidRPr="001D2E49">
        <w:rPr>
          <w:noProof w:val="0"/>
        </w:rPr>
        <w:t>CPTransportLayerInformation,</w:t>
      </w:r>
    </w:p>
    <w:p w14:paraId="479A1BFD" w14:textId="77777777" w:rsidR="0075404F" w:rsidRPr="001D2E49" w:rsidRDefault="0075404F" w:rsidP="0075404F">
      <w:pPr>
        <w:pStyle w:val="PL"/>
        <w:rPr>
          <w:noProof w:val="0"/>
          <w:snapToGrid w:val="0"/>
        </w:rPr>
      </w:pPr>
      <w:r w:rsidRPr="001D2E49">
        <w:rPr>
          <w:noProof w:val="0"/>
          <w:snapToGrid w:val="0"/>
        </w:rPr>
        <w:tab/>
        <w:t>CriticalityDiagnostics,</w:t>
      </w:r>
    </w:p>
    <w:p w14:paraId="7E309239" w14:textId="77777777" w:rsidR="0075404F" w:rsidRPr="001D2E49" w:rsidRDefault="0075404F" w:rsidP="0075404F">
      <w:pPr>
        <w:pStyle w:val="PL"/>
        <w:rPr>
          <w:noProof w:val="0"/>
          <w:snapToGrid w:val="0"/>
        </w:rPr>
      </w:pPr>
      <w:r w:rsidRPr="001D2E49">
        <w:rPr>
          <w:noProof w:val="0"/>
          <w:snapToGrid w:val="0"/>
        </w:rPr>
        <w:tab/>
        <w:t>DataCodingScheme,</w:t>
      </w:r>
    </w:p>
    <w:p w14:paraId="28668254" w14:textId="77777777" w:rsidR="0075404F" w:rsidRPr="001D2E49" w:rsidRDefault="0075404F" w:rsidP="0075404F">
      <w:pPr>
        <w:pStyle w:val="PL"/>
        <w:rPr>
          <w:noProof w:val="0"/>
          <w:snapToGrid w:val="0"/>
        </w:rPr>
      </w:pPr>
      <w:r>
        <w:rPr>
          <w:noProof w:val="0"/>
          <w:snapToGrid w:val="0"/>
        </w:rPr>
        <w:tab/>
      </w:r>
      <w:r w:rsidRPr="00C2245C">
        <w:rPr>
          <w:noProof w:val="0"/>
          <w:snapToGrid w:val="0"/>
        </w:rPr>
        <w:t>DL-CP-SecurityInformation</w:t>
      </w:r>
      <w:r>
        <w:rPr>
          <w:noProof w:val="0"/>
          <w:snapToGrid w:val="0"/>
        </w:rPr>
        <w:t>,</w:t>
      </w:r>
    </w:p>
    <w:p w14:paraId="7FA2A076" w14:textId="77777777" w:rsidR="0075404F" w:rsidRDefault="0075404F" w:rsidP="0075404F">
      <w:pPr>
        <w:pStyle w:val="PL"/>
        <w:rPr>
          <w:noProof w:val="0"/>
          <w:snapToGrid w:val="0"/>
        </w:rPr>
      </w:pPr>
      <w:r w:rsidRPr="001D2E49">
        <w:rPr>
          <w:noProof w:val="0"/>
          <w:snapToGrid w:val="0"/>
        </w:rPr>
        <w:tab/>
        <w:t>DirectForwardingPathAvailability,</w:t>
      </w:r>
    </w:p>
    <w:p w14:paraId="1CF2C7CE" w14:textId="77777777" w:rsidR="0075404F" w:rsidRPr="00AD521A" w:rsidRDefault="0075404F" w:rsidP="0075404F">
      <w:pPr>
        <w:pStyle w:val="PL"/>
        <w:rPr>
          <w:noProof w:val="0"/>
          <w:snapToGrid w:val="0"/>
          <w:lang w:eastAsia="zh-CN"/>
        </w:rPr>
      </w:pPr>
      <w:r>
        <w:rPr>
          <w:rFonts w:hint="eastAsia"/>
          <w:noProof w:val="0"/>
          <w:snapToGrid w:val="0"/>
          <w:lang w:eastAsia="zh-CN"/>
        </w:rPr>
        <w:tab/>
      </w:r>
      <w:r>
        <w:rPr>
          <w:noProof w:val="0"/>
          <w:snapToGrid w:val="0"/>
        </w:rPr>
        <w:t>E</w:t>
      </w:r>
      <w:r>
        <w:rPr>
          <w:rFonts w:hint="eastAsia"/>
          <w:noProof w:val="0"/>
          <w:snapToGrid w:val="0"/>
          <w:lang w:eastAsia="zh-CN"/>
        </w:rPr>
        <w:t>arly</w:t>
      </w:r>
      <w:r w:rsidRPr="008D0EDE">
        <w:rPr>
          <w:noProof w:val="0"/>
          <w:snapToGrid w:val="0"/>
        </w:rPr>
        <w:t>StatusTransfer-TransparentContainer</w:t>
      </w:r>
      <w:r>
        <w:rPr>
          <w:noProof w:val="0"/>
          <w:snapToGrid w:val="0"/>
        </w:rPr>
        <w:t>,</w:t>
      </w:r>
    </w:p>
    <w:p w14:paraId="28E7E3E8" w14:textId="77777777" w:rsidR="0075404F" w:rsidRPr="001D2E49" w:rsidRDefault="0075404F" w:rsidP="0075404F">
      <w:pPr>
        <w:pStyle w:val="PL"/>
        <w:rPr>
          <w:noProof w:val="0"/>
          <w:snapToGrid w:val="0"/>
        </w:rPr>
      </w:pPr>
      <w:r>
        <w:rPr>
          <w:noProof w:val="0"/>
          <w:snapToGrid w:val="0"/>
        </w:rPr>
        <w:tab/>
      </w:r>
      <w:r w:rsidRPr="008711EA">
        <w:rPr>
          <w:noProof w:val="0"/>
          <w:snapToGrid w:val="0"/>
          <w:lang w:eastAsia="zh-CN"/>
        </w:rPr>
        <w:t>EDT</w:t>
      </w:r>
      <w:r w:rsidRPr="008711EA">
        <w:rPr>
          <w:noProof w:val="0"/>
          <w:snapToGrid w:val="0"/>
        </w:rPr>
        <w:t>-Session</w:t>
      </w:r>
      <w:r>
        <w:rPr>
          <w:noProof w:val="0"/>
          <w:snapToGrid w:val="0"/>
        </w:rPr>
        <w:t>,</w:t>
      </w:r>
    </w:p>
    <w:p w14:paraId="631F0C5A" w14:textId="77777777" w:rsidR="0075404F" w:rsidRPr="001D2E49" w:rsidRDefault="0075404F" w:rsidP="0075404F">
      <w:pPr>
        <w:pStyle w:val="PL"/>
        <w:rPr>
          <w:noProof w:val="0"/>
          <w:snapToGrid w:val="0"/>
          <w:lang w:eastAsia="zh-CN"/>
        </w:rPr>
      </w:pPr>
      <w:r w:rsidRPr="001D2E49">
        <w:rPr>
          <w:noProof w:val="0"/>
          <w:snapToGrid w:val="0"/>
          <w:lang w:eastAsia="zh-CN"/>
        </w:rPr>
        <w:tab/>
        <w:t>EmergencyAreaIDListForRestart,</w:t>
      </w:r>
    </w:p>
    <w:p w14:paraId="3929C711" w14:textId="77777777" w:rsidR="0075404F" w:rsidRPr="001D2E49" w:rsidRDefault="0075404F" w:rsidP="0075404F">
      <w:pPr>
        <w:pStyle w:val="PL"/>
        <w:rPr>
          <w:noProof w:val="0"/>
          <w:snapToGrid w:val="0"/>
        </w:rPr>
      </w:pPr>
      <w:r w:rsidRPr="001D2E49">
        <w:rPr>
          <w:noProof w:val="0"/>
        </w:rPr>
        <w:tab/>
      </w:r>
      <w:r w:rsidRPr="001D2E49">
        <w:rPr>
          <w:noProof w:val="0"/>
          <w:snapToGrid w:val="0"/>
        </w:rPr>
        <w:t>EmergencyFallbackIndicator,</w:t>
      </w:r>
    </w:p>
    <w:p w14:paraId="12C6A002" w14:textId="77777777" w:rsidR="0075404F" w:rsidRDefault="0075404F" w:rsidP="0075404F">
      <w:pPr>
        <w:pStyle w:val="PL"/>
        <w:rPr>
          <w:noProof w:val="0"/>
          <w:snapToGrid w:val="0"/>
        </w:rPr>
      </w:pPr>
      <w:r w:rsidRPr="001D2E49">
        <w:rPr>
          <w:noProof w:val="0"/>
          <w:snapToGrid w:val="0"/>
        </w:rPr>
        <w:tab/>
        <w:t>EN-DCSONConfigurationTransfer,</w:t>
      </w:r>
    </w:p>
    <w:p w14:paraId="68F5357B" w14:textId="77777777" w:rsidR="0075404F" w:rsidRPr="001D2E49" w:rsidRDefault="0075404F" w:rsidP="0075404F">
      <w:pPr>
        <w:pStyle w:val="PL"/>
        <w:rPr>
          <w:noProof w:val="0"/>
          <w:snapToGrid w:val="0"/>
        </w:rPr>
      </w:pPr>
      <w:r>
        <w:rPr>
          <w:noProof w:val="0"/>
          <w:snapToGrid w:val="0"/>
        </w:rPr>
        <w:tab/>
      </w:r>
      <w:r w:rsidRPr="008711EA">
        <w:rPr>
          <w:snapToGrid w:val="0"/>
        </w:rPr>
        <w:t>EndIndication</w:t>
      </w:r>
      <w:r>
        <w:rPr>
          <w:snapToGrid w:val="0"/>
        </w:rPr>
        <w:t>,</w:t>
      </w:r>
    </w:p>
    <w:p w14:paraId="221197D6" w14:textId="77777777" w:rsidR="0075404F" w:rsidRPr="00120C9A" w:rsidRDefault="0075404F" w:rsidP="0075404F">
      <w:pPr>
        <w:pStyle w:val="PL"/>
        <w:rPr>
          <w:noProof w:val="0"/>
          <w:snapToGrid w:val="0"/>
        </w:rPr>
      </w:pPr>
      <w:r>
        <w:rPr>
          <w:noProof w:val="0"/>
          <w:snapToGrid w:val="0"/>
        </w:rPr>
        <w:tab/>
      </w:r>
      <w:r w:rsidRPr="00120C9A">
        <w:rPr>
          <w:noProof w:val="0"/>
          <w:snapToGrid w:val="0"/>
        </w:rPr>
        <w:t>Enhanced-CoverageRestriction,</w:t>
      </w:r>
    </w:p>
    <w:p w14:paraId="17FAB2A7" w14:textId="77777777" w:rsidR="0075404F" w:rsidRDefault="0075404F" w:rsidP="0075404F">
      <w:pPr>
        <w:pStyle w:val="PL"/>
        <w:rPr>
          <w:noProof w:val="0"/>
          <w:snapToGrid w:val="0"/>
        </w:rPr>
      </w:pPr>
      <w:r w:rsidRPr="001D2E49">
        <w:rPr>
          <w:noProof w:val="0"/>
          <w:snapToGrid w:val="0"/>
        </w:rPr>
        <w:tab/>
        <w:t>EUTRA-CGI,</w:t>
      </w:r>
    </w:p>
    <w:p w14:paraId="07A47635" w14:textId="77777777" w:rsidR="0075404F" w:rsidRPr="001D2E49" w:rsidRDefault="0075404F" w:rsidP="0075404F">
      <w:pPr>
        <w:pStyle w:val="PL"/>
        <w:rPr>
          <w:noProof w:val="0"/>
          <w:snapToGrid w:val="0"/>
        </w:rPr>
      </w:pPr>
      <w:r>
        <w:rPr>
          <w:noProof w:val="0"/>
          <w:snapToGrid w:val="0"/>
        </w:rPr>
        <w:tab/>
      </w:r>
      <w:r w:rsidRPr="00C7086C">
        <w:rPr>
          <w:snapToGrid w:val="0"/>
        </w:rPr>
        <w:t>Extended-AMFName</w:t>
      </w:r>
      <w:r>
        <w:rPr>
          <w:snapToGrid w:val="0"/>
        </w:rPr>
        <w:t>,</w:t>
      </w:r>
    </w:p>
    <w:p w14:paraId="4B5771F2" w14:textId="77777777" w:rsidR="0075404F" w:rsidRDefault="0075404F" w:rsidP="0075404F">
      <w:pPr>
        <w:pStyle w:val="PL"/>
        <w:rPr>
          <w:noProof w:val="0"/>
          <w:snapToGrid w:val="0"/>
        </w:rPr>
      </w:pPr>
      <w:r w:rsidRPr="00120C9A">
        <w:rPr>
          <w:noProof w:val="0"/>
          <w:snapToGrid w:val="0"/>
        </w:rPr>
        <w:tab/>
        <w:t>Extended-ConnectedTime,</w:t>
      </w:r>
    </w:p>
    <w:p w14:paraId="74BB2E92" w14:textId="77777777" w:rsidR="0075404F" w:rsidRDefault="0075404F" w:rsidP="0075404F">
      <w:pPr>
        <w:pStyle w:val="PL"/>
        <w:rPr>
          <w:noProof w:val="0"/>
          <w:snapToGrid w:val="0"/>
        </w:rPr>
      </w:pPr>
      <w:r>
        <w:rPr>
          <w:noProof w:val="0"/>
          <w:snapToGrid w:val="0"/>
        </w:rPr>
        <w:tab/>
      </w:r>
      <w:r w:rsidRPr="00C7086C">
        <w:rPr>
          <w:snapToGrid w:val="0"/>
        </w:rPr>
        <w:t>Extended-</w:t>
      </w:r>
      <w:r w:rsidRPr="00FA6F9D">
        <w:rPr>
          <w:snapToGrid w:val="0"/>
        </w:rPr>
        <w:t>RANNodeName</w:t>
      </w:r>
      <w:r>
        <w:rPr>
          <w:snapToGrid w:val="0"/>
        </w:rPr>
        <w:t>,</w:t>
      </w:r>
    </w:p>
    <w:p w14:paraId="4BF69930" w14:textId="77777777" w:rsidR="0075404F" w:rsidRPr="001D2E49" w:rsidRDefault="0075404F" w:rsidP="0075404F">
      <w:pPr>
        <w:pStyle w:val="PL"/>
        <w:rPr>
          <w:noProof w:val="0"/>
          <w:snapToGrid w:val="0"/>
        </w:rPr>
      </w:pPr>
      <w:r w:rsidRPr="001D2E49">
        <w:rPr>
          <w:noProof w:val="0"/>
          <w:snapToGrid w:val="0"/>
        </w:rPr>
        <w:tab/>
        <w:t>FiveG-S-TMSI,</w:t>
      </w:r>
    </w:p>
    <w:p w14:paraId="4E5FB3E8" w14:textId="77777777" w:rsidR="0075404F" w:rsidRPr="001D2E49" w:rsidRDefault="0075404F" w:rsidP="0075404F">
      <w:pPr>
        <w:pStyle w:val="PL"/>
        <w:rPr>
          <w:noProof w:val="0"/>
          <w:snapToGrid w:val="0"/>
        </w:rPr>
      </w:pPr>
      <w:r w:rsidRPr="001D2E49">
        <w:rPr>
          <w:noProof w:val="0"/>
          <w:snapToGrid w:val="0"/>
        </w:rPr>
        <w:tab/>
        <w:t>GlobalRANNodeID,</w:t>
      </w:r>
    </w:p>
    <w:p w14:paraId="4885B395" w14:textId="77777777" w:rsidR="0075404F" w:rsidRPr="001D2E49" w:rsidRDefault="0075404F" w:rsidP="0075404F">
      <w:pPr>
        <w:pStyle w:val="PL"/>
        <w:rPr>
          <w:noProof w:val="0"/>
          <w:snapToGrid w:val="0"/>
        </w:rPr>
      </w:pPr>
      <w:r w:rsidRPr="001D2E49">
        <w:rPr>
          <w:noProof w:val="0"/>
          <w:snapToGrid w:val="0"/>
        </w:rPr>
        <w:tab/>
        <w:t>GUAMI,</w:t>
      </w:r>
    </w:p>
    <w:p w14:paraId="4C472EF9" w14:textId="77777777" w:rsidR="0075404F" w:rsidRPr="001D2E49" w:rsidRDefault="0075404F" w:rsidP="0075404F">
      <w:pPr>
        <w:pStyle w:val="PL"/>
        <w:rPr>
          <w:noProof w:val="0"/>
          <w:snapToGrid w:val="0"/>
        </w:rPr>
      </w:pPr>
      <w:r w:rsidRPr="001D2E49">
        <w:rPr>
          <w:noProof w:val="0"/>
          <w:snapToGrid w:val="0"/>
        </w:rPr>
        <w:tab/>
        <w:t>HandoverFlag,</w:t>
      </w:r>
    </w:p>
    <w:p w14:paraId="61E1EA1C" w14:textId="77777777" w:rsidR="0075404F" w:rsidRPr="001D2E49" w:rsidRDefault="0075404F" w:rsidP="0075404F">
      <w:pPr>
        <w:pStyle w:val="PL"/>
        <w:rPr>
          <w:noProof w:val="0"/>
          <w:snapToGrid w:val="0"/>
        </w:rPr>
      </w:pPr>
      <w:r w:rsidRPr="001D2E49">
        <w:rPr>
          <w:noProof w:val="0"/>
          <w:snapToGrid w:val="0"/>
        </w:rPr>
        <w:tab/>
        <w:t>HandoverType,</w:t>
      </w:r>
    </w:p>
    <w:p w14:paraId="32DF2457" w14:textId="77777777" w:rsidR="0075404F" w:rsidRDefault="0075404F" w:rsidP="0075404F">
      <w:pPr>
        <w:pStyle w:val="PL"/>
        <w:rPr>
          <w:noProof w:val="0"/>
          <w:snapToGrid w:val="0"/>
        </w:rPr>
      </w:pPr>
      <w:r>
        <w:rPr>
          <w:noProof w:val="0"/>
          <w:snapToGrid w:val="0"/>
        </w:rPr>
        <w:tab/>
        <w:t>IAB-Authorized,</w:t>
      </w:r>
    </w:p>
    <w:p w14:paraId="3581F439" w14:textId="77777777" w:rsidR="0075404F" w:rsidRPr="00391C78" w:rsidRDefault="0075404F" w:rsidP="0075404F">
      <w:pPr>
        <w:pStyle w:val="PL"/>
        <w:rPr>
          <w:noProof w:val="0"/>
          <w:snapToGrid w:val="0"/>
        </w:rPr>
      </w:pPr>
      <w:r>
        <w:rPr>
          <w:noProof w:val="0"/>
          <w:snapToGrid w:val="0"/>
        </w:rPr>
        <w:tab/>
        <w:t>IAB-Supported,</w:t>
      </w:r>
    </w:p>
    <w:p w14:paraId="558307A5" w14:textId="77777777" w:rsidR="0075404F" w:rsidRPr="008D0208" w:rsidRDefault="0075404F" w:rsidP="0075404F">
      <w:pPr>
        <w:pStyle w:val="PL"/>
        <w:rPr>
          <w:noProof w:val="0"/>
          <w:snapToGrid w:val="0"/>
        </w:rPr>
      </w:pPr>
      <w:r>
        <w:rPr>
          <w:snapToGrid w:val="0"/>
        </w:rPr>
        <w:tab/>
        <w:t>IABNodeIndication,</w:t>
      </w:r>
    </w:p>
    <w:p w14:paraId="1EC93616" w14:textId="77777777" w:rsidR="0075404F" w:rsidRPr="001D2E49" w:rsidRDefault="0075404F" w:rsidP="0075404F">
      <w:pPr>
        <w:pStyle w:val="PL"/>
        <w:rPr>
          <w:noProof w:val="0"/>
          <w:snapToGrid w:val="0"/>
        </w:rPr>
      </w:pPr>
      <w:r w:rsidRPr="001D2E49">
        <w:rPr>
          <w:noProof w:val="0"/>
          <w:snapToGrid w:val="0"/>
        </w:rPr>
        <w:tab/>
        <w:t>IMSVoiceSupportIndicator,</w:t>
      </w:r>
    </w:p>
    <w:p w14:paraId="282CA81C" w14:textId="77777777" w:rsidR="0075404F" w:rsidRPr="001D2E49" w:rsidRDefault="0075404F" w:rsidP="0075404F">
      <w:pPr>
        <w:pStyle w:val="PL"/>
        <w:rPr>
          <w:noProof w:val="0"/>
          <w:snapToGrid w:val="0"/>
        </w:rPr>
      </w:pPr>
      <w:r w:rsidRPr="001D2E49">
        <w:rPr>
          <w:noProof w:val="0"/>
          <w:snapToGrid w:val="0"/>
        </w:rPr>
        <w:tab/>
        <w:t>IndexToRFSP,</w:t>
      </w:r>
    </w:p>
    <w:p w14:paraId="543A03E7" w14:textId="77777777" w:rsidR="0075404F" w:rsidRPr="001D2E49" w:rsidRDefault="0075404F" w:rsidP="0075404F">
      <w:pPr>
        <w:pStyle w:val="PL"/>
        <w:rPr>
          <w:noProof w:val="0"/>
          <w:snapToGrid w:val="0"/>
          <w:lang w:eastAsia="zh-CN"/>
        </w:rPr>
      </w:pPr>
      <w:r w:rsidRPr="001D2E49">
        <w:rPr>
          <w:noProof w:val="0"/>
          <w:snapToGrid w:val="0"/>
          <w:lang w:eastAsia="zh-CN"/>
        </w:rPr>
        <w:tab/>
      </w:r>
      <w:r w:rsidRPr="001D2E49">
        <w:rPr>
          <w:noProof w:val="0"/>
          <w:snapToGrid w:val="0"/>
        </w:rPr>
        <w:t>InfoOnRecommendedCellsAndRANNodesForPaging</w:t>
      </w:r>
      <w:r w:rsidRPr="001D2E49">
        <w:rPr>
          <w:noProof w:val="0"/>
          <w:snapToGrid w:val="0"/>
          <w:lang w:eastAsia="zh-CN"/>
        </w:rPr>
        <w:t>,</w:t>
      </w:r>
    </w:p>
    <w:p w14:paraId="50B48491" w14:textId="77777777" w:rsidR="0075404F" w:rsidRDefault="0075404F" w:rsidP="0075404F">
      <w:pPr>
        <w:pStyle w:val="PL"/>
        <w:rPr>
          <w:snapToGrid w:val="0"/>
          <w:lang w:eastAsia="zh-CN"/>
        </w:rPr>
      </w:pPr>
      <w:r>
        <w:rPr>
          <w:snapToGrid w:val="0"/>
          <w:lang w:eastAsia="zh-CN"/>
        </w:rPr>
        <w:tab/>
      </w:r>
      <w:r w:rsidRPr="00695CB1">
        <w:rPr>
          <w:snapToGrid w:val="0"/>
          <w:lang w:eastAsia="zh-CN"/>
        </w:rPr>
        <w:t>IntersystemSONConfigurationTransfer</w:t>
      </w:r>
      <w:r>
        <w:rPr>
          <w:snapToGrid w:val="0"/>
          <w:lang w:eastAsia="zh-CN"/>
        </w:rPr>
        <w:t>,</w:t>
      </w:r>
    </w:p>
    <w:p w14:paraId="384E8BBD" w14:textId="77777777" w:rsidR="0075404F" w:rsidRDefault="0075404F" w:rsidP="0075404F">
      <w:pPr>
        <w:pStyle w:val="PL"/>
        <w:rPr>
          <w:noProof w:val="0"/>
          <w:snapToGrid w:val="0"/>
        </w:rPr>
      </w:pPr>
      <w:r w:rsidRPr="00AC4719">
        <w:rPr>
          <w:noProof w:val="0"/>
          <w:snapToGrid w:val="0"/>
        </w:rPr>
        <w:tab/>
        <w:t>LAI,</w:t>
      </w:r>
    </w:p>
    <w:p w14:paraId="38539C11" w14:textId="77777777" w:rsidR="0075404F" w:rsidRDefault="0075404F" w:rsidP="0075404F">
      <w:pPr>
        <w:pStyle w:val="PL"/>
        <w:rPr>
          <w:snapToGrid w:val="0"/>
        </w:rPr>
      </w:pPr>
      <w:r>
        <w:rPr>
          <w:snapToGrid w:val="0"/>
        </w:rPr>
        <w:tab/>
      </w:r>
      <w:r w:rsidRPr="00511A22">
        <w:rPr>
          <w:snapToGrid w:val="0"/>
        </w:rPr>
        <w:t>LTEM-Indication,</w:t>
      </w:r>
    </w:p>
    <w:p w14:paraId="7A96F9CF" w14:textId="77777777" w:rsidR="0075404F" w:rsidRDefault="0075404F" w:rsidP="0075404F">
      <w:pPr>
        <w:pStyle w:val="PL"/>
        <w:rPr>
          <w:noProof w:val="0"/>
          <w:snapToGrid w:val="0"/>
        </w:rPr>
      </w:pPr>
      <w:r w:rsidRPr="001D2E49">
        <w:rPr>
          <w:noProof w:val="0"/>
          <w:snapToGrid w:val="0"/>
        </w:rPr>
        <w:tab/>
        <w:t>LocationReportingRequestType,</w:t>
      </w:r>
    </w:p>
    <w:p w14:paraId="0CFA7EE7" w14:textId="77777777" w:rsidR="0075404F" w:rsidRDefault="0075404F" w:rsidP="0075404F">
      <w:pPr>
        <w:pStyle w:val="PL"/>
        <w:rPr>
          <w:noProof w:val="0"/>
          <w:snapToGrid w:val="0"/>
        </w:rPr>
      </w:pPr>
      <w:r w:rsidRPr="001D2E49">
        <w:rPr>
          <w:noProof w:val="0"/>
          <w:snapToGrid w:val="0"/>
        </w:rPr>
        <w:tab/>
      </w:r>
      <w:r>
        <w:rPr>
          <w:noProof w:val="0"/>
          <w:snapToGrid w:val="0"/>
        </w:rPr>
        <w:t>LTE</w:t>
      </w:r>
      <w:r w:rsidRPr="008C2B71">
        <w:rPr>
          <w:noProof w:val="0"/>
          <w:snapToGrid w:val="0"/>
        </w:rPr>
        <w:t>UE</w:t>
      </w:r>
      <w:r>
        <w:rPr>
          <w:rFonts w:hint="eastAsia"/>
          <w:noProof w:val="0"/>
          <w:snapToGrid w:val="0"/>
        </w:rPr>
        <w:t>Sidelink</w:t>
      </w:r>
      <w:r w:rsidRPr="008C2B71">
        <w:rPr>
          <w:noProof w:val="0"/>
          <w:snapToGrid w:val="0"/>
        </w:rPr>
        <w:t>AggregateMaximumBitrate</w:t>
      </w:r>
      <w:r>
        <w:rPr>
          <w:noProof w:val="0"/>
          <w:snapToGrid w:val="0"/>
        </w:rPr>
        <w:t>,</w:t>
      </w:r>
    </w:p>
    <w:p w14:paraId="00E30B69" w14:textId="77777777" w:rsidR="0075404F" w:rsidRPr="001D2E49" w:rsidRDefault="0075404F" w:rsidP="0075404F">
      <w:pPr>
        <w:pStyle w:val="PL"/>
        <w:rPr>
          <w:noProof w:val="0"/>
          <w:snapToGrid w:val="0"/>
        </w:rPr>
      </w:pPr>
      <w:r w:rsidRPr="001D2E49">
        <w:rPr>
          <w:noProof w:val="0"/>
          <w:snapToGrid w:val="0"/>
        </w:rPr>
        <w:tab/>
      </w:r>
      <w:r>
        <w:rPr>
          <w:noProof w:val="0"/>
          <w:snapToGrid w:val="0"/>
        </w:rPr>
        <w:t>LTEV2XServicesAuthorized,</w:t>
      </w:r>
    </w:p>
    <w:p w14:paraId="2139640F" w14:textId="77777777" w:rsidR="0075404F" w:rsidRPr="001D2E49" w:rsidRDefault="0075404F" w:rsidP="0075404F">
      <w:pPr>
        <w:pStyle w:val="PL"/>
        <w:rPr>
          <w:noProof w:val="0"/>
          <w:snapToGrid w:val="0"/>
        </w:rPr>
      </w:pPr>
      <w:r w:rsidRPr="001D2E49">
        <w:rPr>
          <w:noProof w:val="0"/>
          <w:snapToGrid w:val="0"/>
        </w:rPr>
        <w:tab/>
        <w:t>MaskedIMEISV,</w:t>
      </w:r>
    </w:p>
    <w:p w14:paraId="31C04DAC" w14:textId="77777777" w:rsidR="0075404F" w:rsidRPr="001D2E49" w:rsidRDefault="0075404F" w:rsidP="0075404F">
      <w:pPr>
        <w:pStyle w:val="PL"/>
        <w:rPr>
          <w:noProof w:val="0"/>
          <w:snapToGrid w:val="0"/>
        </w:rPr>
      </w:pPr>
      <w:r w:rsidRPr="001D2E49">
        <w:rPr>
          <w:noProof w:val="0"/>
          <w:snapToGrid w:val="0"/>
        </w:rPr>
        <w:tab/>
        <w:t>MessageIdentifier,</w:t>
      </w:r>
    </w:p>
    <w:p w14:paraId="397083A2" w14:textId="77777777" w:rsidR="0075404F" w:rsidRPr="00367E0D" w:rsidRDefault="0075404F" w:rsidP="0075404F">
      <w:pPr>
        <w:pStyle w:val="PL"/>
        <w:rPr>
          <w:noProof w:val="0"/>
          <w:snapToGrid w:val="0"/>
        </w:rPr>
      </w:pPr>
      <w:r w:rsidRPr="00367E0D">
        <w:rPr>
          <w:noProof w:val="0"/>
          <w:snapToGrid w:val="0"/>
        </w:rPr>
        <w:tab/>
        <w:t>MDTPLMNList,</w:t>
      </w:r>
    </w:p>
    <w:p w14:paraId="2C76AC44" w14:textId="77777777" w:rsidR="0075404F" w:rsidRPr="001D2E49" w:rsidRDefault="0075404F" w:rsidP="0075404F">
      <w:pPr>
        <w:pStyle w:val="PL"/>
        <w:spacing w:line="0" w:lineRule="atLeast"/>
        <w:rPr>
          <w:noProof w:val="0"/>
          <w:snapToGrid w:val="0"/>
        </w:rPr>
      </w:pPr>
      <w:r w:rsidRPr="001D2E49">
        <w:rPr>
          <w:noProof w:val="0"/>
          <w:snapToGrid w:val="0"/>
        </w:rPr>
        <w:tab/>
        <w:t>MobilityRestrictionList,</w:t>
      </w:r>
    </w:p>
    <w:p w14:paraId="5FBB76BB" w14:textId="77777777" w:rsidR="0075404F" w:rsidRPr="001D2E49" w:rsidRDefault="0075404F" w:rsidP="0075404F">
      <w:pPr>
        <w:pStyle w:val="PL"/>
        <w:rPr>
          <w:noProof w:val="0"/>
        </w:rPr>
      </w:pPr>
      <w:r w:rsidRPr="001D2E49">
        <w:rPr>
          <w:noProof w:val="0"/>
        </w:rPr>
        <w:tab/>
        <w:t>NAS-PDU,</w:t>
      </w:r>
    </w:p>
    <w:p w14:paraId="35C6CF75" w14:textId="77777777" w:rsidR="0075404F" w:rsidRPr="001D2E49" w:rsidRDefault="0075404F" w:rsidP="0075404F">
      <w:pPr>
        <w:pStyle w:val="PL"/>
        <w:rPr>
          <w:noProof w:val="0"/>
        </w:rPr>
      </w:pPr>
      <w:r w:rsidRPr="001D2E49">
        <w:rPr>
          <w:noProof w:val="0"/>
        </w:rPr>
        <w:tab/>
      </w:r>
      <w:r w:rsidRPr="001D2E49">
        <w:rPr>
          <w:noProof w:val="0"/>
          <w:snapToGrid w:val="0"/>
        </w:rPr>
        <w:t>NASSecurityParametersFromNGRAN,</w:t>
      </w:r>
    </w:p>
    <w:p w14:paraId="27118815" w14:textId="77777777" w:rsidR="0075404F" w:rsidRDefault="0075404F" w:rsidP="0075404F">
      <w:pPr>
        <w:pStyle w:val="PL"/>
        <w:rPr>
          <w:noProof w:val="0"/>
          <w:snapToGrid w:val="0"/>
        </w:rPr>
      </w:pPr>
      <w:r w:rsidRPr="00DE4581">
        <w:rPr>
          <w:noProof w:val="0"/>
          <w:snapToGrid w:val="0"/>
        </w:rPr>
        <w:tab/>
        <w:t>NB-IoT-DefaultPagingDRX,</w:t>
      </w:r>
    </w:p>
    <w:p w14:paraId="669E5987" w14:textId="77777777" w:rsidR="0075404F" w:rsidRPr="00DE4581" w:rsidRDefault="0075404F" w:rsidP="0075404F">
      <w:pPr>
        <w:pStyle w:val="PL"/>
        <w:rPr>
          <w:noProof w:val="0"/>
          <w:snapToGrid w:val="0"/>
        </w:rPr>
      </w:pPr>
      <w:r>
        <w:rPr>
          <w:snapToGrid w:val="0"/>
        </w:rPr>
        <w:tab/>
        <w:t>NB-IoT-PagingDRX,</w:t>
      </w:r>
    </w:p>
    <w:p w14:paraId="63DD9051" w14:textId="77777777" w:rsidR="0075404F" w:rsidRPr="00DE4581" w:rsidRDefault="0075404F" w:rsidP="0075404F">
      <w:pPr>
        <w:pStyle w:val="PL"/>
        <w:rPr>
          <w:noProof w:val="0"/>
          <w:snapToGrid w:val="0"/>
        </w:rPr>
      </w:pPr>
      <w:r w:rsidRPr="00DE4581">
        <w:rPr>
          <w:noProof w:val="0"/>
          <w:snapToGrid w:val="0"/>
        </w:rPr>
        <w:tab/>
        <w:t>NB-IoT-Paging-eDRXInfo,</w:t>
      </w:r>
    </w:p>
    <w:p w14:paraId="45F6726E" w14:textId="77777777" w:rsidR="0075404F" w:rsidRPr="001D2E49" w:rsidRDefault="0075404F" w:rsidP="0075404F">
      <w:pPr>
        <w:pStyle w:val="PL"/>
        <w:rPr>
          <w:noProof w:val="0"/>
        </w:rPr>
      </w:pPr>
      <w:r>
        <w:rPr>
          <w:noProof w:val="0"/>
          <w:snapToGrid w:val="0"/>
        </w:rPr>
        <w:tab/>
        <w:t>NB-IoT-UEPriority,</w:t>
      </w:r>
    </w:p>
    <w:p w14:paraId="1A90BB3B" w14:textId="77777777" w:rsidR="0075404F" w:rsidRPr="001D2E49" w:rsidRDefault="0075404F" w:rsidP="0075404F">
      <w:pPr>
        <w:pStyle w:val="PL"/>
        <w:rPr>
          <w:noProof w:val="0"/>
        </w:rPr>
      </w:pPr>
      <w:r w:rsidRPr="001D2E49">
        <w:rPr>
          <w:noProof w:val="0"/>
        </w:rPr>
        <w:tab/>
        <w:t>NewSecurityContextInd,</w:t>
      </w:r>
    </w:p>
    <w:p w14:paraId="3D6B9509" w14:textId="77777777" w:rsidR="0075404F" w:rsidRPr="001D2E49" w:rsidRDefault="0075404F" w:rsidP="0075404F">
      <w:pPr>
        <w:pStyle w:val="PL"/>
        <w:spacing w:line="0" w:lineRule="atLeast"/>
        <w:rPr>
          <w:noProof w:val="0"/>
          <w:snapToGrid w:val="0"/>
        </w:rPr>
      </w:pPr>
      <w:r w:rsidRPr="001D2E49">
        <w:rPr>
          <w:noProof w:val="0"/>
          <w:snapToGrid w:val="0"/>
        </w:rPr>
        <w:tab/>
        <w:t>NGRAN-CGI,</w:t>
      </w:r>
    </w:p>
    <w:p w14:paraId="63414280" w14:textId="77777777" w:rsidR="0075404F" w:rsidRPr="001D2E49" w:rsidRDefault="0075404F" w:rsidP="0075404F">
      <w:pPr>
        <w:pStyle w:val="PL"/>
        <w:spacing w:line="0" w:lineRule="atLeast"/>
        <w:rPr>
          <w:noProof w:val="0"/>
          <w:snapToGrid w:val="0"/>
        </w:rPr>
      </w:pPr>
      <w:r w:rsidRPr="001D2E49">
        <w:rPr>
          <w:noProof w:val="0"/>
          <w:snapToGrid w:val="0"/>
        </w:rPr>
        <w:tab/>
        <w:t>NGRAN-TNLAssociationToRemoveList,</w:t>
      </w:r>
    </w:p>
    <w:p w14:paraId="59A1063C" w14:textId="77777777" w:rsidR="0075404F" w:rsidRPr="001D2E49" w:rsidRDefault="0075404F" w:rsidP="0075404F">
      <w:pPr>
        <w:pStyle w:val="PL"/>
        <w:spacing w:line="0" w:lineRule="atLeast"/>
        <w:rPr>
          <w:noProof w:val="0"/>
          <w:snapToGrid w:val="0"/>
        </w:rPr>
      </w:pPr>
      <w:r w:rsidRPr="001D2E49">
        <w:rPr>
          <w:noProof w:val="0"/>
          <w:snapToGrid w:val="0"/>
        </w:rPr>
        <w:tab/>
        <w:t>NGRANTraceID,</w:t>
      </w:r>
    </w:p>
    <w:p w14:paraId="11790E8E" w14:textId="77777777" w:rsidR="0075404F" w:rsidRPr="004E1DCF" w:rsidRDefault="0075404F" w:rsidP="0075404F">
      <w:pPr>
        <w:pStyle w:val="PL"/>
        <w:spacing w:line="0" w:lineRule="atLeast"/>
        <w:rPr>
          <w:noProof w:val="0"/>
          <w:snapToGrid w:val="0"/>
        </w:rPr>
      </w:pPr>
      <w:r w:rsidRPr="00AD521A">
        <w:rPr>
          <w:noProof w:val="0"/>
          <w:snapToGrid w:val="0"/>
        </w:rPr>
        <w:tab/>
      </w:r>
      <w:r w:rsidRPr="004E1DCF">
        <w:rPr>
          <w:noProof w:val="0"/>
          <w:snapToGrid w:val="0"/>
        </w:rPr>
        <w:t>NotifySourceNGRANNode,</w:t>
      </w:r>
    </w:p>
    <w:p w14:paraId="6C30207F" w14:textId="77777777" w:rsidR="0075404F" w:rsidRPr="001D2E49" w:rsidRDefault="0075404F" w:rsidP="0075404F">
      <w:pPr>
        <w:pStyle w:val="PL"/>
        <w:spacing w:line="0" w:lineRule="atLeast"/>
        <w:rPr>
          <w:noProof w:val="0"/>
          <w:snapToGrid w:val="0"/>
        </w:rPr>
      </w:pPr>
      <w:r>
        <w:rPr>
          <w:noProof w:val="0"/>
          <w:snapToGrid w:val="0"/>
        </w:rPr>
        <w:tab/>
        <w:t>NPN-AccessInformation,</w:t>
      </w:r>
    </w:p>
    <w:p w14:paraId="0D5B89D9" w14:textId="77777777" w:rsidR="0075404F" w:rsidRPr="001D2E49" w:rsidRDefault="0075404F" w:rsidP="0075404F">
      <w:pPr>
        <w:pStyle w:val="PL"/>
        <w:rPr>
          <w:noProof w:val="0"/>
          <w:snapToGrid w:val="0"/>
        </w:rPr>
      </w:pPr>
      <w:r w:rsidRPr="001D2E49">
        <w:rPr>
          <w:noProof w:val="0"/>
          <w:snapToGrid w:val="0"/>
        </w:rPr>
        <w:tab/>
        <w:t>NR-CGI,</w:t>
      </w:r>
    </w:p>
    <w:p w14:paraId="0BC3F7EB" w14:textId="77777777" w:rsidR="0075404F" w:rsidRPr="001D2E49" w:rsidRDefault="0075404F" w:rsidP="0075404F">
      <w:pPr>
        <w:pStyle w:val="PL"/>
        <w:rPr>
          <w:noProof w:val="0"/>
          <w:snapToGrid w:val="0"/>
        </w:rPr>
      </w:pPr>
      <w:r w:rsidRPr="001D2E49">
        <w:rPr>
          <w:noProof w:val="0"/>
          <w:snapToGrid w:val="0"/>
        </w:rPr>
        <w:tab/>
      </w:r>
      <w:r w:rsidRPr="001D2E49">
        <w:rPr>
          <w:noProof w:val="0"/>
          <w:snapToGrid w:val="0"/>
          <w:lang w:eastAsia="zh-CN"/>
        </w:rPr>
        <w:t>NRPPa</w:t>
      </w:r>
      <w:r w:rsidRPr="001D2E49">
        <w:rPr>
          <w:noProof w:val="0"/>
          <w:snapToGrid w:val="0"/>
        </w:rPr>
        <w:t>-PDU,</w:t>
      </w:r>
    </w:p>
    <w:p w14:paraId="780A9AAE" w14:textId="77777777" w:rsidR="0075404F" w:rsidRDefault="0075404F" w:rsidP="0075404F">
      <w:pPr>
        <w:pStyle w:val="PL"/>
        <w:rPr>
          <w:noProof w:val="0"/>
          <w:snapToGrid w:val="0"/>
        </w:rPr>
      </w:pPr>
      <w:r w:rsidRPr="001D2E49">
        <w:rPr>
          <w:noProof w:val="0"/>
          <w:snapToGrid w:val="0"/>
        </w:rPr>
        <w:tab/>
        <w:t>NumberOfBroadcastsRequested,</w:t>
      </w:r>
    </w:p>
    <w:p w14:paraId="49DCFAC6" w14:textId="77777777" w:rsidR="0075404F" w:rsidRDefault="0075404F" w:rsidP="0075404F">
      <w:pPr>
        <w:pStyle w:val="PL"/>
        <w:rPr>
          <w:noProof w:val="0"/>
          <w:snapToGrid w:val="0"/>
        </w:rPr>
      </w:pPr>
      <w:r w:rsidRPr="001D2E49">
        <w:rPr>
          <w:noProof w:val="0"/>
          <w:snapToGrid w:val="0"/>
        </w:rPr>
        <w:tab/>
      </w:r>
      <w:r>
        <w:rPr>
          <w:noProof w:val="0"/>
          <w:snapToGrid w:val="0"/>
        </w:rPr>
        <w:t>NR</w:t>
      </w:r>
      <w:r w:rsidRPr="008C2B71">
        <w:rPr>
          <w:noProof w:val="0"/>
          <w:snapToGrid w:val="0"/>
        </w:rPr>
        <w:t>UE</w:t>
      </w:r>
      <w:r>
        <w:rPr>
          <w:rFonts w:hint="eastAsia"/>
          <w:noProof w:val="0"/>
          <w:snapToGrid w:val="0"/>
        </w:rPr>
        <w:t>Sidelink</w:t>
      </w:r>
      <w:r w:rsidRPr="008C2B71">
        <w:rPr>
          <w:noProof w:val="0"/>
          <w:snapToGrid w:val="0"/>
        </w:rPr>
        <w:t>AggregateMaximumBitrate</w:t>
      </w:r>
      <w:r>
        <w:rPr>
          <w:noProof w:val="0"/>
          <w:snapToGrid w:val="0"/>
        </w:rPr>
        <w:t>,</w:t>
      </w:r>
    </w:p>
    <w:p w14:paraId="3D8D579F" w14:textId="77777777" w:rsidR="0075404F" w:rsidRPr="001D2E49" w:rsidRDefault="0075404F" w:rsidP="0075404F">
      <w:pPr>
        <w:pStyle w:val="PL"/>
        <w:rPr>
          <w:noProof w:val="0"/>
          <w:snapToGrid w:val="0"/>
        </w:rPr>
      </w:pPr>
      <w:r w:rsidRPr="001D2E49">
        <w:rPr>
          <w:noProof w:val="0"/>
          <w:snapToGrid w:val="0"/>
        </w:rPr>
        <w:tab/>
      </w:r>
      <w:r>
        <w:rPr>
          <w:noProof w:val="0"/>
          <w:snapToGrid w:val="0"/>
        </w:rPr>
        <w:t>NRV2XServicesAuthorized,</w:t>
      </w:r>
    </w:p>
    <w:p w14:paraId="7267327F" w14:textId="77777777" w:rsidR="0075404F" w:rsidRPr="001D2E49" w:rsidRDefault="0075404F" w:rsidP="0075404F">
      <w:pPr>
        <w:pStyle w:val="PL"/>
        <w:rPr>
          <w:noProof w:val="0"/>
          <w:snapToGrid w:val="0"/>
        </w:rPr>
      </w:pPr>
      <w:r w:rsidRPr="001D2E49">
        <w:rPr>
          <w:noProof w:val="0"/>
          <w:snapToGrid w:val="0"/>
        </w:rPr>
        <w:tab/>
        <w:t>OverloadResponse,</w:t>
      </w:r>
    </w:p>
    <w:p w14:paraId="7C0913C4" w14:textId="77777777" w:rsidR="0075404F" w:rsidRPr="001D2E49" w:rsidRDefault="0075404F" w:rsidP="0075404F">
      <w:pPr>
        <w:pStyle w:val="PL"/>
        <w:rPr>
          <w:noProof w:val="0"/>
          <w:snapToGrid w:val="0"/>
        </w:rPr>
      </w:pPr>
      <w:r w:rsidRPr="001D2E49">
        <w:rPr>
          <w:noProof w:val="0"/>
          <w:snapToGrid w:val="0"/>
        </w:rPr>
        <w:tab/>
        <w:t>OverloadStartNSSAIList,</w:t>
      </w:r>
    </w:p>
    <w:p w14:paraId="03483A1F" w14:textId="77777777" w:rsidR="0075404F" w:rsidRPr="001D2E49" w:rsidRDefault="0075404F" w:rsidP="0075404F">
      <w:pPr>
        <w:pStyle w:val="PL"/>
        <w:rPr>
          <w:noProof w:val="0"/>
          <w:snapToGrid w:val="0"/>
        </w:rPr>
      </w:pPr>
      <w:r>
        <w:rPr>
          <w:noProof w:val="0"/>
          <w:snapToGrid w:val="0"/>
        </w:rPr>
        <w:tab/>
      </w:r>
      <w:r w:rsidRPr="0008247D">
        <w:rPr>
          <w:noProof w:val="0"/>
          <w:snapToGrid w:val="0"/>
        </w:rPr>
        <w:t>PagingAssisDataforCEcapabUE,</w:t>
      </w:r>
    </w:p>
    <w:p w14:paraId="04EA6ABE" w14:textId="77777777" w:rsidR="0075404F" w:rsidRPr="001D2E49" w:rsidRDefault="0075404F" w:rsidP="0075404F">
      <w:pPr>
        <w:pStyle w:val="PL"/>
        <w:rPr>
          <w:noProof w:val="0"/>
          <w:snapToGrid w:val="0"/>
        </w:rPr>
      </w:pPr>
      <w:r w:rsidRPr="001D2E49">
        <w:rPr>
          <w:noProof w:val="0"/>
          <w:snapToGrid w:val="0"/>
        </w:rPr>
        <w:tab/>
        <w:t>PagingDRX,</w:t>
      </w:r>
    </w:p>
    <w:p w14:paraId="300DA656" w14:textId="77777777" w:rsidR="0075404F" w:rsidRPr="001D2E49" w:rsidRDefault="0075404F" w:rsidP="0075404F">
      <w:pPr>
        <w:pStyle w:val="PL"/>
        <w:rPr>
          <w:noProof w:val="0"/>
          <w:snapToGrid w:val="0"/>
        </w:rPr>
      </w:pPr>
      <w:r w:rsidRPr="001D2E49">
        <w:rPr>
          <w:noProof w:val="0"/>
          <w:snapToGrid w:val="0"/>
        </w:rPr>
        <w:tab/>
        <w:t>PagingOrigin,</w:t>
      </w:r>
    </w:p>
    <w:p w14:paraId="16B2FB44" w14:textId="77777777" w:rsidR="0075404F" w:rsidRPr="001D2E49" w:rsidRDefault="0075404F" w:rsidP="0075404F">
      <w:pPr>
        <w:pStyle w:val="PL"/>
        <w:rPr>
          <w:noProof w:val="0"/>
          <w:snapToGrid w:val="0"/>
        </w:rPr>
      </w:pPr>
      <w:r w:rsidRPr="001D2E49">
        <w:rPr>
          <w:noProof w:val="0"/>
          <w:snapToGrid w:val="0"/>
        </w:rPr>
        <w:tab/>
        <w:t>PagingPriority,</w:t>
      </w:r>
    </w:p>
    <w:p w14:paraId="6B5E159D" w14:textId="77777777" w:rsidR="0075404F" w:rsidRDefault="0075404F" w:rsidP="0075404F">
      <w:pPr>
        <w:pStyle w:val="PL"/>
        <w:rPr>
          <w:snapToGrid w:val="0"/>
        </w:rPr>
      </w:pPr>
      <w:r w:rsidRPr="001D2E49">
        <w:rPr>
          <w:snapToGrid w:val="0"/>
        </w:rPr>
        <w:tab/>
      </w:r>
      <w:r>
        <w:rPr>
          <w:rFonts w:hint="eastAsia"/>
          <w:snapToGrid w:val="0"/>
          <w:lang w:val="en-US" w:eastAsia="zh-CN"/>
        </w:rPr>
        <w:t>PagingeDRXInformation,</w:t>
      </w:r>
    </w:p>
    <w:p w14:paraId="1370092F" w14:textId="77777777" w:rsidR="0075404F" w:rsidRPr="001D2E49" w:rsidRDefault="0075404F" w:rsidP="0075404F">
      <w:pPr>
        <w:pStyle w:val="PL"/>
        <w:rPr>
          <w:noProof w:val="0"/>
          <w:snapToGrid w:val="0"/>
        </w:rPr>
      </w:pPr>
      <w:r w:rsidRPr="001D2E49">
        <w:rPr>
          <w:noProof w:val="0"/>
          <w:snapToGrid w:val="0"/>
        </w:rPr>
        <w:tab/>
        <w:t>PDUSessionAggregateMaximumBitRate,</w:t>
      </w:r>
    </w:p>
    <w:p w14:paraId="4C1D038D" w14:textId="77777777" w:rsidR="0075404F" w:rsidRPr="001D2E49" w:rsidRDefault="0075404F" w:rsidP="0075404F">
      <w:pPr>
        <w:pStyle w:val="PL"/>
        <w:rPr>
          <w:noProof w:val="0"/>
          <w:snapToGrid w:val="0"/>
        </w:rPr>
      </w:pPr>
      <w:r w:rsidRPr="001D2E49">
        <w:rPr>
          <w:noProof w:val="0"/>
          <w:snapToGrid w:val="0"/>
        </w:rPr>
        <w:tab/>
        <w:t>PDUSessionResourceAdmittedList,</w:t>
      </w:r>
    </w:p>
    <w:p w14:paraId="101E09E6" w14:textId="77777777" w:rsidR="0075404F" w:rsidRPr="001D2E49" w:rsidRDefault="0075404F" w:rsidP="0075404F">
      <w:pPr>
        <w:pStyle w:val="PL"/>
        <w:rPr>
          <w:noProof w:val="0"/>
        </w:rPr>
      </w:pPr>
      <w:r w:rsidRPr="001D2E49">
        <w:rPr>
          <w:noProof w:val="0"/>
          <w:snapToGrid w:val="0"/>
        </w:rPr>
        <w:tab/>
        <w:t>PDUSessionResource</w:t>
      </w:r>
      <w:r w:rsidRPr="001D2E49">
        <w:rPr>
          <w:noProof w:val="0"/>
        </w:rPr>
        <w:t>FailedToModifyListModCfm,</w:t>
      </w:r>
    </w:p>
    <w:p w14:paraId="6B6E6F94" w14:textId="77777777" w:rsidR="0075404F" w:rsidRPr="001D2E49" w:rsidRDefault="0075404F" w:rsidP="0075404F">
      <w:pPr>
        <w:pStyle w:val="PL"/>
        <w:rPr>
          <w:noProof w:val="0"/>
        </w:rPr>
      </w:pPr>
      <w:r w:rsidRPr="001D2E49">
        <w:rPr>
          <w:noProof w:val="0"/>
          <w:snapToGrid w:val="0"/>
        </w:rPr>
        <w:tab/>
        <w:t>PDUSessionResource</w:t>
      </w:r>
      <w:r w:rsidRPr="001D2E49">
        <w:rPr>
          <w:noProof w:val="0"/>
        </w:rPr>
        <w:t>FailedToModifyListModRes,</w:t>
      </w:r>
    </w:p>
    <w:p w14:paraId="06BB755C" w14:textId="77777777" w:rsidR="0075404F" w:rsidRPr="00556C4F" w:rsidRDefault="0075404F" w:rsidP="0075404F">
      <w:pPr>
        <w:pStyle w:val="PL"/>
        <w:rPr>
          <w:noProof w:val="0"/>
          <w:snapToGrid w:val="0"/>
        </w:rPr>
      </w:pPr>
      <w:r w:rsidRPr="00556C4F">
        <w:rPr>
          <w:noProof w:val="0"/>
          <w:snapToGrid w:val="0"/>
        </w:rPr>
        <w:tab/>
        <w:t>PDUSessionResource</w:t>
      </w:r>
      <w:r w:rsidRPr="00367E0D">
        <w:rPr>
          <w:noProof w:val="0"/>
          <w:snapToGrid w:val="0"/>
        </w:rPr>
        <w:t>FailedToResumeListRESReq</w:t>
      </w:r>
      <w:r w:rsidRPr="00556C4F">
        <w:rPr>
          <w:noProof w:val="0"/>
          <w:snapToGrid w:val="0"/>
        </w:rPr>
        <w:t>,</w:t>
      </w:r>
    </w:p>
    <w:p w14:paraId="6091EFCF" w14:textId="77777777" w:rsidR="0075404F" w:rsidRPr="00556C4F" w:rsidRDefault="0075404F" w:rsidP="0075404F">
      <w:pPr>
        <w:pStyle w:val="PL"/>
        <w:rPr>
          <w:noProof w:val="0"/>
          <w:snapToGrid w:val="0"/>
        </w:rPr>
      </w:pPr>
      <w:r w:rsidRPr="00556C4F">
        <w:rPr>
          <w:noProof w:val="0"/>
          <w:snapToGrid w:val="0"/>
        </w:rPr>
        <w:tab/>
        <w:t>PDUSessionResource</w:t>
      </w:r>
      <w:r w:rsidRPr="00367E0D">
        <w:rPr>
          <w:noProof w:val="0"/>
          <w:snapToGrid w:val="0"/>
        </w:rPr>
        <w:t>FailedToResumeListRESRes</w:t>
      </w:r>
      <w:r w:rsidRPr="00556C4F">
        <w:rPr>
          <w:noProof w:val="0"/>
          <w:snapToGrid w:val="0"/>
        </w:rPr>
        <w:t>,</w:t>
      </w:r>
    </w:p>
    <w:p w14:paraId="59A9CA8A" w14:textId="77777777" w:rsidR="0075404F" w:rsidRPr="001D2E49" w:rsidRDefault="0075404F" w:rsidP="0075404F">
      <w:pPr>
        <w:pStyle w:val="PL"/>
        <w:rPr>
          <w:noProof w:val="0"/>
          <w:snapToGrid w:val="0"/>
        </w:rPr>
      </w:pPr>
      <w:r w:rsidRPr="001D2E49">
        <w:rPr>
          <w:noProof w:val="0"/>
        </w:rPr>
        <w:tab/>
      </w:r>
      <w:r w:rsidRPr="001D2E49">
        <w:rPr>
          <w:noProof w:val="0"/>
          <w:snapToGrid w:val="0"/>
        </w:rPr>
        <w:t>PDUSessionResource</w:t>
      </w:r>
      <w:r w:rsidRPr="001D2E49">
        <w:rPr>
          <w:noProof w:val="0"/>
        </w:rPr>
        <w:t>FailedToSetupListCxtFail,</w:t>
      </w:r>
    </w:p>
    <w:p w14:paraId="61CBF103" w14:textId="77777777" w:rsidR="0075404F" w:rsidRPr="001D2E49" w:rsidRDefault="0075404F" w:rsidP="0075404F">
      <w:pPr>
        <w:pStyle w:val="PL"/>
        <w:rPr>
          <w:noProof w:val="0"/>
          <w:snapToGrid w:val="0"/>
        </w:rPr>
      </w:pPr>
      <w:r w:rsidRPr="001D2E49">
        <w:rPr>
          <w:noProof w:val="0"/>
          <w:snapToGrid w:val="0"/>
        </w:rPr>
        <w:tab/>
        <w:t>PDUSessionResource</w:t>
      </w:r>
      <w:r w:rsidRPr="001D2E49">
        <w:rPr>
          <w:noProof w:val="0"/>
        </w:rPr>
        <w:t>FailedToSetupListCxtRes</w:t>
      </w:r>
      <w:r w:rsidRPr="001D2E49">
        <w:rPr>
          <w:noProof w:val="0"/>
          <w:snapToGrid w:val="0"/>
        </w:rPr>
        <w:t>,</w:t>
      </w:r>
    </w:p>
    <w:p w14:paraId="67E9FAF8" w14:textId="77777777" w:rsidR="0075404F" w:rsidRPr="001D2E49" w:rsidRDefault="0075404F" w:rsidP="0075404F">
      <w:pPr>
        <w:pStyle w:val="PL"/>
        <w:rPr>
          <w:noProof w:val="0"/>
          <w:snapToGrid w:val="0"/>
        </w:rPr>
      </w:pPr>
      <w:r w:rsidRPr="001D2E49">
        <w:rPr>
          <w:noProof w:val="0"/>
          <w:snapToGrid w:val="0"/>
        </w:rPr>
        <w:tab/>
        <w:t>PDUSessionResource</w:t>
      </w:r>
      <w:r w:rsidRPr="001D2E49">
        <w:rPr>
          <w:noProof w:val="0"/>
        </w:rPr>
        <w:t>FailedToSetupListHOAck</w:t>
      </w:r>
      <w:r w:rsidRPr="001D2E49">
        <w:rPr>
          <w:noProof w:val="0"/>
          <w:snapToGrid w:val="0"/>
        </w:rPr>
        <w:t>,</w:t>
      </w:r>
    </w:p>
    <w:p w14:paraId="164DF81A" w14:textId="77777777" w:rsidR="0075404F" w:rsidRPr="001D2E49" w:rsidRDefault="0075404F" w:rsidP="0075404F">
      <w:pPr>
        <w:pStyle w:val="PL"/>
        <w:rPr>
          <w:noProof w:val="0"/>
          <w:snapToGrid w:val="0"/>
        </w:rPr>
      </w:pPr>
      <w:r w:rsidRPr="001D2E49">
        <w:rPr>
          <w:noProof w:val="0"/>
          <w:snapToGrid w:val="0"/>
        </w:rPr>
        <w:tab/>
        <w:t>PDUSessionResource</w:t>
      </w:r>
      <w:r w:rsidRPr="001D2E49">
        <w:rPr>
          <w:noProof w:val="0"/>
        </w:rPr>
        <w:t>FailedToSetupListPSReq</w:t>
      </w:r>
      <w:r w:rsidRPr="001D2E49">
        <w:rPr>
          <w:noProof w:val="0"/>
          <w:snapToGrid w:val="0"/>
        </w:rPr>
        <w:t>,</w:t>
      </w:r>
    </w:p>
    <w:p w14:paraId="4833C886" w14:textId="77777777" w:rsidR="0075404F" w:rsidRPr="001D2E49" w:rsidRDefault="0075404F" w:rsidP="0075404F">
      <w:pPr>
        <w:pStyle w:val="PL"/>
        <w:rPr>
          <w:noProof w:val="0"/>
          <w:snapToGrid w:val="0"/>
        </w:rPr>
      </w:pPr>
      <w:r w:rsidRPr="001D2E49">
        <w:rPr>
          <w:noProof w:val="0"/>
          <w:snapToGrid w:val="0"/>
        </w:rPr>
        <w:tab/>
        <w:t>PDUSessionResource</w:t>
      </w:r>
      <w:r w:rsidRPr="001D2E49">
        <w:rPr>
          <w:noProof w:val="0"/>
        </w:rPr>
        <w:t>FailedToSetupListSURes</w:t>
      </w:r>
      <w:r w:rsidRPr="001D2E49">
        <w:rPr>
          <w:noProof w:val="0"/>
          <w:snapToGrid w:val="0"/>
        </w:rPr>
        <w:t>,</w:t>
      </w:r>
    </w:p>
    <w:p w14:paraId="05A096AC" w14:textId="77777777" w:rsidR="0075404F" w:rsidRPr="001D2E49" w:rsidRDefault="0075404F" w:rsidP="0075404F">
      <w:pPr>
        <w:pStyle w:val="PL"/>
        <w:rPr>
          <w:noProof w:val="0"/>
          <w:snapToGrid w:val="0"/>
        </w:rPr>
      </w:pPr>
      <w:r w:rsidRPr="001D2E49">
        <w:rPr>
          <w:noProof w:val="0"/>
          <w:snapToGrid w:val="0"/>
        </w:rPr>
        <w:tab/>
        <w:t>PDUSessionResourceHandoverList,</w:t>
      </w:r>
    </w:p>
    <w:p w14:paraId="7CC0FDBA" w14:textId="77777777" w:rsidR="0075404F" w:rsidRPr="001D2E49" w:rsidRDefault="0075404F" w:rsidP="0075404F">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CxtRelCpl,</w:t>
      </w:r>
    </w:p>
    <w:p w14:paraId="12D2C016" w14:textId="77777777" w:rsidR="0075404F" w:rsidRPr="001D2E49" w:rsidRDefault="0075404F" w:rsidP="0075404F">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CxtRelReq,</w:t>
      </w:r>
    </w:p>
    <w:p w14:paraId="3A1FB4AE" w14:textId="77777777" w:rsidR="0075404F" w:rsidRPr="001D2E49" w:rsidRDefault="0075404F" w:rsidP="0075404F">
      <w:pPr>
        <w:pStyle w:val="PL"/>
        <w:rPr>
          <w:noProof w:val="0"/>
          <w:snapToGrid w:val="0"/>
        </w:rPr>
      </w:pPr>
      <w:r w:rsidRPr="001D2E49">
        <w:rPr>
          <w:noProof w:val="0"/>
          <w:snapToGrid w:val="0"/>
        </w:rPr>
        <w:lastRenderedPageBreak/>
        <w:tab/>
        <w:t>PDUSessionResource</w:t>
      </w:r>
      <w:r w:rsidRPr="001D2E49">
        <w:rPr>
          <w:noProof w:val="0"/>
        </w:rPr>
        <w:t>List</w:t>
      </w:r>
      <w:r w:rsidRPr="001D2E49">
        <w:rPr>
          <w:noProof w:val="0"/>
          <w:snapToGrid w:val="0"/>
        </w:rPr>
        <w:t>HORqd,</w:t>
      </w:r>
    </w:p>
    <w:p w14:paraId="6D6342E3" w14:textId="77777777" w:rsidR="0075404F" w:rsidRPr="001D2E49" w:rsidRDefault="0075404F" w:rsidP="0075404F">
      <w:pPr>
        <w:pStyle w:val="PL"/>
        <w:rPr>
          <w:noProof w:val="0"/>
        </w:rPr>
      </w:pPr>
      <w:r w:rsidRPr="001D2E49">
        <w:rPr>
          <w:noProof w:val="0"/>
          <w:snapToGrid w:val="0"/>
        </w:rPr>
        <w:tab/>
        <w:t>PDUSessionResource</w:t>
      </w:r>
      <w:r w:rsidRPr="001D2E49">
        <w:rPr>
          <w:noProof w:val="0"/>
        </w:rPr>
        <w:t>ModifyListModCfm,</w:t>
      </w:r>
    </w:p>
    <w:p w14:paraId="1409E9D7" w14:textId="77777777" w:rsidR="0075404F" w:rsidRPr="001D2E49" w:rsidRDefault="0075404F" w:rsidP="0075404F">
      <w:pPr>
        <w:pStyle w:val="PL"/>
        <w:rPr>
          <w:noProof w:val="0"/>
        </w:rPr>
      </w:pPr>
      <w:r w:rsidRPr="001D2E49">
        <w:rPr>
          <w:noProof w:val="0"/>
        </w:rPr>
        <w:tab/>
      </w:r>
      <w:r w:rsidRPr="001D2E49">
        <w:rPr>
          <w:noProof w:val="0"/>
          <w:snapToGrid w:val="0"/>
        </w:rPr>
        <w:t>PDUSessionResource</w:t>
      </w:r>
      <w:r w:rsidRPr="001D2E49">
        <w:rPr>
          <w:noProof w:val="0"/>
        </w:rPr>
        <w:t>ModifyListModInd,</w:t>
      </w:r>
    </w:p>
    <w:p w14:paraId="5B5C9BD2" w14:textId="77777777" w:rsidR="0075404F" w:rsidRPr="001D2E49" w:rsidRDefault="0075404F" w:rsidP="0075404F">
      <w:pPr>
        <w:pStyle w:val="PL"/>
        <w:rPr>
          <w:noProof w:val="0"/>
        </w:rPr>
      </w:pPr>
      <w:r w:rsidRPr="001D2E49">
        <w:rPr>
          <w:noProof w:val="0"/>
          <w:snapToGrid w:val="0"/>
        </w:rPr>
        <w:tab/>
        <w:t>PDUSessionResource</w:t>
      </w:r>
      <w:r w:rsidRPr="001D2E49">
        <w:rPr>
          <w:noProof w:val="0"/>
        </w:rPr>
        <w:t>ModifyListModReq,</w:t>
      </w:r>
    </w:p>
    <w:p w14:paraId="0AD2A268" w14:textId="77777777" w:rsidR="0075404F" w:rsidRPr="001D2E49" w:rsidRDefault="0075404F" w:rsidP="0075404F">
      <w:pPr>
        <w:pStyle w:val="PL"/>
        <w:rPr>
          <w:noProof w:val="0"/>
        </w:rPr>
      </w:pPr>
      <w:r w:rsidRPr="001D2E49">
        <w:rPr>
          <w:noProof w:val="0"/>
        </w:rPr>
        <w:tab/>
      </w:r>
      <w:r w:rsidRPr="001D2E49">
        <w:rPr>
          <w:noProof w:val="0"/>
          <w:snapToGrid w:val="0"/>
        </w:rPr>
        <w:t>PDUSessionResource</w:t>
      </w:r>
      <w:r w:rsidRPr="001D2E49">
        <w:rPr>
          <w:noProof w:val="0"/>
        </w:rPr>
        <w:t>ModifyListModRes,</w:t>
      </w:r>
    </w:p>
    <w:p w14:paraId="4DAD1E76" w14:textId="77777777" w:rsidR="0075404F" w:rsidRPr="001D2E49" w:rsidRDefault="0075404F" w:rsidP="0075404F">
      <w:pPr>
        <w:pStyle w:val="PL"/>
        <w:rPr>
          <w:noProof w:val="0"/>
          <w:snapToGrid w:val="0"/>
        </w:rPr>
      </w:pPr>
      <w:r w:rsidRPr="001D2E49">
        <w:rPr>
          <w:noProof w:val="0"/>
          <w:snapToGrid w:val="0"/>
        </w:rPr>
        <w:tab/>
        <w:t>PDUSessionResource</w:t>
      </w:r>
      <w:r w:rsidRPr="001D2E49">
        <w:rPr>
          <w:noProof w:val="0"/>
        </w:rPr>
        <w:t>NotifyList,</w:t>
      </w:r>
    </w:p>
    <w:p w14:paraId="057674EE" w14:textId="77777777" w:rsidR="0075404F" w:rsidRPr="001D2E49" w:rsidRDefault="0075404F" w:rsidP="0075404F">
      <w:pPr>
        <w:pStyle w:val="PL"/>
        <w:rPr>
          <w:noProof w:val="0"/>
        </w:rPr>
      </w:pPr>
      <w:r w:rsidRPr="001D2E49">
        <w:rPr>
          <w:noProof w:val="0"/>
          <w:snapToGrid w:val="0"/>
        </w:rPr>
        <w:tab/>
        <w:t>PDUSessionResource</w:t>
      </w:r>
      <w:r w:rsidRPr="001D2E49">
        <w:rPr>
          <w:noProof w:val="0"/>
        </w:rPr>
        <w:t>ReleasedListNot,</w:t>
      </w:r>
    </w:p>
    <w:p w14:paraId="2C707CB1" w14:textId="77777777" w:rsidR="0075404F" w:rsidRPr="001D2E49" w:rsidRDefault="0075404F" w:rsidP="0075404F">
      <w:pPr>
        <w:pStyle w:val="PL"/>
        <w:rPr>
          <w:noProof w:val="0"/>
        </w:rPr>
      </w:pPr>
      <w:r w:rsidRPr="001D2E49">
        <w:rPr>
          <w:noProof w:val="0"/>
          <w:snapToGrid w:val="0"/>
        </w:rPr>
        <w:tab/>
        <w:t>PDUSessionResource</w:t>
      </w:r>
      <w:r w:rsidRPr="001D2E49">
        <w:rPr>
          <w:noProof w:val="0"/>
        </w:rPr>
        <w:t>ReleasedListPSAck,</w:t>
      </w:r>
    </w:p>
    <w:p w14:paraId="726C6EE9" w14:textId="77777777" w:rsidR="0075404F" w:rsidRPr="001D2E49" w:rsidRDefault="0075404F" w:rsidP="0075404F">
      <w:pPr>
        <w:pStyle w:val="PL"/>
        <w:rPr>
          <w:noProof w:val="0"/>
        </w:rPr>
      </w:pPr>
      <w:r w:rsidRPr="001D2E49">
        <w:rPr>
          <w:noProof w:val="0"/>
        </w:rPr>
        <w:tab/>
      </w:r>
      <w:r w:rsidRPr="001D2E49">
        <w:rPr>
          <w:noProof w:val="0"/>
          <w:snapToGrid w:val="0"/>
        </w:rPr>
        <w:t>PDUSessionResource</w:t>
      </w:r>
      <w:r w:rsidRPr="001D2E49">
        <w:rPr>
          <w:noProof w:val="0"/>
        </w:rPr>
        <w:t>ReleasedListPSFail,</w:t>
      </w:r>
    </w:p>
    <w:p w14:paraId="44E7CDF7" w14:textId="77777777" w:rsidR="0075404F" w:rsidRPr="001D2E49" w:rsidRDefault="0075404F" w:rsidP="0075404F">
      <w:pPr>
        <w:pStyle w:val="PL"/>
        <w:rPr>
          <w:noProof w:val="0"/>
        </w:rPr>
      </w:pPr>
      <w:r w:rsidRPr="001D2E49">
        <w:rPr>
          <w:noProof w:val="0"/>
        </w:rPr>
        <w:tab/>
      </w:r>
      <w:r w:rsidRPr="001D2E49">
        <w:rPr>
          <w:snapToGrid w:val="0"/>
        </w:rPr>
        <w:t>PDUSessionResource</w:t>
      </w:r>
      <w:r w:rsidRPr="001D2E49">
        <w:t>ReleasedListRelRes,</w:t>
      </w:r>
    </w:p>
    <w:p w14:paraId="0BD5572C" w14:textId="77777777" w:rsidR="0075404F" w:rsidRPr="00367E0D" w:rsidRDefault="0075404F" w:rsidP="0075404F">
      <w:pPr>
        <w:pStyle w:val="PL"/>
        <w:rPr>
          <w:noProof w:val="0"/>
          <w:snapToGrid w:val="0"/>
        </w:rPr>
      </w:pPr>
      <w:r w:rsidRPr="00556C4F">
        <w:rPr>
          <w:noProof w:val="0"/>
          <w:snapToGrid w:val="0"/>
        </w:rPr>
        <w:tab/>
        <w:t>PDUSessionResourceResume</w:t>
      </w:r>
      <w:r w:rsidRPr="00367E0D">
        <w:rPr>
          <w:noProof w:val="0"/>
          <w:snapToGrid w:val="0"/>
        </w:rPr>
        <w:t>ListRESReq,</w:t>
      </w:r>
    </w:p>
    <w:p w14:paraId="127DEFAE" w14:textId="77777777" w:rsidR="0075404F" w:rsidRPr="00367E0D" w:rsidRDefault="0075404F" w:rsidP="0075404F">
      <w:pPr>
        <w:pStyle w:val="PL"/>
        <w:rPr>
          <w:noProof w:val="0"/>
          <w:snapToGrid w:val="0"/>
        </w:rPr>
      </w:pPr>
      <w:r w:rsidRPr="00556C4F">
        <w:rPr>
          <w:noProof w:val="0"/>
          <w:snapToGrid w:val="0"/>
        </w:rPr>
        <w:tab/>
        <w:t>PDUSessionResourceResume</w:t>
      </w:r>
      <w:r w:rsidRPr="00367E0D">
        <w:rPr>
          <w:noProof w:val="0"/>
          <w:snapToGrid w:val="0"/>
        </w:rPr>
        <w:t>ListRESRes,</w:t>
      </w:r>
    </w:p>
    <w:p w14:paraId="04609EA3" w14:textId="77777777" w:rsidR="0075404F" w:rsidRPr="001D2E49" w:rsidRDefault="0075404F" w:rsidP="0075404F">
      <w:pPr>
        <w:pStyle w:val="PL"/>
        <w:rPr>
          <w:noProof w:val="0"/>
          <w:snapToGrid w:val="0"/>
        </w:rPr>
      </w:pPr>
      <w:r w:rsidRPr="001D2E49">
        <w:rPr>
          <w:noProof w:val="0"/>
          <w:snapToGrid w:val="0"/>
        </w:rPr>
        <w:tab/>
        <w:t>PDUSessionResourceSecondaryRATUsageList,</w:t>
      </w:r>
    </w:p>
    <w:p w14:paraId="09B27E14" w14:textId="77777777" w:rsidR="0075404F" w:rsidRPr="001D2E49" w:rsidRDefault="0075404F" w:rsidP="0075404F">
      <w:pPr>
        <w:pStyle w:val="PL"/>
        <w:rPr>
          <w:noProof w:val="0"/>
        </w:rPr>
      </w:pPr>
      <w:r w:rsidRPr="001D2E49">
        <w:rPr>
          <w:noProof w:val="0"/>
          <w:snapToGrid w:val="0"/>
        </w:rPr>
        <w:tab/>
        <w:t>PDUSessionResourceSetup</w:t>
      </w:r>
      <w:r w:rsidRPr="001D2E49">
        <w:rPr>
          <w:noProof w:val="0"/>
        </w:rPr>
        <w:t>List</w:t>
      </w:r>
      <w:r w:rsidRPr="001D2E49">
        <w:rPr>
          <w:noProof w:val="0"/>
          <w:snapToGrid w:val="0"/>
        </w:rPr>
        <w:t>CxtReq</w:t>
      </w:r>
      <w:r w:rsidRPr="001D2E49">
        <w:rPr>
          <w:noProof w:val="0"/>
        </w:rPr>
        <w:t>,</w:t>
      </w:r>
    </w:p>
    <w:p w14:paraId="1F9B74D9" w14:textId="77777777" w:rsidR="0075404F" w:rsidRPr="001D2E49" w:rsidRDefault="0075404F" w:rsidP="0075404F">
      <w:pPr>
        <w:pStyle w:val="PL"/>
        <w:rPr>
          <w:noProof w:val="0"/>
        </w:rPr>
      </w:pPr>
      <w:r w:rsidRPr="001D2E49">
        <w:rPr>
          <w:noProof w:val="0"/>
        </w:rPr>
        <w:tab/>
      </w:r>
      <w:r w:rsidRPr="001D2E49">
        <w:rPr>
          <w:noProof w:val="0"/>
          <w:snapToGrid w:val="0"/>
        </w:rPr>
        <w:t>PDUSessionResource</w:t>
      </w:r>
      <w:r w:rsidRPr="001D2E49">
        <w:rPr>
          <w:noProof w:val="0"/>
        </w:rPr>
        <w:t>SetupListCxtRes,</w:t>
      </w:r>
    </w:p>
    <w:p w14:paraId="29DE696C" w14:textId="77777777" w:rsidR="0075404F" w:rsidRPr="001D2E49" w:rsidRDefault="0075404F" w:rsidP="0075404F">
      <w:pPr>
        <w:pStyle w:val="PL"/>
        <w:rPr>
          <w:noProof w:val="0"/>
        </w:rPr>
      </w:pPr>
      <w:r w:rsidRPr="001D2E49">
        <w:rPr>
          <w:noProof w:val="0"/>
          <w:snapToGrid w:val="0"/>
        </w:rPr>
        <w:tab/>
        <w:t>PDUSessionResourceSetup</w:t>
      </w:r>
      <w:r w:rsidRPr="001D2E49">
        <w:rPr>
          <w:noProof w:val="0"/>
        </w:rPr>
        <w:t>ListHOReq,</w:t>
      </w:r>
    </w:p>
    <w:p w14:paraId="547F1DBD" w14:textId="77777777" w:rsidR="0075404F" w:rsidRPr="001D2E49" w:rsidRDefault="0075404F" w:rsidP="0075404F">
      <w:pPr>
        <w:pStyle w:val="PL"/>
        <w:rPr>
          <w:noProof w:val="0"/>
        </w:rPr>
      </w:pPr>
      <w:r w:rsidRPr="001D2E49">
        <w:rPr>
          <w:noProof w:val="0"/>
          <w:snapToGrid w:val="0"/>
        </w:rPr>
        <w:tab/>
        <w:t>PDUSessionResourceSetup</w:t>
      </w:r>
      <w:r w:rsidRPr="001D2E49">
        <w:rPr>
          <w:noProof w:val="0"/>
        </w:rPr>
        <w:t>ListSUReq,</w:t>
      </w:r>
    </w:p>
    <w:p w14:paraId="2BA4BCC5" w14:textId="77777777" w:rsidR="0075404F" w:rsidRPr="001D2E49" w:rsidRDefault="0075404F" w:rsidP="0075404F">
      <w:pPr>
        <w:pStyle w:val="PL"/>
        <w:rPr>
          <w:noProof w:val="0"/>
          <w:snapToGrid w:val="0"/>
        </w:rPr>
      </w:pPr>
      <w:r w:rsidRPr="001D2E49">
        <w:rPr>
          <w:noProof w:val="0"/>
        </w:rPr>
        <w:tab/>
      </w:r>
      <w:r w:rsidRPr="001D2E49">
        <w:rPr>
          <w:noProof w:val="0"/>
          <w:snapToGrid w:val="0"/>
        </w:rPr>
        <w:t>PDUSessionResource</w:t>
      </w:r>
      <w:r w:rsidRPr="001D2E49">
        <w:rPr>
          <w:noProof w:val="0"/>
        </w:rPr>
        <w:t>SetupListSURes,</w:t>
      </w:r>
    </w:p>
    <w:p w14:paraId="69EA94A0" w14:textId="77777777" w:rsidR="0075404F" w:rsidRPr="00556C4F" w:rsidRDefault="0075404F" w:rsidP="0075404F">
      <w:pPr>
        <w:pStyle w:val="PL"/>
        <w:rPr>
          <w:noProof w:val="0"/>
          <w:snapToGrid w:val="0"/>
        </w:rPr>
      </w:pPr>
      <w:r w:rsidRPr="00556C4F">
        <w:rPr>
          <w:noProof w:val="0"/>
          <w:snapToGrid w:val="0"/>
        </w:rPr>
        <w:tab/>
        <w:t>PDUSessionResourceSuspendListSUSReq,</w:t>
      </w:r>
    </w:p>
    <w:p w14:paraId="6754ADC4" w14:textId="77777777" w:rsidR="0075404F" w:rsidRPr="001D2E49" w:rsidRDefault="0075404F" w:rsidP="0075404F">
      <w:pPr>
        <w:pStyle w:val="PL"/>
        <w:rPr>
          <w:noProof w:val="0"/>
        </w:rPr>
      </w:pPr>
      <w:r w:rsidRPr="001D2E49">
        <w:rPr>
          <w:noProof w:val="0"/>
          <w:snapToGrid w:val="0"/>
        </w:rPr>
        <w:tab/>
        <w:t>PDUSessionResourceSwitchedList,</w:t>
      </w:r>
    </w:p>
    <w:p w14:paraId="369B2AC5" w14:textId="77777777" w:rsidR="0075404F" w:rsidRPr="001D2E49" w:rsidRDefault="0075404F" w:rsidP="0075404F">
      <w:pPr>
        <w:pStyle w:val="PL"/>
        <w:rPr>
          <w:noProof w:val="0"/>
        </w:rPr>
      </w:pPr>
      <w:r w:rsidRPr="001D2E49">
        <w:rPr>
          <w:noProof w:val="0"/>
          <w:snapToGrid w:val="0"/>
        </w:rPr>
        <w:tab/>
        <w:t>PDUSessionResourceToBeSwitchedDLList,</w:t>
      </w:r>
    </w:p>
    <w:p w14:paraId="79C496FD" w14:textId="77777777" w:rsidR="0075404F" w:rsidRPr="001D2E49" w:rsidRDefault="0075404F" w:rsidP="0075404F">
      <w:pPr>
        <w:pStyle w:val="PL"/>
        <w:rPr>
          <w:noProof w:val="0"/>
        </w:rPr>
      </w:pPr>
      <w:r w:rsidRPr="001D2E49">
        <w:rPr>
          <w:noProof w:val="0"/>
        </w:rPr>
        <w:tab/>
      </w:r>
      <w:r w:rsidRPr="001D2E49">
        <w:rPr>
          <w:noProof w:val="0"/>
          <w:snapToGrid w:val="0"/>
        </w:rPr>
        <w:t>PDUSessionResource</w:t>
      </w:r>
      <w:r w:rsidRPr="001D2E49">
        <w:rPr>
          <w:noProof w:val="0"/>
        </w:rPr>
        <w:t>ToReleaseListHOCmd,</w:t>
      </w:r>
    </w:p>
    <w:p w14:paraId="05E1566F" w14:textId="77777777" w:rsidR="0075404F" w:rsidRPr="001D2E49" w:rsidRDefault="0075404F" w:rsidP="0075404F">
      <w:pPr>
        <w:pStyle w:val="PL"/>
        <w:rPr>
          <w:noProof w:val="0"/>
        </w:rPr>
      </w:pPr>
      <w:r w:rsidRPr="001D2E49">
        <w:rPr>
          <w:noProof w:val="0"/>
        </w:rPr>
        <w:tab/>
      </w:r>
      <w:r w:rsidRPr="001D2E49">
        <w:rPr>
          <w:noProof w:val="0"/>
          <w:snapToGrid w:val="0"/>
        </w:rPr>
        <w:t>PDUSessionResource</w:t>
      </w:r>
      <w:r w:rsidRPr="001D2E49">
        <w:rPr>
          <w:noProof w:val="0"/>
        </w:rPr>
        <w:t>ToReleaseListRelCmd,</w:t>
      </w:r>
    </w:p>
    <w:p w14:paraId="30BD90CE" w14:textId="77777777" w:rsidR="0075404F" w:rsidRPr="001D2E49" w:rsidRDefault="0075404F" w:rsidP="0075404F">
      <w:pPr>
        <w:pStyle w:val="PL"/>
        <w:rPr>
          <w:noProof w:val="0"/>
          <w:snapToGrid w:val="0"/>
        </w:rPr>
      </w:pPr>
      <w:r>
        <w:rPr>
          <w:noProof w:val="0"/>
          <w:snapToGrid w:val="0"/>
        </w:rPr>
        <w:tab/>
        <w:t>PLMNIdentity,</w:t>
      </w:r>
    </w:p>
    <w:p w14:paraId="7368F651" w14:textId="77777777" w:rsidR="0075404F" w:rsidRPr="001D2E49" w:rsidRDefault="0075404F" w:rsidP="0075404F">
      <w:pPr>
        <w:pStyle w:val="PL"/>
        <w:rPr>
          <w:noProof w:val="0"/>
          <w:snapToGrid w:val="0"/>
        </w:rPr>
      </w:pPr>
      <w:r w:rsidRPr="001D2E49">
        <w:rPr>
          <w:noProof w:val="0"/>
          <w:snapToGrid w:val="0"/>
        </w:rPr>
        <w:tab/>
        <w:t>PLMNSupportList,</w:t>
      </w:r>
    </w:p>
    <w:p w14:paraId="1CBE6635" w14:textId="77777777" w:rsidR="0075404F" w:rsidRPr="00367E0D" w:rsidRDefault="0075404F" w:rsidP="0075404F">
      <w:pPr>
        <w:pStyle w:val="PL"/>
        <w:rPr>
          <w:noProof w:val="0"/>
          <w:snapToGrid w:val="0"/>
        </w:rPr>
      </w:pPr>
      <w:r w:rsidRPr="00367E0D">
        <w:rPr>
          <w:noProof w:val="0"/>
          <w:snapToGrid w:val="0"/>
        </w:rPr>
        <w:tab/>
        <w:t>PrivacyIndicator,</w:t>
      </w:r>
    </w:p>
    <w:p w14:paraId="4F63BE91" w14:textId="77777777" w:rsidR="0075404F" w:rsidRDefault="0075404F" w:rsidP="0075404F">
      <w:pPr>
        <w:pStyle w:val="PL"/>
        <w:rPr>
          <w:noProof w:val="0"/>
          <w:snapToGrid w:val="0"/>
          <w:lang w:eastAsia="zh-CN"/>
        </w:rPr>
      </w:pPr>
      <w:r w:rsidRPr="001D2E49">
        <w:rPr>
          <w:noProof w:val="0"/>
          <w:snapToGrid w:val="0"/>
          <w:lang w:eastAsia="zh-CN"/>
        </w:rPr>
        <w:tab/>
        <w:t>PWSFailedCellIDList,</w:t>
      </w:r>
    </w:p>
    <w:p w14:paraId="4092AD2C" w14:textId="77777777" w:rsidR="0075404F" w:rsidRPr="001D2E49" w:rsidRDefault="0075404F" w:rsidP="0075404F">
      <w:pPr>
        <w:pStyle w:val="PL"/>
        <w:rPr>
          <w:noProof w:val="0"/>
          <w:snapToGrid w:val="0"/>
          <w:lang w:eastAsia="zh-CN"/>
        </w:rPr>
      </w:pPr>
      <w:r w:rsidRPr="001D2E49">
        <w:rPr>
          <w:noProof w:val="0"/>
          <w:snapToGrid w:val="0"/>
          <w:lang w:eastAsia="zh-CN"/>
        </w:rPr>
        <w:tab/>
      </w:r>
      <w:r w:rsidRPr="00367E0D">
        <w:rPr>
          <w:rFonts w:hint="eastAsia"/>
          <w:noProof w:val="0"/>
          <w:snapToGrid w:val="0"/>
          <w:lang w:eastAsia="zh-CN"/>
        </w:rPr>
        <w:t>PC5QoSParameters,</w:t>
      </w:r>
    </w:p>
    <w:p w14:paraId="560A4B6C" w14:textId="77777777" w:rsidR="0075404F" w:rsidRPr="001D2E49" w:rsidRDefault="0075404F" w:rsidP="0075404F">
      <w:pPr>
        <w:pStyle w:val="PL"/>
        <w:rPr>
          <w:noProof w:val="0"/>
          <w:snapToGrid w:val="0"/>
        </w:rPr>
      </w:pPr>
      <w:r w:rsidRPr="001D2E49">
        <w:rPr>
          <w:noProof w:val="0"/>
          <w:snapToGrid w:val="0"/>
        </w:rPr>
        <w:tab/>
        <w:t>RANNodeName,</w:t>
      </w:r>
    </w:p>
    <w:p w14:paraId="63FC514A" w14:textId="77777777" w:rsidR="0075404F" w:rsidRPr="001D2E49" w:rsidRDefault="0075404F" w:rsidP="0075404F">
      <w:pPr>
        <w:pStyle w:val="PL"/>
        <w:rPr>
          <w:noProof w:val="0"/>
          <w:snapToGrid w:val="0"/>
        </w:rPr>
      </w:pPr>
      <w:r w:rsidRPr="001D2E49">
        <w:rPr>
          <w:noProof w:val="0"/>
          <w:snapToGrid w:val="0"/>
        </w:rPr>
        <w:tab/>
        <w:t>RANPagingPriority,</w:t>
      </w:r>
    </w:p>
    <w:p w14:paraId="61C762AA" w14:textId="77777777" w:rsidR="0075404F" w:rsidRPr="001D2E49" w:rsidRDefault="0075404F" w:rsidP="0075404F">
      <w:pPr>
        <w:pStyle w:val="PL"/>
        <w:rPr>
          <w:noProof w:val="0"/>
          <w:snapToGrid w:val="0"/>
        </w:rPr>
      </w:pPr>
      <w:r w:rsidRPr="001D2E49">
        <w:rPr>
          <w:noProof w:val="0"/>
          <w:snapToGrid w:val="0"/>
        </w:rPr>
        <w:tab/>
        <w:t>RANStatusTransfer-TransparentContainer,</w:t>
      </w:r>
    </w:p>
    <w:p w14:paraId="39210B58" w14:textId="77777777" w:rsidR="0075404F" w:rsidRPr="001D2E49" w:rsidRDefault="0075404F" w:rsidP="0075404F">
      <w:pPr>
        <w:pStyle w:val="PL"/>
        <w:rPr>
          <w:noProof w:val="0"/>
          <w:snapToGrid w:val="0"/>
        </w:rPr>
      </w:pPr>
      <w:r w:rsidRPr="001D2E49">
        <w:rPr>
          <w:noProof w:val="0"/>
          <w:snapToGrid w:val="0"/>
        </w:rPr>
        <w:tab/>
        <w:t>RAN-UE-NGAP-ID,</w:t>
      </w:r>
    </w:p>
    <w:p w14:paraId="43BD04E9" w14:textId="77777777" w:rsidR="0075404F" w:rsidRPr="001D2E49" w:rsidRDefault="0075404F" w:rsidP="0075404F">
      <w:pPr>
        <w:pStyle w:val="PL"/>
        <w:rPr>
          <w:noProof w:val="0"/>
          <w:snapToGrid w:val="0"/>
        </w:rPr>
      </w:pPr>
      <w:r w:rsidRPr="001D2E49">
        <w:rPr>
          <w:noProof w:val="0"/>
          <w:snapToGrid w:val="0"/>
        </w:rPr>
        <w:tab/>
        <w:t>RedirectionVoiceFallback,</w:t>
      </w:r>
    </w:p>
    <w:p w14:paraId="45724599" w14:textId="77777777" w:rsidR="0075404F" w:rsidRPr="001D2E49" w:rsidRDefault="0075404F" w:rsidP="0075404F">
      <w:pPr>
        <w:pStyle w:val="PL"/>
        <w:rPr>
          <w:noProof w:val="0"/>
          <w:snapToGrid w:val="0"/>
        </w:rPr>
      </w:pPr>
      <w:r w:rsidRPr="001D2E49">
        <w:rPr>
          <w:noProof w:val="0"/>
          <w:snapToGrid w:val="0"/>
        </w:rPr>
        <w:tab/>
        <w:t>RelativeAMFCapacity,</w:t>
      </w:r>
    </w:p>
    <w:p w14:paraId="4BE4C816" w14:textId="77777777" w:rsidR="0075404F" w:rsidRPr="001D2E49" w:rsidRDefault="0075404F" w:rsidP="0075404F">
      <w:pPr>
        <w:pStyle w:val="PL"/>
        <w:rPr>
          <w:noProof w:val="0"/>
          <w:snapToGrid w:val="0"/>
        </w:rPr>
      </w:pPr>
      <w:r w:rsidRPr="001D2E49">
        <w:rPr>
          <w:noProof w:val="0"/>
          <w:snapToGrid w:val="0"/>
        </w:rPr>
        <w:tab/>
        <w:t>RepetitionPeriod,</w:t>
      </w:r>
    </w:p>
    <w:p w14:paraId="22DCD51A" w14:textId="77777777" w:rsidR="0075404F" w:rsidRPr="001D2E49" w:rsidRDefault="0075404F" w:rsidP="0075404F">
      <w:pPr>
        <w:pStyle w:val="PL"/>
        <w:rPr>
          <w:noProof w:val="0"/>
          <w:snapToGrid w:val="0"/>
        </w:rPr>
      </w:pPr>
      <w:r w:rsidRPr="001D2E49">
        <w:rPr>
          <w:noProof w:val="0"/>
          <w:snapToGrid w:val="0"/>
        </w:rPr>
        <w:tab/>
      </w:r>
      <w:r w:rsidRPr="001D2E49">
        <w:rPr>
          <w:iCs/>
          <w:noProof w:val="0"/>
        </w:rPr>
        <w:t>ResetType,</w:t>
      </w:r>
    </w:p>
    <w:p w14:paraId="0CE80982" w14:textId="77777777" w:rsidR="0075404F" w:rsidRPr="009112F6" w:rsidRDefault="0075404F" w:rsidP="0075404F">
      <w:pPr>
        <w:pStyle w:val="PL"/>
        <w:rPr>
          <w:noProof w:val="0"/>
          <w:snapToGrid w:val="0"/>
        </w:rPr>
      </w:pPr>
      <w:r w:rsidRPr="009112F6">
        <w:rPr>
          <w:noProof w:val="0"/>
          <w:snapToGrid w:val="0"/>
        </w:rPr>
        <w:tab/>
        <w:t>RGLevelWirelineAccessCharacteristics,</w:t>
      </w:r>
    </w:p>
    <w:p w14:paraId="3CC18982" w14:textId="77777777" w:rsidR="0075404F" w:rsidRPr="001D2E49" w:rsidRDefault="0075404F" w:rsidP="0075404F">
      <w:pPr>
        <w:pStyle w:val="PL"/>
        <w:rPr>
          <w:noProof w:val="0"/>
          <w:lang w:eastAsia="zh-CN"/>
        </w:rPr>
      </w:pPr>
      <w:r w:rsidRPr="001D2E49">
        <w:rPr>
          <w:noProof w:val="0"/>
          <w:lang w:eastAsia="zh-CN"/>
        </w:rPr>
        <w:tab/>
        <w:t>Routing</w:t>
      </w:r>
      <w:r w:rsidRPr="001D2E49">
        <w:rPr>
          <w:noProof w:val="0"/>
        </w:rPr>
        <w:t>ID</w:t>
      </w:r>
      <w:r w:rsidRPr="001D2E49">
        <w:rPr>
          <w:noProof w:val="0"/>
          <w:lang w:eastAsia="zh-CN"/>
        </w:rPr>
        <w:t>,</w:t>
      </w:r>
    </w:p>
    <w:p w14:paraId="67C50C6D" w14:textId="77777777" w:rsidR="0075404F" w:rsidRPr="001D2E49" w:rsidRDefault="0075404F" w:rsidP="0075404F">
      <w:pPr>
        <w:pStyle w:val="PL"/>
        <w:rPr>
          <w:noProof w:val="0"/>
          <w:lang w:eastAsia="zh-CN"/>
        </w:rPr>
      </w:pPr>
      <w:r w:rsidRPr="001D2E49">
        <w:rPr>
          <w:noProof w:val="0"/>
          <w:lang w:eastAsia="zh-CN"/>
        </w:rPr>
        <w:tab/>
      </w:r>
      <w:r w:rsidRPr="001D2E49">
        <w:rPr>
          <w:noProof w:val="0"/>
          <w:snapToGrid w:val="0"/>
        </w:rPr>
        <w:t>RRCEstablishmentCause,</w:t>
      </w:r>
    </w:p>
    <w:p w14:paraId="0D7AA763" w14:textId="77777777" w:rsidR="0075404F" w:rsidRPr="001D2E49" w:rsidRDefault="0075404F" w:rsidP="0075404F">
      <w:pPr>
        <w:pStyle w:val="PL"/>
        <w:rPr>
          <w:noProof w:val="0"/>
          <w:snapToGrid w:val="0"/>
        </w:rPr>
      </w:pPr>
      <w:r w:rsidRPr="001D2E49">
        <w:rPr>
          <w:noProof w:val="0"/>
          <w:snapToGrid w:val="0"/>
        </w:rPr>
        <w:tab/>
        <w:t>RRCInactiveTransitionReportRequest,</w:t>
      </w:r>
    </w:p>
    <w:p w14:paraId="3574491F" w14:textId="77777777" w:rsidR="0075404F" w:rsidRPr="001D2E49" w:rsidRDefault="0075404F" w:rsidP="0075404F">
      <w:pPr>
        <w:pStyle w:val="PL"/>
        <w:rPr>
          <w:noProof w:val="0"/>
          <w:snapToGrid w:val="0"/>
        </w:rPr>
      </w:pPr>
      <w:r w:rsidRPr="001D2E49">
        <w:rPr>
          <w:noProof w:val="0"/>
          <w:snapToGrid w:val="0"/>
        </w:rPr>
        <w:tab/>
        <w:t>RRCState,</w:t>
      </w:r>
    </w:p>
    <w:p w14:paraId="49260107" w14:textId="77777777" w:rsidR="0075404F" w:rsidRPr="001D2E49" w:rsidRDefault="0075404F" w:rsidP="0075404F">
      <w:pPr>
        <w:pStyle w:val="PL"/>
        <w:rPr>
          <w:noProof w:val="0"/>
          <w:snapToGrid w:val="0"/>
          <w:lang w:eastAsia="zh-CN"/>
        </w:rPr>
      </w:pPr>
      <w:r w:rsidRPr="001D2E49">
        <w:rPr>
          <w:noProof w:val="0"/>
          <w:snapToGrid w:val="0"/>
        </w:rPr>
        <w:tab/>
        <w:t>SecurityContext,</w:t>
      </w:r>
    </w:p>
    <w:p w14:paraId="5202506B" w14:textId="77777777" w:rsidR="0075404F" w:rsidRPr="001D2E49" w:rsidRDefault="0075404F" w:rsidP="0075404F">
      <w:pPr>
        <w:pStyle w:val="PL"/>
        <w:rPr>
          <w:noProof w:val="0"/>
          <w:snapToGrid w:val="0"/>
        </w:rPr>
      </w:pPr>
      <w:r w:rsidRPr="001D2E49">
        <w:rPr>
          <w:noProof w:val="0"/>
          <w:snapToGrid w:val="0"/>
        </w:rPr>
        <w:tab/>
        <w:t>SecurityKey,</w:t>
      </w:r>
    </w:p>
    <w:p w14:paraId="3DD401C5" w14:textId="77777777" w:rsidR="0075404F" w:rsidRPr="001D2E49" w:rsidRDefault="0075404F" w:rsidP="0075404F">
      <w:pPr>
        <w:pStyle w:val="PL"/>
        <w:rPr>
          <w:noProof w:val="0"/>
          <w:snapToGrid w:val="0"/>
        </w:rPr>
      </w:pPr>
      <w:r w:rsidRPr="001D2E49">
        <w:rPr>
          <w:noProof w:val="0"/>
          <w:snapToGrid w:val="0"/>
        </w:rPr>
        <w:tab/>
        <w:t>SerialNumber,</w:t>
      </w:r>
    </w:p>
    <w:p w14:paraId="0954C7CC" w14:textId="77777777" w:rsidR="0075404F" w:rsidRPr="001D2E49" w:rsidRDefault="0075404F" w:rsidP="0075404F">
      <w:pPr>
        <w:pStyle w:val="PL"/>
        <w:rPr>
          <w:noProof w:val="0"/>
          <w:snapToGrid w:val="0"/>
        </w:rPr>
      </w:pPr>
      <w:r w:rsidRPr="001D2E49">
        <w:rPr>
          <w:noProof w:val="0"/>
          <w:snapToGrid w:val="0"/>
        </w:rPr>
        <w:tab/>
        <w:t>ServedGUAMIList,</w:t>
      </w:r>
    </w:p>
    <w:p w14:paraId="14819FCC" w14:textId="77777777" w:rsidR="0075404F" w:rsidRPr="001D2E49" w:rsidRDefault="0075404F" w:rsidP="0075404F">
      <w:pPr>
        <w:pStyle w:val="PL"/>
        <w:rPr>
          <w:noProof w:val="0"/>
          <w:snapToGrid w:val="0"/>
        </w:rPr>
      </w:pPr>
      <w:r w:rsidRPr="001D2E49">
        <w:rPr>
          <w:noProof w:val="0"/>
          <w:snapToGrid w:val="0"/>
        </w:rPr>
        <w:tab/>
        <w:t>SliceSupportList,</w:t>
      </w:r>
    </w:p>
    <w:p w14:paraId="4BDC21E9" w14:textId="77777777" w:rsidR="0075404F" w:rsidRPr="001D2E49" w:rsidRDefault="0075404F" w:rsidP="0075404F">
      <w:pPr>
        <w:pStyle w:val="PL"/>
        <w:rPr>
          <w:noProof w:val="0"/>
          <w:snapToGrid w:val="0"/>
        </w:rPr>
      </w:pPr>
      <w:r w:rsidRPr="001D2E49">
        <w:rPr>
          <w:noProof w:val="0"/>
          <w:snapToGrid w:val="0"/>
        </w:rPr>
        <w:tab/>
        <w:t>S-NSSAI,</w:t>
      </w:r>
    </w:p>
    <w:p w14:paraId="570DC873" w14:textId="77777777" w:rsidR="0075404F" w:rsidRPr="001D2E49" w:rsidRDefault="0075404F" w:rsidP="0075404F">
      <w:pPr>
        <w:pStyle w:val="PL"/>
        <w:rPr>
          <w:noProof w:val="0"/>
          <w:snapToGrid w:val="0"/>
        </w:rPr>
      </w:pPr>
      <w:r w:rsidRPr="001D2E49">
        <w:rPr>
          <w:noProof w:val="0"/>
          <w:snapToGrid w:val="0"/>
        </w:rPr>
        <w:tab/>
        <w:t>SONConfigurationTransfer,</w:t>
      </w:r>
    </w:p>
    <w:p w14:paraId="46CFD7B1" w14:textId="77777777" w:rsidR="0075404F" w:rsidRPr="001D2E49" w:rsidRDefault="0075404F" w:rsidP="0075404F">
      <w:pPr>
        <w:pStyle w:val="PL"/>
        <w:rPr>
          <w:noProof w:val="0"/>
          <w:snapToGrid w:val="0"/>
        </w:rPr>
      </w:pPr>
      <w:r w:rsidRPr="001D2E49">
        <w:rPr>
          <w:noProof w:val="0"/>
          <w:snapToGrid w:val="0"/>
        </w:rPr>
        <w:tab/>
        <w:t>SourceToTarget-TransparentContainer,</w:t>
      </w:r>
    </w:p>
    <w:p w14:paraId="2E927B11" w14:textId="77777777" w:rsidR="0075404F" w:rsidRDefault="0075404F" w:rsidP="0075404F">
      <w:pPr>
        <w:pStyle w:val="PL"/>
        <w:rPr>
          <w:noProof w:val="0"/>
          <w:snapToGrid w:val="0"/>
        </w:rPr>
      </w:pPr>
      <w:r w:rsidRPr="001D2E49">
        <w:rPr>
          <w:noProof w:val="0"/>
          <w:snapToGrid w:val="0"/>
        </w:rPr>
        <w:tab/>
        <w:t>SourceToTarget-AMFInformationReroute,</w:t>
      </w:r>
    </w:p>
    <w:p w14:paraId="448805E1" w14:textId="77777777" w:rsidR="0075404F" w:rsidRPr="001D2E49" w:rsidRDefault="0075404F" w:rsidP="0075404F">
      <w:pPr>
        <w:pStyle w:val="PL"/>
        <w:rPr>
          <w:noProof w:val="0"/>
          <w:snapToGrid w:val="0"/>
        </w:rPr>
      </w:pPr>
      <w:r w:rsidRPr="00AC4719">
        <w:rPr>
          <w:noProof w:val="0"/>
          <w:snapToGrid w:val="0"/>
        </w:rPr>
        <w:tab/>
        <w:t>SRVCCOperationPossible,</w:t>
      </w:r>
    </w:p>
    <w:p w14:paraId="31566640" w14:textId="77777777" w:rsidR="0075404F" w:rsidRPr="001D2E49" w:rsidRDefault="0075404F" w:rsidP="0075404F">
      <w:pPr>
        <w:pStyle w:val="PL"/>
        <w:rPr>
          <w:noProof w:val="0"/>
          <w:snapToGrid w:val="0"/>
        </w:rPr>
      </w:pPr>
      <w:r w:rsidRPr="001D2E49">
        <w:rPr>
          <w:noProof w:val="0"/>
          <w:snapToGrid w:val="0"/>
        </w:rPr>
        <w:tab/>
        <w:t>SupportedTAList,</w:t>
      </w:r>
    </w:p>
    <w:p w14:paraId="5A9D7319" w14:textId="77777777" w:rsidR="0075404F" w:rsidRPr="00367E0D" w:rsidRDefault="0075404F" w:rsidP="0075404F">
      <w:pPr>
        <w:pStyle w:val="PL"/>
        <w:rPr>
          <w:noProof w:val="0"/>
          <w:snapToGrid w:val="0"/>
        </w:rPr>
      </w:pPr>
      <w:r w:rsidRPr="00367E0D">
        <w:rPr>
          <w:noProof w:val="0"/>
          <w:snapToGrid w:val="0"/>
        </w:rPr>
        <w:tab/>
        <w:t>Suspend-Request-Indication,</w:t>
      </w:r>
    </w:p>
    <w:p w14:paraId="65557BB8" w14:textId="77777777" w:rsidR="0075404F" w:rsidRPr="00367E0D" w:rsidRDefault="0075404F" w:rsidP="0075404F">
      <w:pPr>
        <w:pStyle w:val="PL"/>
        <w:rPr>
          <w:noProof w:val="0"/>
          <w:snapToGrid w:val="0"/>
        </w:rPr>
      </w:pPr>
      <w:r w:rsidRPr="00367E0D">
        <w:rPr>
          <w:noProof w:val="0"/>
          <w:snapToGrid w:val="0"/>
        </w:rPr>
        <w:tab/>
        <w:t>Suspend-Response-Indication,</w:t>
      </w:r>
    </w:p>
    <w:p w14:paraId="1B78226E" w14:textId="77777777" w:rsidR="0075404F" w:rsidRDefault="0075404F" w:rsidP="0075404F">
      <w:pPr>
        <w:pStyle w:val="PL"/>
        <w:rPr>
          <w:noProof w:val="0"/>
          <w:snapToGrid w:val="0"/>
        </w:rPr>
      </w:pPr>
      <w:r>
        <w:rPr>
          <w:noProof w:val="0"/>
          <w:snapToGrid w:val="0"/>
        </w:rPr>
        <w:tab/>
        <w:t>TAI,</w:t>
      </w:r>
    </w:p>
    <w:p w14:paraId="6ACD8E9B" w14:textId="77777777" w:rsidR="0075404F" w:rsidRPr="001D2E49" w:rsidRDefault="0075404F" w:rsidP="0075404F">
      <w:pPr>
        <w:pStyle w:val="PL"/>
        <w:rPr>
          <w:noProof w:val="0"/>
          <w:snapToGrid w:val="0"/>
        </w:rPr>
      </w:pPr>
      <w:r w:rsidRPr="001D2E49">
        <w:rPr>
          <w:noProof w:val="0"/>
          <w:snapToGrid w:val="0"/>
        </w:rPr>
        <w:tab/>
        <w:t>TAIListForPaging,</w:t>
      </w:r>
    </w:p>
    <w:p w14:paraId="6AE4B66F" w14:textId="77777777" w:rsidR="0075404F" w:rsidRPr="001D2E49" w:rsidRDefault="0075404F" w:rsidP="0075404F">
      <w:pPr>
        <w:pStyle w:val="PL"/>
        <w:rPr>
          <w:noProof w:val="0"/>
          <w:snapToGrid w:val="0"/>
          <w:lang w:eastAsia="zh-CN"/>
        </w:rPr>
      </w:pPr>
      <w:r w:rsidRPr="001D2E49">
        <w:rPr>
          <w:noProof w:val="0"/>
          <w:snapToGrid w:val="0"/>
          <w:lang w:eastAsia="zh-CN"/>
        </w:rPr>
        <w:tab/>
        <w:t>TAIListForRestart,</w:t>
      </w:r>
    </w:p>
    <w:p w14:paraId="6337B057" w14:textId="77777777" w:rsidR="0075404F" w:rsidRDefault="0075404F" w:rsidP="0075404F">
      <w:pPr>
        <w:pStyle w:val="PL"/>
        <w:rPr>
          <w:ins w:id="392" w:author="作者" w:date="2022-01-29T11:28:00Z"/>
          <w:noProof w:val="0"/>
          <w:snapToGrid w:val="0"/>
        </w:rPr>
      </w:pPr>
      <w:r w:rsidRPr="001D2E49">
        <w:rPr>
          <w:noProof w:val="0"/>
          <w:snapToGrid w:val="0"/>
        </w:rPr>
        <w:tab/>
        <w:t>TargetID,</w:t>
      </w:r>
    </w:p>
    <w:p w14:paraId="6A74E8B9" w14:textId="77777777" w:rsidR="0075404F" w:rsidRPr="001D2E49" w:rsidRDefault="0075404F">
      <w:pPr>
        <w:pStyle w:val="PL"/>
        <w:ind w:firstLine="390"/>
        <w:rPr>
          <w:noProof w:val="0"/>
          <w:snapToGrid w:val="0"/>
        </w:rPr>
        <w:pPrChange w:id="393" w:author="作者" w:date="2022-01-29T11:28:00Z">
          <w:pPr>
            <w:pStyle w:val="PL"/>
          </w:pPr>
        </w:pPrChange>
      </w:pPr>
      <w:ins w:id="394" w:author="作者" w:date="2022-01-29T11:28:00Z">
        <w:r>
          <w:rPr>
            <w:noProof w:val="0"/>
            <w:snapToGrid w:val="0"/>
          </w:rPr>
          <w:t>TargetNSSAIInformation,</w:t>
        </w:r>
      </w:ins>
    </w:p>
    <w:p w14:paraId="2210E95C" w14:textId="77777777" w:rsidR="0075404F" w:rsidRPr="001D2E49" w:rsidRDefault="0075404F" w:rsidP="0075404F">
      <w:pPr>
        <w:pStyle w:val="PL"/>
        <w:rPr>
          <w:noProof w:val="0"/>
          <w:snapToGrid w:val="0"/>
        </w:rPr>
      </w:pPr>
      <w:r w:rsidRPr="001D2E49">
        <w:rPr>
          <w:noProof w:val="0"/>
          <w:snapToGrid w:val="0"/>
        </w:rPr>
        <w:tab/>
        <w:t>TargetToSource-TransparentContainer,</w:t>
      </w:r>
    </w:p>
    <w:p w14:paraId="7DD53454" w14:textId="77777777" w:rsidR="0075404F" w:rsidRPr="001D2E49" w:rsidRDefault="0075404F" w:rsidP="0075404F">
      <w:pPr>
        <w:pStyle w:val="PL"/>
        <w:rPr>
          <w:noProof w:val="0"/>
          <w:snapToGrid w:val="0"/>
        </w:rPr>
      </w:pPr>
      <w:r>
        <w:rPr>
          <w:noProof w:val="0"/>
          <w:snapToGrid w:val="0"/>
        </w:rPr>
        <w:tab/>
        <w:t>TargettoSource-Failure-TransparentContainer,</w:t>
      </w:r>
    </w:p>
    <w:p w14:paraId="77456669" w14:textId="77777777" w:rsidR="0075404F" w:rsidRPr="001D2E49" w:rsidRDefault="0075404F" w:rsidP="0075404F">
      <w:pPr>
        <w:pStyle w:val="PL"/>
        <w:rPr>
          <w:noProof w:val="0"/>
          <w:snapToGrid w:val="0"/>
        </w:rPr>
      </w:pPr>
      <w:r w:rsidRPr="001D2E49">
        <w:rPr>
          <w:noProof w:val="0"/>
          <w:snapToGrid w:val="0"/>
        </w:rPr>
        <w:tab/>
        <w:t>TimeToWait,</w:t>
      </w:r>
    </w:p>
    <w:p w14:paraId="3C76B990" w14:textId="77777777" w:rsidR="0075404F" w:rsidRPr="001D2E49" w:rsidRDefault="0075404F" w:rsidP="0075404F">
      <w:pPr>
        <w:pStyle w:val="PL"/>
        <w:rPr>
          <w:noProof w:val="0"/>
          <w:snapToGrid w:val="0"/>
        </w:rPr>
      </w:pPr>
      <w:r w:rsidRPr="001D2E49">
        <w:rPr>
          <w:noProof w:val="0"/>
          <w:snapToGrid w:val="0"/>
        </w:rPr>
        <w:tab/>
        <w:t>TNLAssociationList,</w:t>
      </w:r>
    </w:p>
    <w:p w14:paraId="31B9A70D" w14:textId="77777777" w:rsidR="0075404F" w:rsidRPr="001D2E49" w:rsidRDefault="0075404F" w:rsidP="0075404F">
      <w:pPr>
        <w:pStyle w:val="PL"/>
        <w:rPr>
          <w:noProof w:val="0"/>
        </w:rPr>
      </w:pPr>
      <w:r w:rsidRPr="001D2E49">
        <w:rPr>
          <w:noProof w:val="0"/>
        </w:rPr>
        <w:tab/>
        <w:t>TraceActivation,</w:t>
      </w:r>
    </w:p>
    <w:p w14:paraId="3A4A5A1E" w14:textId="77777777" w:rsidR="0075404F" w:rsidRPr="001D2E49" w:rsidRDefault="0075404F" w:rsidP="0075404F">
      <w:pPr>
        <w:pStyle w:val="PL"/>
        <w:rPr>
          <w:noProof w:val="0"/>
        </w:rPr>
      </w:pPr>
      <w:r w:rsidRPr="001D2E49">
        <w:rPr>
          <w:noProof w:val="0"/>
        </w:rPr>
        <w:tab/>
      </w:r>
      <w:r w:rsidRPr="001D2E49">
        <w:rPr>
          <w:noProof w:val="0"/>
          <w:snapToGrid w:val="0"/>
        </w:rPr>
        <w:t>TrafficLoadReductionIndication,</w:t>
      </w:r>
    </w:p>
    <w:p w14:paraId="516FF3CF" w14:textId="77777777" w:rsidR="0075404F" w:rsidRPr="001D2E49" w:rsidRDefault="0075404F" w:rsidP="0075404F">
      <w:pPr>
        <w:pStyle w:val="PL"/>
        <w:rPr>
          <w:noProof w:val="0"/>
        </w:rPr>
      </w:pPr>
      <w:r w:rsidRPr="001D2E49">
        <w:rPr>
          <w:noProof w:val="0"/>
        </w:rPr>
        <w:tab/>
        <w:t>TransportLayerAddress,</w:t>
      </w:r>
    </w:p>
    <w:p w14:paraId="4EE92DE8" w14:textId="77777777" w:rsidR="0075404F" w:rsidRPr="001D2E49" w:rsidRDefault="0075404F" w:rsidP="0075404F">
      <w:pPr>
        <w:pStyle w:val="PL"/>
        <w:rPr>
          <w:noProof w:val="0"/>
          <w:snapToGrid w:val="0"/>
        </w:rPr>
      </w:pPr>
      <w:r w:rsidRPr="001D2E49">
        <w:rPr>
          <w:noProof w:val="0"/>
          <w:snapToGrid w:val="0"/>
        </w:rPr>
        <w:tab/>
        <w:t>UEAggregateMaximumBitRate,</w:t>
      </w:r>
    </w:p>
    <w:p w14:paraId="6292F1B9" w14:textId="77777777" w:rsidR="0075404F" w:rsidRDefault="0075404F" w:rsidP="0075404F">
      <w:pPr>
        <w:pStyle w:val="PL"/>
        <w:spacing w:line="0" w:lineRule="atLeast"/>
        <w:rPr>
          <w:noProof w:val="0"/>
          <w:snapToGrid w:val="0"/>
        </w:rPr>
      </w:pPr>
      <w:r w:rsidRPr="001D2E49">
        <w:rPr>
          <w:iCs/>
          <w:noProof w:val="0"/>
        </w:rPr>
        <w:tab/>
        <w:t>UE-associatedLogicalNG-connectionList</w:t>
      </w:r>
      <w:r w:rsidRPr="001D2E49">
        <w:rPr>
          <w:noProof w:val="0"/>
          <w:snapToGrid w:val="0"/>
        </w:rPr>
        <w:t>,</w:t>
      </w:r>
    </w:p>
    <w:p w14:paraId="3A503B3F" w14:textId="77777777" w:rsidR="0075404F" w:rsidRPr="001D2E49" w:rsidRDefault="0075404F" w:rsidP="0075404F">
      <w:pPr>
        <w:pStyle w:val="PL"/>
        <w:spacing w:line="0" w:lineRule="atLeast"/>
        <w:rPr>
          <w:noProof w:val="0"/>
          <w:snapToGrid w:val="0"/>
        </w:rPr>
      </w:pPr>
      <w:r>
        <w:rPr>
          <w:noProof w:val="0"/>
          <w:snapToGrid w:val="0"/>
        </w:rPr>
        <w:tab/>
      </w:r>
      <w:r w:rsidRPr="008711EA">
        <w:rPr>
          <w:noProof w:val="0"/>
          <w:snapToGrid w:val="0"/>
        </w:rPr>
        <w:t>UECapabilityInfoRequest</w:t>
      </w:r>
      <w:r>
        <w:rPr>
          <w:noProof w:val="0"/>
          <w:snapToGrid w:val="0"/>
        </w:rPr>
        <w:t>,</w:t>
      </w:r>
    </w:p>
    <w:p w14:paraId="32FDAF16" w14:textId="77777777" w:rsidR="0075404F" w:rsidRPr="001D2E49" w:rsidRDefault="0075404F" w:rsidP="0075404F">
      <w:pPr>
        <w:pStyle w:val="PL"/>
        <w:spacing w:line="0" w:lineRule="atLeast"/>
        <w:rPr>
          <w:noProof w:val="0"/>
          <w:snapToGrid w:val="0"/>
        </w:rPr>
      </w:pPr>
      <w:r w:rsidRPr="001D2E49">
        <w:rPr>
          <w:noProof w:val="0"/>
          <w:snapToGrid w:val="0"/>
        </w:rPr>
        <w:tab/>
        <w:t>UEContextRequest,</w:t>
      </w:r>
    </w:p>
    <w:p w14:paraId="4932B89B" w14:textId="77777777" w:rsidR="0075404F" w:rsidRPr="001D2E49" w:rsidRDefault="0075404F" w:rsidP="0075404F">
      <w:pPr>
        <w:pStyle w:val="PL"/>
        <w:rPr>
          <w:noProof w:val="0"/>
          <w:snapToGrid w:val="0"/>
        </w:rPr>
      </w:pPr>
      <w:r>
        <w:rPr>
          <w:noProof w:val="0"/>
          <w:snapToGrid w:val="0"/>
        </w:rPr>
        <w:tab/>
      </w:r>
      <w:r w:rsidRPr="008D0EDE">
        <w:rPr>
          <w:noProof w:val="0"/>
          <w:snapToGrid w:val="0"/>
        </w:rPr>
        <w:t>UE-DifferentiationInfo</w:t>
      </w:r>
      <w:r>
        <w:rPr>
          <w:noProof w:val="0"/>
          <w:snapToGrid w:val="0"/>
        </w:rPr>
        <w:t>,</w:t>
      </w:r>
    </w:p>
    <w:p w14:paraId="39E0F570" w14:textId="77777777" w:rsidR="0075404F" w:rsidRPr="001D2E49" w:rsidRDefault="0075404F" w:rsidP="0075404F">
      <w:pPr>
        <w:pStyle w:val="PL"/>
        <w:spacing w:line="0" w:lineRule="atLeast"/>
        <w:rPr>
          <w:noProof w:val="0"/>
          <w:snapToGrid w:val="0"/>
        </w:rPr>
      </w:pPr>
      <w:r w:rsidRPr="001D2E49">
        <w:rPr>
          <w:noProof w:val="0"/>
          <w:snapToGrid w:val="0"/>
        </w:rPr>
        <w:tab/>
        <w:t>UE-NGAP-IDs,</w:t>
      </w:r>
    </w:p>
    <w:p w14:paraId="0634AF72" w14:textId="77777777" w:rsidR="0075404F" w:rsidRPr="001D2E49" w:rsidRDefault="0075404F" w:rsidP="0075404F">
      <w:pPr>
        <w:pStyle w:val="PL"/>
        <w:spacing w:line="0" w:lineRule="atLeast"/>
        <w:rPr>
          <w:noProof w:val="0"/>
          <w:snapToGrid w:val="0"/>
        </w:rPr>
      </w:pPr>
      <w:r w:rsidRPr="001D2E49">
        <w:rPr>
          <w:noProof w:val="0"/>
          <w:snapToGrid w:val="0"/>
        </w:rPr>
        <w:tab/>
        <w:t>UEPagingIdentity,</w:t>
      </w:r>
    </w:p>
    <w:p w14:paraId="2E3B4F27" w14:textId="77777777" w:rsidR="0075404F" w:rsidRPr="001D2E49" w:rsidRDefault="0075404F" w:rsidP="0075404F">
      <w:pPr>
        <w:pStyle w:val="PL"/>
        <w:spacing w:line="0" w:lineRule="atLeast"/>
        <w:rPr>
          <w:noProof w:val="0"/>
          <w:snapToGrid w:val="0"/>
        </w:rPr>
      </w:pPr>
      <w:r w:rsidRPr="001D2E49">
        <w:rPr>
          <w:noProof w:val="0"/>
          <w:snapToGrid w:val="0"/>
        </w:rPr>
        <w:tab/>
        <w:t>UEPresenceInAreaOfInterestList,</w:t>
      </w:r>
    </w:p>
    <w:p w14:paraId="3458617D" w14:textId="77777777" w:rsidR="0075404F" w:rsidRPr="001D2E49" w:rsidRDefault="0075404F" w:rsidP="0075404F">
      <w:pPr>
        <w:pStyle w:val="PL"/>
        <w:rPr>
          <w:noProof w:val="0"/>
          <w:snapToGrid w:val="0"/>
        </w:rPr>
      </w:pPr>
      <w:r w:rsidRPr="001D2E49">
        <w:rPr>
          <w:noProof w:val="0"/>
          <w:snapToGrid w:val="0"/>
        </w:rPr>
        <w:tab/>
        <w:t>UERadioCapability,</w:t>
      </w:r>
    </w:p>
    <w:p w14:paraId="3DA0B57A" w14:textId="77777777" w:rsidR="0075404F" w:rsidRPr="001D2E49" w:rsidRDefault="0075404F" w:rsidP="0075404F">
      <w:pPr>
        <w:pStyle w:val="PL"/>
        <w:rPr>
          <w:noProof w:val="0"/>
          <w:snapToGrid w:val="0"/>
        </w:rPr>
      </w:pPr>
      <w:r w:rsidRPr="001D2E49">
        <w:rPr>
          <w:noProof w:val="0"/>
          <w:snapToGrid w:val="0"/>
        </w:rPr>
        <w:tab/>
        <w:t>UERadioCapabilityForPaging,</w:t>
      </w:r>
    </w:p>
    <w:p w14:paraId="595EE495" w14:textId="77777777" w:rsidR="0075404F" w:rsidRPr="001D2E49" w:rsidRDefault="0075404F" w:rsidP="0075404F">
      <w:pPr>
        <w:pStyle w:val="PL"/>
        <w:rPr>
          <w:noProof w:val="0"/>
          <w:snapToGrid w:val="0"/>
        </w:rPr>
      </w:pPr>
      <w:r>
        <w:rPr>
          <w:noProof w:val="0"/>
        </w:rPr>
        <w:tab/>
        <w:t>UERadioCapabilityID,</w:t>
      </w:r>
    </w:p>
    <w:p w14:paraId="28740B1C" w14:textId="77777777" w:rsidR="0075404F" w:rsidRPr="001D2E49" w:rsidRDefault="0075404F" w:rsidP="0075404F">
      <w:pPr>
        <w:pStyle w:val="PL"/>
        <w:rPr>
          <w:noProof w:val="0"/>
          <w:snapToGrid w:val="0"/>
        </w:rPr>
      </w:pPr>
      <w:r w:rsidRPr="001D2E49">
        <w:rPr>
          <w:noProof w:val="0"/>
          <w:snapToGrid w:val="0"/>
        </w:rPr>
        <w:tab/>
        <w:t>UERetentionInformation,</w:t>
      </w:r>
    </w:p>
    <w:p w14:paraId="06DB08FE" w14:textId="77777777" w:rsidR="0075404F" w:rsidRDefault="0075404F" w:rsidP="0075404F">
      <w:pPr>
        <w:pStyle w:val="PL"/>
        <w:rPr>
          <w:ins w:id="395" w:author="R3-221418" w:date="2022-01-29T11:32:00Z"/>
          <w:noProof w:val="0"/>
          <w:snapToGrid w:val="0"/>
        </w:rPr>
      </w:pPr>
      <w:r w:rsidRPr="001D2E49">
        <w:rPr>
          <w:noProof w:val="0"/>
          <w:snapToGrid w:val="0"/>
        </w:rPr>
        <w:lastRenderedPageBreak/>
        <w:tab/>
        <w:t>UESecurityCapabilities,</w:t>
      </w:r>
    </w:p>
    <w:p w14:paraId="1BF4A742" w14:textId="77777777" w:rsidR="0075404F" w:rsidRPr="001D2E49" w:rsidRDefault="0075404F" w:rsidP="0075404F">
      <w:pPr>
        <w:pStyle w:val="PL"/>
        <w:rPr>
          <w:noProof w:val="0"/>
          <w:snapToGrid w:val="0"/>
        </w:rPr>
      </w:pPr>
      <w:ins w:id="396" w:author="R3-221418" w:date="2022-01-29T11:33:00Z">
        <w:r>
          <w:rPr>
            <w:noProof w:val="0"/>
            <w:snapToGrid w:val="0"/>
          </w:rPr>
          <w:tab/>
        </w:r>
      </w:ins>
      <w:ins w:id="397" w:author="R3-221418" w:date="2022-01-29T11:32:00Z">
        <w:r>
          <w:rPr>
            <w:noProof w:val="0"/>
            <w:snapToGrid w:val="0"/>
          </w:rPr>
          <w:t>UESlice</w:t>
        </w:r>
        <w:r w:rsidRPr="008E6382">
          <w:rPr>
            <w:noProof w:val="0"/>
            <w:snapToGrid w:val="0"/>
          </w:rPr>
          <w:t>MaximumBitRateList</w:t>
        </w:r>
        <w:r w:rsidRPr="008E6382">
          <w:rPr>
            <w:rFonts w:hint="eastAsia"/>
            <w:noProof w:val="0"/>
            <w:snapToGrid w:val="0"/>
          </w:rPr>
          <w:t>,</w:t>
        </w:r>
      </w:ins>
    </w:p>
    <w:p w14:paraId="13C13E2F" w14:textId="77777777" w:rsidR="0075404F" w:rsidRPr="00556C4F" w:rsidRDefault="0075404F" w:rsidP="0075404F">
      <w:pPr>
        <w:pStyle w:val="PL"/>
        <w:rPr>
          <w:noProof w:val="0"/>
          <w:snapToGrid w:val="0"/>
        </w:rPr>
      </w:pPr>
      <w:r w:rsidRPr="00556C4F">
        <w:rPr>
          <w:noProof w:val="0"/>
          <w:snapToGrid w:val="0"/>
        </w:rPr>
        <w:tab/>
        <w:t>UE-UP-CIoT-Support,</w:t>
      </w:r>
    </w:p>
    <w:p w14:paraId="777B552E" w14:textId="77777777" w:rsidR="0075404F" w:rsidRPr="001D2E49" w:rsidRDefault="0075404F" w:rsidP="0075404F">
      <w:pPr>
        <w:pStyle w:val="PL"/>
        <w:rPr>
          <w:noProof w:val="0"/>
          <w:snapToGrid w:val="0"/>
        </w:rPr>
      </w:pPr>
      <w:r>
        <w:rPr>
          <w:noProof w:val="0"/>
          <w:snapToGrid w:val="0"/>
        </w:rPr>
        <w:tab/>
      </w:r>
      <w:r w:rsidRPr="00C2245C">
        <w:rPr>
          <w:noProof w:val="0"/>
          <w:snapToGrid w:val="0"/>
        </w:rPr>
        <w:t>UL-CP-SecurityInformation</w:t>
      </w:r>
      <w:r>
        <w:rPr>
          <w:noProof w:val="0"/>
          <w:snapToGrid w:val="0"/>
        </w:rPr>
        <w:t>,</w:t>
      </w:r>
    </w:p>
    <w:p w14:paraId="517FCA2F" w14:textId="77777777" w:rsidR="0075404F" w:rsidRPr="001D2E49" w:rsidRDefault="0075404F" w:rsidP="0075404F">
      <w:pPr>
        <w:pStyle w:val="PL"/>
        <w:rPr>
          <w:noProof w:val="0"/>
          <w:snapToGrid w:val="0"/>
        </w:rPr>
      </w:pPr>
      <w:r w:rsidRPr="001D2E49">
        <w:rPr>
          <w:noProof w:val="0"/>
          <w:snapToGrid w:val="0"/>
        </w:rPr>
        <w:tab/>
        <w:t>UnavailableGUAMIList,</w:t>
      </w:r>
    </w:p>
    <w:p w14:paraId="2E7C4C4F" w14:textId="77777777" w:rsidR="0075404F" w:rsidRPr="00367E0D" w:rsidRDefault="0075404F" w:rsidP="0075404F">
      <w:pPr>
        <w:pStyle w:val="PL"/>
        <w:rPr>
          <w:noProof w:val="0"/>
          <w:snapToGrid w:val="0"/>
        </w:rPr>
      </w:pPr>
      <w:r w:rsidRPr="00367E0D">
        <w:rPr>
          <w:noProof w:val="0"/>
          <w:snapToGrid w:val="0"/>
        </w:rPr>
        <w:tab/>
        <w:t>URI-address</w:t>
      </w:r>
      <w:r>
        <w:rPr>
          <w:noProof w:val="0"/>
          <w:snapToGrid w:val="0"/>
        </w:rPr>
        <w:t>,</w:t>
      </w:r>
    </w:p>
    <w:p w14:paraId="7188475E" w14:textId="77777777" w:rsidR="0075404F" w:rsidRPr="001D2E49" w:rsidRDefault="0075404F" w:rsidP="0075404F">
      <w:pPr>
        <w:pStyle w:val="PL"/>
        <w:rPr>
          <w:noProof w:val="0"/>
          <w:snapToGrid w:val="0"/>
          <w:lang w:eastAsia="zh-CN"/>
        </w:rPr>
      </w:pPr>
      <w:r w:rsidRPr="001D2E49">
        <w:rPr>
          <w:noProof w:val="0"/>
          <w:snapToGrid w:val="0"/>
          <w:lang w:eastAsia="zh-CN"/>
        </w:rPr>
        <w:tab/>
        <w:t>UserLocationInformation,</w:t>
      </w:r>
    </w:p>
    <w:p w14:paraId="1426C4BB" w14:textId="77777777" w:rsidR="0075404F" w:rsidRPr="001D2E49" w:rsidRDefault="0075404F" w:rsidP="0075404F">
      <w:pPr>
        <w:pStyle w:val="PL"/>
        <w:rPr>
          <w:noProof w:val="0"/>
          <w:snapToGrid w:val="0"/>
          <w:lang w:eastAsia="zh-CN"/>
        </w:rPr>
      </w:pPr>
      <w:r w:rsidRPr="001D2E49">
        <w:rPr>
          <w:noProof w:val="0"/>
          <w:snapToGrid w:val="0"/>
        </w:rPr>
        <w:tab/>
        <w:t>WarningAreaCoordinates,</w:t>
      </w:r>
    </w:p>
    <w:p w14:paraId="2E55FCD9" w14:textId="77777777" w:rsidR="0075404F" w:rsidRPr="001D2E49" w:rsidRDefault="0075404F" w:rsidP="0075404F">
      <w:pPr>
        <w:pStyle w:val="PL"/>
        <w:rPr>
          <w:noProof w:val="0"/>
          <w:snapToGrid w:val="0"/>
        </w:rPr>
      </w:pPr>
      <w:r w:rsidRPr="001D2E49">
        <w:rPr>
          <w:noProof w:val="0"/>
          <w:snapToGrid w:val="0"/>
        </w:rPr>
        <w:tab/>
        <w:t>WarningAreaList,</w:t>
      </w:r>
    </w:p>
    <w:p w14:paraId="33D1CC2D" w14:textId="77777777" w:rsidR="0075404F" w:rsidRPr="001D2E49" w:rsidRDefault="0075404F" w:rsidP="0075404F">
      <w:pPr>
        <w:pStyle w:val="PL"/>
        <w:rPr>
          <w:noProof w:val="0"/>
          <w:snapToGrid w:val="0"/>
        </w:rPr>
      </w:pPr>
      <w:r w:rsidRPr="001D2E49">
        <w:rPr>
          <w:noProof w:val="0"/>
          <w:snapToGrid w:val="0"/>
        </w:rPr>
        <w:tab/>
        <w:t>WarningMessageContents,</w:t>
      </w:r>
    </w:p>
    <w:p w14:paraId="1292AECC" w14:textId="77777777" w:rsidR="0075404F" w:rsidRPr="001D2E49" w:rsidRDefault="0075404F" w:rsidP="0075404F">
      <w:pPr>
        <w:pStyle w:val="PL"/>
        <w:rPr>
          <w:noProof w:val="0"/>
          <w:snapToGrid w:val="0"/>
        </w:rPr>
      </w:pPr>
      <w:r w:rsidRPr="001D2E49">
        <w:rPr>
          <w:noProof w:val="0"/>
          <w:snapToGrid w:val="0"/>
        </w:rPr>
        <w:tab/>
        <w:t>WarningSecurityInfo,</w:t>
      </w:r>
    </w:p>
    <w:p w14:paraId="2048706C" w14:textId="77777777" w:rsidR="0075404F" w:rsidRPr="001D2E49" w:rsidRDefault="0075404F" w:rsidP="0075404F">
      <w:pPr>
        <w:pStyle w:val="PL"/>
        <w:rPr>
          <w:noProof w:val="0"/>
          <w:snapToGrid w:val="0"/>
        </w:rPr>
      </w:pPr>
      <w:r w:rsidRPr="001D2E49">
        <w:rPr>
          <w:noProof w:val="0"/>
          <w:snapToGrid w:val="0"/>
        </w:rPr>
        <w:tab/>
        <w:t>WarningType,</w:t>
      </w:r>
    </w:p>
    <w:p w14:paraId="160DAE70" w14:textId="77777777" w:rsidR="0075404F" w:rsidRPr="001D2E49" w:rsidRDefault="0075404F" w:rsidP="0075404F">
      <w:pPr>
        <w:pStyle w:val="PL"/>
        <w:rPr>
          <w:noProof w:val="0"/>
          <w:snapToGrid w:val="0"/>
        </w:rPr>
      </w:pPr>
      <w:r>
        <w:rPr>
          <w:noProof w:val="0"/>
          <w:snapToGrid w:val="0"/>
          <w:lang w:eastAsia="zh-CN"/>
        </w:rPr>
        <w:tab/>
        <w:t>WUS-Assistance-Information,</w:t>
      </w:r>
    </w:p>
    <w:p w14:paraId="25E9B1F1" w14:textId="77777777" w:rsidR="0075404F" w:rsidRPr="001D2E49" w:rsidRDefault="0075404F" w:rsidP="0075404F">
      <w:pPr>
        <w:pStyle w:val="PL"/>
        <w:rPr>
          <w:noProof w:val="0"/>
          <w:snapToGrid w:val="0"/>
        </w:rPr>
      </w:pPr>
      <w:r w:rsidRPr="001D2E49">
        <w:rPr>
          <w:noProof w:val="0"/>
          <w:snapToGrid w:val="0"/>
        </w:rPr>
        <w:tab/>
        <w:t>RIMInformationTransfer</w:t>
      </w:r>
    </w:p>
    <w:p w14:paraId="115C2752" w14:textId="77777777" w:rsidR="0075404F" w:rsidRPr="001D2E49" w:rsidRDefault="0075404F" w:rsidP="0075404F">
      <w:pPr>
        <w:pStyle w:val="PL"/>
        <w:rPr>
          <w:noProof w:val="0"/>
          <w:snapToGrid w:val="0"/>
        </w:rPr>
      </w:pPr>
    </w:p>
    <w:p w14:paraId="175D342E" w14:textId="77777777" w:rsidR="0075404F" w:rsidRPr="001D2E49" w:rsidRDefault="0075404F" w:rsidP="0075404F">
      <w:pPr>
        <w:pStyle w:val="PL"/>
        <w:rPr>
          <w:noProof w:val="0"/>
          <w:snapToGrid w:val="0"/>
        </w:rPr>
      </w:pPr>
      <w:r w:rsidRPr="001D2E49">
        <w:rPr>
          <w:noProof w:val="0"/>
          <w:snapToGrid w:val="0"/>
        </w:rPr>
        <w:t>FROM NGAP-IEs</w:t>
      </w:r>
    </w:p>
    <w:p w14:paraId="6DA795CF" w14:textId="77777777" w:rsidR="0075404F" w:rsidRPr="001D2E49" w:rsidRDefault="0075404F" w:rsidP="0075404F">
      <w:pPr>
        <w:pStyle w:val="PL"/>
        <w:rPr>
          <w:noProof w:val="0"/>
          <w:snapToGrid w:val="0"/>
        </w:rPr>
      </w:pPr>
    </w:p>
    <w:p w14:paraId="512B22E1" w14:textId="77777777" w:rsidR="0075404F" w:rsidRPr="001D2E49" w:rsidRDefault="0075404F" w:rsidP="0075404F">
      <w:pPr>
        <w:pStyle w:val="PL"/>
        <w:rPr>
          <w:noProof w:val="0"/>
          <w:snapToGrid w:val="0"/>
        </w:rPr>
      </w:pPr>
      <w:r w:rsidRPr="001D2E49">
        <w:rPr>
          <w:noProof w:val="0"/>
          <w:snapToGrid w:val="0"/>
        </w:rPr>
        <w:tab/>
        <w:t>PrivateIE-Container{},</w:t>
      </w:r>
    </w:p>
    <w:p w14:paraId="7EE5F52A" w14:textId="77777777" w:rsidR="0075404F" w:rsidRPr="004D0EBE" w:rsidRDefault="0075404F" w:rsidP="0075404F">
      <w:pPr>
        <w:pStyle w:val="PL"/>
        <w:rPr>
          <w:noProof w:val="0"/>
          <w:snapToGrid w:val="0"/>
          <w:lang w:val="it-IT"/>
        </w:rPr>
      </w:pPr>
      <w:r w:rsidRPr="001D2E49">
        <w:rPr>
          <w:noProof w:val="0"/>
          <w:snapToGrid w:val="0"/>
        </w:rPr>
        <w:tab/>
      </w:r>
      <w:r w:rsidRPr="004D0EBE">
        <w:rPr>
          <w:noProof w:val="0"/>
          <w:snapToGrid w:val="0"/>
          <w:lang w:val="it-IT"/>
        </w:rPr>
        <w:t>ProtocolExtensionContainer{},</w:t>
      </w:r>
    </w:p>
    <w:p w14:paraId="56FB4DE2" w14:textId="77777777" w:rsidR="0075404F" w:rsidRPr="0075404F" w:rsidRDefault="0075404F" w:rsidP="0075404F">
      <w:pPr>
        <w:pStyle w:val="PL"/>
        <w:rPr>
          <w:noProof w:val="0"/>
          <w:snapToGrid w:val="0"/>
          <w:lang w:val="it-IT"/>
        </w:rPr>
      </w:pPr>
      <w:r w:rsidRPr="004D0EBE">
        <w:rPr>
          <w:noProof w:val="0"/>
          <w:snapToGrid w:val="0"/>
          <w:lang w:val="it-IT"/>
        </w:rPr>
        <w:tab/>
      </w:r>
      <w:r w:rsidRPr="0075404F">
        <w:rPr>
          <w:noProof w:val="0"/>
          <w:snapToGrid w:val="0"/>
          <w:lang w:val="it-IT"/>
        </w:rPr>
        <w:t>ProtocolIE-Container{},</w:t>
      </w:r>
    </w:p>
    <w:p w14:paraId="01E7BA3C" w14:textId="77777777" w:rsidR="0075404F" w:rsidRPr="0075404F" w:rsidRDefault="0075404F" w:rsidP="0075404F">
      <w:pPr>
        <w:pStyle w:val="PL"/>
        <w:rPr>
          <w:noProof w:val="0"/>
          <w:snapToGrid w:val="0"/>
          <w:lang w:val="it-IT"/>
        </w:rPr>
      </w:pPr>
      <w:r w:rsidRPr="0075404F">
        <w:rPr>
          <w:noProof w:val="0"/>
          <w:snapToGrid w:val="0"/>
          <w:lang w:val="it-IT"/>
        </w:rPr>
        <w:tab/>
        <w:t>ProtocolIE-ContainerList{},</w:t>
      </w:r>
    </w:p>
    <w:p w14:paraId="31E04F30" w14:textId="77777777" w:rsidR="0075404F" w:rsidRPr="0075404F" w:rsidRDefault="0075404F" w:rsidP="0075404F">
      <w:pPr>
        <w:pStyle w:val="PL"/>
        <w:rPr>
          <w:noProof w:val="0"/>
          <w:snapToGrid w:val="0"/>
          <w:lang w:val="it-IT"/>
        </w:rPr>
      </w:pPr>
      <w:r w:rsidRPr="0075404F">
        <w:rPr>
          <w:noProof w:val="0"/>
          <w:snapToGrid w:val="0"/>
          <w:lang w:val="it-IT"/>
        </w:rPr>
        <w:tab/>
        <w:t>ProtocolIE-ContainerPair{},</w:t>
      </w:r>
    </w:p>
    <w:p w14:paraId="054AB18C" w14:textId="77777777" w:rsidR="0075404F" w:rsidRPr="0075404F" w:rsidRDefault="0075404F" w:rsidP="0075404F">
      <w:pPr>
        <w:pStyle w:val="PL"/>
        <w:rPr>
          <w:noProof w:val="0"/>
          <w:snapToGrid w:val="0"/>
          <w:lang w:val="it-IT"/>
        </w:rPr>
      </w:pPr>
      <w:r w:rsidRPr="0075404F">
        <w:rPr>
          <w:noProof w:val="0"/>
          <w:snapToGrid w:val="0"/>
          <w:lang w:val="it-IT"/>
        </w:rPr>
        <w:tab/>
        <w:t>ProtocolIE-SingleContainer{},</w:t>
      </w:r>
    </w:p>
    <w:p w14:paraId="1D89E875" w14:textId="77777777" w:rsidR="0075404F" w:rsidRPr="0075404F" w:rsidRDefault="0075404F" w:rsidP="0075404F">
      <w:pPr>
        <w:pStyle w:val="PL"/>
        <w:rPr>
          <w:noProof w:val="0"/>
          <w:snapToGrid w:val="0"/>
          <w:lang w:val="it-IT"/>
        </w:rPr>
      </w:pPr>
      <w:r w:rsidRPr="0075404F">
        <w:rPr>
          <w:noProof w:val="0"/>
          <w:snapToGrid w:val="0"/>
          <w:lang w:val="it-IT"/>
        </w:rPr>
        <w:tab/>
        <w:t>NGAP-PRIVATE-IES,</w:t>
      </w:r>
    </w:p>
    <w:p w14:paraId="4EA78481" w14:textId="77777777" w:rsidR="0075404F" w:rsidRPr="001D2E49" w:rsidRDefault="0075404F" w:rsidP="0075404F">
      <w:pPr>
        <w:pStyle w:val="PL"/>
        <w:rPr>
          <w:noProof w:val="0"/>
          <w:snapToGrid w:val="0"/>
        </w:rPr>
      </w:pPr>
      <w:r w:rsidRPr="0075404F">
        <w:rPr>
          <w:noProof w:val="0"/>
          <w:snapToGrid w:val="0"/>
          <w:lang w:val="it-IT"/>
        </w:rPr>
        <w:tab/>
      </w:r>
      <w:r w:rsidRPr="001D2E49">
        <w:rPr>
          <w:noProof w:val="0"/>
          <w:snapToGrid w:val="0"/>
        </w:rPr>
        <w:t>NGAP-PROTOCOL-EXTENSION,</w:t>
      </w:r>
    </w:p>
    <w:p w14:paraId="0B9324F4" w14:textId="77777777" w:rsidR="0075404F" w:rsidRPr="001D2E49" w:rsidRDefault="0075404F" w:rsidP="0075404F">
      <w:pPr>
        <w:pStyle w:val="PL"/>
        <w:rPr>
          <w:noProof w:val="0"/>
          <w:snapToGrid w:val="0"/>
        </w:rPr>
      </w:pPr>
      <w:r w:rsidRPr="001D2E49">
        <w:rPr>
          <w:noProof w:val="0"/>
          <w:snapToGrid w:val="0"/>
        </w:rPr>
        <w:tab/>
        <w:t>NGAP-PROTOCOL-IES,</w:t>
      </w:r>
    </w:p>
    <w:p w14:paraId="26FD612F" w14:textId="77777777" w:rsidR="0075404F" w:rsidRPr="001D2E49" w:rsidRDefault="0075404F" w:rsidP="0075404F">
      <w:pPr>
        <w:pStyle w:val="PL"/>
        <w:rPr>
          <w:noProof w:val="0"/>
          <w:snapToGrid w:val="0"/>
        </w:rPr>
      </w:pPr>
      <w:r w:rsidRPr="001D2E49">
        <w:rPr>
          <w:noProof w:val="0"/>
          <w:snapToGrid w:val="0"/>
        </w:rPr>
        <w:tab/>
        <w:t>NGAP-PROTOCOL-IES-PAIR</w:t>
      </w:r>
    </w:p>
    <w:p w14:paraId="618618EC" w14:textId="77777777" w:rsidR="0075404F" w:rsidRPr="001D2E49" w:rsidRDefault="0075404F" w:rsidP="0075404F">
      <w:pPr>
        <w:pStyle w:val="PL"/>
        <w:rPr>
          <w:noProof w:val="0"/>
          <w:snapToGrid w:val="0"/>
        </w:rPr>
      </w:pPr>
      <w:r w:rsidRPr="001D2E49">
        <w:rPr>
          <w:noProof w:val="0"/>
          <w:snapToGrid w:val="0"/>
        </w:rPr>
        <w:t>FROM NGAP-Containers</w:t>
      </w:r>
    </w:p>
    <w:p w14:paraId="7076EF32" w14:textId="77777777" w:rsidR="0075404F" w:rsidRPr="001D2E49" w:rsidRDefault="0075404F" w:rsidP="0075404F">
      <w:pPr>
        <w:pStyle w:val="PL"/>
        <w:rPr>
          <w:noProof w:val="0"/>
          <w:snapToGrid w:val="0"/>
        </w:rPr>
      </w:pPr>
    </w:p>
    <w:p w14:paraId="1DC34CB9" w14:textId="77777777" w:rsidR="0075404F" w:rsidRPr="001D2E49" w:rsidRDefault="0075404F" w:rsidP="0075404F">
      <w:pPr>
        <w:pStyle w:val="PL"/>
        <w:rPr>
          <w:noProof w:val="0"/>
          <w:snapToGrid w:val="0"/>
        </w:rPr>
      </w:pPr>
      <w:r w:rsidRPr="001D2E49">
        <w:rPr>
          <w:noProof w:val="0"/>
          <w:snapToGrid w:val="0"/>
        </w:rPr>
        <w:tab/>
        <w:t>id-AllowedNSSAI,</w:t>
      </w:r>
    </w:p>
    <w:p w14:paraId="68631CE9" w14:textId="77777777" w:rsidR="0075404F" w:rsidRPr="001D2E49" w:rsidRDefault="0075404F" w:rsidP="0075404F">
      <w:pPr>
        <w:pStyle w:val="PL"/>
        <w:rPr>
          <w:noProof w:val="0"/>
          <w:snapToGrid w:val="0"/>
        </w:rPr>
      </w:pPr>
      <w:r w:rsidRPr="001D2E49">
        <w:rPr>
          <w:noProof w:val="0"/>
          <w:snapToGrid w:val="0"/>
        </w:rPr>
        <w:tab/>
        <w:t>id-AMFName,</w:t>
      </w:r>
    </w:p>
    <w:p w14:paraId="3D591054" w14:textId="77777777" w:rsidR="0075404F" w:rsidRPr="001D2E49" w:rsidRDefault="0075404F" w:rsidP="0075404F">
      <w:pPr>
        <w:pStyle w:val="PL"/>
        <w:rPr>
          <w:noProof w:val="0"/>
          <w:snapToGrid w:val="0"/>
        </w:rPr>
      </w:pPr>
      <w:r w:rsidRPr="001D2E49">
        <w:rPr>
          <w:noProof w:val="0"/>
          <w:snapToGrid w:val="0"/>
        </w:rPr>
        <w:tab/>
        <w:t>id-AMFOverloadResponse,</w:t>
      </w:r>
    </w:p>
    <w:p w14:paraId="1CD43FC2" w14:textId="77777777" w:rsidR="0075404F" w:rsidRPr="001D2E49" w:rsidRDefault="0075404F" w:rsidP="0075404F">
      <w:pPr>
        <w:pStyle w:val="PL"/>
        <w:rPr>
          <w:noProof w:val="0"/>
          <w:snapToGrid w:val="0"/>
        </w:rPr>
      </w:pPr>
      <w:r w:rsidRPr="001D2E49">
        <w:rPr>
          <w:noProof w:val="0"/>
          <w:snapToGrid w:val="0"/>
        </w:rPr>
        <w:tab/>
        <w:t>id-AMFSetID,</w:t>
      </w:r>
    </w:p>
    <w:p w14:paraId="159EB5C5" w14:textId="77777777" w:rsidR="0075404F" w:rsidRPr="001D2E49" w:rsidRDefault="0075404F" w:rsidP="0075404F">
      <w:pPr>
        <w:pStyle w:val="PL"/>
        <w:rPr>
          <w:noProof w:val="0"/>
          <w:snapToGrid w:val="0"/>
        </w:rPr>
      </w:pPr>
      <w:r w:rsidRPr="001D2E49">
        <w:rPr>
          <w:noProof w:val="0"/>
          <w:snapToGrid w:val="0"/>
        </w:rPr>
        <w:tab/>
        <w:t>id-AMF-TNLAssociationFailedToSetupList,</w:t>
      </w:r>
    </w:p>
    <w:p w14:paraId="04AFF434" w14:textId="77777777" w:rsidR="0075404F" w:rsidRPr="001D2E49" w:rsidRDefault="0075404F" w:rsidP="0075404F">
      <w:pPr>
        <w:pStyle w:val="PL"/>
        <w:rPr>
          <w:noProof w:val="0"/>
          <w:snapToGrid w:val="0"/>
        </w:rPr>
      </w:pPr>
      <w:r w:rsidRPr="001D2E49">
        <w:rPr>
          <w:noProof w:val="0"/>
          <w:snapToGrid w:val="0"/>
        </w:rPr>
        <w:tab/>
        <w:t>id-AMF-TNLAssociationSetupList,</w:t>
      </w:r>
    </w:p>
    <w:p w14:paraId="6D3813C1" w14:textId="77777777" w:rsidR="0075404F" w:rsidRPr="001D2E49" w:rsidRDefault="0075404F" w:rsidP="0075404F">
      <w:pPr>
        <w:pStyle w:val="PL"/>
        <w:rPr>
          <w:noProof w:val="0"/>
          <w:snapToGrid w:val="0"/>
        </w:rPr>
      </w:pPr>
      <w:r w:rsidRPr="001D2E49">
        <w:rPr>
          <w:noProof w:val="0"/>
          <w:snapToGrid w:val="0"/>
        </w:rPr>
        <w:tab/>
        <w:t>id-AMF-TNLAssociationToAddList,</w:t>
      </w:r>
    </w:p>
    <w:p w14:paraId="1B5ABB0B" w14:textId="77777777" w:rsidR="0075404F" w:rsidRPr="001D2E49" w:rsidRDefault="0075404F" w:rsidP="0075404F">
      <w:pPr>
        <w:pStyle w:val="PL"/>
        <w:rPr>
          <w:noProof w:val="0"/>
          <w:snapToGrid w:val="0"/>
        </w:rPr>
      </w:pPr>
      <w:r w:rsidRPr="001D2E49">
        <w:rPr>
          <w:noProof w:val="0"/>
          <w:snapToGrid w:val="0"/>
        </w:rPr>
        <w:tab/>
        <w:t>id-AMF-TNLAssociationToRemoveList,</w:t>
      </w:r>
    </w:p>
    <w:p w14:paraId="02C64614" w14:textId="77777777" w:rsidR="0075404F" w:rsidRPr="001D2E49" w:rsidRDefault="0075404F" w:rsidP="0075404F">
      <w:pPr>
        <w:pStyle w:val="PL"/>
        <w:rPr>
          <w:noProof w:val="0"/>
          <w:snapToGrid w:val="0"/>
        </w:rPr>
      </w:pPr>
      <w:r w:rsidRPr="001D2E49">
        <w:rPr>
          <w:noProof w:val="0"/>
          <w:snapToGrid w:val="0"/>
        </w:rPr>
        <w:tab/>
        <w:t>id-AMF-TNLAssociationToUpdateList,</w:t>
      </w:r>
    </w:p>
    <w:p w14:paraId="0B7B1FC5" w14:textId="77777777" w:rsidR="0075404F" w:rsidRPr="001D2E49" w:rsidRDefault="0075404F" w:rsidP="0075404F">
      <w:pPr>
        <w:pStyle w:val="PL"/>
        <w:rPr>
          <w:noProof w:val="0"/>
          <w:snapToGrid w:val="0"/>
        </w:rPr>
      </w:pPr>
      <w:r w:rsidRPr="001D2E49">
        <w:rPr>
          <w:noProof w:val="0"/>
          <w:snapToGrid w:val="0"/>
        </w:rPr>
        <w:tab/>
        <w:t>id-AMFTrafficLoadReductionIndication,</w:t>
      </w:r>
    </w:p>
    <w:p w14:paraId="0D7E8C62" w14:textId="77777777" w:rsidR="0075404F" w:rsidRPr="001D2E49" w:rsidRDefault="0075404F" w:rsidP="0075404F">
      <w:pPr>
        <w:pStyle w:val="PL"/>
        <w:rPr>
          <w:noProof w:val="0"/>
          <w:snapToGrid w:val="0"/>
        </w:rPr>
      </w:pPr>
      <w:r w:rsidRPr="001D2E49">
        <w:rPr>
          <w:noProof w:val="0"/>
          <w:snapToGrid w:val="0"/>
        </w:rPr>
        <w:tab/>
        <w:t>id-AMF-UE-NGAP-ID,</w:t>
      </w:r>
    </w:p>
    <w:p w14:paraId="4ADC3E78" w14:textId="77777777" w:rsidR="0075404F" w:rsidRPr="001D2E49" w:rsidRDefault="0075404F" w:rsidP="0075404F">
      <w:pPr>
        <w:pStyle w:val="PL"/>
        <w:rPr>
          <w:noProof w:val="0"/>
          <w:snapToGrid w:val="0"/>
        </w:rPr>
      </w:pPr>
      <w:r w:rsidRPr="001D2E49">
        <w:rPr>
          <w:noProof w:val="0"/>
          <w:snapToGrid w:val="0"/>
        </w:rPr>
        <w:tab/>
        <w:t>id-AssistanceDataForPaging,</w:t>
      </w:r>
    </w:p>
    <w:p w14:paraId="7E5558FE" w14:textId="77777777" w:rsidR="0075404F" w:rsidRDefault="0075404F" w:rsidP="0075404F">
      <w:pPr>
        <w:pStyle w:val="PL"/>
        <w:rPr>
          <w:noProof w:val="0"/>
          <w:snapToGrid w:val="0"/>
        </w:rPr>
      </w:pPr>
      <w:r>
        <w:rPr>
          <w:noProof w:val="0"/>
          <w:snapToGrid w:val="0"/>
        </w:rPr>
        <w:tab/>
        <w:t>id-AuthenticatedIndication,</w:t>
      </w:r>
    </w:p>
    <w:p w14:paraId="2B44173D" w14:textId="77777777" w:rsidR="0075404F" w:rsidRPr="001D2E49" w:rsidRDefault="0075404F" w:rsidP="0075404F">
      <w:pPr>
        <w:pStyle w:val="PL"/>
        <w:rPr>
          <w:noProof w:val="0"/>
          <w:snapToGrid w:val="0"/>
          <w:lang w:eastAsia="zh-CN"/>
        </w:rPr>
      </w:pPr>
      <w:r w:rsidRPr="001D2E49">
        <w:rPr>
          <w:noProof w:val="0"/>
          <w:snapToGrid w:val="0"/>
        </w:rPr>
        <w:tab/>
        <w:t>id-BroadcastCancelledAreaList</w:t>
      </w:r>
      <w:r w:rsidRPr="001D2E49">
        <w:rPr>
          <w:noProof w:val="0"/>
          <w:snapToGrid w:val="0"/>
          <w:lang w:eastAsia="zh-CN"/>
        </w:rPr>
        <w:t>,</w:t>
      </w:r>
    </w:p>
    <w:p w14:paraId="6E3C4883" w14:textId="77777777" w:rsidR="0075404F" w:rsidRPr="001D2E49" w:rsidRDefault="0075404F" w:rsidP="0075404F">
      <w:pPr>
        <w:pStyle w:val="PL"/>
        <w:rPr>
          <w:noProof w:val="0"/>
          <w:snapToGrid w:val="0"/>
        </w:rPr>
      </w:pPr>
      <w:r w:rsidRPr="001D2E49">
        <w:rPr>
          <w:noProof w:val="0"/>
          <w:snapToGrid w:val="0"/>
        </w:rPr>
        <w:tab/>
        <w:t>id-BroadcastCompletedAreaList,</w:t>
      </w:r>
    </w:p>
    <w:p w14:paraId="19B6C320" w14:textId="77777777" w:rsidR="0075404F" w:rsidRPr="001D2E49" w:rsidRDefault="0075404F" w:rsidP="0075404F">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CancelAllWarningMessages,</w:t>
      </w:r>
    </w:p>
    <w:p w14:paraId="13686E15" w14:textId="77777777" w:rsidR="0075404F" w:rsidRPr="001D2E49" w:rsidRDefault="0075404F" w:rsidP="0075404F">
      <w:pPr>
        <w:pStyle w:val="PL"/>
        <w:rPr>
          <w:noProof w:val="0"/>
          <w:snapToGrid w:val="0"/>
        </w:rPr>
      </w:pPr>
      <w:r w:rsidRPr="001D2E49">
        <w:rPr>
          <w:noProof w:val="0"/>
          <w:snapToGrid w:val="0"/>
        </w:rPr>
        <w:tab/>
        <w:t>id-Cause,</w:t>
      </w:r>
    </w:p>
    <w:p w14:paraId="2853CBBC" w14:textId="77777777" w:rsidR="0075404F" w:rsidRPr="001D2E49" w:rsidRDefault="0075404F" w:rsidP="0075404F">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CellIDListForRestart,</w:t>
      </w:r>
    </w:p>
    <w:p w14:paraId="31BBB64D" w14:textId="77777777" w:rsidR="0075404F" w:rsidRDefault="0075404F" w:rsidP="0075404F">
      <w:pPr>
        <w:pStyle w:val="PL"/>
        <w:tabs>
          <w:tab w:val="clear" w:pos="768"/>
        </w:tabs>
        <w:rPr>
          <w:snapToGrid w:val="0"/>
          <w:lang w:val="en-US" w:eastAsia="zh-CN"/>
        </w:rPr>
      </w:pPr>
      <w:r w:rsidRPr="001D2E49">
        <w:rPr>
          <w:snapToGrid w:val="0"/>
        </w:rPr>
        <w:tab/>
      </w:r>
      <w:r>
        <w:rPr>
          <w:snapToGrid w:val="0"/>
          <w:lang w:val="en-US" w:eastAsia="zh-CN"/>
        </w:rPr>
        <w:t>id-</w:t>
      </w:r>
      <w:r>
        <w:rPr>
          <w:rFonts w:hint="eastAsia"/>
          <w:snapToGrid w:val="0"/>
          <w:lang w:val="en-US" w:eastAsia="zh-CN"/>
        </w:rPr>
        <w:t>CEmodeBrestricted,</w:t>
      </w:r>
    </w:p>
    <w:p w14:paraId="094D7AFF" w14:textId="77777777" w:rsidR="0075404F" w:rsidRDefault="0075404F" w:rsidP="0075404F">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p>
    <w:p w14:paraId="7C744600" w14:textId="77777777" w:rsidR="0075404F" w:rsidRPr="001D2E49" w:rsidRDefault="0075404F" w:rsidP="0075404F">
      <w:pPr>
        <w:pStyle w:val="PL"/>
        <w:rPr>
          <w:noProof w:val="0"/>
          <w:snapToGrid w:val="0"/>
          <w:lang w:eastAsia="zh-CN"/>
        </w:rPr>
      </w:pPr>
      <w:r w:rsidRPr="001D2E49">
        <w:rPr>
          <w:snapToGrid w:val="0"/>
        </w:rPr>
        <w:tab/>
        <w:t>id-CNAssistedRANTuning,</w:t>
      </w:r>
    </w:p>
    <w:p w14:paraId="13AE6524" w14:textId="77777777" w:rsidR="0075404F" w:rsidRPr="001D2E49" w:rsidRDefault="0075404F" w:rsidP="0075404F">
      <w:pPr>
        <w:pStyle w:val="PL"/>
        <w:rPr>
          <w:noProof w:val="0"/>
          <w:snapToGrid w:val="0"/>
        </w:rPr>
      </w:pPr>
      <w:r w:rsidRPr="001D2E49">
        <w:rPr>
          <w:noProof w:val="0"/>
          <w:snapToGrid w:val="0"/>
        </w:rPr>
        <w:tab/>
        <w:t>id-ConcurrentWarningMessageInd,</w:t>
      </w:r>
    </w:p>
    <w:p w14:paraId="246AC25D" w14:textId="77777777" w:rsidR="0075404F" w:rsidRPr="001D2E49" w:rsidRDefault="0075404F" w:rsidP="0075404F">
      <w:pPr>
        <w:pStyle w:val="PL"/>
        <w:rPr>
          <w:noProof w:val="0"/>
          <w:snapToGrid w:val="0"/>
        </w:rPr>
      </w:pPr>
      <w:r w:rsidRPr="001D2E49">
        <w:rPr>
          <w:bCs/>
          <w:noProof w:val="0"/>
          <w:lang w:eastAsia="zh-CN"/>
        </w:rPr>
        <w:tab/>
      </w:r>
      <w:r w:rsidRPr="001D2E49">
        <w:rPr>
          <w:noProof w:val="0"/>
          <w:snapToGrid w:val="0"/>
        </w:rPr>
        <w:t>id-CoreNetworkAssistanceInformation</w:t>
      </w:r>
      <w:r w:rsidRPr="001D2E49">
        <w:rPr>
          <w:snapToGrid w:val="0"/>
        </w:rPr>
        <w:t>ForInactive</w:t>
      </w:r>
      <w:r w:rsidRPr="001D2E49">
        <w:rPr>
          <w:noProof w:val="0"/>
          <w:snapToGrid w:val="0"/>
        </w:rPr>
        <w:t>,</w:t>
      </w:r>
    </w:p>
    <w:p w14:paraId="2EAF2AAD" w14:textId="77777777" w:rsidR="0075404F" w:rsidRPr="001D2E49" w:rsidRDefault="0075404F" w:rsidP="0075404F">
      <w:pPr>
        <w:pStyle w:val="PL"/>
        <w:rPr>
          <w:noProof w:val="0"/>
          <w:snapToGrid w:val="0"/>
        </w:rPr>
      </w:pPr>
      <w:r w:rsidRPr="001D2E49">
        <w:rPr>
          <w:noProof w:val="0"/>
          <w:snapToGrid w:val="0"/>
        </w:rPr>
        <w:tab/>
        <w:t>id-CriticalityDiagnostics,</w:t>
      </w:r>
    </w:p>
    <w:p w14:paraId="1104EDDE" w14:textId="77777777" w:rsidR="0075404F" w:rsidRPr="001D2E49" w:rsidRDefault="0075404F" w:rsidP="0075404F">
      <w:pPr>
        <w:pStyle w:val="PL"/>
        <w:rPr>
          <w:noProof w:val="0"/>
          <w:snapToGrid w:val="0"/>
        </w:rPr>
      </w:pPr>
      <w:r w:rsidRPr="001D2E49">
        <w:rPr>
          <w:noProof w:val="0"/>
          <w:snapToGrid w:val="0"/>
        </w:rPr>
        <w:tab/>
        <w:t>id-DataCodingScheme,</w:t>
      </w:r>
    </w:p>
    <w:p w14:paraId="052607E9" w14:textId="77777777" w:rsidR="0075404F" w:rsidRPr="001D2E49" w:rsidRDefault="0075404F" w:rsidP="0075404F">
      <w:pPr>
        <w:pStyle w:val="PL"/>
        <w:rPr>
          <w:noProof w:val="0"/>
          <w:snapToGrid w:val="0"/>
        </w:rPr>
      </w:pPr>
      <w:r w:rsidRPr="001D2E49">
        <w:rPr>
          <w:noProof w:val="0"/>
          <w:snapToGrid w:val="0"/>
        </w:rPr>
        <w:tab/>
        <w:t>id-DefaultPagingDRX,</w:t>
      </w:r>
    </w:p>
    <w:p w14:paraId="1F0A3A35" w14:textId="77777777" w:rsidR="0075404F" w:rsidRPr="001D2E49" w:rsidRDefault="0075404F" w:rsidP="0075404F">
      <w:pPr>
        <w:pStyle w:val="PL"/>
        <w:rPr>
          <w:noProof w:val="0"/>
          <w:snapToGrid w:val="0"/>
        </w:rPr>
      </w:pPr>
      <w:r w:rsidRPr="001D2E49">
        <w:rPr>
          <w:noProof w:val="0"/>
          <w:snapToGrid w:val="0"/>
        </w:rPr>
        <w:tab/>
        <w:t>id-DirectForwardingPathAvailability,</w:t>
      </w:r>
    </w:p>
    <w:p w14:paraId="6667BE72" w14:textId="77777777" w:rsidR="0075404F" w:rsidRPr="001D2E49" w:rsidRDefault="0075404F" w:rsidP="0075404F">
      <w:pPr>
        <w:pStyle w:val="PL"/>
        <w:rPr>
          <w:noProof w:val="0"/>
          <w:snapToGrid w:val="0"/>
        </w:rPr>
      </w:pPr>
      <w:r>
        <w:rPr>
          <w:noProof w:val="0"/>
          <w:snapToGrid w:val="0"/>
        </w:rPr>
        <w:tab/>
        <w:t>id-</w:t>
      </w:r>
      <w:r w:rsidRPr="00C2245C">
        <w:rPr>
          <w:noProof w:val="0"/>
          <w:snapToGrid w:val="0"/>
        </w:rPr>
        <w:t>DL-CP-SecurityInformation</w:t>
      </w:r>
      <w:r>
        <w:rPr>
          <w:noProof w:val="0"/>
          <w:snapToGrid w:val="0"/>
        </w:rPr>
        <w:t>,</w:t>
      </w:r>
    </w:p>
    <w:p w14:paraId="35020849" w14:textId="77777777" w:rsidR="0075404F" w:rsidRPr="00AD521A" w:rsidRDefault="0075404F" w:rsidP="0075404F">
      <w:pPr>
        <w:pStyle w:val="PL"/>
        <w:rPr>
          <w:noProof w:val="0"/>
          <w:snapToGrid w:val="0"/>
          <w:lang w:eastAsia="zh-CN"/>
        </w:rPr>
      </w:pPr>
      <w:r>
        <w:rPr>
          <w:rFonts w:hint="eastAsia"/>
          <w:noProof w:val="0"/>
          <w:snapToGrid w:val="0"/>
          <w:lang w:eastAsia="zh-CN"/>
        </w:rPr>
        <w:tab/>
        <w:t>id-</w:t>
      </w:r>
      <w:r>
        <w:rPr>
          <w:noProof w:val="0"/>
          <w:snapToGrid w:val="0"/>
        </w:rPr>
        <w:t>E</w:t>
      </w:r>
      <w:r>
        <w:rPr>
          <w:rFonts w:hint="eastAsia"/>
          <w:noProof w:val="0"/>
          <w:snapToGrid w:val="0"/>
          <w:lang w:eastAsia="zh-CN"/>
        </w:rPr>
        <w:t>arly</w:t>
      </w:r>
      <w:r w:rsidRPr="008D0EDE">
        <w:rPr>
          <w:noProof w:val="0"/>
          <w:snapToGrid w:val="0"/>
        </w:rPr>
        <w:t>StatusTransfer-TransparentContainer</w:t>
      </w:r>
      <w:r>
        <w:rPr>
          <w:noProof w:val="0"/>
          <w:snapToGrid w:val="0"/>
        </w:rPr>
        <w:t>,</w:t>
      </w:r>
    </w:p>
    <w:p w14:paraId="2A04AF70" w14:textId="77777777" w:rsidR="0075404F" w:rsidRPr="001D2E49" w:rsidRDefault="0075404F" w:rsidP="0075404F">
      <w:pPr>
        <w:pStyle w:val="PL"/>
        <w:rPr>
          <w:noProof w:val="0"/>
          <w:snapToGrid w:val="0"/>
        </w:rPr>
      </w:pPr>
      <w:r>
        <w:rPr>
          <w:noProof w:val="0"/>
          <w:snapToGrid w:val="0"/>
        </w:rPr>
        <w:tab/>
      </w:r>
      <w:r w:rsidRPr="008711EA">
        <w:rPr>
          <w:noProof w:val="0"/>
          <w:snapToGrid w:val="0"/>
        </w:rPr>
        <w:t>id-</w:t>
      </w:r>
      <w:r w:rsidRPr="008711EA">
        <w:rPr>
          <w:noProof w:val="0"/>
          <w:snapToGrid w:val="0"/>
          <w:lang w:eastAsia="zh-CN"/>
        </w:rPr>
        <w:t>EDT</w:t>
      </w:r>
      <w:r w:rsidRPr="008711EA">
        <w:rPr>
          <w:noProof w:val="0"/>
          <w:snapToGrid w:val="0"/>
        </w:rPr>
        <w:t>-Session</w:t>
      </w:r>
      <w:r>
        <w:rPr>
          <w:noProof w:val="0"/>
          <w:snapToGrid w:val="0"/>
        </w:rPr>
        <w:t>,</w:t>
      </w:r>
    </w:p>
    <w:p w14:paraId="10CB2A24" w14:textId="77777777" w:rsidR="0075404F" w:rsidRPr="001D2E49" w:rsidRDefault="0075404F" w:rsidP="0075404F">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EmergencyAreaIDListForRestart,</w:t>
      </w:r>
    </w:p>
    <w:p w14:paraId="5D1C615F" w14:textId="77777777" w:rsidR="0075404F" w:rsidRPr="001D2E49" w:rsidRDefault="0075404F" w:rsidP="0075404F">
      <w:pPr>
        <w:pStyle w:val="PL"/>
        <w:rPr>
          <w:noProof w:val="0"/>
          <w:snapToGrid w:val="0"/>
        </w:rPr>
      </w:pPr>
      <w:r w:rsidRPr="001D2E49">
        <w:rPr>
          <w:noProof w:val="0"/>
          <w:snapToGrid w:val="0"/>
        </w:rPr>
        <w:tab/>
        <w:t>id-EmergencyFallbackIndicator,</w:t>
      </w:r>
    </w:p>
    <w:p w14:paraId="24D05F7E" w14:textId="77777777" w:rsidR="0075404F" w:rsidRPr="001D2E49" w:rsidRDefault="0075404F" w:rsidP="0075404F">
      <w:pPr>
        <w:pStyle w:val="PL"/>
        <w:rPr>
          <w:noProof w:val="0"/>
          <w:snapToGrid w:val="0"/>
        </w:rPr>
      </w:pPr>
      <w:r w:rsidRPr="001D2E49">
        <w:rPr>
          <w:noProof w:val="0"/>
          <w:snapToGrid w:val="0"/>
        </w:rPr>
        <w:tab/>
        <w:t>id-ENDC-SONConfigurationTransferDL,</w:t>
      </w:r>
    </w:p>
    <w:p w14:paraId="68EC206A" w14:textId="77777777" w:rsidR="0075404F" w:rsidRPr="001D2E49" w:rsidRDefault="0075404F" w:rsidP="0075404F">
      <w:pPr>
        <w:pStyle w:val="PL"/>
        <w:rPr>
          <w:noProof w:val="0"/>
          <w:snapToGrid w:val="0"/>
        </w:rPr>
      </w:pPr>
      <w:r w:rsidRPr="001D2E49">
        <w:rPr>
          <w:noProof w:val="0"/>
          <w:snapToGrid w:val="0"/>
        </w:rPr>
        <w:tab/>
        <w:t>id-ENDC-SONConfigurationTransferUL,</w:t>
      </w:r>
    </w:p>
    <w:p w14:paraId="45A472D3" w14:textId="77777777" w:rsidR="0075404F" w:rsidRPr="001D2E49" w:rsidRDefault="0075404F" w:rsidP="0075404F">
      <w:pPr>
        <w:pStyle w:val="PL"/>
        <w:rPr>
          <w:noProof w:val="0"/>
          <w:snapToGrid w:val="0"/>
        </w:rPr>
      </w:pPr>
      <w:r>
        <w:rPr>
          <w:noProof w:val="0"/>
          <w:snapToGrid w:val="0"/>
        </w:rPr>
        <w:tab/>
      </w:r>
      <w:r w:rsidRPr="001F43A3">
        <w:rPr>
          <w:noProof w:val="0"/>
          <w:snapToGrid w:val="0"/>
        </w:rPr>
        <w:t>id-EndIndication</w:t>
      </w:r>
      <w:r>
        <w:rPr>
          <w:noProof w:val="0"/>
          <w:snapToGrid w:val="0"/>
        </w:rPr>
        <w:t>,</w:t>
      </w:r>
    </w:p>
    <w:p w14:paraId="50D5ED35" w14:textId="77777777" w:rsidR="0075404F" w:rsidRPr="001D2E49" w:rsidRDefault="0075404F" w:rsidP="0075404F">
      <w:pPr>
        <w:pStyle w:val="PL"/>
        <w:rPr>
          <w:noProof w:val="0"/>
          <w:snapToGrid w:val="0"/>
        </w:rPr>
      </w:pPr>
      <w:r>
        <w:rPr>
          <w:noProof w:val="0"/>
          <w:snapToGrid w:val="0"/>
        </w:rPr>
        <w:tab/>
      </w:r>
      <w:r w:rsidRPr="00120C9A">
        <w:rPr>
          <w:noProof w:val="0"/>
          <w:snapToGrid w:val="0"/>
        </w:rPr>
        <w:t>id-Enhanced-CoverageRestriction,</w:t>
      </w:r>
    </w:p>
    <w:p w14:paraId="39F9DAF4" w14:textId="77777777" w:rsidR="0075404F" w:rsidRDefault="0075404F" w:rsidP="0075404F">
      <w:pPr>
        <w:pStyle w:val="PL"/>
        <w:rPr>
          <w:noProof w:val="0"/>
          <w:snapToGrid w:val="0"/>
        </w:rPr>
      </w:pPr>
      <w:r w:rsidRPr="001D2E49">
        <w:rPr>
          <w:noProof w:val="0"/>
          <w:snapToGrid w:val="0"/>
        </w:rPr>
        <w:tab/>
        <w:t>id-EUTRA-CGI,</w:t>
      </w:r>
    </w:p>
    <w:p w14:paraId="41518E2B" w14:textId="77777777" w:rsidR="0075404F" w:rsidRPr="001D2E49" w:rsidRDefault="0075404F" w:rsidP="0075404F">
      <w:pPr>
        <w:pStyle w:val="PL"/>
        <w:rPr>
          <w:noProof w:val="0"/>
          <w:snapToGrid w:val="0"/>
        </w:rPr>
      </w:pPr>
      <w:r>
        <w:rPr>
          <w:noProof w:val="0"/>
          <w:snapToGrid w:val="0"/>
        </w:rPr>
        <w:tab/>
        <w:t>id-</w:t>
      </w:r>
      <w:r w:rsidRPr="00C7086C">
        <w:rPr>
          <w:snapToGrid w:val="0"/>
        </w:rPr>
        <w:t>Extended-AMFName</w:t>
      </w:r>
      <w:r>
        <w:rPr>
          <w:snapToGrid w:val="0"/>
        </w:rPr>
        <w:t>,</w:t>
      </w:r>
    </w:p>
    <w:p w14:paraId="70C7E50E" w14:textId="77777777" w:rsidR="0075404F" w:rsidRDefault="0075404F" w:rsidP="0075404F">
      <w:pPr>
        <w:pStyle w:val="PL"/>
        <w:rPr>
          <w:noProof w:val="0"/>
          <w:snapToGrid w:val="0"/>
        </w:rPr>
      </w:pPr>
      <w:r>
        <w:rPr>
          <w:noProof w:val="0"/>
          <w:snapToGrid w:val="0"/>
        </w:rPr>
        <w:tab/>
      </w:r>
      <w:r w:rsidRPr="00120C9A">
        <w:rPr>
          <w:noProof w:val="0"/>
          <w:snapToGrid w:val="0"/>
        </w:rPr>
        <w:t>id-Extended-ConnectedTime</w:t>
      </w:r>
      <w:r>
        <w:rPr>
          <w:noProof w:val="0"/>
          <w:snapToGrid w:val="0"/>
        </w:rPr>
        <w:t>,</w:t>
      </w:r>
    </w:p>
    <w:p w14:paraId="3FAB3755" w14:textId="77777777" w:rsidR="0075404F" w:rsidRPr="001D2E49" w:rsidRDefault="0075404F" w:rsidP="0075404F">
      <w:pPr>
        <w:pStyle w:val="PL"/>
        <w:rPr>
          <w:noProof w:val="0"/>
          <w:snapToGrid w:val="0"/>
        </w:rPr>
      </w:pPr>
      <w:r>
        <w:rPr>
          <w:noProof w:val="0"/>
          <w:snapToGrid w:val="0"/>
        </w:rPr>
        <w:tab/>
      </w:r>
      <w:r w:rsidRPr="00C7086C">
        <w:rPr>
          <w:snapToGrid w:val="0"/>
        </w:rPr>
        <w:t>id-Extended-</w:t>
      </w:r>
      <w:r w:rsidRPr="00FA6F9D">
        <w:rPr>
          <w:snapToGrid w:val="0"/>
        </w:rPr>
        <w:t>RANNodeName</w:t>
      </w:r>
      <w:r>
        <w:rPr>
          <w:snapToGrid w:val="0"/>
        </w:rPr>
        <w:t>,</w:t>
      </w:r>
    </w:p>
    <w:p w14:paraId="26768B6D" w14:textId="77777777" w:rsidR="0075404F" w:rsidRPr="001D2E49" w:rsidRDefault="0075404F" w:rsidP="0075404F">
      <w:pPr>
        <w:pStyle w:val="PL"/>
        <w:rPr>
          <w:noProof w:val="0"/>
          <w:snapToGrid w:val="0"/>
        </w:rPr>
      </w:pPr>
      <w:r w:rsidRPr="001D2E49">
        <w:rPr>
          <w:noProof w:val="0"/>
          <w:snapToGrid w:val="0"/>
        </w:rPr>
        <w:tab/>
        <w:t>id-FiveG-S-TMSI,</w:t>
      </w:r>
    </w:p>
    <w:p w14:paraId="2CCF9C61" w14:textId="77777777" w:rsidR="0075404F" w:rsidRPr="001D2E49" w:rsidRDefault="0075404F" w:rsidP="0075404F">
      <w:pPr>
        <w:pStyle w:val="PL"/>
        <w:rPr>
          <w:noProof w:val="0"/>
          <w:snapToGrid w:val="0"/>
        </w:rPr>
      </w:pPr>
      <w:r w:rsidRPr="001D2E49">
        <w:rPr>
          <w:noProof w:val="0"/>
          <w:snapToGrid w:val="0"/>
        </w:rPr>
        <w:tab/>
        <w:t>id-GlobalRANNodeID,</w:t>
      </w:r>
    </w:p>
    <w:p w14:paraId="33AF0F87" w14:textId="77777777" w:rsidR="0075404F" w:rsidRPr="001D2E49" w:rsidRDefault="0075404F" w:rsidP="0075404F">
      <w:pPr>
        <w:pStyle w:val="PL"/>
        <w:rPr>
          <w:noProof w:val="0"/>
          <w:snapToGrid w:val="0"/>
        </w:rPr>
      </w:pPr>
      <w:r w:rsidRPr="001D2E49">
        <w:rPr>
          <w:noProof w:val="0"/>
          <w:snapToGrid w:val="0"/>
        </w:rPr>
        <w:tab/>
        <w:t>id-GUAMI,</w:t>
      </w:r>
    </w:p>
    <w:p w14:paraId="5DF38329" w14:textId="77777777" w:rsidR="0075404F" w:rsidRPr="001D2E49" w:rsidRDefault="0075404F" w:rsidP="0075404F">
      <w:pPr>
        <w:pStyle w:val="PL"/>
        <w:rPr>
          <w:noProof w:val="0"/>
          <w:snapToGrid w:val="0"/>
        </w:rPr>
      </w:pPr>
      <w:r w:rsidRPr="001D2E49">
        <w:rPr>
          <w:noProof w:val="0"/>
          <w:snapToGrid w:val="0"/>
        </w:rPr>
        <w:tab/>
        <w:t>id-HandoverFlag,</w:t>
      </w:r>
    </w:p>
    <w:p w14:paraId="61FBA2EB" w14:textId="77777777" w:rsidR="0075404F" w:rsidRPr="001D2E49" w:rsidRDefault="0075404F" w:rsidP="0075404F">
      <w:pPr>
        <w:pStyle w:val="PL"/>
        <w:rPr>
          <w:noProof w:val="0"/>
          <w:snapToGrid w:val="0"/>
        </w:rPr>
      </w:pPr>
      <w:r w:rsidRPr="001D2E49">
        <w:rPr>
          <w:noProof w:val="0"/>
          <w:snapToGrid w:val="0"/>
        </w:rPr>
        <w:tab/>
        <w:t>id-HandoverType,</w:t>
      </w:r>
    </w:p>
    <w:p w14:paraId="0DA60836" w14:textId="77777777" w:rsidR="0075404F" w:rsidRDefault="0075404F" w:rsidP="0075404F">
      <w:pPr>
        <w:pStyle w:val="PL"/>
        <w:rPr>
          <w:snapToGrid w:val="0"/>
        </w:rPr>
      </w:pPr>
      <w:r w:rsidRPr="00575946">
        <w:rPr>
          <w:snapToGrid w:val="0"/>
        </w:rPr>
        <w:tab/>
        <w:t>id-IAB-Authorized,</w:t>
      </w:r>
    </w:p>
    <w:p w14:paraId="3595B63E" w14:textId="77777777" w:rsidR="0075404F" w:rsidRPr="00575946" w:rsidRDefault="0075404F" w:rsidP="0075404F">
      <w:pPr>
        <w:pStyle w:val="PL"/>
        <w:rPr>
          <w:snapToGrid w:val="0"/>
        </w:rPr>
      </w:pPr>
      <w:r>
        <w:rPr>
          <w:snapToGrid w:val="0"/>
        </w:rPr>
        <w:tab/>
        <w:t>id-IAB-Supported,</w:t>
      </w:r>
    </w:p>
    <w:p w14:paraId="4B7D2BF5" w14:textId="77777777" w:rsidR="0075404F" w:rsidRPr="00575946" w:rsidRDefault="0075404F" w:rsidP="0075404F">
      <w:pPr>
        <w:pStyle w:val="PL"/>
        <w:rPr>
          <w:snapToGrid w:val="0"/>
        </w:rPr>
      </w:pPr>
      <w:r>
        <w:rPr>
          <w:snapToGrid w:val="0"/>
        </w:rPr>
        <w:tab/>
        <w:t>id-IABNodeIndication,</w:t>
      </w:r>
    </w:p>
    <w:p w14:paraId="1C0C4221" w14:textId="77777777" w:rsidR="0075404F" w:rsidRPr="001D2E49" w:rsidRDefault="0075404F" w:rsidP="0075404F">
      <w:pPr>
        <w:pStyle w:val="PL"/>
        <w:rPr>
          <w:noProof w:val="0"/>
          <w:snapToGrid w:val="0"/>
        </w:rPr>
      </w:pPr>
      <w:r w:rsidRPr="001D2E49">
        <w:rPr>
          <w:noProof w:val="0"/>
          <w:snapToGrid w:val="0"/>
        </w:rPr>
        <w:tab/>
        <w:t>id-IMSVoiceSupportIndicator,</w:t>
      </w:r>
    </w:p>
    <w:p w14:paraId="1D51A396" w14:textId="77777777" w:rsidR="0075404F" w:rsidRPr="001D2E49" w:rsidRDefault="0075404F" w:rsidP="0075404F">
      <w:pPr>
        <w:pStyle w:val="PL"/>
        <w:rPr>
          <w:noProof w:val="0"/>
          <w:snapToGrid w:val="0"/>
        </w:rPr>
      </w:pPr>
      <w:r w:rsidRPr="001D2E49">
        <w:rPr>
          <w:noProof w:val="0"/>
          <w:snapToGrid w:val="0"/>
        </w:rPr>
        <w:lastRenderedPageBreak/>
        <w:tab/>
        <w:t>id-IndexToRFSP,</w:t>
      </w:r>
    </w:p>
    <w:p w14:paraId="5FFD82CA" w14:textId="77777777" w:rsidR="0075404F" w:rsidRPr="001D2E49" w:rsidRDefault="0075404F" w:rsidP="0075404F">
      <w:pPr>
        <w:pStyle w:val="PL"/>
        <w:rPr>
          <w:noProof w:val="0"/>
          <w:snapToGrid w:val="0"/>
        </w:rPr>
      </w:pPr>
      <w:r w:rsidRPr="001D2E49">
        <w:rPr>
          <w:noProof w:val="0"/>
          <w:snapToGrid w:val="0"/>
        </w:rPr>
        <w:tab/>
        <w:t>id-InfoOnRecommendedCellsAndRANNodesForPaging,</w:t>
      </w:r>
    </w:p>
    <w:p w14:paraId="1B8F5C4C" w14:textId="77777777" w:rsidR="0075404F" w:rsidRPr="00695CB1" w:rsidRDefault="0075404F" w:rsidP="0075404F">
      <w:pPr>
        <w:pStyle w:val="PL"/>
        <w:rPr>
          <w:snapToGrid w:val="0"/>
        </w:rPr>
      </w:pPr>
      <w:r>
        <w:rPr>
          <w:snapToGrid w:val="0"/>
        </w:rPr>
        <w:tab/>
      </w:r>
      <w:r w:rsidRPr="00695CB1">
        <w:rPr>
          <w:snapToGrid w:val="0"/>
        </w:rPr>
        <w:t>id-IntersystemSONConfigurationTransferDL</w:t>
      </w:r>
      <w:r>
        <w:rPr>
          <w:snapToGrid w:val="0"/>
        </w:rPr>
        <w:t>,</w:t>
      </w:r>
    </w:p>
    <w:p w14:paraId="65D48C13" w14:textId="77777777" w:rsidR="0075404F" w:rsidRPr="004B5CE3" w:rsidRDefault="0075404F" w:rsidP="0075404F">
      <w:pPr>
        <w:pStyle w:val="PL"/>
        <w:rPr>
          <w:snapToGrid w:val="0"/>
        </w:rPr>
      </w:pPr>
      <w:r>
        <w:rPr>
          <w:snapToGrid w:val="0"/>
        </w:rPr>
        <w:tab/>
      </w:r>
      <w:r w:rsidRPr="00695CB1">
        <w:rPr>
          <w:snapToGrid w:val="0"/>
        </w:rPr>
        <w:t>id-IntersystemSONConfigurationTransferUL</w:t>
      </w:r>
      <w:r>
        <w:rPr>
          <w:snapToGrid w:val="0"/>
        </w:rPr>
        <w:t>,</w:t>
      </w:r>
    </w:p>
    <w:p w14:paraId="260EA526" w14:textId="77777777" w:rsidR="0075404F" w:rsidRDefault="0075404F" w:rsidP="0075404F">
      <w:pPr>
        <w:pStyle w:val="PL"/>
        <w:rPr>
          <w:noProof w:val="0"/>
          <w:snapToGrid w:val="0"/>
        </w:rPr>
      </w:pPr>
      <w:r w:rsidRPr="001D2E49">
        <w:rPr>
          <w:noProof w:val="0"/>
          <w:snapToGrid w:val="0"/>
        </w:rPr>
        <w:tab/>
        <w:t>id-LocationReportingRequestType,</w:t>
      </w:r>
    </w:p>
    <w:p w14:paraId="1AE25A08" w14:textId="77777777" w:rsidR="0075404F" w:rsidRDefault="0075404F" w:rsidP="0075404F">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p>
    <w:p w14:paraId="78A4935C" w14:textId="77777777" w:rsidR="0075404F" w:rsidRDefault="0075404F" w:rsidP="0075404F">
      <w:pPr>
        <w:pStyle w:val="PL"/>
        <w:rPr>
          <w:noProof w:val="0"/>
          <w:snapToGrid w:val="0"/>
        </w:rPr>
      </w:pPr>
      <w:r w:rsidRPr="001D2E49">
        <w:rPr>
          <w:noProof w:val="0"/>
          <w:snapToGrid w:val="0"/>
        </w:rPr>
        <w:tab/>
      </w:r>
      <w:r w:rsidRPr="00F02600">
        <w:rPr>
          <w:noProof w:val="0"/>
          <w:snapToGrid w:val="0"/>
        </w:rPr>
        <w:t>id-</w:t>
      </w:r>
      <w:r>
        <w:rPr>
          <w:noProof w:val="0"/>
          <w:snapToGrid w:val="0"/>
        </w:rPr>
        <w:t>LTE</w:t>
      </w:r>
      <w:r w:rsidRPr="00F02600">
        <w:rPr>
          <w:noProof w:val="0"/>
          <w:snapToGrid w:val="0"/>
        </w:rPr>
        <w:t>V2XServicesAuthorized,</w:t>
      </w:r>
    </w:p>
    <w:p w14:paraId="5CB621F0" w14:textId="77777777" w:rsidR="0075404F" w:rsidRPr="001D2E49" w:rsidRDefault="0075404F" w:rsidP="0075404F">
      <w:pPr>
        <w:pStyle w:val="PL"/>
        <w:rPr>
          <w:noProof w:val="0"/>
          <w:snapToGrid w:val="0"/>
        </w:rPr>
      </w:pPr>
      <w:r w:rsidRPr="001D2E49">
        <w:rPr>
          <w:noProof w:val="0"/>
          <w:snapToGrid w:val="0"/>
        </w:rPr>
        <w:tab/>
      </w:r>
      <w:r w:rsidRPr="00F02600">
        <w:rPr>
          <w:noProof w:val="0"/>
          <w:snapToGrid w:val="0"/>
        </w:rPr>
        <w:t>id-</w:t>
      </w:r>
      <w:r>
        <w:rPr>
          <w:noProof w:val="0"/>
          <w:snapToGrid w:val="0"/>
        </w:rPr>
        <w:t>LTE</w:t>
      </w:r>
      <w:r w:rsidRPr="008C2B71">
        <w:rPr>
          <w:noProof w:val="0"/>
          <w:snapToGrid w:val="0"/>
        </w:rPr>
        <w:t>UE</w:t>
      </w:r>
      <w:r>
        <w:rPr>
          <w:rFonts w:hint="eastAsia"/>
          <w:noProof w:val="0"/>
          <w:snapToGrid w:val="0"/>
        </w:rPr>
        <w:t>Sidelink</w:t>
      </w:r>
      <w:r w:rsidRPr="008C2B71">
        <w:rPr>
          <w:noProof w:val="0"/>
          <w:snapToGrid w:val="0"/>
        </w:rPr>
        <w:t>AggregateMaximumBitrate</w:t>
      </w:r>
      <w:r w:rsidRPr="00F02600">
        <w:rPr>
          <w:noProof w:val="0"/>
          <w:snapToGrid w:val="0"/>
        </w:rPr>
        <w:t>,</w:t>
      </w:r>
    </w:p>
    <w:p w14:paraId="5240D538" w14:textId="77777777" w:rsidR="0075404F" w:rsidRPr="00367E0D" w:rsidRDefault="0075404F" w:rsidP="0075404F">
      <w:pPr>
        <w:pStyle w:val="PL"/>
        <w:rPr>
          <w:noProof w:val="0"/>
          <w:snapToGrid w:val="0"/>
        </w:rPr>
      </w:pPr>
      <w:r w:rsidRPr="00367E0D">
        <w:rPr>
          <w:noProof w:val="0"/>
          <w:snapToGrid w:val="0"/>
        </w:rPr>
        <w:tab/>
        <w:t>id-ManagementBasedMDTPLMNList,</w:t>
      </w:r>
    </w:p>
    <w:p w14:paraId="1C40A7CD" w14:textId="77777777" w:rsidR="0075404F" w:rsidRPr="001D2E49" w:rsidRDefault="0075404F" w:rsidP="0075404F">
      <w:pPr>
        <w:pStyle w:val="PL"/>
        <w:rPr>
          <w:noProof w:val="0"/>
          <w:snapToGrid w:val="0"/>
        </w:rPr>
      </w:pPr>
      <w:r w:rsidRPr="001D2E49">
        <w:rPr>
          <w:noProof w:val="0"/>
          <w:snapToGrid w:val="0"/>
        </w:rPr>
        <w:tab/>
        <w:t>id-MaskedIMEISV,</w:t>
      </w:r>
    </w:p>
    <w:p w14:paraId="777230DF" w14:textId="77777777" w:rsidR="0075404F" w:rsidRPr="001D2E49" w:rsidRDefault="0075404F" w:rsidP="0075404F">
      <w:pPr>
        <w:pStyle w:val="PL"/>
        <w:rPr>
          <w:noProof w:val="0"/>
          <w:snapToGrid w:val="0"/>
        </w:rPr>
      </w:pPr>
      <w:r w:rsidRPr="001D2E49">
        <w:rPr>
          <w:noProof w:val="0"/>
          <w:snapToGrid w:val="0"/>
        </w:rPr>
        <w:tab/>
        <w:t>id-MessageIdentifier,</w:t>
      </w:r>
    </w:p>
    <w:p w14:paraId="72C9CD33" w14:textId="77777777" w:rsidR="0075404F" w:rsidRPr="001D2E49" w:rsidRDefault="0075404F" w:rsidP="0075404F">
      <w:pPr>
        <w:pStyle w:val="PL"/>
        <w:rPr>
          <w:noProof w:val="0"/>
          <w:snapToGrid w:val="0"/>
        </w:rPr>
      </w:pPr>
      <w:r w:rsidRPr="001D2E49">
        <w:rPr>
          <w:noProof w:val="0"/>
          <w:snapToGrid w:val="0"/>
        </w:rPr>
        <w:tab/>
        <w:t>id-MobilityRestrictionList,</w:t>
      </w:r>
    </w:p>
    <w:p w14:paraId="42D216D6" w14:textId="77777777" w:rsidR="0075404F" w:rsidRPr="001D2E49" w:rsidRDefault="0075404F" w:rsidP="0075404F">
      <w:pPr>
        <w:pStyle w:val="PL"/>
        <w:rPr>
          <w:noProof w:val="0"/>
          <w:snapToGrid w:val="0"/>
        </w:rPr>
      </w:pPr>
      <w:r w:rsidRPr="001D2E49">
        <w:rPr>
          <w:noProof w:val="0"/>
          <w:snapToGrid w:val="0"/>
        </w:rPr>
        <w:tab/>
        <w:t>id-NAS-PDU,</w:t>
      </w:r>
    </w:p>
    <w:p w14:paraId="10C2EC95" w14:textId="77777777" w:rsidR="0075404F" w:rsidRPr="001D2E49" w:rsidRDefault="0075404F" w:rsidP="0075404F">
      <w:pPr>
        <w:pStyle w:val="PL"/>
        <w:rPr>
          <w:noProof w:val="0"/>
          <w:snapToGrid w:val="0"/>
        </w:rPr>
      </w:pPr>
      <w:r w:rsidRPr="001D2E49">
        <w:rPr>
          <w:noProof w:val="0"/>
          <w:snapToGrid w:val="0"/>
        </w:rPr>
        <w:tab/>
        <w:t>id-NASC,</w:t>
      </w:r>
    </w:p>
    <w:p w14:paraId="20FAC5A1" w14:textId="77777777" w:rsidR="0075404F" w:rsidRPr="001D2E49" w:rsidRDefault="0075404F" w:rsidP="0075404F">
      <w:pPr>
        <w:pStyle w:val="PL"/>
        <w:rPr>
          <w:noProof w:val="0"/>
          <w:snapToGrid w:val="0"/>
        </w:rPr>
      </w:pPr>
      <w:r w:rsidRPr="001D2E49">
        <w:rPr>
          <w:noProof w:val="0"/>
          <w:snapToGrid w:val="0"/>
        </w:rPr>
        <w:tab/>
        <w:t>id-NASSecurityParametersFromNGRAN,</w:t>
      </w:r>
    </w:p>
    <w:p w14:paraId="4F7C7F7D" w14:textId="77777777" w:rsidR="0075404F" w:rsidRDefault="0075404F" w:rsidP="0075404F">
      <w:pPr>
        <w:pStyle w:val="PL"/>
        <w:rPr>
          <w:noProof w:val="0"/>
          <w:snapToGrid w:val="0"/>
        </w:rPr>
      </w:pPr>
      <w:r w:rsidRPr="00DE4581">
        <w:rPr>
          <w:noProof w:val="0"/>
          <w:snapToGrid w:val="0"/>
        </w:rPr>
        <w:tab/>
        <w:t>id-NB-IoT-DefaultPagingDRX,</w:t>
      </w:r>
    </w:p>
    <w:p w14:paraId="7633BB9E" w14:textId="77777777" w:rsidR="0075404F" w:rsidRPr="00DE4581" w:rsidRDefault="0075404F" w:rsidP="0075404F">
      <w:pPr>
        <w:pStyle w:val="PL"/>
        <w:rPr>
          <w:noProof w:val="0"/>
          <w:snapToGrid w:val="0"/>
        </w:rPr>
      </w:pPr>
      <w:r>
        <w:rPr>
          <w:noProof w:val="0"/>
          <w:snapToGrid w:val="0"/>
        </w:rPr>
        <w:tab/>
      </w:r>
      <w:r>
        <w:rPr>
          <w:snapToGrid w:val="0"/>
        </w:rPr>
        <w:t>id-NB-IoT-PagingDRX,</w:t>
      </w:r>
    </w:p>
    <w:p w14:paraId="39B19B1A" w14:textId="77777777" w:rsidR="0075404F" w:rsidRPr="00DE4581" w:rsidRDefault="0075404F" w:rsidP="0075404F">
      <w:pPr>
        <w:pStyle w:val="PL"/>
        <w:rPr>
          <w:noProof w:val="0"/>
          <w:snapToGrid w:val="0"/>
        </w:rPr>
      </w:pPr>
      <w:r w:rsidRPr="00DE4581">
        <w:rPr>
          <w:noProof w:val="0"/>
          <w:snapToGrid w:val="0"/>
        </w:rPr>
        <w:tab/>
        <w:t>id-NB-IoT-Paging-eDRXInfo,</w:t>
      </w:r>
    </w:p>
    <w:p w14:paraId="6D981447" w14:textId="77777777" w:rsidR="0075404F" w:rsidRPr="001D2E49" w:rsidRDefault="0075404F" w:rsidP="0075404F">
      <w:pPr>
        <w:pStyle w:val="PL"/>
        <w:rPr>
          <w:noProof w:val="0"/>
          <w:snapToGrid w:val="0"/>
        </w:rPr>
      </w:pPr>
      <w:r>
        <w:rPr>
          <w:noProof w:val="0"/>
          <w:snapToGrid w:val="0"/>
        </w:rPr>
        <w:tab/>
        <w:t>id-</w:t>
      </w:r>
      <w:r w:rsidRPr="00C2245C">
        <w:rPr>
          <w:noProof w:val="0"/>
          <w:snapToGrid w:val="0"/>
        </w:rPr>
        <w:t>NB-IoT-UEPriority</w:t>
      </w:r>
      <w:r>
        <w:rPr>
          <w:noProof w:val="0"/>
          <w:snapToGrid w:val="0"/>
        </w:rPr>
        <w:t>,</w:t>
      </w:r>
    </w:p>
    <w:p w14:paraId="7E4ECDD8" w14:textId="77777777" w:rsidR="0075404F" w:rsidRPr="001D2E49" w:rsidRDefault="0075404F" w:rsidP="0075404F">
      <w:pPr>
        <w:pStyle w:val="PL"/>
        <w:rPr>
          <w:noProof w:val="0"/>
          <w:snapToGrid w:val="0"/>
        </w:rPr>
      </w:pPr>
      <w:r w:rsidRPr="001D2E49">
        <w:rPr>
          <w:noProof w:val="0"/>
          <w:snapToGrid w:val="0"/>
        </w:rPr>
        <w:tab/>
        <w:t>id-NewAMF-UE-NGAP-ID,</w:t>
      </w:r>
    </w:p>
    <w:p w14:paraId="303BC098" w14:textId="77777777" w:rsidR="0075404F" w:rsidRPr="001D2E49" w:rsidRDefault="0075404F" w:rsidP="0075404F">
      <w:pPr>
        <w:pStyle w:val="PL"/>
        <w:rPr>
          <w:noProof w:val="0"/>
          <w:snapToGrid w:val="0"/>
        </w:rPr>
      </w:pPr>
      <w:r w:rsidRPr="001D2E49">
        <w:rPr>
          <w:noProof w:val="0"/>
          <w:snapToGrid w:val="0"/>
        </w:rPr>
        <w:tab/>
        <w:t>id-NewGUAMI,</w:t>
      </w:r>
    </w:p>
    <w:p w14:paraId="7F585B0F" w14:textId="77777777" w:rsidR="0075404F" w:rsidRPr="001D2E49" w:rsidRDefault="0075404F" w:rsidP="0075404F">
      <w:pPr>
        <w:pStyle w:val="PL"/>
        <w:rPr>
          <w:noProof w:val="0"/>
          <w:snapToGrid w:val="0"/>
        </w:rPr>
      </w:pPr>
      <w:r w:rsidRPr="001D2E49">
        <w:rPr>
          <w:noProof w:val="0"/>
          <w:snapToGrid w:val="0"/>
        </w:rPr>
        <w:tab/>
        <w:t>id-</w:t>
      </w:r>
      <w:r w:rsidRPr="001D2E49">
        <w:rPr>
          <w:noProof w:val="0"/>
        </w:rPr>
        <w:t>NewSecurityContextInd,</w:t>
      </w:r>
    </w:p>
    <w:p w14:paraId="7BAA5877" w14:textId="77777777" w:rsidR="0075404F" w:rsidRPr="001D2E49" w:rsidRDefault="0075404F" w:rsidP="0075404F">
      <w:pPr>
        <w:pStyle w:val="PL"/>
        <w:rPr>
          <w:noProof w:val="0"/>
          <w:snapToGrid w:val="0"/>
          <w:lang w:eastAsia="zh-CN"/>
        </w:rPr>
      </w:pPr>
      <w:r w:rsidRPr="001D2E49">
        <w:rPr>
          <w:noProof w:val="0"/>
          <w:snapToGrid w:val="0"/>
          <w:lang w:eastAsia="zh-CN"/>
        </w:rPr>
        <w:tab/>
        <w:t>id-NGAP-Message,</w:t>
      </w:r>
    </w:p>
    <w:p w14:paraId="5110BD8C" w14:textId="77777777" w:rsidR="0075404F" w:rsidRPr="001D2E49" w:rsidRDefault="0075404F" w:rsidP="0075404F">
      <w:pPr>
        <w:pStyle w:val="PL"/>
        <w:rPr>
          <w:noProof w:val="0"/>
          <w:snapToGrid w:val="0"/>
        </w:rPr>
      </w:pPr>
      <w:r w:rsidRPr="001D2E49">
        <w:rPr>
          <w:noProof w:val="0"/>
          <w:snapToGrid w:val="0"/>
        </w:rPr>
        <w:tab/>
        <w:t>id-NGRAN-CGI,</w:t>
      </w:r>
    </w:p>
    <w:p w14:paraId="0A44887E" w14:textId="77777777" w:rsidR="0075404F" w:rsidRPr="001D2E49" w:rsidRDefault="0075404F" w:rsidP="0075404F">
      <w:pPr>
        <w:pStyle w:val="PL"/>
        <w:rPr>
          <w:noProof w:val="0"/>
          <w:snapToGrid w:val="0"/>
        </w:rPr>
      </w:pPr>
      <w:r w:rsidRPr="001D2E49">
        <w:rPr>
          <w:noProof w:val="0"/>
          <w:snapToGrid w:val="0"/>
        </w:rPr>
        <w:tab/>
        <w:t>id-NGRAN-TNLAssociationToRemoveList,</w:t>
      </w:r>
    </w:p>
    <w:p w14:paraId="0234FB15" w14:textId="77777777" w:rsidR="0075404F" w:rsidRPr="001D2E49" w:rsidRDefault="0075404F" w:rsidP="0075404F">
      <w:pPr>
        <w:pStyle w:val="PL"/>
        <w:rPr>
          <w:noProof w:val="0"/>
          <w:snapToGrid w:val="0"/>
        </w:rPr>
      </w:pPr>
      <w:r w:rsidRPr="001D2E49">
        <w:rPr>
          <w:noProof w:val="0"/>
          <w:snapToGrid w:val="0"/>
        </w:rPr>
        <w:tab/>
        <w:t>id-NGRANTraceID,</w:t>
      </w:r>
    </w:p>
    <w:p w14:paraId="4590F5AC" w14:textId="77777777" w:rsidR="0075404F" w:rsidRPr="004E1DCF" w:rsidRDefault="0075404F" w:rsidP="0075404F">
      <w:pPr>
        <w:pStyle w:val="PL"/>
        <w:rPr>
          <w:snapToGrid w:val="0"/>
        </w:rPr>
      </w:pPr>
      <w:r w:rsidRPr="004B515F">
        <w:rPr>
          <w:snapToGrid w:val="0"/>
        </w:rPr>
        <w:tab/>
      </w:r>
      <w:r w:rsidRPr="004E1DCF">
        <w:rPr>
          <w:snapToGrid w:val="0"/>
        </w:rPr>
        <w:t>id-NotifySourceNGRANNode,</w:t>
      </w:r>
    </w:p>
    <w:p w14:paraId="652DA54C" w14:textId="77777777" w:rsidR="0075404F" w:rsidRPr="001D2E49" w:rsidRDefault="0075404F" w:rsidP="0075404F">
      <w:pPr>
        <w:pStyle w:val="PL"/>
        <w:rPr>
          <w:noProof w:val="0"/>
          <w:snapToGrid w:val="0"/>
        </w:rPr>
      </w:pPr>
      <w:r>
        <w:rPr>
          <w:noProof w:val="0"/>
          <w:snapToGrid w:val="0"/>
        </w:rPr>
        <w:tab/>
        <w:t>id-NPN-AccessInformation,</w:t>
      </w:r>
    </w:p>
    <w:p w14:paraId="232B2EFA" w14:textId="77777777" w:rsidR="0075404F" w:rsidRPr="001D2E49" w:rsidRDefault="0075404F" w:rsidP="0075404F">
      <w:pPr>
        <w:pStyle w:val="PL"/>
        <w:rPr>
          <w:noProof w:val="0"/>
          <w:snapToGrid w:val="0"/>
        </w:rPr>
      </w:pPr>
      <w:r w:rsidRPr="001D2E49">
        <w:rPr>
          <w:noProof w:val="0"/>
          <w:snapToGrid w:val="0"/>
        </w:rPr>
        <w:tab/>
        <w:t>id-NR-CGI,</w:t>
      </w:r>
    </w:p>
    <w:p w14:paraId="4AB5E28B" w14:textId="77777777" w:rsidR="0075404F" w:rsidRDefault="0075404F" w:rsidP="0075404F">
      <w:pPr>
        <w:pStyle w:val="PL"/>
        <w:rPr>
          <w:noProof w:val="0"/>
          <w:snapToGrid w:val="0"/>
        </w:rPr>
      </w:pPr>
      <w:r w:rsidRPr="001D2E49">
        <w:rPr>
          <w:noProof w:val="0"/>
          <w:snapToGrid w:val="0"/>
        </w:rPr>
        <w:tab/>
        <w:t>id-</w:t>
      </w:r>
      <w:r w:rsidRPr="001D2E49">
        <w:rPr>
          <w:noProof w:val="0"/>
          <w:snapToGrid w:val="0"/>
          <w:lang w:eastAsia="zh-CN"/>
        </w:rPr>
        <w:t>NRPPa</w:t>
      </w:r>
      <w:r w:rsidRPr="001D2E49">
        <w:rPr>
          <w:noProof w:val="0"/>
          <w:snapToGrid w:val="0"/>
        </w:rPr>
        <w:t>-PDU,</w:t>
      </w:r>
    </w:p>
    <w:p w14:paraId="3EC0D167" w14:textId="77777777" w:rsidR="0075404F" w:rsidRDefault="0075404F" w:rsidP="0075404F">
      <w:pPr>
        <w:pStyle w:val="PL"/>
        <w:rPr>
          <w:noProof w:val="0"/>
          <w:snapToGrid w:val="0"/>
        </w:rPr>
      </w:pPr>
      <w:r w:rsidRPr="001D2E49">
        <w:rPr>
          <w:noProof w:val="0"/>
          <w:snapToGrid w:val="0"/>
        </w:rPr>
        <w:tab/>
      </w:r>
      <w:r w:rsidRPr="00F02600">
        <w:rPr>
          <w:noProof w:val="0"/>
          <w:snapToGrid w:val="0"/>
        </w:rPr>
        <w:t>id-</w:t>
      </w:r>
      <w:r>
        <w:rPr>
          <w:noProof w:val="0"/>
          <w:snapToGrid w:val="0"/>
        </w:rPr>
        <w:t>NR</w:t>
      </w:r>
      <w:r w:rsidRPr="00F02600">
        <w:rPr>
          <w:noProof w:val="0"/>
          <w:snapToGrid w:val="0"/>
        </w:rPr>
        <w:t>V2XServicesAuthorized,</w:t>
      </w:r>
    </w:p>
    <w:p w14:paraId="062E2D45" w14:textId="77777777" w:rsidR="0075404F" w:rsidRPr="001D2E49" w:rsidRDefault="0075404F" w:rsidP="0075404F">
      <w:pPr>
        <w:pStyle w:val="PL"/>
        <w:rPr>
          <w:noProof w:val="0"/>
          <w:snapToGrid w:val="0"/>
        </w:rPr>
      </w:pPr>
      <w:r w:rsidRPr="001D2E49">
        <w:rPr>
          <w:noProof w:val="0"/>
          <w:snapToGrid w:val="0"/>
        </w:rPr>
        <w:tab/>
      </w:r>
      <w:r w:rsidRPr="00F02600">
        <w:rPr>
          <w:noProof w:val="0"/>
          <w:snapToGrid w:val="0"/>
        </w:rPr>
        <w:t>id-</w:t>
      </w:r>
      <w:r>
        <w:rPr>
          <w:noProof w:val="0"/>
          <w:snapToGrid w:val="0"/>
        </w:rPr>
        <w:t>NR</w:t>
      </w:r>
      <w:r w:rsidRPr="008C2B71">
        <w:rPr>
          <w:noProof w:val="0"/>
          <w:snapToGrid w:val="0"/>
        </w:rPr>
        <w:t>UE</w:t>
      </w:r>
      <w:r>
        <w:rPr>
          <w:rFonts w:hint="eastAsia"/>
          <w:noProof w:val="0"/>
          <w:snapToGrid w:val="0"/>
        </w:rPr>
        <w:t>Sidelink</w:t>
      </w:r>
      <w:r w:rsidRPr="008C2B71">
        <w:rPr>
          <w:noProof w:val="0"/>
          <w:snapToGrid w:val="0"/>
        </w:rPr>
        <w:t>AggregateMaximumBitrate</w:t>
      </w:r>
      <w:r w:rsidRPr="00F02600">
        <w:rPr>
          <w:noProof w:val="0"/>
          <w:snapToGrid w:val="0"/>
        </w:rPr>
        <w:t>,</w:t>
      </w:r>
    </w:p>
    <w:p w14:paraId="348B632B" w14:textId="77777777" w:rsidR="0075404F" w:rsidRPr="001D2E49" w:rsidRDefault="0075404F" w:rsidP="0075404F">
      <w:pPr>
        <w:pStyle w:val="PL"/>
        <w:rPr>
          <w:noProof w:val="0"/>
          <w:snapToGrid w:val="0"/>
        </w:rPr>
      </w:pPr>
      <w:r w:rsidRPr="001D2E49">
        <w:rPr>
          <w:noProof w:val="0"/>
          <w:snapToGrid w:val="0"/>
        </w:rPr>
        <w:tab/>
        <w:t>id-NumberOfBroadcastsRequested,</w:t>
      </w:r>
    </w:p>
    <w:p w14:paraId="62683DD0" w14:textId="77777777" w:rsidR="0075404F" w:rsidRPr="001D2E49" w:rsidRDefault="0075404F" w:rsidP="0075404F">
      <w:pPr>
        <w:pStyle w:val="PL"/>
        <w:rPr>
          <w:noProof w:val="0"/>
          <w:snapToGrid w:val="0"/>
        </w:rPr>
      </w:pPr>
      <w:r w:rsidRPr="001D2E49">
        <w:rPr>
          <w:noProof w:val="0"/>
          <w:snapToGrid w:val="0"/>
        </w:rPr>
        <w:tab/>
        <w:t>id-OldAMF,</w:t>
      </w:r>
    </w:p>
    <w:p w14:paraId="5418428E" w14:textId="77777777" w:rsidR="0075404F" w:rsidRPr="001D2E49" w:rsidRDefault="0075404F" w:rsidP="0075404F">
      <w:pPr>
        <w:pStyle w:val="PL"/>
        <w:rPr>
          <w:noProof w:val="0"/>
          <w:snapToGrid w:val="0"/>
        </w:rPr>
      </w:pPr>
      <w:r w:rsidRPr="001D2E49">
        <w:rPr>
          <w:noProof w:val="0"/>
          <w:snapToGrid w:val="0"/>
        </w:rPr>
        <w:tab/>
        <w:t>id-</w:t>
      </w:r>
      <w:r w:rsidRPr="001D2E49">
        <w:rPr>
          <w:rFonts w:hint="eastAsia"/>
          <w:noProof w:val="0"/>
          <w:snapToGrid w:val="0"/>
          <w:lang w:eastAsia="zh-CN"/>
        </w:rPr>
        <w:t>OverloadStartNSSAIList</w:t>
      </w:r>
      <w:r w:rsidRPr="001D2E49">
        <w:rPr>
          <w:noProof w:val="0"/>
          <w:snapToGrid w:val="0"/>
          <w:lang w:eastAsia="zh-CN"/>
        </w:rPr>
        <w:t>,</w:t>
      </w:r>
    </w:p>
    <w:p w14:paraId="41BE344D" w14:textId="77777777" w:rsidR="0075404F" w:rsidRDefault="0075404F" w:rsidP="0075404F">
      <w:pPr>
        <w:pStyle w:val="PL"/>
        <w:rPr>
          <w:noProof w:val="0"/>
          <w:snapToGrid w:val="0"/>
        </w:rPr>
      </w:pPr>
      <w:r>
        <w:rPr>
          <w:noProof w:val="0"/>
          <w:snapToGrid w:val="0"/>
          <w:lang w:eastAsia="zh-CN"/>
        </w:rPr>
        <w:tab/>
      </w:r>
      <w:r w:rsidRPr="0008247D">
        <w:rPr>
          <w:noProof w:val="0"/>
          <w:snapToGrid w:val="0"/>
          <w:lang w:eastAsia="zh-CN"/>
        </w:rPr>
        <w:t>id-PagingAssisDataforCEcapabUE,</w:t>
      </w:r>
    </w:p>
    <w:p w14:paraId="38E94B56" w14:textId="77777777" w:rsidR="0075404F" w:rsidRPr="001D2E49" w:rsidRDefault="0075404F" w:rsidP="0075404F">
      <w:pPr>
        <w:pStyle w:val="PL"/>
        <w:rPr>
          <w:noProof w:val="0"/>
          <w:snapToGrid w:val="0"/>
        </w:rPr>
      </w:pPr>
      <w:r w:rsidRPr="001D2E49">
        <w:rPr>
          <w:noProof w:val="0"/>
          <w:snapToGrid w:val="0"/>
        </w:rPr>
        <w:tab/>
        <w:t>id-PagingDRX,</w:t>
      </w:r>
    </w:p>
    <w:p w14:paraId="68FBE227" w14:textId="77777777" w:rsidR="0075404F" w:rsidRPr="001D2E49" w:rsidRDefault="0075404F" w:rsidP="0075404F">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PagingeDRXInformation,</w:t>
      </w:r>
    </w:p>
    <w:p w14:paraId="221FF00D" w14:textId="77777777" w:rsidR="0075404F" w:rsidRPr="001D2E49" w:rsidRDefault="0075404F" w:rsidP="0075404F">
      <w:pPr>
        <w:pStyle w:val="PL"/>
        <w:rPr>
          <w:noProof w:val="0"/>
          <w:snapToGrid w:val="0"/>
        </w:rPr>
      </w:pPr>
      <w:r w:rsidRPr="001D2E49">
        <w:rPr>
          <w:noProof w:val="0"/>
          <w:snapToGrid w:val="0"/>
        </w:rPr>
        <w:tab/>
        <w:t>id-PagingOrigin,</w:t>
      </w:r>
    </w:p>
    <w:p w14:paraId="3E48DC31" w14:textId="77777777" w:rsidR="0075404F" w:rsidRPr="001D2E49" w:rsidRDefault="0075404F" w:rsidP="0075404F">
      <w:pPr>
        <w:pStyle w:val="PL"/>
        <w:rPr>
          <w:noProof w:val="0"/>
          <w:snapToGrid w:val="0"/>
        </w:rPr>
      </w:pPr>
      <w:r w:rsidRPr="001D2E49">
        <w:rPr>
          <w:noProof w:val="0"/>
          <w:snapToGrid w:val="0"/>
        </w:rPr>
        <w:tab/>
        <w:t>id-PagingPriority,</w:t>
      </w:r>
    </w:p>
    <w:p w14:paraId="0C3429DB" w14:textId="77777777" w:rsidR="0075404F" w:rsidRPr="001D2E49" w:rsidRDefault="0075404F" w:rsidP="0075404F">
      <w:pPr>
        <w:pStyle w:val="PL"/>
        <w:rPr>
          <w:noProof w:val="0"/>
          <w:snapToGrid w:val="0"/>
        </w:rPr>
      </w:pPr>
      <w:r w:rsidRPr="001D2E49">
        <w:rPr>
          <w:noProof w:val="0"/>
          <w:snapToGrid w:val="0"/>
        </w:rPr>
        <w:tab/>
        <w:t>id-PDUSessionResourceAdmittedList,</w:t>
      </w:r>
    </w:p>
    <w:p w14:paraId="4836792B" w14:textId="77777777" w:rsidR="0075404F" w:rsidRPr="001D2E49" w:rsidRDefault="0075404F" w:rsidP="0075404F">
      <w:pPr>
        <w:pStyle w:val="PL"/>
        <w:rPr>
          <w:noProof w:val="0"/>
        </w:rPr>
      </w:pPr>
      <w:r w:rsidRPr="001D2E49">
        <w:rPr>
          <w:noProof w:val="0"/>
          <w:snapToGrid w:val="0"/>
        </w:rPr>
        <w:tab/>
        <w:t>id-PDUSessionResource</w:t>
      </w:r>
      <w:r w:rsidRPr="001D2E49">
        <w:rPr>
          <w:noProof w:val="0"/>
        </w:rPr>
        <w:t>FailedToModifyListModCfm,</w:t>
      </w:r>
    </w:p>
    <w:p w14:paraId="6CD352D1" w14:textId="77777777" w:rsidR="0075404F" w:rsidRPr="001D2E49" w:rsidRDefault="0075404F" w:rsidP="0075404F">
      <w:pPr>
        <w:pStyle w:val="PL"/>
        <w:rPr>
          <w:noProof w:val="0"/>
        </w:rPr>
      </w:pPr>
      <w:r w:rsidRPr="001D2E49">
        <w:rPr>
          <w:noProof w:val="0"/>
          <w:snapToGrid w:val="0"/>
        </w:rPr>
        <w:tab/>
        <w:t>id-PDUSessionResource</w:t>
      </w:r>
      <w:r w:rsidRPr="001D2E49">
        <w:rPr>
          <w:noProof w:val="0"/>
        </w:rPr>
        <w:t>FailedToModifyListModRes,</w:t>
      </w:r>
    </w:p>
    <w:p w14:paraId="021D00DC" w14:textId="77777777" w:rsidR="0075404F" w:rsidRPr="00556C4F" w:rsidRDefault="0075404F" w:rsidP="0075404F">
      <w:pPr>
        <w:pStyle w:val="PL"/>
        <w:rPr>
          <w:noProof w:val="0"/>
          <w:snapToGrid w:val="0"/>
        </w:rPr>
      </w:pPr>
      <w:r w:rsidRPr="00556C4F">
        <w:rPr>
          <w:noProof w:val="0"/>
          <w:snapToGrid w:val="0"/>
        </w:rPr>
        <w:tab/>
        <w:t>id-PDUSessionResource</w:t>
      </w:r>
      <w:r w:rsidRPr="00367E0D">
        <w:rPr>
          <w:noProof w:val="0"/>
          <w:snapToGrid w:val="0"/>
        </w:rPr>
        <w:t>FailedToResumeListRESReq</w:t>
      </w:r>
      <w:r w:rsidRPr="00556C4F">
        <w:rPr>
          <w:noProof w:val="0"/>
          <w:snapToGrid w:val="0"/>
        </w:rPr>
        <w:t>,</w:t>
      </w:r>
    </w:p>
    <w:p w14:paraId="2DB69ED0" w14:textId="77777777" w:rsidR="0075404F" w:rsidRPr="00556C4F" w:rsidRDefault="0075404F" w:rsidP="0075404F">
      <w:pPr>
        <w:pStyle w:val="PL"/>
        <w:rPr>
          <w:noProof w:val="0"/>
          <w:snapToGrid w:val="0"/>
        </w:rPr>
      </w:pPr>
      <w:r w:rsidRPr="00556C4F">
        <w:rPr>
          <w:noProof w:val="0"/>
          <w:snapToGrid w:val="0"/>
        </w:rPr>
        <w:tab/>
        <w:t>id-PDUSessionResource</w:t>
      </w:r>
      <w:r w:rsidRPr="00367E0D">
        <w:rPr>
          <w:noProof w:val="0"/>
          <w:snapToGrid w:val="0"/>
        </w:rPr>
        <w:t>FailedToResumeListRESRes</w:t>
      </w:r>
      <w:r w:rsidRPr="00556C4F">
        <w:rPr>
          <w:noProof w:val="0"/>
          <w:snapToGrid w:val="0"/>
        </w:rPr>
        <w:t>,</w:t>
      </w:r>
    </w:p>
    <w:p w14:paraId="51F74F74" w14:textId="77777777" w:rsidR="0075404F" w:rsidRPr="001D2E49" w:rsidRDefault="0075404F" w:rsidP="0075404F">
      <w:pPr>
        <w:pStyle w:val="PL"/>
        <w:rPr>
          <w:noProof w:val="0"/>
        </w:rPr>
      </w:pPr>
      <w:r w:rsidRPr="001D2E49">
        <w:rPr>
          <w:noProof w:val="0"/>
        </w:rPr>
        <w:tab/>
      </w:r>
      <w:r w:rsidRPr="001D2E49">
        <w:rPr>
          <w:noProof w:val="0"/>
          <w:snapToGrid w:val="0"/>
        </w:rPr>
        <w:t>id-PDUSessionResource</w:t>
      </w:r>
      <w:r w:rsidRPr="001D2E49">
        <w:rPr>
          <w:noProof w:val="0"/>
        </w:rPr>
        <w:t>FailedToSetupListCxtFail,</w:t>
      </w:r>
    </w:p>
    <w:p w14:paraId="17B00756" w14:textId="77777777" w:rsidR="0075404F" w:rsidRPr="001D2E49" w:rsidRDefault="0075404F" w:rsidP="0075404F">
      <w:pPr>
        <w:pStyle w:val="PL"/>
        <w:rPr>
          <w:noProof w:val="0"/>
          <w:snapToGrid w:val="0"/>
        </w:rPr>
      </w:pPr>
      <w:r w:rsidRPr="001D2E49">
        <w:rPr>
          <w:noProof w:val="0"/>
          <w:snapToGrid w:val="0"/>
        </w:rPr>
        <w:tab/>
        <w:t>id-PDUSessionResource</w:t>
      </w:r>
      <w:r w:rsidRPr="001D2E49">
        <w:rPr>
          <w:noProof w:val="0"/>
        </w:rPr>
        <w:t>FailedToSetupListCxtRes</w:t>
      </w:r>
      <w:r w:rsidRPr="001D2E49">
        <w:rPr>
          <w:noProof w:val="0"/>
          <w:snapToGrid w:val="0"/>
        </w:rPr>
        <w:t>,</w:t>
      </w:r>
    </w:p>
    <w:p w14:paraId="57161AD3" w14:textId="77777777" w:rsidR="0075404F" w:rsidRPr="001D2E49" w:rsidRDefault="0075404F" w:rsidP="0075404F">
      <w:pPr>
        <w:pStyle w:val="PL"/>
        <w:rPr>
          <w:noProof w:val="0"/>
          <w:snapToGrid w:val="0"/>
        </w:rPr>
      </w:pPr>
      <w:r w:rsidRPr="001D2E49">
        <w:rPr>
          <w:noProof w:val="0"/>
          <w:snapToGrid w:val="0"/>
        </w:rPr>
        <w:tab/>
        <w:t>id-PDUSessionResource</w:t>
      </w:r>
      <w:r w:rsidRPr="001D2E49">
        <w:rPr>
          <w:noProof w:val="0"/>
        </w:rPr>
        <w:t>FailedToSetupListHOAck</w:t>
      </w:r>
      <w:r w:rsidRPr="001D2E49">
        <w:rPr>
          <w:noProof w:val="0"/>
          <w:snapToGrid w:val="0"/>
        </w:rPr>
        <w:t>,</w:t>
      </w:r>
    </w:p>
    <w:p w14:paraId="060FED6B" w14:textId="77777777" w:rsidR="0075404F" w:rsidRPr="001D2E49" w:rsidRDefault="0075404F" w:rsidP="0075404F">
      <w:pPr>
        <w:pStyle w:val="PL"/>
        <w:rPr>
          <w:noProof w:val="0"/>
          <w:snapToGrid w:val="0"/>
        </w:rPr>
      </w:pPr>
      <w:r w:rsidRPr="001D2E49">
        <w:rPr>
          <w:noProof w:val="0"/>
          <w:snapToGrid w:val="0"/>
        </w:rPr>
        <w:tab/>
        <w:t>id-PDUSessionResource</w:t>
      </w:r>
      <w:r w:rsidRPr="001D2E49">
        <w:rPr>
          <w:noProof w:val="0"/>
        </w:rPr>
        <w:t>FailedToSetupListPSReq</w:t>
      </w:r>
      <w:r w:rsidRPr="001D2E49">
        <w:rPr>
          <w:noProof w:val="0"/>
          <w:snapToGrid w:val="0"/>
        </w:rPr>
        <w:t>,</w:t>
      </w:r>
    </w:p>
    <w:p w14:paraId="2C13D067" w14:textId="77777777" w:rsidR="0075404F" w:rsidRPr="001D2E49" w:rsidRDefault="0075404F" w:rsidP="0075404F">
      <w:pPr>
        <w:pStyle w:val="PL"/>
        <w:rPr>
          <w:noProof w:val="0"/>
          <w:snapToGrid w:val="0"/>
        </w:rPr>
      </w:pPr>
      <w:r w:rsidRPr="001D2E49">
        <w:rPr>
          <w:noProof w:val="0"/>
          <w:snapToGrid w:val="0"/>
        </w:rPr>
        <w:tab/>
        <w:t>id-PDUSessionResource</w:t>
      </w:r>
      <w:r w:rsidRPr="001D2E49">
        <w:rPr>
          <w:noProof w:val="0"/>
        </w:rPr>
        <w:t>FailedToSetupListSURes</w:t>
      </w:r>
      <w:r w:rsidRPr="001D2E49">
        <w:rPr>
          <w:noProof w:val="0"/>
          <w:snapToGrid w:val="0"/>
        </w:rPr>
        <w:t>,</w:t>
      </w:r>
    </w:p>
    <w:p w14:paraId="0F2ED18B" w14:textId="77777777" w:rsidR="0075404F" w:rsidRPr="001D2E49" w:rsidRDefault="0075404F" w:rsidP="0075404F">
      <w:pPr>
        <w:pStyle w:val="PL"/>
        <w:rPr>
          <w:noProof w:val="0"/>
          <w:snapToGrid w:val="0"/>
        </w:rPr>
      </w:pPr>
      <w:r w:rsidRPr="001D2E49">
        <w:rPr>
          <w:noProof w:val="0"/>
          <w:snapToGrid w:val="0"/>
        </w:rPr>
        <w:tab/>
        <w:t>id-PDUSessionResourceHandoverList,</w:t>
      </w:r>
    </w:p>
    <w:p w14:paraId="122977F9" w14:textId="77777777" w:rsidR="0075404F" w:rsidRPr="001D2E49" w:rsidRDefault="0075404F" w:rsidP="0075404F">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CxtRelCpl</w:t>
      </w:r>
      <w:r w:rsidRPr="001D2E49">
        <w:rPr>
          <w:noProof w:val="0"/>
        </w:rPr>
        <w:t>,</w:t>
      </w:r>
    </w:p>
    <w:p w14:paraId="5BEC40F4" w14:textId="77777777" w:rsidR="0075404F" w:rsidRPr="001D2E49" w:rsidRDefault="0075404F" w:rsidP="0075404F">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CxtRelReq</w:t>
      </w:r>
      <w:r w:rsidRPr="001D2E49">
        <w:rPr>
          <w:noProof w:val="0"/>
        </w:rPr>
        <w:t>,</w:t>
      </w:r>
    </w:p>
    <w:p w14:paraId="1184C502" w14:textId="77777777" w:rsidR="0075404F" w:rsidRPr="001D2E49" w:rsidRDefault="0075404F" w:rsidP="0075404F">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HORqd</w:t>
      </w:r>
      <w:r w:rsidRPr="001D2E49">
        <w:rPr>
          <w:noProof w:val="0"/>
        </w:rPr>
        <w:t>,</w:t>
      </w:r>
    </w:p>
    <w:p w14:paraId="2D869493" w14:textId="77777777" w:rsidR="0075404F" w:rsidRPr="001D2E49" w:rsidRDefault="0075404F" w:rsidP="0075404F">
      <w:pPr>
        <w:pStyle w:val="PL"/>
        <w:rPr>
          <w:noProof w:val="0"/>
        </w:rPr>
      </w:pPr>
      <w:r w:rsidRPr="001D2E49">
        <w:rPr>
          <w:noProof w:val="0"/>
          <w:snapToGrid w:val="0"/>
        </w:rPr>
        <w:tab/>
        <w:t>id-PDUSessionResource</w:t>
      </w:r>
      <w:r w:rsidRPr="001D2E49">
        <w:rPr>
          <w:noProof w:val="0"/>
        </w:rPr>
        <w:t>ModifyListModCfm,</w:t>
      </w:r>
    </w:p>
    <w:p w14:paraId="1EFEA3BF" w14:textId="77777777" w:rsidR="0075404F" w:rsidRPr="001D2E49" w:rsidRDefault="0075404F" w:rsidP="0075404F">
      <w:pPr>
        <w:pStyle w:val="PL"/>
        <w:rPr>
          <w:noProof w:val="0"/>
        </w:rPr>
      </w:pPr>
      <w:r w:rsidRPr="001D2E49">
        <w:rPr>
          <w:noProof w:val="0"/>
        </w:rPr>
        <w:tab/>
      </w:r>
      <w:r w:rsidRPr="001D2E49">
        <w:rPr>
          <w:noProof w:val="0"/>
          <w:snapToGrid w:val="0"/>
        </w:rPr>
        <w:t>id-PDUSessionResource</w:t>
      </w:r>
      <w:r w:rsidRPr="001D2E49">
        <w:rPr>
          <w:noProof w:val="0"/>
        </w:rPr>
        <w:t>ModifyListModInd,</w:t>
      </w:r>
    </w:p>
    <w:p w14:paraId="29DC8FC9" w14:textId="77777777" w:rsidR="0075404F" w:rsidRPr="001D2E49" w:rsidRDefault="0075404F" w:rsidP="0075404F">
      <w:pPr>
        <w:pStyle w:val="PL"/>
        <w:rPr>
          <w:noProof w:val="0"/>
        </w:rPr>
      </w:pPr>
      <w:r w:rsidRPr="001D2E49">
        <w:rPr>
          <w:noProof w:val="0"/>
          <w:snapToGrid w:val="0"/>
        </w:rPr>
        <w:tab/>
        <w:t>id-PDUSessionResource</w:t>
      </w:r>
      <w:r w:rsidRPr="001D2E49">
        <w:rPr>
          <w:noProof w:val="0"/>
        </w:rPr>
        <w:t>ModifyListModReq,</w:t>
      </w:r>
    </w:p>
    <w:p w14:paraId="0D84CABE" w14:textId="77777777" w:rsidR="0075404F" w:rsidRPr="001D2E49" w:rsidRDefault="0075404F" w:rsidP="0075404F">
      <w:pPr>
        <w:pStyle w:val="PL"/>
        <w:rPr>
          <w:noProof w:val="0"/>
        </w:rPr>
      </w:pPr>
      <w:r w:rsidRPr="001D2E49">
        <w:rPr>
          <w:noProof w:val="0"/>
        </w:rPr>
        <w:tab/>
      </w:r>
      <w:r w:rsidRPr="001D2E49">
        <w:rPr>
          <w:noProof w:val="0"/>
          <w:snapToGrid w:val="0"/>
        </w:rPr>
        <w:t>id-PDUSessionResource</w:t>
      </w:r>
      <w:r w:rsidRPr="001D2E49">
        <w:rPr>
          <w:noProof w:val="0"/>
        </w:rPr>
        <w:t>ModifyListModRes,</w:t>
      </w:r>
    </w:p>
    <w:p w14:paraId="3A62A1C2" w14:textId="77777777" w:rsidR="0075404F" w:rsidRPr="001D2E49" w:rsidRDefault="0075404F" w:rsidP="0075404F">
      <w:pPr>
        <w:pStyle w:val="PL"/>
        <w:rPr>
          <w:noProof w:val="0"/>
        </w:rPr>
      </w:pPr>
      <w:r w:rsidRPr="001D2E49">
        <w:rPr>
          <w:noProof w:val="0"/>
        </w:rPr>
        <w:tab/>
      </w:r>
      <w:r w:rsidRPr="001D2E49">
        <w:rPr>
          <w:noProof w:val="0"/>
          <w:snapToGrid w:val="0"/>
        </w:rPr>
        <w:t>id-PDUSessionResource</w:t>
      </w:r>
      <w:r w:rsidRPr="001D2E49">
        <w:rPr>
          <w:noProof w:val="0"/>
        </w:rPr>
        <w:t>NotifyList,</w:t>
      </w:r>
    </w:p>
    <w:p w14:paraId="74E454EF" w14:textId="77777777" w:rsidR="0075404F" w:rsidRPr="001D2E49" w:rsidRDefault="0075404F" w:rsidP="0075404F">
      <w:pPr>
        <w:pStyle w:val="PL"/>
        <w:rPr>
          <w:noProof w:val="0"/>
        </w:rPr>
      </w:pPr>
      <w:r w:rsidRPr="001D2E49">
        <w:rPr>
          <w:noProof w:val="0"/>
          <w:snapToGrid w:val="0"/>
        </w:rPr>
        <w:tab/>
        <w:t>id-PDUSessionResource</w:t>
      </w:r>
      <w:r w:rsidRPr="001D2E49">
        <w:rPr>
          <w:noProof w:val="0"/>
        </w:rPr>
        <w:t>ReleasedListNot,</w:t>
      </w:r>
    </w:p>
    <w:p w14:paraId="769B3D45" w14:textId="77777777" w:rsidR="0075404F" w:rsidRPr="001D2E49" w:rsidRDefault="0075404F" w:rsidP="0075404F">
      <w:pPr>
        <w:pStyle w:val="PL"/>
        <w:rPr>
          <w:noProof w:val="0"/>
        </w:rPr>
      </w:pPr>
      <w:r w:rsidRPr="001D2E49">
        <w:rPr>
          <w:noProof w:val="0"/>
          <w:snapToGrid w:val="0"/>
        </w:rPr>
        <w:tab/>
        <w:t>id-PDUSessionResource</w:t>
      </w:r>
      <w:r w:rsidRPr="001D2E49">
        <w:rPr>
          <w:noProof w:val="0"/>
        </w:rPr>
        <w:t>ReleasedListPSAck,</w:t>
      </w:r>
    </w:p>
    <w:p w14:paraId="3C8A885D" w14:textId="77777777" w:rsidR="0075404F" w:rsidRPr="001D2E49" w:rsidRDefault="0075404F" w:rsidP="0075404F">
      <w:pPr>
        <w:pStyle w:val="PL"/>
        <w:rPr>
          <w:noProof w:val="0"/>
        </w:rPr>
      </w:pPr>
      <w:r w:rsidRPr="001D2E49">
        <w:rPr>
          <w:noProof w:val="0"/>
        </w:rPr>
        <w:tab/>
        <w:t>id-</w:t>
      </w:r>
      <w:r w:rsidRPr="001D2E49">
        <w:rPr>
          <w:noProof w:val="0"/>
          <w:snapToGrid w:val="0"/>
        </w:rPr>
        <w:t>PDUSessionResource</w:t>
      </w:r>
      <w:r w:rsidRPr="001D2E49">
        <w:rPr>
          <w:noProof w:val="0"/>
        </w:rPr>
        <w:t>ReleasedListPSFail,</w:t>
      </w:r>
    </w:p>
    <w:p w14:paraId="299E1AD9" w14:textId="77777777" w:rsidR="0075404F" w:rsidRPr="001D2E49" w:rsidRDefault="0075404F" w:rsidP="0075404F">
      <w:pPr>
        <w:pStyle w:val="PL"/>
      </w:pPr>
      <w:r w:rsidRPr="001D2E49">
        <w:rPr>
          <w:noProof w:val="0"/>
        </w:rPr>
        <w:tab/>
      </w:r>
      <w:r w:rsidRPr="001D2E49">
        <w:rPr>
          <w:snapToGrid w:val="0"/>
        </w:rPr>
        <w:t>id-PDUSessionResource</w:t>
      </w:r>
      <w:r w:rsidRPr="001D2E49">
        <w:t>ReleasedListRelRes,</w:t>
      </w:r>
    </w:p>
    <w:p w14:paraId="3178C01D" w14:textId="77777777" w:rsidR="0075404F" w:rsidRPr="00556C4F" w:rsidRDefault="0075404F" w:rsidP="0075404F">
      <w:pPr>
        <w:pStyle w:val="PL"/>
        <w:rPr>
          <w:noProof w:val="0"/>
        </w:rPr>
      </w:pPr>
      <w:r w:rsidRPr="00367E0D">
        <w:rPr>
          <w:noProof w:val="0"/>
        </w:rPr>
        <w:tab/>
        <w:t>id-PDUSessionResourceResume</w:t>
      </w:r>
      <w:r w:rsidRPr="00556C4F">
        <w:rPr>
          <w:noProof w:val="0"/>
        </w:rPr>
        <w:t>ListRESReq,</w:t>
      </w:r>
    </w:p>
    <w:p w14:paraId="006EE4BE" w14:textId="77777777" w:rsidR="0075404F" w:rsidRPr="00556C4F" w:rsidRDefault="0075404F" w:rsidP="0075404F">
      <w:pPr>
        <w:pStyle w:val="PL"/>
        <w:rPr>
          <w:noProof w:val="0"/>
        </w:rPr>
      </w:pPr>
      <w:r w:rsidRPr="00367E0D">
        <w:rPr>
          <w:noProof w:val="0"/>
        </w:rPr>
        <w:tab/>
        <w:t>id-PDUSessionResourceResume</w:t>
      </w:r>
      <w:r w:rsidRPr="00556C4F">
        <w:rPr>
          <w:noProof w:val="0"/>
        </w:rPr>
        <w:t>ListRESRes,</w:t>
      </w:r>
    </w:p>
    <w:p w14:paraId="3949F616" w14:textId="77777777" w:rsidR="0075404F" w:rsidRPr="001D2E49" w:rsidRDefault="0075404F" w:rsidP="0075404F">
      <w:pPr>
        <w:pStyle w:val="PL"/>
        <w:rPr>
          <w:noProof w:val="0"/>
        </w:rPr>
      </w:pPr>
      <w:r w:rsidRPr="001D2E49">
        <w:tab/>
        <w:t>id-PDUSessionResourceSecondaryRATUsageList,</w:t>
      </w:r>
    </w:p>
    <w:p w14:paraId="65727226" w14:textId="77777777" w:rsidR="0075404F" w:rsidRPr="001D2E49" w:rsidRDefault="0075404F" w:rsidP="0075404F">
      <w:pPr>
        <w:pStyle w:val="PL"/>
        <w:rPr>
          <w:noProof w:val="0"/>
        </w:rPr>
      </w:pPr>
      <w:r w:rsidRPr="001D2E49">
        <w:rPr>
          <w:noProof w:val="0"/>
          <w:snapToGrid w:val="0"/>
        </w:rPr>
        <w:tab/>
        <w:t>id-PDUSessionResourceSetup</w:t>
      </w:r>
      <w:r w:rsidRPr="001D2E49">
        <w:rPr>
          <w:noProof w:val="0"/>
        </w:rPr>
        <w:t>List</w:t>
      </w:r>
      <w:r w:rsidRPr="001D2E49">
        <w:rPr>
          <w:noProof w:val="0"/>
          <w:snapToGrid w:val="0"/>
        </w:rPr>
        <w:t>CxtReq</w:t>
      </w:r>
      <w:r w:rsidRPr="001D2E49">
        <w:rPr>
          <w:noProof w:val="0"/>
        </w:rPr>
        <w:t>,</w:t>
      </w:r>
    </w:p>
    <w:p w14:paraId="7291FE08" w14:textId="77777777" w:rsidR="0075404F" w:rsidRPr="001D2E49" w:rsidRDefault="0075404F" w:rsidP="0075404F">
      <w:pPr>
        <w:pStyle w:val="PL"/>
        <w:rPr>
          <w:noProof w:val="0"/>
        </w:rPr>
      </w:pPr>
      <w:r w:rsidRPr="001D2E49">
        <w:rPr>
          <w:noProof w:val="0"/>
        </w:rPr>
        <w:tab/>
      </w:r>
      <w:r w:rsidRPr="001D2E49">
        <w:rPr>
          <w:noProof w:val="0"/>
          <w:snapToGrid w:val="0"/>
        </w:rPr>
        <w:t>id-PDUSessionResource</w:t>
      </w:r>
      <w:r w:rsidRPr="001D2E49">
        <w:rPr>
          <w:noProof w:val="0"/>
        </w:rPr>
        <w:t>SetupListCxtRes,</w:t>
      </w:r>
    </w:p>
    <w:p w14:paraId="65CB7E20" w14:textId="77777777" w:rsidR="0075404F" w:rsidRPr="001D2E49" w:rsidRDefault="0075404F" w:rsidP="0075404F">
      <w:pPr>
        <w:pStyle w:val="PL"/>
        <w:rPr>
          <w:noProof w:val="0"/>
        </w:rPr>
      </w:pPr>
      <w:r w:rsidRPr="001D2E49">
        <w:rPr>
          <w:noProof w:val="0"/>
          <w:snapToGrid w:val="0"/>
        </w:rPr>
        <w:tab/>
        <w:t>id-PDUSessionResourceSetup</w:t>
      </w:r>
      <w:r w:rsidRPr="001D2E49">
        <w:rPr>
          <w:noProof w:val="0"/>
        </w:rPr>
        <w:t>ListHOReq,</w:t>
      </w:r>
    </w:p>
    <w:p w14:paraId="4AB29054" w14:textId="77777777" w:rsidR="0075404F" w:rsidRPr="001D2E49" w:rsidRDefault="0075404F" w:rsidP="0075404F">
      <w:pPr>
        <w:pStyle w:val="PL"/>
        <w:rPr>
          <w:noProof w:val="0"/>
        </w:rPr>
      </w:pPr>
      <w:r w:rsidRPr="001D2E49">
        <w:rPr>
          <w:noProof w:val="0"/>
          <w:snapToGrid w:val="0"/>
        </w:rPr>
        <w:tab/>
        <w:t>id-PDUSessionResourceSetup</w:t>
      </w:r>
      <w:r w:rsidRPr="001D2E49">
        <w:rPr>
          <w:noProof w:val="0"/>
        </w:rPr>
        <w:t>ListSUReq,</w:t>
      </w:r>
    </w:p>
    <w:p w14:paraId="3F57C646" w14:textId="77777777" w:rsidR="0075404F" w:rsidRPr="001D2E49" w:rsidRDefault="0075404F" w:rsidP="0075404F">
      <w:pPr>
        <w:pStyle w:val="PL"/>
        <w:rPr>
          <w:noProof w:val="0"/>
        </w:rPr>
      </w:pPr>
      <w:r w:rsidRPr="001D2E49">
        <w:rPr>
          <w:noProof w:val="0"/>
        </w:rPr>
        <w:tab/>
      </w:r>
      <w:r w:rsidRPr="001D2E49">
        <w:rPr>
          <w:noProof w:val="0"/>
          <w:snapToGrid w:val="0"/>
        </w:rPr>
        <w:t>id-PDUSessionResource</w:t>
      </w:r>
      <w:r w:rsidRPr="001D2E49">
        <w:rPr>
          <w:noProof w:val="0"/>
        </w:rPr>
        <w:t>SetupListSURes,</w:t>
      </w:r>
    </w:p>
    <w:p w14:paraId="255E4A84" w14:textId="77777777" w:rsidR="0075404F" w:rsidRPr="00367E0D" w:rsidRDefault="0075404F" w:rsidP="0075404F">
      <w:pPr>
        <w:pStyle w:val="PL"/>
        <w:rPr>
          <w:noProof w:val="0"/>
          <w:snapToGrid w:val="0"/>
        </w:rPr>
      </w:pPr>
      <w:r w:rsidRPr="00556C4F">
        <w:rPr>
          <w:noProof w:val="0"/>
          <w:snapToGrid w:val="0"/>
        </w:rPr>
        <w:tab/>
        <w:t>id-PDUSessionResourceSuspend</w:t>
      </w:r>
      <w:r w:rsidRPr="00367E0D">
        <w:rPr>
          <w:noProof w:val="0"/>
          <w:snapToGrid w:val="0"/>
        </w:rPr>
        <w:t>ListSUSReq,</w:t>
      </w:r>
    </w:p>
    <w:p w14:paraId="2D5D70B0" w14:textId="77777777" w:rsidR="0075404F" w:rsidRPr="001D2E49" w:rsidRDefault="0075404F" w:rsidP="0075404F">
      <w:pPr>
        <w:pStyle w:val="PL"/>
        <w:rPr>
          <w:noProof w:val="0"/>
        </w:rPr>
      </w:pPr>
      <w:r w:rsidRPr="001D2E49">
        <w:rPr>
          <w:noProof w:val="0"/>
          <w:snapToGrid w:val="0"/>
        </w:rPr>
        <w:tab/>
        <w:t>id-PDUSessionResourceSwitchedList,</w:t>
      </w:r>
    </w:p>
    <w:p w14:paraId="74B8D565" w14:textId="77777777" w:rsidR="0075404F" w:rsidRPr="001D2E49" w:rsidRDefault="0075404F" w:rsidP="0075404F">
      <w:pPr>
        <w:pStyle w:val="PL"/>
        <w:rPr>
          <w:noProof w:val="0"/>
        </w:rPr>
      </w:pPr>
      <w:r w:rsidRPr="001D2E49">
        <w:rPr>
          <w:noProof w:val="0"/>
          <w:snapToGrid w:val="0"/>
        </w:rPr>
        <w:tab/>
        <w:t>id-PDUSessionResourceToBeSwitchedDLList,</w:t>
      </w:r>
    </w:p>
    <w:p w14:paraId="71DF6C24" w14:textId="77777777" w:rsidR="0075404F" w:rsidRPr="001D2E49" w:rsidRDefault="0075404F" w:rsidP="0075404F">
      <w:pPr>
        <w:pStyle w:val="PL"/>
        <w:rPr>
          <w:noProof w:val="0"/>
        </w:rPr>
      </w:pPr>
      <w:r w:rsidRPr="001D2E49">
        <w:rPr>
          <w:noProof w:val="0"/>
        </w:rPr>
        <w:tab/>
      </w:r>
      <w:r w:rsidRPr="001D2E49">
        <w:rPr>
          <w:noProof w:val="0"/>
          <w:snapToGrid w:val="0"/>
        </w:rPr>
        <w:t>id-PDUSessionResource</w:t>
      </w:r>
      <w:r w:rsidRPr="001D2E49">
        <w:rPr>
          <w:noProof w:val="0"/>
        </w:rPr>
        <w:t>ToReleaseListHOCmd,</w:t>
      </w:r>
    </w:p>
    <w:p w14:paraId="23448303" w14:textId="77777777" w:rsidR="0075404F" w:rsidRPr="001D2E49" w:rsidRDefault="0075404F" w:rsidP="0075404F">
      <w:pPr>
        <w:pStyle w:val="PL"/>
        <w:rPr>
          <w:noProof w:val="0"/>
        </w:rPr>
      </w:pPr>
      <w:r w:rsidRPr="001D2E49">
        <w:rPr>
          <w:noProof w:val="0"/>
        </w:rPr>
        <w:tab/>
      </w:r>
      <w:r w:rsidRPr="001D2E49">
        <w:rPr>
          <w:noProof w:val="0"/>
          <w:snapToGrid w:val="0"/>
        </w:rPr>
        <w:t>id-PDUSessionResource</w:t>
      </w:r>
      <w:r w:rsidRPr="001D2E49">
        <w:rPr>
          <w:noProof w:val="0"/>
        </w:rPr>
        <w:t>ToReleaseListRelCmd,</w:t>
      </w:r>
    </w:p>
    <w:p w14:paraId="1662CD27" w14:textId="77777777" w:rsidR="0075404F" w:rsidRPr="001D2E49" w:rsidRDefault="0075404F" w:rsidP="0075404F">
      <w:pPr>
        <w:pStyle w:val="PL"/>
        <w:rPr>
          <w:noProof w:val="0"/>
          <w:snapToGrid w:val="0"/>
        </w:rPr>
      </w:pPr>
      <w:r w:rsidRPr="001D2E49">
        <w:rPr>
          <w:noProof w:val="0"/>
        </w:rPr>
        <w:tab/>
      </w:r>
      <w:r w:rsidRPr="001D2E49">
        <w:rPr>
          <w:noProof w:val="0"/>
          <w:snapToGrid w:val="0"/>
        </w:rPr>
        <w:t>id-PLMNSupportList,</w:t>
      </w:r>
    </w:p>
    <w:p w14:paraId="67651A72" w14:textId="77777777" w:rsidR="0075404F" w:rsidRPr="00367E0D" w:rsidRDefault="0075404F" w:rsidP="0075404F">
      <w:pPr>
        <w:pStyle w:val="PL"/>
        <w:rPr>
          <w:noProof w:val="0"/>
        </w:rPr>
      </w:pPr>
      <w:r w:rsidRPr="00367E0D">
        <w:rPr>
          <w:noProof w:val="0"/>
        </w:rPr>
        <w:tab/>
        <w:t>id-PrivacyIndicator,</w:t>
      </w:r>
    </w:p>
    <w:p w14:paraId="2CB479FB" w14:textId="77777777" w:rsidR="0075404F" w:rsidRDefault="0075404F" w:rsidP="0075404F">
      <w:pPr>
        <w:pStyle w:val="PL"/>
        <w:rPr>
          <w:noProof w:val="0"/>
          <w:snapToGrid w:val="0"/>
          <w:lang w:eastAsia="zh-CN"/>
        </w:rPr>
      </w:pPr>
      <w:r w:rsidRPr="001D2E49">
        <w:rPr>
          <w:noProof w:val="0"/>
          <w:snapToGrid w:val="0"/>
          <w:lang w:eastAsia="zh-CN"/>
        </w:rPr>
        <w:lastRenderedPageBreak/>
        <w:tab/>
      </w:r>
      <w:r w:rsidRPr="001D2E49">
        <w:rPr>
          <w:noProof w:val="0"/>
          <w:snapToGrid w:val="0"/>
        </w:rPr>
        <w:t>id-</w:t>
      </w:r>
      <w:r w:rsidRPr="001D2E49">
        <w:rPr>
          <w:noProof w:val="0"/>
          <w:snapToGrid w:val="0"/>
          <w:lang w:eastAsia="zh-CN"/>
        </w:rPr>
        <w:t>PWSFailedCellIDList,</w:t>
      </w:r>
    </w:p>
    <w:p w14:paraId="22B8619C" w14:textId="77777777" w:rsidR="0075404F" w:rsidRPr="001D2E49" w:rsidRDefault="0075404F" w:rsidP="0075404F">
      <w:pPr>
        <w:pStyle w:val="PL"/>
        <w:rPr>
          <w:noProof w:val="0"/>
          <w:snapToGrid w:val="0"/>
          <w:lang w:eastAsia="zh-CN"/>
        </w:rPr>
      </w:pPr>
      <w:r w:rsidRPr="001D2E49">
        <w:rPr>
          <w:noProof w:val="0"/>
          <w:snapToGrid w:val="0"/>
          <w:lang w:eastAsia="zh-CN"/>
        </w:rPr>
        <w:tab/>
      </w:r>
      <w:r w:rsidRPr="003D2F48">
        <w:rPr>
          <w:noProof w:val="0"/>
          <w:snapToGrid w:val="0"/>
          <w:lang w:eastAsia="zh-CN"/>
        </w:rPr>
        <w:t>id-</w:t>
      </w:r>
      <w:r w:rsidRPr="00367E0D">
        <w:rPr>
          <w:rFonts w:hint="eastAsia"/>
          <w:noProof w:val="0"/>
          <w:snapToGrid w:val="0"/>
          <w:lang w:eastAsia="zh-CN"/>
        </w:rPr>
        <w:t>PC5QoSParameters,</w:t>
      </w:r>
    </w:p>
    <w:p w14:paraId="168565D5" w14:textId="77777777" w:rsidR="0075404F" w:rsidRPr="001D2E49" w:rsidRDefault="0075404F" w:rsidP="0075404F">
      <w:pPr>
        <w:pStyle w:val="PL"/>
        <w:rPr>
          <w:noProof w:val="0"/>
          <w:snapToGrid w:val="0"/>
        </w:rPr>
      </w:pPr>
      <w:r w:rsidRPr="001D2E49">
        <w:rPr>
          <w:noProof w:val="0"/>
          <w:snapToGrid w:val="0"/>
        </w:rPr>
        <w:tab/>
        <w:t>id-RANNodeName,</w:t>
      </w:r>
    </w:p>
    <w:p w14:paraId="16A04CC9" w14:textId="77777777" w:rsidR="0075404F" w:rsidRPr="001D2E49" w:rsidRDefault="0075404F" w:rsidP="0075404F">
      <w:pPr>
        <w:pStyle w:val="PL"/>
        <w:rPr>
          <w:noProof w:val="0"/>
          <w:snapToGrid w:val="0"/>
        </w:rPr>
      </w:pPr>
      <w:r w:rsidRPr="001D2E49">
        <w:rPr>
          <w:noProof w:val="0"/>
          <w:snapToGrid w:val="0"/>
        </w:rPr>
        <w:tab/>
        <w:t>id-RANPagingPriority,</w:t>
      </w:r>
    </w:p>
    <w:p w14:paraId="1EAE7B89" w14:textId="77777777" w:rsidR="0075404F" w:rsidRPr="001D2E49" w:rsidRDefault="0075404F" w:rsidP="0075404F">
      <w:pPr>
        <w:pStyle w:val="PL"/>
        <w:rPr>
          <w:noProof w:val="0"/>
          <w:snapToGrid w:val="0"/>
        </w:rPr>
      </w:pPr>
      <w:r w:rsidRPr="001D2E49">
        <w:rPr>
          <w:noProof w:val="0"/>
          <w:snapToGrid w:val="0"/>
        </w:rPr>
        <w:tab/>
        <w:t>id-RANStatusTransfer-TransparentContainer,</w:t>
      </w:r>
    </w:p>
    <w:p w14:paraId="26C5F94F" w14:textId="77777777" w:rsidR="0075404F" w:rsidRPr="001D2E49" w:rsidRDefault="0075404F" w:rsidP="0075404F">
      <w:pPr>
        <w:pStyle w:val="PL"/>
        <w:rPr>
          <w:noProof w:val="0"/>
          <w:snapToGrid w:val="0"/>
        </w:rPr>
      </w:pPr>
      <w:r w:rsidRPr="001D2E49">
        <w:rPr>
          <w:noProof w:val="0"/>
          <w:snapToGrid w:val="0"/>
        </w:rPr>
        <w:tab/>
        <w:t xml:space="preserve">id-RAN-UE-NGAP-ID, </w:t>
      </w:r>
    </w:p>
    <w:p w14:paraId="13FA0A91" w14:textId="77777777" w:rsidR="0075404F" w:rsidRPr="001D2E49" w:rsidRDefault="0075404F" w:rsidP="0075404F">
      <w:pPr>
        <w:pStyle w:val="PL"/>
        <w:rPr>
          <w:noProof w:val="0"/>
          <w:snapToGrid w:val="0"/>
        </w:rPr>
      </w:pPr>
      <w:r w:rsidRPr="001D2E49">
        <w:rPr>
          <w:noProof w:val="0"/>
          <w:snapToGrid w:val="0"/>
        </w:rPr>
        <w:tab/>
        <w:t>id-RedirectionVoiceFallback,</w:t>
      </w:r>
    </w:p>
    <w:p w14:paraId="7A741F5C" w14:textId="77777777" w:rsidR="0075404F" w:rsidRPr="001D2E49" w:rsidRDefault="0075404F" w:rsidP="0075404F">
      <w:pPr>
        <w:pStyle w:val="PL"/>
        <w:rPr>
          <w:noProof w:val="0"/>
          <w:snapToGrid w:val="0"/>
        </w:rPr>
      </w:pPr>
      <w:r w:rsidRPr="001D2E49">
        <w:rPr>
          <w:noProof w:val="0"/>
          <w:snapToGrid w:val="0"/>
        </w:rPr>
        <w:tab/>
        <w:t>id-RelativeAMFCapacity,</w:t>
      </w:r>
    </w:p>
    <w:p w14:paraId="53E3FF96" w14:textId="77777777" w:rsidR="0075404F" w:rsidRPr="001D2E49" w:rsidRDefault="0075404F" w:rsidP="0075404F">
      <w:pPr>
        <w:pStyle w:val="PL"/>
        <w:rPr>
          <w:noProof w:val="0"/>
          <w:snapToGrid w:val="0"/>
        </w:rPr>
      </w:pPr>
      <w:r w:rsidRPr="001D2E49">
        <w:rPr>
          <w:noProof w:val="0"/>
          <w:snapToGrid w:val="0"/>
        </w:rPr>
        <w:tab/>
        <w:t>id-RepetitionPeriod,</w:t>
      </w:r>
    </w:p>
    <w:p w14:paraId="6CD0FE5F" w14:textId="77777777" w:rsidR="0075404F" w:rsidRPr="001D2E49" w:rsidRDefault="0075404F" w:rsidP="0075404F">
      <w:pPr>
        <w:pStyle w:val="PL"/>
        <w:rPr>
          <w:noProof w:val="0"/>
          <w:snapToGrid w:val="0"/>
        </w:rPr>
      </w:pPr>
      <w:r w:rsidRPr="001D2E49">
        <w:rPr>
          <w:iCs/>
          <w:noProof w:val="0"/>
        </w:rPr>
        <w:tab/>
      </w:r>
      <w:r w:rsidRPr="001D2E49">
        <w:rPr>
          <w:noProof w:val="0"/>
          <w:snapToGrid w:val="0"/>
        </w:rPr>
        <w:t>id-ResetType,</w:t>
      </w:r>
    </w:p>
    <w:p w14:paraId="28BB7D65" w14:textId="77777777" w:rsidR="0075404F" w:rsidRDefault="0075404F" w:rsidP="0075404F">
      <w:pPr>
        <w:pStyle w:val="PL"/>
        <w:rPr>
          <w:noProof w:val="0"/>
          <w:snapToGrid w:val="0"/>
        </w:rPr>
      </w:pPr>
      <w:r>
        <w:rPr>
          <w:noProof w:val="0"/>
          <w:snapToGrid w:val="0"/>
        </w:rPr>
        <w:tab/>
      </w:r>
      <w:r w:rsidRPr="001D2E49">
        <w:rPr>
          <w:noProof w:val="0"/>
          <w:snapToGrid w:val="0"/>
        </w:rPr>
        <w:t>id-</w:t>
      </w:r>
      <w:r>
        <w:rPr>
          <w:noProof w:val="0"/>
          <w:snapToGrid w:val="0"/>
        </w:rPr>
        <w:t>RGLevelWirelineAccessCharacteristics,</w:t>
      </w:r>
    </w:p>
    <w:p w14:paraId="3BC66156" w14:textId="77777777" w:rsidR="0075404F" w:rsidRPr="001D2E49" w:rsidRDefault="0075404F" w:rsidP="0075404F">
      <w:pPr>
        <w:pStyle w:val="PL"/>
        <w:rPr>
          <w:bCs/>
          <w:noProof w:val="0"/>
          <w:lang w:eastAsia="zh-CN"/>
        </w:rPr>
      </w:pPr>
      <w:r w:rsidRPr="001D2E49">
        <w:rPr>
          <w:noProof w:val="0"/>
          <w:snapToGrid w:val="0"/>
        </w:rPr>
        <w:tab/>
        <w:t>id-</w:t>
      </w:r>
      <w:r w:rsidRPr="001D2E49">
        <w:rPr>
          <w:bCs/>
          <w:noProof w:val="0"/>
          <w:lang w:eastAsia="zh-CN"/>
        </w:rPr>
        <w:t>Routing</w:t>
      </w:r>
      <w:r w:rsidRPr="001D2E49">
        <w:rPr>
          <w:bCs/>
          <w:noProof w:val="0"/>
        </w:rPr>
        <w:t>ID</w:t>
      </w:r>
      <w:r w:rsidRPr="001D2E49">
        <w:rPr>
          <w:bCs/>
          <w:noProof w:val="0"/>
          <w:lang w:eastAsia="zh-CN"/>
        </w:rPr>
        <w:t>,</w:t>
      </w:r>
    </w:p>
    <w:p w14:paraId="4490EB52" w14:textId="77777777" w:rsidR="0075404F" w:rsidRPr="001D2E49" w:rsidRDefault="0075404F" w:rsidP="0075404F">
      <w:pPr>
        <w:pStyle w:val="PL"/>
        <w:rPr>
          <w:bCs/>
          <w:noProof w:val="0"/>
          <w:lang w:eastAsia="zh-CN"/>
        </w:rPr>
      </w:pPr>
      <w:r w:rsidRPr="001D2E49">
        <w:rPr>
          <w:bCs/>
          <w:noProof w:val="0"/>
          <w:lang w:eastAsia="zh-CN"/>
        </w:rPr>
        <w:tab/>
        <w:t>id-</w:t>
      </w:r>
      <w:r w:rsidRPr="001D2E49">
        <w:rPr>
          <w:noProof w:val="0"/>
          <w:snapToGrid w:val="0"/>
        </w:rPr>
        <w:t>RRCEstablishmentCause,</w:t>
      </w:r>
    </w:p>
    <w:p w14:paraId="06A082C8" w14:textId="77777777" w:rsidR="0075404F" w:rsidRPr="001D2E49" w:rsidRDefault="0075404F" w:rsidP="0075404F">
      <w:pPr>
        <w:pStyle w:val="PL"/>
        <w:rPr>
          <w:noProof w:val="0"/>
          <w:snapToGrid w:val="0"/>
        </w:rPr>
      </w:pPr>
      <w:r w:rsidRPr="001D2E49">
        <w:rPr>
          <w:noProof w:val="0"/>
          <w:snapToGrid w:val="0"/>
        </w:rPr>
        <w:tab/>
        <w:t>id-RRCInactiveTransitionReportRequest,</w:t>
      </w:r>
    </w:p>
    <w:p w14:paraId="56C5EBE7" w14:textId="77777777" w:rsidR="0075404F" w:rsidRPr="007E5A4A" w:rsidRDefault="0075404F" w:rsidP="0075404F">
      <w:pPr>
        <w:pStyle w:val="PL"/>
        <w:rPr>
          <w:noProof w:val="0"/>
          <w:snapToGrid w:val="0"/>
        </w:rPr>
      </w:pPr>
      <w:r>
        <w:rPr>
          <w:noProof w:val="0"/>
          <w:snapToGrid w:val="0"/>
        </w:rPr>
        <w:tab/>
      </w:r>
      <w:r w:rsidRPr="00EF0486">
        <w:rPr>
          <w:noProof w:val="0"/>
          <w:snapToGrid w:val="0"/>
        </w:rPr>
        <w:t>id-RRC-Resume-Cause</w:t>
      </w:r>
      <w:r>
        <w:rPr>
          <w:noProof w:val="0"/>
          <w:snapToGrid w:val="0"/>
        </w:rPr>
        <w:t>,</w:t>
      </w:r>
    </w:p>
    <w:p w14:paraId="01F7CE12" w14:textId="77777777" w:rsidR="0075404F" w:rsidRPr="001D2E49" w:rsidRDefault="0075404F" w:rsidP="0075404F">
      <w:pPr>
        <w:pStyle w:val="PL"/>
        <w:rPr>
          <w:noProof w:val="0"/>
          <w:snapToGrid w:val="0"/>
        </w:rPr>
      </w:pPr>
      <w:r w:rsidRPr="001D2E49">
        <w:rPr>
          <w:noProof w:val="0"/>
          <w:snapToGrid w:val="0"/>
        </w:rPr>
        <w:tab/>
        <w:t>id-RRCState,</w:t>
      </w:r>
    </w:p>
    <w:p w14:paraId="1AA93127" w14:textId="77777777" w:rsidR="0075404F" w:rsidRPr="001D2E49" w:rsidRDefault="0075404F" w:rsidP="0075404F">
      <w:pPr>
        <w:pStyle w:val="PL"/>
      </w:pPr>
      <w:r w:rsidRPr="001D2E49">
        <w:rPr>
          <w:noProof w:val="0"/>
          <w:snapToGrid w:val="0"/>
        </w:rPr>
        <w:tab/>
        <w:t>id-SecurityContext,</w:t>
      </w:r>
    </w:p>
    <w:p w14:paraId="67CF69E1" w14:textId="77777777" w:rsidR="0075404F" w:rsidRPr="001D2E49" w:rsidRDefault="0075404F" w:rsidP="0075404F">
      <w:pPr>
        <w:pStyle w:val="PL"/>
        <w:rPr>
          <w:noProof w:val="0"/>
          <w:snapToGrid w:val="0"/>
        </w:rPr>
      </w:pPr>
      <w:r w:rsidRPr="001D2E49">
        <w:rPr>
          <w:noProof w:val="0"/>
          <w:snapToGrid w:val="0"/>
        </w:rPr>
        <w:tab/>
        <w:t>id-SecurityKey,</w:t>
      </w:r>
    </w:p>
    <w:p w14:paraId="1B1DBCE0" w14:textId="77777777" w:rsidR="0075404F" w:rsidRPr="001D2E49" w:rsidRDefault="0075404F" w:rsidP="0075404F">
      <w:pPr>
        <w:pStyle w:val="PL"/>
        <w:rPr>
          <w:noProof w:val="0"/>
          <w:snapToGrid w:val="0"/>
        </w:rPr>
      </w:pPr>
      <w:r>
        <w:rPr>
          <w:noProof w:val="0"/>
          <w:snapToGrid w:val="0"/>
        </w:rPr>
        <w:tab/>
      </w:r>
      <w:r w:rsidRPr="001D2E49">
        <w:rPr>
          <w:noProof w:val="0"/>
          <w:snapToGrid w:val="0"/>
        </w:rPr>
        <w:t>id-</w:t>
      </w:r>
      <w:r>
        <w:rPr>
          <w:noProof w:val="0"/>
          <w:snapToGrid w:val="0"/>
        </w:rPr>
        <w:t>SelectedPLMNIdentity,</w:t>
      </w:r>
    </w:p>
    <w:p w14:paraId="5EE39293" w14:textId="77777777" w:rsidR="0075404F" w:rsidRPr="001D2E49" w:rsidRDefault="0075404F" w:rsidP="0075404F">
      <w:pPr>
        <w:pStyle w:val="PL"/>
        <w:rPr>
          <w:noProof w:val="0"/>
          <w:snapToGrid w:val="0"/>
        </w:rPr>
      </w:pPr>
      <w:r w:rsidRPr="001D2E49">
        <w:rPr>
          <w:noProof w:val="0"/>
          <w:snapToGrid w:val="0"/>
        </w:rPr>
        <w:tab/>
        <w:t>id-SerialNumber,</w:t>
      </w:r>
    </w:p>
    <w:p w14:paraId="5B7AE9E4" w14:textId="77777777" w:rsidR="0075404F" w:rsidRPr="001D2E49" w:rsidRDefault="0075404F" w:rsidP="0075404F">
      <w:pPr>
        <w:pStyle w:val="PL"/>
        <w:rPr>
          <w:noProof w:val="0"/>
          <w:snapToGrid w:val="0"/>
        </w:rPr>
      </w:pPr>
      <w:r w:rsidRPr="001D2E49">
        <w:rPr>
          <w:noProof w:val="0"/>
          <w:snapToGrid w:val="0"/>
        </w:rPr>
        <w:tab/>
        <w:t>id-ServedGUAMIList,</w:t>
      </w:r>
    </w:p>
    <w:p w14:paraId="156BBD87" w14:textId="77777777" w:rsidR="0075404F" w:rsidRPr="001D2E49" w:rsidRDefault="0075404F" w:rsidP="0075404F">
      <w:pPr>
        <w:pStyle w:val="PL"/>
        <w:rPr>
          <w:noProof w:val="0"/>
          <w:snapToGrid w:val="0"/>
        </w:rPr>
      </w:pPr>
      <w:r w:rsidRPr="001D2E49">
        <w:rPr>
          <w:noProof w:val="0"/>
          <w:snapToGrid w:val="0"/>
        </w:rPr>
        <w:tab/>
        <w:t>id-SliceSupportList,</w:t>
      </w:r>
    </w:p>
    <w:p w14:paraId="61529485" w14:textId="77777777" w:rsidR="0075404F" w:rsidRPr="001D2E49" w:rsidRDefault="0075404F" w:rsidP="0075404F">
      <w:pPr>
        <w:pStyle w:val="PL"/>
        <w:rPr>
          <w:noProof w:val="0"/>
          <w:snapToGrid w:val="0"/>
        </w:rPr>
      </w:pPr>
      <w:r>
        <w:rPr>
          <w:noProof w:val="0"/>
          <w:snapToGrid w:val="0"/>
        </w:rPr>
        <w:tab/>
      </w:r>
      <w:r w:rsidRPr="001F43A3">
        <w:rPr>
          <w:noProof w:val="0"/>
          <w:snapToGrid w:val="0"/>
        </w:rPr>
        <w:t>id-S-NSSAI</w:t>
      </w:r>
      <w:r>
        <w:rPr>
          <w:noProof w:val="0"/>
          <w:snapToGrid w:val="0"/>
        </w:rPr>
        <w:t>,</w:t>
      </w:r>
    </w:p>
    <w:p w14:paraId="3818A029" w14:textId="77777777" w:rsidR="0075404F" w:rsidRPr="001D2E49" w:rsidRDefault="0075404F" w:rsidP="0075404F">
      <w:pPr>
        <w:pStyle w:val="PL"/>
        <w:rPr>
          <w:noProof w:val="0"/>
          <w:snapToGrid w:val="0"/>
        </w:rPr>
      </w:pPr>
      <w:r w:rsidRPr="001D2E49">
        <w:rPr>
          <w:noProof w:val="0"/>
          <w:snapToGrid w:val="0"/>
        </w:rPr>
        <w:tab/>
        <w:t>id-SONConfigurationTransferDL,</w:t>
      </w:r>
    </w:p>
    <w:p w14:paraId="23C529AD" w14:textId="77777777" w:rsidR="0075404F" w:rsidRPr="001D2E49" w:rsidRDefault="0075404F" w:rsidP="0075404F">
      <w:pPr>
        <w:pStyle w:val="PL"/>
        <w:rPr>
          <w:noProof w:val="0"/>
          <w:snapToGrid w:val="0"/>
        </w:rPr>
      </w:pPr>
      <w:r w:rsidRPr="001D2E49">
        <w:rPr>
          <w:noProof w:val="0"/>
          <w:snapToGrid w:val="0"/>
        </w:rPr>
        <w:tab/>
        <w:t>id-SONConfigurationTransferUL,</w:t>
      </w:r>
    </w:p>
    <w:p w14:paraId="5DDC9116" w14:textId="77777777" w:rsidR="0075404F" w:rsidRPr="001D2E49" w:rsidRDefault="0075404F" w:rsidP="0075404F">
      <w:pPr>
        <w:pStyle w:val="PL"/>
        <w:rPr>
          <w:noProof w:val="0"/>
          <w:snapToGrid w:val="0"/>
        </w:rPr>
      </w:pPr>
      <w:r w:rsidRPr="001D2E49">
        <w:rPr>
          <w:noProof w:val="0"/>
          <w:snapToGrid w:val="0"/>
        </w:rPr>
        <w:tab/>
        <w:t>id-SourceAMF-UE-NGAP-ID,</w:t>
      </w:r>
    </w:p>
    <w:p w14:paraId="71B6DE84" w14:textId="77777777" w:rsidR="0075404F" w:rsidRPr="001D2E49" w:rsidRDefault="0075404F" w:rsidP="0075404F">
      <w:pPr>
        <w:pStyle w:val="PL"/>
        <w:rPr>
          <w:noProof w:val="0"/>
          <w:snapToGrid w:val="0"/>
        </w:rPr>
      </w:pPr>
      <w:r w:rsidRPr="001D2E49">
        <w:rPr>
          <w:noProof w:val="0"/>
          <w:snapToGrid w:val="0"/>
        </w:rPr>
        <w:tab/>
        <w:t>id-SourceToTarget-TransparentContainer,</w:t>
      </w:r>
    </w:p>
    <w:p w14:paraId="0F8372E1" w14:textId="77777777" w:rsidR="0075404F" w:rsidRDefault="0075404F" w:rsidP="0075404F">
      <w:pPr>
        <w:pStyle w:val="PL"/>
        <w:rPr>
          <w:noProof w:val="0"/>
          <w:snapToGrid w:val="0"/>
        </w:rPr>
      </w:pPr>
      <w:r w:rsidRPr="001D2E49">
        <w:rPr>
          <w:noProof w:val="0"/>
          <w:snapToGrid w:val="0"/>
        </w:rPr>
        <w:tab/>
        <w:t>id-SourceToTarget-AMFInformationReroute,</w:t>
      </w:r>
    </w:p>
    <w:p w14:paraId="40DADE35" w14:textId="77777777" w:rsidR="0075404F" w:rsidRPr="001D2E49" w:rsidRDefault="0075404F" w:rsidP="0075404F">
      <w:pPr>
        <w:pStyle w:val="PL"/>
        <w:rPr>
          <w:noProof w:val="0"/>
          <w:snapToGrid w:val="0"/>
        </w:rPr>
      </w:pPr>
      <w:r w:rsidRPr="00AC4719">
        <w:rPr>
          <w:noProof w:val="0"/>
          <w:snapToGrid w:val="0"/>
        </w:rPr>
        <w:tab/>
        <w:t>id-SRVCCOperationPossible,</w:t>
      </w:r>
    </w:p>
    <w:p w14:paraId="278B6123" w14:textId="77777777" w:rsidR="0075404F" w:rsidRPr="001D2E49" w:rsidRDefault="0075404F" w:rsidP="0075404F">
      <w:pPr>
        <w:pStyle w:val="PL"/>
        <w:rPr>
          <w:noProof w:val="0"/>
          <w:snapToGrid w:val="0"/>
        </w:rPr>
      </w:pPr>
      <w:r w:rsidRPr="001D2E49">
        <w:rPr>
          <w:noProof w:val="0"/>
          <w:snapToGrid w:val="0"/>
        </w:rPr>
        <w:tab/>
        <w:t>id-SupportedTAList,</w:t>
      </w:r>
    </w:p>
    <w:p w14:paraId="291A32F0" w14:textId="77777777" w:rsidR="0075404F" w:rsidRPr="00A20E74" w:rsidRDefault="0075404F" w:rsidP="0075404F">
      <w:pPr>
        <w:pStyle w:val="PL"/>
        <w:rPr>
          <w:noProof w:val="0"/>
          <w:snapToGrid w:val="0"/>
        </w:rPr>
      </w:pPr>
      <w:r w:rsidRPr="00A20E74">
        <w:rPr>
          <w:noProof w:val="0"/>
          <w:snapToGrid w:val="0"/>
        </w:rPr>
        <w:tab/>
        <w:t>id-Suspend-Request-Indication,</w:t>
      </w:r>
    </w:p>
    <w:p w14:paraId="6D20F601" w14:textId="77777777" w:rsidR="0075404F" w:rsidRPr="00A20E74" w:rsidRDefault="0075404F" w:rsidP="0075404F">
      <w:pPr>
        <w:pStyle w:val="PL"/>
        <w:rPr>
          <w:noProof w:val="0"/>
          <w:snapToGrid w:val="0"/>
        </w:rPr>
      </w:pPr>
      <w:r w:rsidRPr="00A20E74">
        <w:rPr>
          <w:noProof w:val="0"/>
          <w:snapToGrid w:val="0"/>
        </w:rPr>
        <w:tab/>
        <w:t>id-Suspend-Response-Indication,</w:t>
      </w:r>
    </w:p>
    <w:p w14:paraId="248A75E2" w14:textId="77777777" w:rsidR="0075404F" w:rsidRPr="001D2E49" w:rsidRDefault="0075404F" w:rsidP="0075404F">
      <w:pPr>
        <w:pStyle w:val="PL"/>
        <w:rPr>
          <w:noProof w:val="0"/>
          <w:snapToGrid w:val="0"/>
        </w:rPr>
      </w:pPr>
      <w:r>
        <w:rPr>
          <w:noProof w:val="0"/>
          <w:snapToGrid w:val="0"/>
        </w:rPr>
        <w:tab/>
        <w:t>id-TAI,</w:t>
      </w:r>
    </w:p>
    <w:p w14:paraId="6ED919C5" w14:textId="77777777" w:rsidR="0075404F" w:rsidRPr="00E6294A" w:rsidRDefault="0075404F" w:rsidP="0075404F">
      <w:pPr>
        <w:pStyle w:val="PL"/>
        <w:rPr>
          <w:noProof w:val="0"/>
          <w:snapToGrid w:val="0"/>
          <w:lang w:val="sv-SE"/>
          <w:rPrChange w:id="398" w:author="Ericsson User" w:date="2022-02-03T08:53:00Z">
            <w:rPr>
              <w:noProof w:val="0"/>
              <w:snapToGrid w:val="0"/>
            </w:rPr>
          </w:rPrChange>
        </w:rPr>
      </w:pPr>
      <w:r w:rsidRPr="001D2E49">
        <w:rPr>
          <w:noProof w:val="0"/>
          <w:snapToGrid w:val="0"/>
        </w:rPr>
        <w:tab/>
      </w:r>
      <w:r w:rsidRPr="00E6294A">
        <w:rPr>
          <w:noProof w:val="0"/>
          <w:snapToGrid w:val="0"/>
          <w:lang w:val="sv-SE"/>
          <w:rPrChange w:id="399" w:author="Ericsson User" w:date="2022-02-03T08:53:00Z">
            <w:rPr>
              <w:noProof w:val="0"/>
              <w:snapToGrid w:val="0"/>
            </w:rPr>
          </w:rPrChange>
        </w:rPr>
        <w:t>id-TAIListForPaging,</w:t>
      </w:r>
    </w:p>
    <w:p w14:paraId="19BE7D06" w14:textId="77777777" w:rsidR="0075404F" w:rsidRPr="00E6294A" w:rsidRDefault="0075404F" w:rsidP="0075404F">
      <w:pPr>
        <w:pStyle w:val="PL"/>
        <w:rPr>
          <w:noProof w:val="0"/>
          <w:snapToGrid w:val="0"/>
          <w:lang w:val="sv-SE" w:eastAsia="zh-CN"/>
          <w:rPrChange w:id="400" w:author="Ericsson User" w:date="2022-02-03T08:53:00Z">
            <w:rPr>
              <w:noProof w:val="0"/>
              <w:snapToGrid w:val="0"/>
              <w:lang w:eastAsia="zh-CN"/>
            </w:rPr>
          </w:rPrChange>
        </w:rPr>
      </w:pPr>
      <w:r w:rsidRPr="00E6294A">
        <w:rPr>
          <w:noProof w:val="0"/>
          <w:snapToGrid w:val="0"/>
          <w:lang w:val="sv-SE" w:eastAsia="zh-CN"/>
          <w:rPrChange w:id="401" w:author="Ericsson User" w:date="2022-02-03T08:53:00Z">
            <w:rPr>
              <w:noProof w:val="0"/>
              <w:snapToGrid w:val="0"/>
              <w:lang w:eastAsia="zh-CN"/>
            </w:rPr>
          </w:rPrChange>
        </w:rPr>
        <w:tab/>
      </w:r>
      <w:r w:rsidRPr="00E6294A">
        <w:rPr>
          <w:noProof w:val="0"/>
          <w:snapToGrid w:val="0"/>
          <w:lang w:val="sv-SE"/>
          <w:rPrChange w:id="402" w:author="Ericsson User" w:date="2022-02-03T08:53:00Z">
            <w:rPr>
              <w:noProof w:val="0"/>
              <w:snapToGrid w:val="0"/>
            </w:rPr>
          </w:rPrChange>
        </w:rPr>
        <w:t>id-</w:t>
      </w:r>
      <w:r w:rsidRPr="00E6294A">
        <w:rPr>
          <w:noProof w:val="0"/>
          <w:snapToGrid w:val="0"/>
          <w:lang w:val="sv-SE" w:eastAsia="zh-CN"/>
          <w:rPrChange w:id="403" w:author="Ericsson User" w:date="2022-02-03T08:53:00Z">
            <w:rPr>
              <w:noProof w:val="0"/>
              <w:snapToGrid w:val="0"/>
              <w:lang w:eastAsia="zh-CN"/>
            </w:rPr>
          </w:rPrChange>
        </w:rPr>
        <w:t>TAIListForRestart,</w:t>
      </w:r>
    </w:p>
    <w:p w14:paraId="3BCF1CBB" w14:textId="77777777" w:rsidR="0075404F" w:rsidRPr="00E6294A" w:rsidRDefault="0075404F" w:rsidP="0075404F">
      <w:pPr>
        <w:pStyle w:val="PL"/>
        <w:rPr>
          <w:ins w:id="404" w:author="作者" w:date="2022-01-29T11:28:00Z"/>
          <w:noProof w:val="0"/>
          <w:snapToGrid w:val="0"/>
          <w:lang w:val="sv-SE"/>
          <w:rPrChange w:id="405" w:author="Ericsson User" w:date="2022-02-03T08:53:00Z">
            <w:rPr>
              <w:ins w:id="406" w:author="作者" w:date="2022-01-29T11:28:00Z"/>
              <w:noProof w:val="0"/>
              <w:snapToGrid w:val="0"/>
            </w:rPr>
          </w:rPrChange>
        </w:rPr>
      </w:pPr>
      <w:r w:rsidRPr="00E6294A">
        <w:rPr>
          <w:noProof w:val="0"/>
          <w:snapToGrid w:val="0"/>
          <w:lang w:val="sv-SE"/>
          <w:rPrChange w:id="407" w:author="Ericsson User" w:date="2022-02-03T08:53:00Z">
            <w:rPr>
              <w:noProof w:val="0"/>
              <w:snapToGrid w:val="0"/>
            </w:rPr>
          </w:rPrChange>
        </w:rPr>
        <w:tab/>
        <w:t>id-TargetID,</w:t>
      </w:r>
    </w:p>
    <w:p w14:paraId="138E0BB3" w14:textId="77777777" w:rsidR="0075404F" w:rsidRPr="001D2E49" w:rsidRDefault="0075404F">
      <w:pPr>
        <w:pStyle w:val="PL"/>
        <w:ind w:firstLine="390"/>
        <w:rPr>
          <w:noProof w:val="0"/>
          <w:snapToGrid w:val="0"/>
        </w:rPr>
        <w:pPrChange w:id="408" w:author="作者" w:date="2022-01-29T11:29:00Z">
          <w:pPr>
            <w:pStyle w:val="PL"/>
          </w:pPr>
        </w:pPrChange>
      </w:pPr>
      <w:ins w:id="409" w:author="作者" w:date="2022-01-29T11:28:00Z">
        <w:r>
          <w:rPr>
            <w:noProof w:val="0"/>
            <w:snapToGrid w:val="0"/>
          </w:rPr>
          <w:t>id-TargetNSSAIInformation,</w:t>
        </w:r>
      </w:ins>
    </w:p>
    <w:p w14:paraId="4B639CBB" w14:textId="77777777" w:rsidR="0075404F" w:rsidRPr="001D2E49" w:rsidRDefault="0075404F" w:rsidP="0075404F">
      <w:pPr>
        <w:pStyle w:val="PL"/>
        <w:rPr>
          <w:noProof w:val="0"/>
          <w:snapToGrid w:val="0"/>
        </w:rPr>
      </w:pPr>
      <w:r w:rsidRPr="001D2E49">
        <w:rPr>
          <w:noProof w:val="0"/>
          <w:snapToGrid w:val="0"/>
        </w:rPr>
        <w:tab/>
        <w:t>id-TargetToSource-TransparentContainer,</w:t>
      </w:r>
    </w:p>
    <w:p w14:paraId="47808F72" w14:textId="77777777" w:rsidR="0075404F" w:rsidRPr="001D2E49" w:rsidRDefault="0075404F" w:rsidP="0075404F">
      <w:pPr>
        <w:pStyle w:val="PL"/>
        <w:rPr>
          <w:noProof w:val="0"/>
          <w:snapToGrid w:val="0"/>
        </w:rPr>
      </w:pPr>
      <w:r>
        <w:rPr>
          <w:noProof w:val="0"/>
          <w:snapToGrid w:val="0"/>
        </w:rPr>
        <w:tab/>
        <w:t>id-TargettoSource-Failure-TransparentContainer,</w:t>
      </w:r>
    </w:p>
    <w:p w14:paraId="2A0BD644" w14:textId="77777777" w:rsidR="0075404F" w:rsidRPr="001D2E49" w:rsidRDefault="0075404F" w:rsidP="0075404F">
      <w:pPr>
        <w:pStyle w:val="PL"/>
        <w:rPr>
          <w:noProof w:val="0"/>
          <w:snapToGrid w:val="0"/>
        </w:rPr>
      </w:pPr>
      <w:r w:rsidRPr="001D2E49">
        <w:rPr>
          <w:noProof w:val="0"/>
          <w:snapToGrid w:val="0"/>
        </w:rPr>
        <w:tab/>
        <w:t>id-TimeToWait,</w:t>
      </w:r>
    </w:p>
    <w:p w14:paraId="2327BDFB" w14:textId="77777777" w:rsidR="0075404F" w:rsidRDefault="0075404F" w:rsidP="0075404F">
      <w:pPr>
        <w:pStyle w:val="PL"/>
        <w:rPr>
          <w:noProof w:val="0"/>
          <w:snapToGrid w:val="0"/>
        </w:rPr>
      </w:pPr>
      <w:r>
        <w:rPr>
          <w:noProof w:val="0"/>
          <w:snapToGrid w:val="0"/>
        </w:rPr>
        <w:tab/>
        <w:t>id-TNGFIdentityInformation,</w:t>
      </w:r>
    </w:p>
    <w:p w14:paraId="46B00067" w14:textId="77777777" w:rsidR="0075404F" w:rsidRPr="001D2E49" w:rsidRDefault="0075404F" w:rsidP="0075404F">
      <w:pPr>
        <w:pStyle w:val="PL"/>
        <w:rPr>
          <w:noProof w:val="0"/>
          <w:snapToGrid w:val="0"/>
        </w:rPr>
      </w:pPr>
      <w:r w:rsidRPr="001D2E49">
        <w:rPr>
          <w:noProof w:val="0"/>
        </w:rPr>
        <w:tab/>
      </w:r>
      <w:r w:rsidRPr="001D2E49">
        <w:rPr>
          <w:noProof w:val="0"/>
          <w:snapToGrid w:val="0"/>
        </w:rPr>
        <w:t>id-TraceActivation,</w:t>
      </w:r>
    </w:p>
    <w:p w14:paraId="690C4E6D" w14:textId="77777777" w:rsidR="0075404F" w:rsidRPr="001D2E49" w:rsidRDefault="0075404F" w:rsidP="0075404F">
      <w:pPr>
        <w:pStyle w:val="PL"/>
        <w:rPr>
          <w:noProof w:val="0"/>
          <w:lang w:eastAsia="zh-CN"/>
        </w:rPr>
      </w:pPr>
      <w:r w:rsidRPr="001D2E49">
        <w:rPr>
          <w:noProof w:val="0"/>
          <w:lang w:eastAsia="zh-CN"/>
        </w:rPr>
        <w:tab/>
        <w:t>id-TraceCollectionEntityIPAddress,</w:t>
      </w:r>
    </w:p>
    <w:p w14:paraId="182991BA" w14:textId="77777777" w:rsidR="0075404F" w:rsidRPr="00367E0D" w:rsidRDefault="0075404F" w:rsidP="0075404F">
      <w:pPr>
        <w:pStyle w:val="PL"/>
        <w:rPr>
          <w:noProof w:val="0"/>
          <w:lang w:eastAsia="zh-CN"/>
        </w:rPr>
      </w:pPr>
      <w:r w:rsidRPr="00367E0D">
        <w:rPr>
          <w:noProof w:val="0"/>
          <w:lang w:eastAsia="zh-CN"/>
        </w:rPr>
        <w:tab/>
        <w:t>id-TraceCollectionEntityURI</w:t>
      </w:r>
      <w:r>
        <w:rPr>
          <w:noProof w:val="0"/>
          <w:lang w:eastAsia="zh-CN"/>
        </w:rPr>
        <w:t>,</w:t>
      </w:r>
    </w:p>
    <w:p w14:paraId="0DC85627" w14:textId="77777777" w:rsidR="0075404F" w:rsidRDefault="0075404F" w:rsidP="0075404F">
      <w:pPr>
        <w:pStyle w:val="PL"/>
        <w:rPr>
          <w:noProof w:val="0"/>
          <w:snapToGrid w:val="0"/>
        </w:rPr>
      </w:pPr>
      <w:r>
        <w:rPr>
          <w:noProof w:val="0"/>
          <w:snapToGrid w:val="0"/>
        </w:rPr>
        <w:tab/>
        <w:t>id-TWIFIdentityInformation,</w:t>
      </w:r>
    </w:p>
    <w:p w14:paraId="599DD7E1" w14:textId="77777777" w:rsidR="0075404F" w:rsidRPr="001D2E49" w:rsidRDefault="0075404F" w:rsidP="0075404F">
      <w:pPr>
        <w:pStyle w:val="PL"/>
        <w:spacing w:line="0" w:lineRule="atLeast"/>
        <w:rPr>
          <w:noProof w:val="0"/>
          <w:snapToGrid w:val="0"/>
        </w:rPr>
      </w:pPr>
      <w:r w:rsidRPr="001D2E49">
        <w:rPr>
          <w:noProof w:val="0"/>
          <w:snapToGrid w:val="0"/>
        </w:rPr>
        <w:tab/>
        <w:t>id-UEAggregateMaximumBitRate,</w:t>
      </w:r>
    </w:p>
    <w:p w14:paraId="176FB80B" w14:textId="77777777" w:rsidR="0075404F" w:rsidRPr="001D2E49" w:rsidRDefault="0075404F" w:rsidP="0075404F">
      <w:pPr>
        <w:pStyle w:val="PL"/>
        <w:rPr>
          <w:iCs/>
          <w:noProof w:val="0"/>
        </w:rPr>
      </w:pPr>
      <w:r w:rsidRPr="001D2E49">
        <w:rPr>
          <w:noProof w:val="0"/>
          <w:snapToGrid w:val="0"/>
        </w:rPr>
        <w:tab/>
        <w:t>id-</w:t>
      </w:r>
      <w:r w:rsidRPr="001D2E49">
        <w:rPr>
          <w:iCs/>
          <w:noProof w:val="0"/>
        </w:rPr>
        <w:t>UE-associatedLogicalNG-connectionList,</w:t>
      </w:r>
    </w:p>
    <w:p w14:paraId="33F447A7" w14:textId="77777777" w:rsidR="0075404F" w:rsidRPr="001D2E49" w:rsidRDefault="0075404F" w:rsidP="0075404F">
      <w:pPr>
        <w:pStyle w:val="PL"/>
        <w:rPr>
          <w:iCs/>
          <w:noProof w:val="0"/>
        </w:rPr>
      </w:pPr>
      <w:r>
        <w:rPr>
          <w:iCs/>
          <w:noProof w:val="0"/>
        </w:rPr>
        <w:tab/>
      </w:r>
      <w:r w:rsidRPr="004D045C">
        <w:rPr>
          <w:iCs/>
          <w:noProof w:val="0"/>
        </w:rPr>
        <w:t>id-UECapabilityInfoRequest</w:t>
      </w:r>
      <w:r>
        <w:rPr>
          <w:iCs/>
          <w:noProof w:val="0"/>
        </w:rPr>
        <w:t>,</w:t>
      </w:r>
    </w:p>
    <w:p w14:paraId="3D6D9A59" w14:textId="77777777" w:rsidR="0075404F" w:rsidRPr="001D2E49" w:rsidRDefault="0075404F" w:rsidP="0075404F">
      <w:pPr>
        <w:pStyle w:val="PL"/>
        <w:rPr>
          <w:noProof w:val="0"/>
          <w:snapToGrid w:val="0"/>
        </w:rPr>
      </w:pPr>
      <w:r w:rsidRPr="001D2E49">
        <w:rPr>
          <w:iCs/>
          <w:noProof w:val="0"/>
        </w:rPr>
        <w:tab/>
        <w:t>id-</w:t>
      </w:r>
      <w:r w:rsidRPr="001D2E49">
        <w:rPr>
          <w:noProof w:val="0"/>
          <w:snapToGrid w:val="0"/>
        </w:rPr>
        <w:t>UEContextRequest,</w:t>
      </w:r>
    </w:p>
    <w:p w14:paraId="30C72984" w14:textId="77777777" w:rsidR="0075404F" w:rsidRPr="004059DB" w:rsidRDefault="0075404F" w:rsidP="0075404F">
      <w:pPr>
        <w:pStyle w:val="PL"/>
        <w:rPr>
          <w:noProof w:val="0"/>
          <w:snapToGrid w:val="0"/>
          <w:lang w:val="fr-FR"/>
        </w:rPr>
      </w:pPr>
      <w:r>
        <w:rPr>
          <w:noProof w:val="0"/>
          <w:snapToGrid w:val="0"/>
        </w:rPr>
        <w:tab/>
      </w:r>
      <w:r w:rsidRPr="008D0EDE">
        <w:rPr>
          <w:noProof w:val="0"/>
          <w:snapToGrid w:val="0"/>
        </w:rPr>
        <w:t>id-UE-DifferentiationInfo</w:t>
      </w:r>
      <w:r>
        <w:rPr>
          <w:noProof w:val="0"/>
          <w:snapToGrid w:val="0"/>
        </w:rPr>
        <w:t>,</w:t>
      </w:r>
    </w:p>
    <w:p w14:paraId="639076FB" w14:textId="77777777" w:rsidR="0075404F" w:rsidRPr="001D2E49" w:rsidRDefault="0075404F" w:rsidP="0075404F">
      <w:pPr>
        <w:pStyle w:val="PL"/>
        <w:rPr>
          <w:noProof w:val="0"/>
          <w:snapToGrid w:val="0"/>
        </w:rPr>
      </w:pPr>
      <w:r w:rsidRPr="001D2E49">
        <w:rPr>
          <w:noProof w:val="0"/>
          <w:snapToGrid w:val="0"/>
        </w:rPr>
        <w:tab/>
        <w:t>id-UE-NGAP-IDs,</w:t>
      </w:r>
    </w:p>
    <w:p w14:paraId="383166B5" w14:textId="77777777" w:rsidR="0075404F" w:rsidRPr="001D2E49" w:rsidRDefault="0075404F" w:rsidP="0075404F">
      <w:pPr>
        <w:pStyle w:val="PL"/>
        <w:rPr>
          <w:noProof w:val="0"/>
          <w:snapToGrid w:val="0"/>
        </w:rPr>
      </w:pPr>
      <w:r w:rsidRPr="001D2E49">
        <w:rPr>
          <w:noProof w:val="0"/>
          <w:snapToGrid w:val="0"/>
        </w:rPr>
        <w:tab/>
        <w:t>id-UEPagingIdentity,</w:t>
      </w:r>
    </w:p>
    <w:p w14:paraId="5A3DFA54" w14:textId="77777777" w:rsidR="0075404F" w:rsidRPr="001D2E49" w:rsidRDefault="0075404F" w:rsidP="0075404F">
      <w:pPr>
        <w:pStyle w:val="PL"/>
        <w:rPr>
          <w:noProof w:val="0"/>
          <w:snapToGrid w:val="0"/>
        </w:rPr>
      </w:pPr>
      <w:r w:rsidRPr="001D2E49">
        <w:rPr>
          <w:noProof w:val="0"/>
          <w:snapToGrid w:val="0"/>
        </w:rPr>
        <w:tab/>
        <w:t>id-UEPresenceInAreaOfInterestList,</w:t>
      </w:r>
    </w:p>
    <w:p w14:paraId="16B95AC9" w14:textId="77777777" w:rsidR="0075404F" w:rsidRPr="001D2E49" w:rsidRDefault="0075404F" w:rsidP="0075404F">
      <w:pPr>
        <w:pStyle w:val="PL"/>
        <w:rPr>
          <w:noProof w:val="0"/>
          <w:snapToGrid w:val="0"/>
        </w:rPr>
      </w:pPr>
      <w:r w:rsidRPr="001D2E49">
        <w:rPr>
          <w:noProof w:val="0"/>
          <w:snapToGrid w:val="0"/>
        </w:rPr>
        <w:tab/>
        <w:t>id-UERadioCapability,</w:t>
      </w:r>
    </w:p>
    <w:p w14:paraId="5FDC8492" w14:textId="77777777" w:rsidR="0075404F" w:rsidRPr="001D2E49" w:rsidRDefault="0075404F" w:rsidP="0075404F">
      <w:pPr>
        <w:pStyle w:val="PL"/>
        <w:rPr>
          <w:noProof w:val="0"/>
          <w:snapToGrid w:val="0"/>
        </w:rPr>
      </w:pPr>
      <w:r w:rsidRPr="001D2E49">
        <w:rPr>
          <w:noProof w:val="0"/>
          <w:snapToGrid w:val="0"/>
        </w:rPr>
        <w:tab/>
        <w:t>id-UERadioCapabilityForPaging,</w:t>
      </w:r>
    </w:p>
    <w:p w14:paraId="29D6ADAE" w14:textId="77777777" w:rsidR="0075404F" w:rsidRPr="001D2E49" w:rsidRDefault="0075404F" w:rsidP="0075404F">
      <w:pPr>
        <w:pStyle w:val="PL"/>
        <w:rPr>
          <w:noProof w:val="0"/>
          <w:snapToGrid w:val="0"/>
        </w:rPr>
      </w:pPr>
      <w:r>
        <w:rPr>
          <w:noProof w:val="0"/>
          <w:snapToGrid w:val="0"/>
        </w:rPr>
        <w:tab/>
      </w:r>
      <w:r w:rsidRPr="001D2E49">
        <w:rPr>
          <w:noProof w:val="0"/>
        </w:rPr>
        <w:t>id-</w:t>
      </w:r>
      <w:r>
        <w:rPr>
          <w:noProof w:val="0"/>
        </w:rPr>
        <w:t>UERadioCapabilityID,</w:t>
      </w:r>
    </w:p>
    <w:p w14:paraId="2BD1C17B" w14:textId="77777777" w:rsidR="0075404F" w:rsidRPr="001D2E49" w:rsidRDefault="0075404F" w:rsidP="0075404F">
      <w:pPr>
        <w:pStyle w:val="PL"/>
        <w:rPr>
          <w:noProof w:val="0"/>
          <w:snapToGrid w:val="0"/>
        </w:rPr>
      </w:pPr>
      <w:r>
        <w:rPr>
          <w:noProof w:val="0"/>
          <w:snapToGrid w:val="0"/>
        </w:rPr>
        <w:tab/>
      </w:r>
      <w:r w:rsidRPr="001D2E49">
        <w:rPr>
          <w:noProof w:val="0"/>
          <w:snapToGrid w:val="0"/>
        </w:rPr>
        <w:t>id-UERadioCapability</w:t>
      </w:r>
      <w:r>
        <w:rPr>
          <w:noProof w:val="0"/>
          <w:snapToGrid w:val="0"/>
        </w:rPr>
        <w:t>-EUTRA-Format,</w:t>
      </w:r>
    </w:p>
    <w:p w14:paraId="28F85A49" w14:textId="77777777" w:rsidR="0075404F" w:rsidRPr="001D2E49" w:rsidRDefault="0075404F" w:rsidP="0075404F">
      <w:pPr>
        <w:pStyle w:val="PL"/>
        <w:rPr>
          <w:noProof w:val="0"/>
          <w:snapToGrid w:val="0"/>
        </w:rPr>
      </w:pPr>
      <w:r w:rsidRPr="001D2E49">
        <w:rPr>
          <w:noProof w:val="0"/>
          <w:snapToGrid w:val="0"/>
        </w:rPr>
        <w:tab/>
        <w:t>id-UERetentionInformation,</w:t>
      </w:r>
    </w:p>
    <w:p w14:paraId="5AAC6AC0" w14:textId="77777777" w:rsidR="0075404F" w:rsidRDefault="0075404F" w:rsidP="0075404F">
      <w:pPr>
        <w:pStyle w:val="PL"/>
        <w:rPr>
          <w:ins w:id="410" w:author="R3-221418" w:date="2022-01-29T11:33:00Z"/>
          <w:noProof w:val="0"/>
          <w:snapToGrid w:val="0"/>
        </w:rPr>
      </w:pPr>
      <w:r w:rsidRPr="001D2E49">
        <w:rPr>
          <w:noProof w:val="0"/>
          <w:snapToGrid w:val="0"/>
        </w:rPr>
        <w:tab/>
        <w:t>id-UESecurityCapabilities,</w:t>
      </w:r>
    </w:p>
    <w:p w14:paraId="2388257D" w14:textId="77777777" w:rsidR="0075404F" w:rsidRPr="001D2E49" w:rsidRDefault="0075404F" w:rsidP="0075404F">
      <w:pPr>
        <w:pStyle w:val="PL"/>
        <w:rPr>
          <w:noProof w:val="0"/>
          <w:snapToGrid w:val="0"/>
        </w:rPr>
      </w:pPr>
      <w:ins w:id="411" w:author="R3-221418" w:date="2022-01-29T11:34:00Z">
        <w:r>
          <w:rPr>
            <w:noProof w:val="0"/>
            <w:snapToGrid w:val="0"/>
          </w:rPr>
          <w:tab/>
        </w:r>
      </w:ins>
      <w:ins w:id="412" w:author="R3-221418" w:date="2022-01-29T11:33:00Z">
        <w:r>
          <w:rPr>
            <w:noProof w:val="0"/>
            <w:snapToGrid w:val="0"/>
          </w:rPr>
          <w:t>id-UESlice</w:t>
        </w:r>
        <w:r w:rsidRPr="00BA5A6D">
          <w:rPr>
            <w:noProof w:val="0"/>
            <w:snapToGrid w:val="0"/>
          </w:rPr>
          <w:t>MaximumBitRateList,</w:t>
        </w:r>
      </w:ins>
    </w:p>
    <w:p w14:paraId="3912E8CE" w14:textId="77777777" w:rsidR="0075404F" w:rsidRPr="00556C4F" w:rsidRDefault="0075404F" w:rsidP="0075404F">
      <w:pPr>
        <w:pStyle w:val="PL"/>
        <w:rPr>
          <w:noProof w:val="0"/>
          <w:snapToGrid w:val="0"/>
        </w:rPr>
      </w:pPr>
      <w:r w:rsidRPr="00556C4F">
        <w:rPr>
          <w:noProof w:val="0"/>
          <w:snapToGrid w:val="0"/>
        </w:rPr>
        <w:tab/>
        <w:t>id-UE-UP-CIoT-Support,</w:t>
      </w:r>
    </w:p>
    <w:p w14:paraId="2579E9C0" w14:textId="77777777" w:rsidR="0075404F" w:rsidRPr="001D2E49" w:rsidRDefault="0075404F" w:rsidP="0075404F">
      <w:pPr>
        <w:pStyle w:val="PL"/>
        <w:rPr>
          <w:noProof w:val="0"/>
          <w:snapToGrid w:val="0"/>
        </w:rPr>
      </w:pPr>
      <w:r>
        <w:rPr>
          <w:noProof w:val="0"/>
          <w:snapToGrid w:val="0"/>
        </w:rPr>
        <w:tab/>
        <w:t>id-</w:t>
      </w:r>
      <w:r w:rsidRPr="00C2245C">
        <w:rPr>
          <w:noProof w:val="0"/>
          <w:snapToGrid w:val="0"/>
        </w:rPr>
        <w:t>UL-CP-SecurityInformation</w:t>
      </w:r>
      <w:r>
        <w:rPr>
          <w:noProof w:val="0"/>
          <w:snapToGrid w:val="0"/>
        </w:rPr>
        <w:t>,</w:t>
      </w:r>
    </w:p>
    <w:p w14:paraId="51092618" w14:textId="77777777" w:rsidR="0075404F" w:rsidRPr="001D2E49" w:rsidRDefault="0075404F" w:rsidP="0075404F">
      <w:pPr>
        <w:pStyle w:val="PL"/>
        <w:rPr>
          <w:noProof w:val="0"/>
          <w:snapToGrid w:val="0"/>
        </w:rPr>
      </w:pPr>
      <w:r w:rsidRPr="001D2E49">
        <w:rPr>
          <w:noProof w:val="0"/>
          <w:snapToGrid w:val="0"/>
        </w:rPr>
        <w:tab/>
        <w:t>id-UnavailableGUAMIList,</w:t>
      </w:r>
    </w:p>
    <w:p w14:paraId="67073B29" w14:textId="77777777" w:rsidR="0075404F" w:rsidRPr="001D2E49" w:rsidRDefault="0075404F" w:rsidP="0075404F">
      <w:pPr>
        <w:pStyle w:val="PL"/>
        <w:rPr>
          <w:noProof w:val="0"/>
          <w:snapToGrid w:val="0"/>
          <w:lang w:eastAsia="zh-CN"/>
        </w:rPr>
      </w:pPr>
      <w:r w:rsidRPr="001D2E49">
        <w:rPr>
          <w:noProof w:val="0"/>
          <w:snapToGrid w:val="0"/>
          <w:lang w:eastAsia="zh-CN"/>
        </w:rPr>
        <w:tab/>
        <w:t>id-UserLocationInformation,</w:t>
      </w:r>
    </w:p>
    <w:p w14:paraId="1B7588EF" w14:textId="77777777" w:rsidR="0075404F" w:rsidRDefault="0075404F" w:rsidP="0075404F">
      <w:pPr>
        <w:pStyle w:val="PL"/>
        <w:rPr>
          <w:noProof w:val="0"/>
          <w:snapToGrid w:val="0"/>
        </w:rPr>
      </w:pPr>
      <w:r>
        <w:rPr>
          <w:noProof w:val="0"/>
          <w:snapToGrid w:val="0"/>
        </w:rPr>
        <w:tab/>
      </w:r>
      <w:r w:rsidRPr="001D2E49">
        <w:rPr>
          <w:noProof w:val="0"/>
          <w:snapToGrid w:val="0"/>
        </w:rPr>
        <w:t>id-</w:t>
      </w:r>
      <w:r>
        <w:rPr>
          <w:noProof w:val="0"/>
          <w:snapToGrid w:val="0"/>
        </w:rPr>
        <w:t>W-AGFIdentityInformation,</w:t>
      </w:r>
    </w:p>
    <w:p w14:paraId="07130807" w14:textId="77777777" w:rsidR="0075404F" w:rsidRPr="001D2E49" w:rsidRDefault="0075404F" w:rsidP="0075404F">
      <w:pPr>
        <w:pStyle w:val="PL"/>
        <w:rPr>
          <w:noProof w:val="0"/>
          <w:snapToGrid w:val="0"/>
          <w:lang w:eastAsia="zh-CN"/>
        </w:rPr>
      </w:pPr>
      <w:r w:rsidRPr="001D2E49">
        <w:rPr>
          <w:noProof w:val="0"/>
          <w:snapToGrid w:val="0"/>
        </w:rPr>
        <w:tab/>
        <w:t>id-WarningAreaCoordinates,</w:t>
      </w:r>
    </w:p>
    <w:p w14:paraId="0027A7CC" w14:textId="77777777" w:rsidR="0075404F" w:rsidRPr="001D2E49" w:rsidRDefault="0075404F" w:rsidP="0075404F">
      <w:pPr>
        <w:pStyle w:val="PL"/>
        <w:rPr>
          <w:noProof w:val="0"/>
          <w:snapToGrid w:val="0"/>
        </w:rPr>
      </w:pPr>
      <w:r w:rsidRPr="001D2E49">
        <w:rPr>
          <w:noProof w:val="0"/>
          <w:snapToGrid w:val="0"/>
        </w:rPr>
        <w:tab/>
        <w:t>id-WarningAreaList,</w:t>
      </w:r>
    </w:p>
    <w:p w14:paraId="0C5CF9E1" w14:textId="77777777" w:rsidR="0075404F" w:rsidRPr="001D2E49" w:rsidRDefault="0075404F" w:rsidP="0075404F">
      <w:pPr>
        <w:pStyle w:val="PL"/>
        <w:rPr>
          <w:noProof w:val="0"/>
          <w:snapToGrid w:val="0"/>
        </w:rPr>
      </w:pPr>
      <w:r w:rsidRPr="001D2E49">
        <w:rPr>
          <w:noProof w:val="0"/>
          <w:snapToGrid w:val="0"/>
        </w:rPr>
        <w:tab/>
        <w:t>id-WarningMessageContents,</w:t>
      </w:r>
    </w:p>
    <w:p w14:paraId="65EAEC21" w14:textId="77777777" w:rsidR="0075404F" w:rsidRPr="001D2E49" w:rsidRDefault="0075404F" w:rsidP="0075404F">
      <w:pPr>
        <w:pStyle w:val="PL"/>
        <w:rPr>
          <w:noProof w:val="0"/>
          <w:snapToGrid w:val="0"/>
        </w:rPr>
      </w:pPr>
      <w:r w:rsidRPr="001D2E49">
        <w:rPr>
          <w:noProof w:val="0"/>
          <w:snapToGrid w:val="0"/>
        </w:rPr>
        <w:tab/>
        <w:t>id-WarningSecurityInfo,</w:t>
      </w:r>
    </w:p>
    <w:p w14:paraId="00718978" w14:textId="77777777" w:rsidR="0075404F" w:rsidRPr="001D2E49" w:rsidRDefault="0075404F" w:rsidP="0075404F">
      <w:pPr>
        <w:pStyle w:val="PL"/>
        <w:rPr>
          <w:noProof w:val="0"/>
          <w:snapToGrid w:val="0"/>
        </w:rPr>
      </w:pPr>
      <w:r w:rsidRPr="001D2E49">
        <w:rPr>
          <w:noProof w:val="0"/>
          <w:snapToGrid w:val="0"/>
        </w:rPr>
        <w:tab/>
        <w:t>id-WarningType,</w:t>
      </w:r>
    </w:p>
    <w:p w14:paraId="1EB382D5" w14:textId="77777777" w:rsidR="0075404F" w:rsidRPr="001D2E49" w:rsidRDefault="0075404F" w:rsidP="0075404F">
      <w:pPr>
        <w:pStyle w:val="PL"/>
        <w:rPr>
          <w:noProof w:val="0"/>
          <w:snapToGrid w:val="0"/>
        </w:rPr>
      </w:pPr>
      <w:r>
        <w:rPr>
          <w:noProof w:val="0"/>
          <w:snapToGrid w:val="0"/>
        </w:rPr>
        <w:tab/>
      </w:r>
      <w:r>
        <w:rPr>
          <w:noProof w:val="0"/>
          <w:snapToGrid w:val="0"/>
          <w:lang w:eastAsia="zh-CN"/>
        </w:rPr>
        <w:t>id-WUS-Assistance-Information,</w:t>
      </w:r>
    </w:p>
    <w:p w14:paraId="67AEEEBC" w14:textId="77777777" w:rsidR="0075404F" w:rsidRPr="001D2E49" w:rsidRDefault="0075404F" w:rsidP="0075404F">
      <w:pPr>
        <w:pStyle w:val="PL"/>
        <w:rPr>
          <w:noProof w:val="0"/>
          <w:snapToGrid w:val="0"/>
        </w:rPr>
      </w:pPr>
      <w:r w:rsidRPr="001D2E49">
        <w:rPr>
          <w:noProof w:val="0"/>
          <w:snapToGrid w:val="0"/>
        </w:rPr>
        <w:tab/>
        <w:t>id-RIMInformationTransfer</w:t>
      </w:r>
    </w:p>
    <w:p w14:paraId="3D0980F8" w14:textId="77777777" w:rsidR="0075404F" w:rsidRPr="001D2E49" w:rsidRDefault="0075404F" w:rsidP="0075404F">
      <w:pPr>
        <w:pStyle w:val="PL"/>
        <w:rPr>
          <w:noProof w:val="0"/>
          <w:snapToGrid w:val="0"/>
        </w:rPr>
      </w:pPr>
    </w:p>
    <w:p w14:paraId="30A58402" w14:textId="77777777" w:rsidR="0075404F" w:rsidRPr="001D2E49" w:rsidRDefault="0075404F" w:rsidP="0075404F">
      <w:pPr>
        <w:pStyle w:val="PL"/>
        <w:rPr>
          <w:noProof w:val="0"/>
          <w:snapToGrid w:val="0"/>
        </w:rPr>
      </w:pPr>
      <w:r w:rsidRPr="001D2E49">
        <w:rPr>
          <w:noProof w:val="0"/>
          <w:snapToGrid w:val="0"/>
        </w:rPr>
        <w:t>FROM NGAP-Constants;</w:t>
      </w:r>
    </w:p>
    <w:p w14:paraId="58C6195E" w14:textId="77777777" w:rsidR="0075404F" w:rsidRPr="001D2E49" w:rsidRDefault="0075404F" w:rsidP="0075404F">
      <w:pPr>
        <w:pStyle w:val="PL"/>
        <w:rPr>
          <w:noProof w:val="0"/>
          <w:snapToGrid w:val="0"/>
        </w:rPr>
      </w:pPr>
    </w:p>
    <w:p w14:paraId="42C8006B" w14:textId="77777777" w:rsidR="0075404F" w:rsidRPr="001D2E49" w:rsidRDefault="0075404F" w:rsidP="0075404F">
      <w:pPr>
        <w:pStyle w:val="PL"/>
        <w:rPr>
          <w:noProof w:val="0"/>
          <w:snapToGrid w:val="0"/>
        </w:rPr>
      </w:pPr>
      <w:r w:rsidRPr="001D2E49">
        <w:rPr>
          <w:noProof w:val="0"/>
          <w:snapToGrid w:val="0"/>
        </w:rPr>
        <w:t>-- **************************************************************</w:t>
      </w:r>
    </w:p>
    <w:p w14:paraId="0DC4D779" w14:textId="77777777" w:rsidR="0075404F" w:rsidRPr="001D2E49" w:rsidRDefault="0075404F" w:rsidP="0075404F">
      <w:pPr>
        <w:pStyle w:val="PL"/>
        <w:rPr>
          <w:noProof w:val="0"/>
          <w:snapToGrid w:val="0"/>
        </w:rPr>
      </w:pPr>
      <w:r w:rsidRPr="001D2E49">
        <w:rPr>
          <w:noProof w:val="0"/>
          <w:snapToGrid w:val="0"/>
        </w:rPr>
        <w:t>--</w:t>
      </w:r>
    </w:p>
    <w:p w14:paraId="538B0530" w14:textId="77777777" w:rsidR="0075404F" w:rsidRPr="001D2E49" w:rsidRDefault="0075404F" w:rsidP="0075404F">
      <w:pPr>
        <w:pStyle w:val="PL"/>
        <w:outlineLvl w:val="3"/>
        <w:rPr>
          <w:noProof w:val="0"/>
          <w:snapToGrid w:val="0"/>
        </w:rPr>
      </w:pPr>
      <w:r w:rsidRPr="001D2E49">
        <w:rPr>
          <w:noProof w:val="0"/>
          <w:snapToGrid w:val="0"/>
        </w:rPr>
        <w:t>-- PDU SESSION MANAGEMENT ELEMENTARY PROCEDURES</w:t>
      </w:r>
    </w:p>
    <w:p w14:paraId="1752E02D" w14:textId="77777777" w:rsidR="0075404F" w:rsidRPr="001D2E49" w:rsidRDefault="0075404F" w:rsidP="0075404F">
      <w:pPr>
        <w:pStyle w:val="PL"/>
        <w:rPr>
          <w:noProof w:val="0"/>
          <w:snapToGrid w:val="0"/>
        </w:rPr>
      </w:pPr>
      <w:r w:rsidRPr="001D2E49">
        <w:rPr>
          <w:noProof w:val="0"/>
          <w:snapToGrid w:val="0"/>
        </w:rPr>
        <w:lastRenderedPageBreak/>
        <w:t>--</w:t>
      </w:r>
    </w:p>
    <w:p w14:paraId="616EDABD" w14:textId="77777777" w:rsidR="0075404F" w:rsidRPr="001D2E49" w:rsidRDefault="0075404F" w:rsidP="0075404F">
      <w:pPr>
        <w:pStyle w:val="PL"/>
        <w:rPr>
          <w:noProof w:val="0"/>
          <w:snapToGrid w:val="0"/>
        </w:rPr>
      </w:pPr>
      <w:r w:rsidRPr="001D2E49">
        <w:rPr>
          <w:noProof w:val="0"/>
          <w:snapToGrid w:val="0"/>
        </w:rPr>
        <w:t>-- **************************************************************</w:t>
      </w:r>
    </w:p>
    <w:p w14:paraId="74CA6DEE" w14:textId="77777777" w:rsidR="0075404F" w:rsidRPr="001D2E49" w:rsidRDefault="0075404F" w:rsidP="0075404F">
      <w:pPr>
        <w:pStyle w:val="PL"/>
        <w:rPr>
          <w:noProof w:val="0"/>
          <w:snapToGrid w:val="0"/>
        </w:rPr>
      </w:pPr>
    </w:p>
    <w:p w14:paraId="14E84B89" w14:textId="77777777" w:rsidR="0075404F" w:rsidRPr="001D2E49" w:rsidRDefault="0075404F" w:rsidP="0075404F">
      <w:pPr>
        <w:pStyle w:val="PL"/>
        <w:rPr>
          <w:noProof w:val="0"/>
          <w:snapToGrid w:val="0"/>
        </w:rPr>
      </w:pPr>
      <w:r w:rsidRPr="001D2E49">
        <w:rPr>
          <w:noProof w:val="0"/>
          <w:snapToGrid w:val="0"/>
        </w:rPr>
        <w:t>-- **************************************************************</w:t>
      </w:r>
    </w:p>
    <w:p w14:paraId="2EA674DA" w14:textId="77777777" w:rsidR="0075404F" w:rsidRPr="001D2E49" w:rsidRDefault="0075404F" w:rsidP="0075404F">
      <w:pPr>
        <w:pStyle w:val="PL"/>
        <w:rPr>
          <w:noProof w:val="0"/>
          <w:snapToGrid w:val="0"/>
        </w:rPr>
      </w:pPr>
      <w:r w:rsidRPr="001D2E49">
        <w:rPr>
          <w:noProof w:val="0"/>
          <w:snapToGrid w:val="0"/>
        </w:rPr>
        <w:t>--</w:t>
      </w:r>
    </w:p>
    <w:p w14:paraId="42DD9DDF" w14:textId="77777777" w:rsidR="0075404F" w:rsidRPr="001D2E49" w:rsidRDefault="0075404F" w:rsidP="0075404F">
      <w:pPr>
        <w:pStyle w:val="PL"/>
        <w:outlineLvl w:val="4"/>
        <w:rPr>
          <w:noProof w:val="0"/>
          <w:snapToGrid w:val="0"/>
        </w:rPr>
      </w:pPr>
      <w:r w:rsidRPr="001D2E49">
        <w:rPr>
          <w:noProof w:val="0"/>
          <w:snapToGrid w:val="0"/>
        </w:rPr>
        <w:t>-- PDU Session Resource Setup Elementary Procedure</w:t>
      </w:r>
    </w:p>
    <w:p w14:paraId="4AFE4336" w14:textId="77777777" w:rsidR="0075404F" w:rsidRPr="001D2E49" w:rsidRDefault="0075404F" w:rsidP="0075404F">
      <w:pPr>
        <w:pStyle w:val="PL"/>
        <w:rPr>
          <w:noProof w:val="0"/>
          <w:snapToGrid w:val="0"/>
        </w:rPr>
      </w:pPr>
      <w:r w:rsidRPr="001D2E49">
        <w:rPr>
          <w:noProof w:val="0"/>
          <w:snapToGrid w:val="0"/>
        </w:rPr>
        <w:t>--</w:t>
      </w:r>
    </w:p>
    <w:p w14:paraId="1765483C" w14:textId="77777777" w:rsidR="0075404F" w:rsidRPr="001D2E49" w:rsidRDefault="0075404F" w:rsidP="0075404F">
      <w:pPr>
        <w:pStyle w:val="PL"/>
        <w:rPr>
          <w:noProof w:val="0"/>
          <w:snapToGrid w:val="0"/>
        </w:rPr>
      </w:pPr>
      <w:r w:rsidRPr="001D2E49">
        <w:rPr>
          <w:noProof w:val="0"/>
          <w:snapToGrid w:val="0"/>
        </w:rPr>
        <w:t>-- **************************************************************</w:t>
      </w:r>
    </w:p>
    <w:p w14:paraId="2390E291" w14:textId="77777777" w:rsidR="0075404F" w:rsidRPr="001D2E49" w:rsidRDefault="0075404F" w:rsidP="0075404F">
      <w:pPr>
        <w:pStyle w:val="PL"/>
        <w:rPr>
          <w:noProof w:val="0"/>
          <w:snapToGrid w:val="0"/>
        </w:rPr>
      </w:pPr>
    </w:p>
    <w:p w14:paraId="08509412" w14:textId="77777777" w:rsidR="0075404F" w:rsidRPr="001D2E49" w:rsidRDefault="0075404F" w:rsidP="0075404F">
      <w:pPr>
        <w:pStyle w:val="PL"/>
        <w:rPr>
          <w:noProof w:val="0"/>
          <w:snapToGrid w:val="0"/>
        </w:rPr>
      </w:pPr>
      <w:r w:rsidRPr="001D2E49">
        <w:rPr>
          <w:noProof w:val="0"/>
          <w:snapToGrid w:val="0"/>
        </w:rPr>
        <w:t>-- **************************************************************</w:t>
      </w:r>
    </w:p>
    <w:p w14:paraId="164D1D48" w14:textId="77777777" w:rsidR="0075404F" w:rsidRPr="001D2E49" w:rsidRDefault="0075404F" w:rsidP="0075404F">
      <w:pPr>
        <w:pStyle w:val="PL"/>
        <w:rPr>
          <w:noProof w:val="0"/>
          <w:snapToGrid w:val="0"/>
        </w:rPr>
      </w:pPr>
      <w:r w:rsidRPr="001D2E49">
        <w:rPr>
          <w:noProof w:val="0"/>
          <w:snapToGrid w:val="0"/>
        </w:rPr>
        <w:t>--</w:t>
      </w:r>
    </w:p>
    <w:p w14:paraId="2769031D" w14:textId="77777777" w:rsidR="0075404F" w:rsidRPr="001D2E49" w:rsidRDefault="0075404F" w:rsidP="0075404F">
      <w:pPr>
        <w:pStyle w:val="PL"/>
        <w:outlineLvl w:val="4"/>
        <w:rPr>
          <w:noProof w:val="0"/>
          <w:snapToGrid w:val="0"/>
        </w:rPr>
      </w:pPr>
      <w:r w:rsidRPr="001D2E49">
        <w:rPr>
          <w:noProof w:val="0"/>
          <w:snapToGrid w:val="0"/>
        </w:rPr>
        <w:t>-- PDU SESSION RESOURCE SETUP REQUEST</w:t>
      </w:r>
    </w:p>
    <w:p w14:paraId="02A92C9B" w14:textId="77777777" w:rsidR="0075404F" w:rsidRPr="001D2E49" w:rsidRDefault="0075404F" w:rsidP="0075404F">
      <w:pPr>
        <w:pStyle w:val="PL"/>
        <w:rPr>
          <w:noProof w:val="0"/>
          <w:snapToGrid w:val="0"/>
        </w:rPr>
      </w:pPr>
      <w:r w:rsidRPr="001D2E49">
        <w:rPr>
          <w:noProof w:val="0"/>
          <w:snapToGrid w:val="0"/>
        </w:rPr>
        <w:t>--</w:t>
      </w:r>
    </w:p>
    <w:p w14:paraId="2F20EB36" w14:textId="77777777" w:rsidR="0075404F" w:rsidRPr="001D2E49" w:rsidRDefault="0075404F" w:rsidP="0075404F">
      <w:pPr>
        <w:pStyle w:val="PL"/>
        <w:rPr>
          <w:noProof w:val="0"/>
          <w:snapToGrid w:val="0"/>
        </w:rPr>
      </w:pPr>
      <w:r w:rsidRPr="001D2E49">
        <w:rPr>
          <w:noProof w:val="0"/>
          <w:snapToGrid w:val="0"/>
        </w:rPr>
        <w:t>-- **************************************************************</w:t>
      </w:r>
    </w:p>
    <w:p w14:paraId="1CEC333D" w14:textId="77777777" w:rsidR="0075404F" w:rsidRPr="001D2E49" w:rsidRDefault="0075404F" w:rsidP="0075404F">
      <w:pPr>
        <w:pStyle w:val="PL"/>
        <w:rPr>
          <w:noProof w:val="0"/>
          <w:snapToGrid w:val="0"/>
        </w:rPr>
      </w:pPr>
    </w:p>
    <w:p w14:paraId="2C76739E" w14:textId="77777777" w:rsidR="0075404F" w:rsidRPr="001D2E49" w:rsidRDefault="0075404F" w:rsidP="0075404F">
      <w:pPr>
        <w:pStyle w:val="PL"/>
        <w:rPr>
          <w:noProof w:val="0"/>
          <w:snapToGrid w:val="0"/>
        </w:rPr>
      </w:pPr>
      <w:r w:rsidRPr="001D2E49">
        <w:rPr>
          <w:noProof w:val="0"/>
          <w:snapToGrid w:val="0"/>
        </w:rPr>
        <w:t>PDUSessionResourceSetupRequest ::= SEQUENCE {</w:t>
      </w:r>
    </w:p>
    <w:p w14:paraId="573E40AD" w14:textId="77777777" w:rsidR="0075404F" w:rsidRPr="001D2E49" w:rsidRDefault="0075404F" w:rsidP="0075404F">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{PDUSessionResourceSetupRequestIEs} },</w:t>
      </w:r>
    </w:p>
    <w:p w14:paraId="0A44033E" w14:textId="77777777" w:rsidR="0075404F" w:rsidRPr="001D2E49" w:rsidRDefault="0075404F" w:rsidP="0075404F">
      <w:pPr>
        <w:pStyle w:val="PL"/>
        <w:rPr>
          <w:noProof w:val="0"/>
          <w:snapToGrid w:val="0"/>
        </w:rPr>
      </w:pPr>
      <w:r w:rsidRPr="001D2E49">
        <w:rPr>
          <w:noProof w:val="0"/>
          <w:snapToGrid w:val="0"/>
        </w:rPr>
        <w:tab/>
        <w:t>...</w:t>
      </w:r>
    </w:p>
    <w:p w14:paraId="6E3D258E" w14:textId="77777777" w:rsidR="0075404F" w:rsidRPr="001D2E49" w:rsidRDefault="0075404F" w:rsidP="0075404F">
      <w:pPr>
        <w:pStyle w:val="PL"/>
        <w:rPr>
          <w:noProof w:val="0"/>
          <w:snapToGrid w:val="0"/>
        </w:rPr>
      </w:pPr>
      <w:r w:rsidRPr="001D2E49">
        <w:rPr>
          <w:noProof w:val="0"/>
          <w:snapToGrid w:val="0"/>
        </w:rPr>
        <w:t>}</w:t>
      </w:r>
    </w:p>
    <w:p w14:paraId="3AD6B617" w14:textId="77777777" w:rsidR="0075404F" w:rsidRPr="001D2E49" w:rsidRDefault="0075404F" w:rsidP="0075404F">
      <w:pPr>
        <w:pStyle w:val="PL"/>
        <w:rPr>
          <w:noProof w:val="0"/>
          <w:snapToGrid w:val="0"/>
        </w:rPr>
      </w:pPr>
    </w:p>
    <w:p w14:paraId="5A1473C9" w14:textId="77777777" w:rsidR="0075404F" w:rsidRPr="001D2E49" w:rsidRDefault="0075404F" w:rsidP="0075404F">
      <w:pPr>
        <w:pStyle w:val="PL"/>
        <w:rPr>
          <w:noProof w:val="0"/>
          <w:snapToGrid w:val="0"/>
        </w:rPr>
      </w:pPr>
      <w:r w:rsidRPr="001D2E49">
        <w:rPr>
          <w:noProof w:val="0"/>
          <w:snapToGrid w:val="0"/>
        </w:rPr>
        <w:t>PDUSessionResourceSetupRequestIEs NGAP-PROTOCOL-IES ::= {</w:t>
      </w:r>
    </w:p>
    <w:p w14:paraId="5DAAC148" w14:textId="77777777" w:rsidR="0075404F" w:rsidRPr="001D2E49" w:rsidRDefault="0075404F" w:rsidP="0075404F">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AC5CA22" w14:textId="77777777" w:rsidR="0075404F" w:rsidRPr="001D2E49" w:rsidRDefault="0075404F" w:rsidP="0075404F">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0E87889" w14:textId="77777777" w:rsidR="0075404F" w:rsidRPr="001D2E49" w:rsidRDefault="0075404F" w:rsidP="0075404F">
      <w:pPr>
        <w:pStyle w:val="PL"/>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164CEC0" w14:textId="77777777" w:rsidR="0075404F" w:rsidRPr="001D2E49" w:rsidRDefault="0075404F" w:rsidP="0075404F">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35C7151" w14:textId="77777777" w:rsidR="0075404F" w:rsidRPr="001D2E49" w:rsidRDefault="0075404F" w:rsidP="0075404F">
      <w:pPr>
        <w:pStyle w:val="PL"/>
        <w:rPr>
          <w:noProof w:val="0"/>
          <w:snapToGrid w:val="0"/>
        </w:rPr>
      </w:pPr>
      <w:r w:rsidRPr="001D2E49">
        <w:rPr>
          <w:noProof w:val="0"/>
          <w:snapToGrid w:val="0"/>
        </w:rPr>
        <w:tab/>
        <w:t>{ ID id-PDUSessionResourceSetup</w:t>
      </w:r>
      <w:r w:rsidRPr="001D2E49">
        <w:rPr>
          <w:noProof w:val="0"/>
        </w:rPr>
        <w:t>ListSUReq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ListSUReq</w:t>
      </w:r>
      <w:r w:rsidRPr="001D2E49">
        <w:rPr>
          <w:noProof w:val="0"/>
        </w:rPr>
        <w:tab/>
      </w:r>
      <w:r w:rsidRPr="001D2E49">
        <w:rPr>
          <w:noProof w:val="0"/>
        </w:rPr>
        <w:tab/>
      </w:r>
      <w:r w:rsidRPr="001D2E49">
        <w:rPr>
          <w:noProof w:val="0"/>
          <w:snapToGrid w:val="0"/>
        </w:rPr>
        <w:t>PRESENCE mandatory</w:t>
      </w:r>
      <w:r w:rsidRPr="001D2E49">
        <w:rPr>
          <w:noProof w:val="0"/>
          <w:snapToGrid w:val="0"/>
        </w:rPr>
        <w:tab/>
        <w:t>}|</w:t>
      </w:r>
    </w:p>
    <w:p w14:paraId="1C741AE7" w14:textId="77777777" w:rsidR="0075404F" w:rsidRDefault="0075404F" w:rsidP="0075404F">
      <w:pPr>
        <w:pStyle w:val="PL"/>
        <w:rPr>
          <w:ins w:id="413" w:author="R3-221418" w:date="2022-01-29T11:35:00Z"/>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ins w:id="414" w:author="R3-221418" w:date="2022-01-29T11:35:00Z">
        <w:r>
          <w:rPr>
            <w:snapToGrid w:val="0"/>
          </w:rPr>
          <w:t>|</w:t>
        </w:r>
      </w:ins>
    </w:p>
    <w:p w14:paraId="2D38C7AB" w14:textId="77777777" w:rsidR="0075404F" w:rsidRPr="001D2E49" w:rsidRDefault="0075404F" w:rsidP="0075404F">
      <w:pPr>
        <w:pStyle w:val="PL"/>
        <w:rPr>
          <w:noProof w:val="0"/>
          <w:snapToGrid w:val="0"/>
        </w:rPr>
      </w:pPr>
      <w:ins w:id="415" w:author="R3-221418" w:date="2022-01-29T11:35:00Z">
        <w:r>
          <w:rPr>
            <w:snapToGrid w:val="0"/>
          </w:rPr>
          <w:tab/>
          <w:t>{ ID id-UESlice</w:t>
        </w:r>
        <w:r>
          <w:rPr>
            <w:rFonts w:eastAsia="SimSun"/>
            <w:snapToGrid w:val="0"/>
          </w:rPr>
          <w:t>MaximumBitRateList</w:t>
        </w:r>
        <w:r>
          <w:rPr>
            <w:snapToGrid w:val="0"/>
          </w:rPr>
          <w:tab/>
        </w:r>
        <w:r>
          <w:rPr>
            <w:snapToGrid w:val="0"/>
          </w:rPr>
          <w:tab/>
        </w:r>
        <w:r>
          <w:rPr>
            <w:snapToGrid w:val="0"/>
          </w:rPr>
          <w:tab/>
        </w:r>
        <w:r>
          <w:rPr>
            <w:snapToGrid w:val="0"/>
          </w:rPr>
          <w:tab/>
          <w:t>CRITICALITY ignore</w:t>
        </w:r>
        <w:r>
          <w:rPr>
            <w:snapToGrid w:val="0"/>
          </w:rPr>
          <w:tab/>
          <w:t>TYPE UESlice</w:t>
        </w:r>
        <w:r>
          <w:rPr>
            <w:rFonts w:eastAsia="SimSun"/>
            <w:snapToGrid w:val="0"/>
          </w:rPr>
          <w:t>MaximumBitRateList</w:t>
        </w:r>
        <w:r>
          <w:rPr>
            <w:snapToGrid w:val="0"/>
          </w:rPr>
          <w:tab/>
        </w:r>
        <w:r>
          <w:rPr>
            <w:snapToGrid w:val="0"/>
          </w:rPr>
          <w:tab/>
        </w:r>
        <w:r>
          <w:rPr>
            <w:snapToGrid w:val="0"/>
          </w:rPr>
          <w:tab/>
        </w:r>
        <w:r>
          <w:rPr>
            <w:snapToGrid w:val="0"/>
          </w:rPr>
          <w:tab/>
          <w:t>PRESENCE optional</w:t>
        </w:r>
        <w:r>
          <w:rPr>
            <w:snapToGrid w:val="0"/>
          </w:rPr>
          <w:tab/>
        </w:r>
        <w:r>
          <w:rPr>
            <w:snapToGrid w:val="0"/>
          </w:rPr>
          <w:tab/>
          <w:t>}</w:t>
        </w:r>
      </w:ins>
      <w:r w:rsidRPr="001D2E49">
        <w:rPr>
          <w:noProof w:val="0"/>
          <w:snapToGrid w:val="0"/>
        </w:rPr>
        <w:t>,</w:t>
      </w:r>
    </w:p>
    <w:p w14:paraId="7650A3FD" w14:textId="77777777" w:rsidR="0075404F" w:rsidRPr="001D2E49" w:rsidRDefault="0075404F" w:rsidP="0075404F">
      <w:pPr>
        <w:pStyle w:val="PL"/>
        <w:rPr>
          <w:noProof w:val="0"/>
          <w:snapToGrid w:val="0"/>
        </w:rPr>
      </w:pPr>
      <w:r w:rsidRPr="001D2E49">
        <w:rPr>
          <w:noProof w:val="0"/>
          <w:snapToGrid w:val="0"/>
        </w:rPr>
        <w:tab/>
        <w:t>...</w:t>
      </w:r>
    </w:p>
    <w:p w14:paraId="0EB01BF2" w14:textId="77777777" w:rsidR="0075404F" w:rsidRPr="001D2E49" w:rsidRDefault="0075404F" w:rsidP="0075404F">
      <w:pPr>
        <w:pStyle w:val="PL"/>
        <w:rPr>
          <w:noProof w:val="0"/>
          <w:snapToGrid w:val="0"/>
        </w:rPr>
      </w:pPr>
      <w:r w:rsidRPr="001D2E49">
        <w:rPr>
          <w:noProof w:val="0"/>
          <w:snapToGrid w:val="0"/>
        </w:rPr>
        <w:t>}</w:t>
      </w:r>
    </w:p>
    <w:p w14:paraId="152CD049" w14:textId="77777777" w:rsidR="0075404F" w:rsidRPr="001D2E49" w:rsidRDefault="0075404F" w:rsidP="0075404F">
      <w:pPr>
        <w:pStyle w:val="PL"/>
        <w:rPr>
          <w:noProof w:val="0"/>
          <w:snapToGrid w:val="0"/>
        </w:rPr>
      </w:pPr>
    </w:p>
    <w:p w14:paraId="733F2AED" w14:textId="77777777" w:rsidR="0075404F" w:rsidRPr="001D2E49" w:rsidRDefault="0075404F" w:rsidP="0075404F">
      <w:pPr>
        <w:pStyle w:val="PL"/>
        <w:rPr>
          <w:noProof w:val="0"/>
          <w:snapToGrid w:val="0"/>
        </w:rPr>
      </w:pPr>
      <w:r w:rsidRPr="001D2E49">
        <w:rPr>
          <w:noProof w:val="0"/>
          <w:snapToGrid w:val="0"/>
        </w:rPr>
        <w:t>-- **************************************************************</w:t>
      </w:r>
    </w:p>
    <w:p w14:paraId="595EBEF5" w14:textId="77777777" w:rsidR="0075404F" w:rsidRPr="001D2E49" w:rsidRDefault="0075404F" w:rsidP="0075404F">
      <w:pPr>
        <w:pStyle w:val="PL"/>
        <w:rPr>
          <w:noProof w:val="0"/>
          <w:snapToGrid w:val="0"/>
        </w:rPr>
      </w:pPr>
      <w:r w:rsidRPr="001D2E49">
        <w:rPr>
          <w:noProof w:val="0"/>
          <w:snapToGrid w:val="0"/>
        </w:rPr>
        <w:t>--</w:t>
      </w:r>
    </w:p>
    <w:p w14:paraId="22D09665" w14:textId="77777777" w:rsidR="0075404F" w:rsidRPr="001D2E49" w:rsidRDefault="0075404F" w:rsidP="0075404F">
      <w:pPr>
        <w:pStyle w:val="PL"/>
        <w:outlineLvl w:val="4"/>
        <w:rPr>
          <w:noProof w:val="0"/>
          <w:snapToGrid w:val="0"/>
        </w:rPr>
      </w:pPr>
      <w:r w:rsidRPr="001D2E49">
        <w:rPr>
          <w:noProof w:val="0"/>
          <w:snapToGrid w:val="0"/>
        </w:rPr>
        <w:t>-- PDU SESSION RESOURCE SETUP RESPONSE</w:t>
      </w:r>
    </w:p>
    <w:p w14:paraId="37266EEB" w14:textId="77777777" w:rsidR="0075404F" w:rsidRPr="001D2E49" w:rsidRDefault="0075404F" w:rsidP="0075404F">
      <w:pPr>
        <w:pStyle w:val="PL"/>
        <w:rPr>
          <w:noProof w:val="0"/>
          <w:snapToGrid w:val="0"/>
        </w:rPr>
      </w:pPr>
      <w:r w:rsidRPr="001D2E49">
        <w:rPr>
          <w:noProof w:val="0"/>
          <w:snapToGrid w:val="0"/>
        </w:rPr>
        <w:t>--</w:t>
      </w:r>
    </w:p>
    <w:p w14:paraId="5879F91F" w14:textId="77777777" w:rsidR="0075404F" w:rsidRPr="001D2E49" w:rsidRDefault="0075404F" w:rsidP="0075404F">
      <w:pPr>
        <w:pStyle w:val="PL"/>
        <w:rPr>
          <w:noProof w:val="0"/>
          <w:snapToGrid w:val="0"/>
        </w:rPr>
      </w:pPr>
      <w:r w:rsidRPr="001D2E49">
        <w:rPr>
          <w:noProof w:val="0"/>
          <w:snapToGrid w:val="0"/>
        </w:rPr>
        <w:t>-- **************************************************************</w:t>
      </w:r>
    </w:p>
    <w:p w14:paraId="5A570C9A" w14:textId="77777777" w:rsidR="0075404F" w:rsidRPr="001D2E49" w:rsidRDefault="0075404F" w:rsidP="0075404F">
      <w:pPr>
        <w:pStyle w:val="PL"/>
        <w:rPr>
          <w:noProof w:val="0"/>
          <w:snapToGrid w:val="0"/>
        </w:rPr>
      </w:pPr>
    </w:p>
    <w:p w14:paraId="588B50D4" w14:textId="77777777" w:rsidR="0075404F" w:rsidRPr="001D2E49" w:rsidRDefault="0075404F" w:rsidP="0075404F">
      <w:pPr>
        <w:pStyle w:val="PL"/>
        <w:rPr>
          <w:noProof w:val="0"/>
          <w:snapToGrid w:val="0"/>
        </w:rPr>
      </w:pPr>
      <w:r w:rsidRPr="001D2E49">
        <w:rPr>
          <w:noProof w:val="0"/>
          <w:snapToGrid w:val="0"/>
        </w:rPr>
        <w:t>PDUSessionResourceSetupResponse ::= SEQUENCE {</w:t>
      </w:r>
    </w:p>
    <w:p w14:paraId="73A8A988" w14:textId="77777777" w:rsidR="0075404F" w:rsidRPr="001D2E49" w:rsidRDefault="0075404F" w:rsidP="0075404F">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{PDUSessionResourceSetupResponseIEs} },</w:t>
      </w:r>
    </w:p>
    <w:p w14:paraId="287CC26A" w14:textId="77777777" w:rsidR="0075404F" w:rsidRPr="001D2E49" w:rsidRDefault="0075404F" w:rsidP="0075404F">
      <w:pPr>
        <w:pStyle w:val="PL"/>
        <w:rPr>
          <w:noProof w:val="0"/>
          <w:snapToGrid w:val="0"/>
        </w:rPr>
      </w:pPr>
      <w:r w:rsidRPr="001D2E49">
        <w:rPr>
          <w:noProof w:val="0"/>
          <w:snapToGrid w:val="0"/>
        </w:rPr>
        <w:tab/>
        <w:t>...</w:t>
      </w:r>
    </w:p>
    <w:p w14:paraId="553B27A9" w14:textId="77777777" w:rsidR="0075404F" w:rsidRPr="001D2E49" w:rsidRDefault="0075404F" w:rsidP="0075404F">
      <w:pPr>
        <w:pStyle w:val="PL"/>
        <w:rPr>
          <w:noProof w:val="0"/>
          <w:snapToGrid w:val="0"/>
        </w:rPr>
      </w:pPr>
      <w:r w:rsidRPr="001D2E49">
        <w:rPr>
          <w:noProof w:val="0"/>
          <w:snapToGrid w:val="0"/>
        </w:rPr>
        <w:t>}</w:t>
      </w:r>
    </w:p>
    <w:p w14:paraId="596D5F5A" w14:textId="77777777" w:rsidR="0075404F" w:rsidRPr="001D2E49" w:rsidRDefault="0075404F" w:rsidP="0075404F">
      <w:pPr>
        <w:pStyle w:val="PL"/>
        <w:rPr>
          <w:noProof w:val="0"/>
          <w:snapToGrid w:val="0"/>
        </w:rPr>
      </w:pPr>
    </w:p>
    <w:p w14:paraId="53EFDB2F" w14:textId="77777777" w:rsidR="0075404F" w:rsidRPr="001D2E49" w:rsidRDefault="0075404F" w:rsidP="0075404F">
      <w:pPr>
        <w:pStyle w:val="PL"/>
        <w:rPr>
          <w:noProof w:val="0"/>
          <w:snapToGrid w:val="0"/>
        </w:rPr>
      </w:pPr>
      <w:r w:rsidRPr="001D2E49">
        <w:rPr>
          <w:noProof w:val="0"/>
          <w:snapToGrid w:val="0"/>
        </w:rPr>
        <w:t>PDUSessionResourceSetupResponseIEs NGAP-PROTOCOL-IES ::= {</w:t>
      </w:r>
    </w:p>
    <w:p w14:paraId="33B86B99" w14:textId="77777777" w:rsidR="0075404F" w:rsidRPr="001D2E49" w:rsidRDefault="0075404F" w:rsidP="0075404F">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5049809" w14:textId="77777777" w:rsidR="0075404F" w:rsidRPr="001D2E49" w:rsidRDefault="0075404F" w:rsidP="0075404F">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C4967BC" w14:textId="77777777" w:rsidR="0075404F" w:rsidRPr="001D2E49" w:rsidRDefault="0075404F" w:rsidP="0075404F">
      <w:pPr>
        <w:pStyle w:val="PL"/>
        <w:rPr>
          <w:noProof w:val="0"/>
          <w:snapToGrid w:val="0"/>
        </w:rPr>
      </w:pPr>
      <w:r w:rsidRPr="001D2E49">
        <w:rPr>
          <w:noProof w:val="0"/>
          <w:snapToGrid w:val="0"/>
        </w:rPr>
        <w:tab/>
        <w:t>{ ID id-PDUSessionResource</w:t>
      </w:r>
      <w:r w:rsidRPr="001D2E49">
        <w:rPr>
          <w:noProof w:val="0"/>
        </w:rPr>
        <w:t>SetupListSURes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71D88AB" w14:textId="77777777" w:rsidR="0075404F" w:rsidRPr="001D2E49" w:rsidRDefault="0075404F" w:rsidP="0075404F">
      <w:pPr>
        <w:pStyle w:val="PL"/>
        <w:rPr>
          <w:noProof w:val="0"/>
          <w:snapToGrid w:val="0"/>
        </w:rPr>
      </w:pPr>
      <w:r w:rsidRPr="001D2E49">
        <w:rPr>
          <w:noProof w:val="0"/>
          <w:snapToGrid w:val="0"/>
        </w:rPr>
        <w:tab/>
        <w:t>{ ID id-PDUSessionResource</w:t>
      </w:r>
      <w:r w:rsidRPr="001D2E49">
        <w:rPr>
          <w:noProof w:val="0"/>
        </w:rPr>
        <w:t>FailedToSetupListSURes</w:t>
      </w:r>
      <w:r w:rsidRPr="001D2E49">
        <w:rPr>
          <w:noProof w:val="0"/>
          <w:snapToGrid w:val="0"/>
        </w:rPr>
        <w:tab/>
        <w:t>CRITICALITY ignore</w:t>
      </w:r>
      <w:r w:rsidRPr="001D2E49">
        <w:rPr>
          <w:noProof w:val="0"/>
          <w:snapToGrid w:val="0"/>
        </w:rPr>
        <w:tab/>
        <w:t>TYPE PDUSessionResource</w:t>
      </w:r>
      <w:r w:rsidRPr="001D2E49">
        <w:rPr>
          <w:noProof w:val="0"/>
        </w:rPr>
        <w:t>FailedToSetupListSURes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310B4C8" w14:textId="77777777" w:rsidR="0075404F" w:rsidRPr="001D2E49" w:rsidRDefault="0075404F" w:rsidP="0075404F">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2F41A07" w14:textId="77777777" w:rsidR="0075404F" w:rsidRPr="001D2E49" w:rsidRDefault="0075404F" w:rsidP="0075404F">
      <w:pPr>
        <w:pStyle w:val="PL"/>
        <w:rPr>
          <w:noProof w:val="0"/>
          <w:snapToGrid w:val="0"/>
        </w:rPr>
      </w:pPr>
      <w:r w:rsidRPr="001D2E49">
        <w:rPr>
          <w:noProof w:val="0"/>
          <w:snapToGrid w:val="0"/>
        </w:rPr>
        <w:tab/>
        <w:t>...</w:t>
      </w:r>
      <w:r w:rsidRPr="001D2E49">
        <w:rPr>
          <w:noProof w:val="0"/>
          <w:snapToGrid w:val="0"/>
        </w:rPr>
        <w:tab/>
      </w:r>
    </w:p>
    <w:p w14:paraId="699728F3" w14:textId="77777777" w:rsidR="0075404F" w:rsidRPr="001D2E49" w:rsidRDefault="0075404F" w:rsidP="0075404F">
      <w:pPr>
        <w:pStyle w:val="PL"/>
        <w:rPr>
          <w:noProof w:val="0"/>
          <w:snapToGrid w:val="0"/>
        </w:rPr>
      </w:pPr>
      <w:r w:rsidRPr="001D2E49">
        <w:rPr>
          <w:noProof w:val="0"/>
          <w:snapToGrid w:val="0"/>
        </w:rPr>
        <w:t>}</w:t>
      </w:r>
    </w:p>
    <w:p w14:paraId="670AEB23" w14:textId="77777777" w:rsidR="0075404F" w:rsidRPr="001D2E49" w:rsidRDefault="0075404F" w:rsidP="0075404F">
      <w:pPr>
        <w:pStyle w:val="PL"/>
        <w:rPr>
          <w:noProof w:val="0"/>
          <w:snapToGrid w:val="0"/>
        </w:rPr>
      </w:pPr>
    </w:p>
    <w:p w14:paraId="28EB8E09" w14:textId="77777777" w:rsidR="0075404F" w:rsidRPr="001D2E49" w:rsidRDefault="0075404F" w:rsidP="0075404F">
      <w:pPr>
        <w:pStyle w:val="PL"/>
        <w:rPr>
          <w:noProof w:val="0"/>
          <w:snapToGrid w:val="0"/>
        </w:rPr>
      </w:pPr>
    </w:p>
    <w:p w14:paraId="6FB4AD75" w14:textId="77777777" w:rsidR="0075404F" w:rsidRPr="001D2E49" w:rsidRDefault="0075404F" w:rsidP="0075404F">
      <w:pPr>
        <w:pStyle w:val="PL"/>
        <w:keepNext/>
        <w:rPr>
          <w:noProof w:val="0"/>
          <w:snapToGrid w:val="0"/>
        </w:rPr>
      </w:pPr>
      <w:r w:rsidRPr="001D2E49">
        <w:rPr>
          <w:noProof w:val="0"/>
          <w:snapToGrid w:val="0"/>
        </w:rPr>
        <w:t>-- **************************************************************</w:t>
      </w:r>
    </w:p>
    <w:p w14:paraId="016F5892" w14:textId="77777777" w:rsidR="0075404F" w:rsidRPr="001D2E49" w:rsidRDefault="0075404F" w:rsidP="0075404F">
      <w:pPr>
        <w:pStyle w:val="PL"/>
        <w:keepNext/>
        <w:rPr>
          <w:noProof w:val="0"/>
          <w:snapToGrid w:val="0"/>
        </w:rPr>
      </w:pPr>
      <w:r w:rsidRPr="001D2E49">
        <w:rPr>
          <w:noProof w:val="0"/>
          <w:snapToGrid w:val="0"/>
        </w:rPr>
        <w:t>--</w:t>
      </w:r>
    </w:p>
    <w:p w14:paraId="27A57E48" w14:textId="77777777" w:rsidR="0075404F" w:rsidRPr="001D2E49" w:rsidRDefault="0075404F" w:rsidP="0075404F">
      <w:pPr>
        <w:pStyle w:val="PL"/>
        <w:outlineLvl w:val="3"/>
        <w:rPr>
          <w:noProof w:val="0"/>
          <w:snapToGrid w:val="0"/>
        </w:rPr>
      </w:pPr>
      <w:r w:rsidRPr="001D2E49">
        <w:rPr>
          <w:noProof w:val="0"/>
          <w:snapToGrid w:val="0"/>
        </w:rPr>
        <w:t>-- PDU Session Resource Release Elementary Procedure</w:t>
      </w:r>
    </w:p>
    <w:p w14:paraId="12EA4E33" w14:textId="77777777" w:rsidR="0075404F" w:rsidRPr="001D2E49" w:rsidRDefault="0075404F" w:rsidP="0075404F">
      <w:pPr>
        <w:pStyle w:val="PL"/>
        <w:keepNext/>
        <w:rPr>
          <w:noProof w:val="0"/>
          <w:snapToGrid w:val="0"/>
        </w:rPr>
      </w:pPr>
      <w:r w:rsidRPr="001D2E49">
        <w:rPr>
          <w:noProof w:val="0"/>
          <w:snapToGrid w:val="0"/>
        </w:rPr>
        <w:t>--</w:t>
      </w:r>
    </w:p>
    <w:p w14:paraId="41C6C8CA" w14:textId="77777777" w:rsidR="0075404F" w:rsidRPr="001D2E49" w:rsidRDefault="0075404F" w:rsidP="0075404F">
      <w:pPr>
        <w:pStyle w:val="PL"/>
        <w:keepNext/>
        <w:rPr>
          <w:noProof w:val="0"/>
          <w:snapToGrid w:val="0"/>
        </w:rPr>
      </w:pPr>
      <w:r w:rsidRPr="001D2E49">
        <w:rPr>
          <w:noProof w:val="0"/>
          <w:snapToGrid w:val="0"/>
        </w:rPr>
        <w:t>-- **************************************************************</w:t>
      </w:r>
    </w:p>
    <w:p w14:paraId="0211CFCE" w14:textId="77777777" w:rsidR="0075404F" w:rsidRPr="001D2E49" w:rsidRDefault="0075404F" w:rsidP="0075404F">
      <w:pPr>
        <w:pStyle w:val="PL"/>
        <w:keepNext/>
        <w:rPr>
          <w:noProof w:val="0"/>
          <w:snapToGrid w:val="0"/>
        </w:rPr>
      </w:pPr>
    </w:p>
    <w:p w14:paraId="005DC88A" w14:textId="77777777" w:rsidR="0075404F" w:rsidRPr="001D2E49" w:rsidRDefault="0075404F" w:rsidP="0075404F">
      <w:pPr>
        <w:pStyle w:val="PL"/>
        <w:keepNext/>
        <w:rPr>
          <w:noProof w:val="0"/>
          <w:snapToGrid w:val="0"/>
        </w:rPr>
      </w:pPr>
      <w:r w:rsidRPr="001D2E49">
        <w:rPr>
          <w:noProof w:val="0"/>
          <w:snapToGrid w:val="0"/>
        </w:rPr>
        <w:t>-- **************************************************************</w:t>
      </w:r>
    </w:p>
    <w:p w14:paraId="28E2FA2D" w14:textId="77777777" w:rsidR="0075404F" w:rsidRPr="001D2E49" w:rsidRDefault="0075404F" w:rsidP="0075404F">
      <w:pPr>
        <w:pStyle w:val="PL"/>
        <w:keepNext/>
        <w:rPr>
          <w:noProof w:val="0"/>
          <w:snapToGrid w:val="0"/>
        </w:rPr>
      </w:pPr>
      <w:r w:rsidRPr="001D2E49">
        <w:rPr>
          <w:noProof w:val="0"/>
          <w:snapToGrid w:val="0"/>
        </w:rPr>
        <w:t>--</w:t>
      </w:r>
    </w:p>
    <w:p w14:paraId="26A468FC" w14:textId="77777777" w:rsidR="0075404F" w:rsidRPr="001D2E49" w:rsidRDefault="0075404F" w:rsidP="0075404F">
      <w:pPr>
        <w:pStyle w:val="PL"/>
        <w:outlineLvl w:val="4"/>
        <w:rPr>
          <w:noProof w:val="0"/>
          <w:snapToGrid w:val="0"/>
        </w:rPr>
      </w:pPr>
      <w:r w:rsidRPr="001D2E49">
        <w:rPr>
          <w:noProof w:val="0"/>
          <w:snapToGrid w:val="0"/>
        </w:rPr>
        <w:t>-- PDU SESSION RESOURCE RELEASE COMMAND</w:t>
      </w:r>
    </w:p>
    <w:p w14:paraId="0C5C508F" w14:textId="77777777" w:rsidR="0075404F" w:rsidRPr="001D2E49" w:rsidRDefault="0075404F" w:rsidP="0075404F">
      <w:pPr>
        <w:pStyle w:val="PL"/>
        <w:keepNext/>
        <w:rPr>
          <w:noProof w:val="0"/>
          <w:snapToGrid w:val="0"/>
        </w:rPr>
      </w:pPr>
      <w:r w:rsidRPr="001D2E49">
        <w:rPr>
          <w:noProof w:val="0"/>
          <w:snapToGrid w:val="0"/>
        </w:rPr>
        <w:lastRenderedPageBreak/>
        <w:t>--</w:t>
      </w:r>
    </w:p>
    <w:p w14:paraId="4C8B3C97" w14:textId="77777777" w:rsidR="0075404F" w:rsidRPr="001D2E49" w:rsidRDefault="0075404F" w:rsidP="0075404F">
      <w:pPr>
        <w:pStyle w:val="PL"/>
        <w:keepNext/>
        <w:rPr>
          <w:noProof w:val="0"/>
          <w:snapToGrid w:val="0"/>
        </w:rPr>
      </w:pPr>
      <w:r w:rsidRPr="001D2E49">
        <w:rPr>
          <w:noProof w:val="0"/>
          <w:snapToGrid w:val="0"/>
        </w:rPr>
        <w:t>-- **************************************************************</w:t>
      </w:r>
    </w:p>
    <w:p w14:paraId="14A04101" w14:textId="77777777" w:rsidR="0075404F" w:rsidRPr="001D2E49" w:rsidRDefault="0075404F" w:rsidP="0075404F">
      <w:pPr>
        <w:pStyle w:val="PL"/>
        <w:keepNext/>
        <w:rPr>
          <w:noProof w:val="0"/>
          <w:snapToGrid w:val="0"/>
        </w:rPr>
      </w:pPr>
    </w:p>
    <w:p w14:paraId="62EA762A" w14:textId="77777777" w:rsidR="0075404F" w:rsidRPr="001D2E49" w:rsidRDefault="0075404F" w:rsidP="0075404F">
      <w:pPr>
        <w:pStyle w:val="PL"/>
        <w:keepNext/>
        <w:rPr>
          <w:noProof w:val="0"/>
          <w:snapToGrid w:val="0"/>
        </w:rPr>
      </w:pPr>
      <w:r w:rsidRPr="001D2E49">
        <w:rPr>
          <w:noProof w:val="0"/>
          <w:snapToGrid w:val="0"/>
        </w:rPr>
        <w:t>PDUSessionResourceReleaseCommand ::= SEQUENCE {</w:t>
      </w:r>
    </w:p>
    <w:p w14:paraId="57C408F1" w14:textId="77777777" w:rsidR="0075404F" w:rsidRPr="001D2E49" w:rsidRDefault="0075404F" w:rsidP="0075404F">
      <w:pPr>
        <w:pStyle w:val="PL"/>
        <w:keepNex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{PDUSessionResourceReleaseCommandIEs} },</w:t>
      </w:r>
    </w:p>
    <w:p w14:paraId="1697DDAB" w14:textId="77777777" w:rsidR="0075404F" w:rsidRPr="001D2E49" w:rsidRDefault="0075404F" w:rsidP="0075404F">
      <w:pPr>
        <w:pStyle w:val="PL"/>
        <w:keepNext/>
        <w:rPr>
          <w:noProof w:val="0"/>
          <w:snapToGrid w:val="0"/>
        </w:rPr>
      </w:pPr>
      <w:r w:rsidRPr="001D2E49">
        <w:rPr>
          <w:noProof w:val="0"/>
          <w:snapToGrid w:val="0"/>
        </w:rPr>
        <w:tab/>
        <w:t>...</w:t>
      </w:r>
    </w:p>
    <w:p w14:paraId="5B1FB3F9" w14:textId="77777777" w:rsidR="0075404F" w:rsidRPr="001D2E49" w:rsidRDefault="0075404F" w:rsidP="0075404F">
      <w:pPr>
        <w:pStyle w:val="PL"/>
        <w:keepNext/>
        <w:rPr>
          <w:noProof w:val="0"/>
          <w:snapToGrid w:val="0"/>
        </w:rPr>
      </w:pPr>
      <w:r w:rsidRPr="001D2E49">
        <w:rPr>
          <w:noProof w:val="0"/>
          <w:snapToGrid w:val="0"/>
        </w:rPr>
        <w:t>}</w:t>
      </w:r>
    </w:p>
    <w:p w14:paraId="6A4842E7" w14:textId="77777777" w:rsidR="0075404F" w:rsidRPr="001D2E49" w:rsidRDefault="0075404F" w:rsidP="0075404F">
      <w:pPr>
        <w:pStyle w:val="PL"/>
        <w:keepNext/>
        <w:rPr>
          <w:noProof w:val="0"/>
          <w:snapToGrid w:val="0"/>
        </w:rPr>
      </w:pPr>
    </w:p>
    <w:p w14:paraId="713B83E3" w14:textId="77777777" w:rsidR="0075404F" w:rsidRPr="001D2E49" w:rsidRDefault="0075404F" w:rsidP="0075404F">
      <w:pPr>
        <w:pStyle w:val="PL"/>
        <w:rPr>
          <w:noProof w:val="0"/>
          <w:snapToGrid w:val="0"/>
        </w:rPr>
      </w:pPr>
      <w:r w:rsidRPr="001D2E49">
        <w:rPr>
          <w:noProof w:val="0"/>
          <w:snapToGrid w:val="0"/>
        </w:rPr>
        <w:t>PDUSessionResourceReleaseCommandIEs NGAP-PROTOCOL-IES ::= {</w:t>
      </w:r>
    </w:p>
    <w:p w14:paraId="133F91DB" w14:textId="77777777" w:rsidR="0075404F" w:rsidRPr="001D2E49" w:rsidRDefault="0075404F" w:rsidP="0075404F">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8CB31BD" w14:textId="77777777" w:rsidR="0075404F" w:rsidRPr="001D2E49" w:rsidRDefault="0075404F" w:rsidP="0075404F">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63FD575" w14:textId="77777777" w:rsidR="0075404F" w:rsidRPr="001D2E49" w:rsidRDefault="0075404F" w:rsidP="0075404F">
      <w:pPr>
        <w:pStyle w:val="PL"/>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9ECD362" w14:textId="77777777" w:rsidR="0075404F" w:rsidRPr="001D2E49" w:rsidRDefault="0075404F" w:rsidP="0075404F">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D75FD0A" w14:textId="77777777" w:rsidR="0075404F" w:rsidRPr="001D2E49" w:rsidRDefault="0075404F" w:rsidP="0075404F">
      <w:pPr>
        <w:pStyle w:val="PL"/>
        <w:rPr>
          <w:noProof w:val="0"/>
          <w:snapToGrid w:val="0"/>
        </w:rPr>
      </w:pPr>
      <w:r w:rsidRPr="001D2E49">
        <w:rPr>
          <w:noProof w:val="0"/>
          <w:snapToGrid w:val="0"/>
        </w:rPr>
        <w:tab/>
        <w:t>{ ID id-PDUSessionResource</w:t>
      </w:r>
      <w:r w:rsidRPr="001D2E49">
        <w:rPr>
          <w:noProof w:val="0"/>
        </w:rPr>
        <w:t>ToReleaseListRelCmd</w:t>
      </w:r>
      <w:r w:rsidRPr="001D2E49">
        <w:rPr>
          <w:noProof w:val="0"/>
          <w:snapToGrid w:val="0"/>
        </w:rPr>
        <w:tab/>
      </w:r>
      <w:r w:rsidRPr="001D2E49">
        <w:rPr>
          <w:noProof w:val="0"/>
          <w:snapToGrid w:val="0"/>
        </w:rPr>
        <w:tab/>
        <w:t>CRITICALITY reject</w:t>
      </w:r>
      <w:r w:rsidRPr="001D2E49">
        <w:rPr>
          <w:noProof w:val="0"/>
          <w:snapToGrid w:val="0"/>
        </w:rPr>
        <w:tab/>
        <w:t>TYPE PDUSessionResource</w:t>
      </w:r>
      <w:r w:rsidRPr="001D2E49">
        <w:rPr>
          <w:noProof w:val="0"/>
        </w:rPr>
        <w:t>ToReleaseListRelCmd</w:t>
      </w:r>
      <w:r w:rsidRPr="001D2E49">
        <w:rPr>
          <w:noProof w:val="0"/>
          <w:snapToGrid w:val="0"/>
        </w:rPr>
        <w:tab/>
      </w:r>
      <w:r w:rsidRPr="001D2E49">
        <w:rPr>
          <w:noProof w:val="0"/>
          <w:snapToGrid w:val="0"/>
        </w:rPr>
        <w:tab/>
        <w:t>PRESENCE mandatory</w:t>
      </w:r>
      <w:r w:rsidRPr="001D2E49">
        <w:rPr>
          <w:noProof w:val="0"/>
          <w:snapToGrid w:val="0"/>
        </w:rPr>
        <w:tab/>
        <w:t>},</w:t>
      </w:r>
    </w:p>
    <w:p w14:paraId="12794971" w14:textId="77777777" w:rsidR="0075404F" w:rsidRPr="001D2E49" w:rsidRDefault="0075404F" w:rsidP="0075404F">
      <w:pPr>
        <w:pStyle w:val="PL"/>
        <w:rPr>
          <w:noProof w:val="0"/>
          <w:snapToGrid w:val="0"/>
        </w:rPr>
      </w:pPr>
      <w:r w:rsidRPr="001D2E49">
        <w:rPr>
          <w:noProof w:val="0"/>
          <w:snapToGrid w:val="0"/>
        </w:rPr>
        <w:tab/>
        <w:t>...</w:t>
      </w:r>
    </w:p>
    <w:p w14:paraId="5203419A" w14:textId="77777777" w:rsidR="0075404F" w:rsidRPr="001D2E49" w:rsidRDefault="0075404F" w:rsidP="0075404F">
      <w:pPr>
        <w:pStyle w:val="PL"/>
        <w:rPr>
          <w:noProof w:val="0"/>
          <w:snapToGrid w:val="0"/>
        </w:rPr>
      </w:pPr>
      <w:r w:rsidRPr="001D2E49">
        <w:rPr>
          <w:noProof w:val="0"/>
          <w:snapToGrid w:val="0"/>
        </w:rPr>
        <w:t>}</w:t>
      </w:r>
    </w:p>
    <w:p w14:paraId="61F88AB5" w14:textId="77777777" w:rsidR="0075404F" w:rsidRPr="001D2E49" w:rsidRDefault="0075404F" w:rsidP="0075404F">
      <w:pPr>
        <w:pStyle w:val="PL"/>
        <w:rPr>
          <w:noProof w:val="0"/>
          <w:snapToGrid w:val="0"/>
        </w:rPr>
      </w:pPr>
    </w:p>
    <w:p w14:paraId="16EE32D3" w14:textId="77777777" w:rsidR="0075404F" w:rsidRPr="001D2E49" w:rsidRDefault="0075404F" w:rsidP="0075404F">
      <w:pPr>
        <w:pStyle w:val="PL"/>
        <w:rPr>
          <w:noProof w:val="0"/>
          <w:snapToGrid w:val="0"/>
        </w:rPr>
      </w:pPr>
      <w:r w:rsidRPr="001D2E49">
        <w:rPr>
          <w:noProof w:val="0"/>
          <w:snapToGrid w:val="0"/>
        </w:rPr>
        <w:t>-- **************************************************************</w:t>
      </w:r>
    </w:p>
    <w:p w14:paraId="4B207FCD" w14:textId="77777777" w:rsidR="0075404F" w:rsidRPr="001D2E49" w:rsidRDefault="0075404F" w:rsidP="0075404F">
      <w:pPr>
        <w:pStyle w:val="PL"/>
        <w:rPr>
          <w:noProof w:val="0"/>
          <w:snapToGrid w:val="0"/>
        </w:rPr>
      </w:pPr>
      <w:r w:rsidRPr="001D2E49">
        <w:rPr>
          <w:noProof w:val="0"/>
          <w:snapToGrid w:val="0"/>
        </w:rPr>
        <w:t>--</w:t>
      </w:r>
    </w:p>
    <w:p w14:paraId="38D3A953" w14:textId="77777777" w:rsidR="0075404F" w:rsidRPr="001D2E49" w:rsidRDefault="0075404F" w:rsidP="0075404F">
      <w:pPr>
        <w:pStyle w:val="PL"/>
        <w:outlineLvl w:val="4"/>
        <w:rPr>
          <w:noProof w:val="0"/>
          <w:snapToGrid w:val="0"/>
        </w:rPr>
      </w:pPr>
      <w:r w:rsidRPr="001D2E49">
        <w:rPr>
          <w:noProof w:val="0"/>
          <w:snapToGrid w:val="0"/>
        </w:rPr>
        <w:t>-- PDU SESSION RESOURCE RELEASE RESPONSE</w:t>
      </w:r>
    </w:p>
    <w:p w14:paraId="2B13A46E" w14:textId="77777777" w:rsidR="0075404F" w:rsidRPr="001D2E49" w:rsidRDefault="0075404F" w:rsidP="0075404F">
      <w:pPr>
        <w:pStyle w:val="PL"/>
        <w:rPr>
          <w:noProof w:val="0"/>
          <w:snapToGrid w:val="0"/>
        </w:rPr>
      </w:pPr>
      <w:r w:rsidRPr="001D2E49">
        <w:rPr>
          <w:noProof w:val="0"/>
          <w:snapToGrid w:val="0"/>
        </w:rPr>
        <w:t>--</w:t>
      </w:r>
    </w:p>
    <w:p w14:paraId="2B97CA2F" w14:textId="77777777" w:rsidR="0075404F" w:rsidRPr="001D2E49" w:rsidRDefault="0075404F" w:rsidP="0075404F">
      <w:pPr>
        <w:pStyle w:val="PL"/>
        <w:rPr>
          <w:noProof w:val="0"/>
          <w:snapToGrid w:val="0"/>
        </w:rPr>
      </w:pPr>
      <w:r w:rsidRPr="001D2E49">
        <w:rPr>
          <w:noProof w:val="0"/>
          <w:snapToGrid w:val="0"/>
        </w:rPr>
        <w:t>-- **************************************************************</w:t>
      </w:r>
    </w:p>
    <w:p w14:paraId="793425B8" w14:textId="77777777" w:rsidR="0075404F" w:rsidRPr="001D2E49" w:rsidRDefault="0075404F" w:rsidP="0075404F">
      <w:pPr>
        <w:pStyle w:val="PL"/>
        <w:rPr>
          <w:noProof w:val="0"/>
          <w:snapToGrid w:val="0"/>
        </w:rPr>
      </w:pPr>
    </w:p>
    <w:p w14:paraId="6097E9F8" w14:textId="77777777" w:rsidR="0075404F" w:rsidRPr="001D2E49" w:rsidRDefault="0075404F" w:rsidP="0075404F">
      <w:pPr>
        <w:pStyle w:val="PL"/>
        <w:rPr>
          <w:noProof w:val="0"/>
          <w:snapToGrid w:val="0"/>
        </w:rPr>
      </w:pPr>
      <w:r w:rsidRPr="001D2E49">
        <w:rPr>
          <w:noProof w:val="0"/>
          <w:snapToGrid w:val="0"/>
        </w:rPr>
        <w:t>PDUSessionResourceReleaseResponse ::= SEQUENCE {</w:t>
      </w:r>
    </w:p>
    <w:p w14:paraId="3EF7BF1D" w14:textId="77777777" w:rsidR="0075404F" w:rsidRPr="001D2E49" w:rsidRDefault="0075404F" w:rsidP="0075404F">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{PDUSessionResourceReleaseResponseIEs} },</w:t>
      </w:r>
    </w:p>
    <w:p w14:paraId="416B8437" w14:textId="77777777" w:rsidR="0075404F" w:rsidRPr="001D2E49" w:rsidRDefault="0075404F" w:rsidP="0075404F">
      <w:pPr>
        <w:pStyle w:val="PL"/>
        <w:rPr>
          <w:noProof w:val="0"/>
          <w:snapToGrid w:val="0"/>
        </w:rPr>
      </w:pPr>
      <w:r w:rsidRPr="001D2E49">
        <w:rPr>
          <w:noProof w:val="0"/>
          <w:snapToGrid w:val="0"/>
        </w:rPr>
        <w:tab/>
        <w:t>...</w:t>
      </w:r>
    </w:p>
    <w:p w14:paraId="54BC1329" w14:textId="77777777" w:rsidR="0075404F" w:rsidRPr="001D2E49" w:rsidRDefault="0075404F" w:rsidP="0075404F">
      <w:pPr>
        <w:pStyle w:val="PL"/>
        <w:rPr>
          <w:noProof w:val="0"/>
          <w:snapToGrid w:val="0"/>
        </w:rPr>
      </w:pPr>
      <w:r w:rsidRPr="001D2E49">
        <w:rPr>
          <w:noProof w:val="0"/>
          <w:snapToGrid w:val="0"/>
        </w:rPr>
        <w:t>}</w:t>
      </w:r>
    </w:p>
    <w:p w14:paraId="4E37FC49" w14:textId="77777777" w:rsidR="0075404F" w:rsidRPr="001D2E49" w:rsidRDefault="0075404F" w:rsidP="0075404F">
      <w:pPr>
        <w:pStyle w:val="PL"/>
        <w:rPr>
          <w:noProof w:val="0"/>
          <w:snapToGrid w:val="0"/>
        </w:rPr>
      </w:pPr>
    </w:p>
    <w:p w14:paraId="54D6680A" w14:textId="77777777" w:rsidR="0075404F" w:rsidRPr="001D2E49" w:rsidRDefault="0075404F" w:rsidP="0075404F">
      <w:pPr>
        <w:pStyle w:val="PL"/>
        <w:rPr>
          <w:noProof w:val="0"/>
          <w:snapToGrid w:val="0"/>
        </w:rPr>
      </w:pPr>
      <w:r w:rsidRPr="001D2E49">
        <w:rPr>
          <w:noProof w:val="0"/>
          <w:snapToGrid w:val="0"/>
        </w:rPr>
        <w:t>PDUSessionResourceReleaseResponseIEs NGAP-PROTOCOL-IES ::= {</w:t>
      </w:r>
    </w:p>
    <w:p w14:paraId="40623A93" w14:textId="77777777" w:rsidR="0075404F" w:rsidRPr="001D2E49" w:rsidRDefault="0075404F" w:rsidP="0075404F">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36DE54F" w14:textId="77777777" w:rsidR="0075404F" w:rsidRPr="001D2E49" w:rsidRDefault="0075404F" w:rsidP="0075404F">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A02BB3F" w14:textId="77777777" w:rsidR="0075404F" w:rsidRPr="001D2E49" w:rsidRDefault="0075404F" w:rsidP="0075404F">
      <w:pPr>
        <w:pStyle w:val="PL"/>
        <w:rPr>
          <w:noProof w:val="0"/>
          <w:snapToGrid w:val="0"/>
        </w:rPr>
      </w:pPr>
      <w:r w:rsidRPr="001D2E49">
        <w:rPr>
          <w:noProof w:val="0"/>
          <w:snapToGrid w:val="0"/>
        </w:rPr>
        <w:tab/>
        <w:t>{ ID id-</w:t>
      </w:r>
      <w:r w:rsidRPr="001D2E49">
        <w:rPr>
          <w:rFonts w:eastAsia="Yu Mincho"/>
          <w:snapToGrid w:val="0"/>
        </w:rPr>
        <w:t>PDUSessionResource</w:t>
      </w:r>
      <w:r w:rsidRPr="001D2E49">
        <w:rPr>
          <w:rFonts w:eastAsia="Yu Mincho"/>
        </w:rPr>
        <w:t>ReleasedListRelRes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sidRPr="001D2E49">
        <w:rPr>
          <w:rFonts w:eastAsia="Yu Mincho"/>
          <w:snapToGrid w:val="0"/>
        </w:rPr>
        <w:t>PDUSessionResource</w:t>
      </w:r>
      <w:r w:rsidRPr="001D2E49">
        <w:rPr>
          <w:rFonts w:eastAsia="Yu Mincho"/>
        </w:rPr>
        <w:t>ReleasedListRelRes</w:t>
      </w:r>
      <w:r w:rsidRPr="001D2E49">
        <w:rPr>
          <w:noProof w:val="0"/>
          <w:snapToGrid w:val="0"/>
        </w:rPr>
        <w:tab/>
      </w:r>
      <w:r w:rsidRPr="001D2E49">
        <w:rPr>
          <w:noProof w:val="0"/>
          <w:snapToGrid w:val="0"/>
        </w:rPr>
        <w:tab/>
        <w:t>PRESENCE mandatory</w:t>
      </w:r>
      <w:r w:rsidRPr="001D2E49">
        <w:rPr>
          <w:noProof w:val="0"/>
          <w:snapToGrid w:val="0"/>
        </w:rPr>
        <w:tab/>
        <w:t>}|</w:t>
      </w:r>
    </w:p>
    <w:p w14:paraId="55D65EE4" w14:textId="77777777" w:rsidR="0075404F" w:rsidRPr="001D2E49" w:rsidRDefault="0075404F" w:rsidP="0075404F">
      <w:pPr>
        <w:pStyle w:val="PL"/>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C03262D" w14:textId="77777777" w:rsidR="0075404F" w:rsidRPr="001D2E49" w:rsidRDefault="0075404F" w:rsidP="0075404F">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FDC3B8E" w14:textId="77777777" w:rsidR="0075404F" w:rsidRPr="001D2E49" w:rsidRDefault="0075404F" w:rsidP="0075404F">
      <w:pPr>
        <w:pStyle w:val="PL"/>
        <w:rPr>
          <w:noProof w:val="0"/>
          <w:snapToGrid w:val="0"/>
        </w:rPr>
      </w:pPr>
      <w:r w:rsidRPr="001D2E49">
        <w:rPr>
          <w:noProof w:val="0"/>
          <w:snapToGrid w:val="0"/>
        </w:rPr>
        <w:tab/>
        <w:t>...</w:t>
      </w:r>
    </w:p>
    <w:p w14:paraId="7EE57AB1" w14:textId="77777777" w:rsidR="0075404F" w:rsidRPr="001D2E49" w:rsidRDefault="0075404F" w:rsidP="0075404F">
      <w:pPr>
        <w:pStyle w:val="PL"/>
        <w:rPr>
          <w:noProof w:val="0"/>
          <w:snapToGrid w:val="0"/>
        </w:rPr>
      </w:pPr>
      <w:r w:rsidRPr="001D2E49">
        <w:rPr>
          <w:noProof w:val="0"/>
          <w:snapToGrid w:val="0"/>
        </w:rPr>
        <w:t>}</w:t>
      </w:r>
    </w:p>
    <w:p w14:paraId="44A0DCC6" w14:textId="77777777" w:rsidR="0075404F" w:rsidRPr="001D2E49" w:rsidRDefault="0075404F" w:rsidP="0075404F">
      <w:pPr>
        <w:pStyle w:val="PL"/>
        <w:rPr>
          <w:noProof w:val="0"/>
          <w:snapToGrid w:val="0"/>
        </w:rPr>
      </w:pPr>
    </w:p>
    <w:p w14:paraId="6A427729" w14:textId="77777777" w:rsidR="0075404F" w:rsidRPr="001D2E49" w:rsidRDefault="0075404F" w:rsidP="0075404F">
      <w:pPr>
        <w:pStyle w:val="PL"/>
        <w:rPr>
          <w:noProof w:val="0"/>
          <w:snapToGrid w:val="0"/>
        </w:rPr>
      </w:pPr>
      <w:r w:rsidRPr="001D2E49">
        <w:rPr>
          <w:noProof w:val="0"/>
          <w:snapToGrid w:val="0"/>
        </w:rPr>
        <w:t>-- **************************************************************</w:t>
      </w:r>
    </w:p>
    <w:p w14:paraId="12E25AEE" w14:textId="77777777" w:rsidR="0075404F" w:rsidRPr="001D2E49" w:rsidRDefault="0075404F" w:rsidP="0075404F">
      <w:pPr>
        <w:pStyle w:val="PL"/>
        <w:rPr>
          <w:noProof w:val="0"/>
          <w:snapToGrid w:val="0"/>
        </w:rPr>
      </w:pPr>
      <w:r w:rsidRPr="001D2E49">
        <w:rPr>
          <w:noProof w:val="0"/>
          <w:snapToGrid w:val="0"/>
        </w:rPr>
        <w:t>--</w:t>
      </w:r>
    </w:p>
    <w:p w14:paraId="10C719AE" w14:textId="77777777" w:rsidR="0075404F" w:rsidRPr="001D2E49" w:rsidRDefault="0075404F" w:rsidP="0075404F">
      <w:pPr>
        <w:pStyle w:val="PL"/>
        <w:outlineLvl w:val="3"/>
        <w:rPr>
          <w:noProof w:val="0"/>
          <w:snapToGrid w:val="0"/>
        </w:rPr>
      </w:pPr>
      <w:r w:rsidRPr="001D2E49">
        <w:rPr>
          <w:noProof w:val="0"/>
          <w:snapToGrid w:val="0"/>
        </w:rPr>
        <w:t>-- PDU Session Resource Modify Elementary Procedure</w:t>
      </w:r>
    </w:p>
    <w:p w14:paraId="4130EB0C" w14:textId="77777777" w:rsidR="0075404F" w:rsidRPr="001D2E49" w:rsidRDefault="0075404F" w:rsidP="0075404F">
      <w:pPr>
        <w:pStyle w:val="PL"/>
        <w:rPr>
          <w:noProof w:val="0"/>
          <w:snapToGrid w:val="0"/>
        </w:rPr>
      </w:pPr>
      <w:r w:rsidRPr="001D2E49">
        <w:rPr>
          <w:noProof w:val="0"/>
          <w:snapToGrid w:val="0"/>
        </w:rPr>
        <w:t>--</w:t>
      </w:r>
    </w:p>
    <w:p w14:paraId="0CB6061A" w14:textId="77777777" w:rsidR="0075404F" w:rsidRPr="001D2E49" w:rsidRDefault="0075404F" w:rsidP="0075404F">
      <w:pPr>
        <w:pStyle w:val="PL"/>
        <w:rPr>
          <w:noProof w:val="0"/>
          <w:snapToGrid w:val="0"/>
        </w:rPr>
      </w:pPr>
      <w:r w:rsidRPr="001D2E49">
        <w:rPr>
          <w:noProof w:val="0"/>
          <w:snapToGrid w:val="0"/>
        </w:rPr>
        <w:t>-- **************************************************************</w:t>
      </w:r>
    </w:p>
    <w:p w14:paraId="3E14C5A6" w14:textId="77777777" w:rsidR="0075404F" w:rsidRPr="001D2E49" w:rsidRDefault="0075404F" w:rsidP="0075404F">
      <w:pPr>
        <w:pStyle w:val="PL"/>
        <w:rPr>
          <w:noProof w:val="0"/>
          <w:snapToGrid w:val="0"/>
        </w:rPr>
      </w:pPr>
    </w:p>
    <w:p w14:paraId="3DEF3F9B" w14:textId="77777777" w:rsidR="0075404F" w:rsidRPr="001D2E49" w:rsidRDefault="0075404F" w:rsidP="0075404F">
      <w:pPr>
        <w:pStyle w:val="PL"/>
        <w:rPr>
          <w:noProof w:val="0"/>
          <w:snapToGrid w:val="0"/>
        </w:rPr>
      </w:pPr>
      <w:r w:rsidRPr="001D2E49">
        <w:rPr>
          <w:noProof w:val="0"/>
          <w:snapToGrid w:val="0"/>
        </w:rPr>
        <w:t>-- **************************************************************</w:t>
      </w:r>
    </w:p>
    <w:p w14:paraId="1E67F008" w14:textId="77777777" w:rsidR="0075404F" w:rsidRPr="001D2E49" w:rsidRDefault="0075404F" w:rsidP="0075404F">
      <w:pPr>
        <w:pStyle w:val="PL"/>
        <w:rPr>
          <w:noProof w:val="0"/>
          <w:snapToGrid w:val="0"/>
        </w:rPr>
      </w:pPr>
      <w:r w:rsidRPr="001D2E49">
        <w:rPr>
          <w:noProof w:val="0"/>
          <w:snapToGrid w:val="0"/>
        </w:rPr>
        <w:t>--</w:t>
      </w:r>
    </w:p>
    <w:p w14:paraId="14702AC4" w14:textId="77777777" w:rsidR="0075404F" w:rsidRPr="001D2E49" w:rsidRDefault="0075404F" w:rsidP="0075404F">
      <w:pPr>
        <w:pStyle w:val="PL"/>
        <w:outlineLvl w:val="4"/>
        <w:rPr>
          <w:noProof w:val="0"/>
          <w:snapToGrid w:val="0"/>
        </w:rPr>
      </w:pPr>
      <w:r w:rsidRPr="001D2E49">
        <w:rPr>
          <w:noProof w:val="0"/>
          <w:snapToGrid w:val="0"/>
        </w:rPr>
        <w:t>-- PDU SESSION RESOURCE MODIFY REQUEST</w:t>
      </w:r>
    </w:p>
    <w:p w14:paraId="2E255C19" w14:textId="77777777" w:rsidR="0075404F" w:rsidRPr="001D2E49" w:rsidRDefault="0075404F" w:rsidP="0075404F">
      <w:pPr>
        <w:pStyle w:val="PL"/>
        <w:rPr>
          <w:noProof w:val="0"/>
          <w:snapToGrid w:val="0"/>
        </w:rPr>
      </w:pPr>
      <w:r w:rsidRPr="001D2E49">
        <w:rPr>
          <w:noProof w:val="0"/>
          <w:snapToGrid w:val="0"/>
        </w:rPr>
        <w:t>--</w:t>
      </w:r>
    </w:p>
    <w:p w14:paraId="6A4AFC14" w14:textId="77777777" w:rsidR="0075404F" w:rsidRPr="001D2E49" w:rsidRDefault="0075404F" w:rsidP="0075404F">
      <w:pPr>
        <w:pStyle w:val="PL"/>
        <w:rPr>
          <w:noProof w:val="0"/>
          <w:snapToGrid w:val="0"/>
        </w:rPr>
      </w:pPr>
      <w:r w:rsidRPr="001D2E49">
        <w:rPr>
          <w:noProof w:val="0"/>
          <w:snapToGrid w:val="0"/>
        </w:rPr>
        <w:t>-- **************************************************************</w:t>
      </w:r>
    </w:p>
    <w:p w14:paraId="59B572AA" w14:textId="77777777" w:rsidR="0075404F" w:rsidRPr="001D2E49" w:rsidRDefault="0075404F" w:rsidP="0075404F">
      <w:pPr>
        <w:pStyle w:val="PL"/>
        <w:rPr>
          <w:noProof w:val="0"/>
          <w:snapToGrid w:val="0"/>
        </w:rPr>
      </w:pPr>
    </w:p>
    <w:p w14:paraId="20FCD713" w14:textId="77777777" w:rsidR="0075404F" w:rsidRPr="001D2E49" w:rsidRDefault="0075404F" w:rsidP="0075404F">
      <w:pPr>
        <w:pStyle w:val="PL"/>
        <w:rPr>
          <w:noProof w:val="0"/>
          <w:snapToGrid w:val="0"/>
        </w:rPr>
      </w:pPr>
      <w:r w:rsidRPr="001D2E49">
        <w:rPr>
          <w:noProof w:val="0"/>
          <w:snapToGrid w:val="0"/>
        </w:rPr>
        <w:t>PDUSessionResourceModifyRequest ::= SEQUENCE {</w:t>
      </w:r>
    </w:p>
    <w:p w14:paraId="1ED3BC49" w14:textId="77777777" w:rsidR="0075404F" w:rsidRPr="001D2E49" w:rsidRDefault="0075404F" w:rsidP="0075404F">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{PDUSessionResourceModifyRequestIEs} },</w:t>
      </w:r>
    </w:p>
    <w:p w14:paraId="3BEB01D4" w14:textId="77777777" w:rsidR="0075404F" w:rsidRPr="001D2E49" w:rsidRDefault="0075404F" w:rsidP="0075404F">
      <w:pPr>
        <w:pStyle w:val="PL"/>
        <w:rPr>
          <w:noProof w:val="0"/>
          <w:snapToGrid w:val="0"/>
        </w:rPr>
      </w:pPr>
      <w:r w:rsidRPr="001D2E49">
        <w:rPr>
          <w:noProof w:val="0"/>
          <w:snapToGrid w:val="0"/>
        </w:rPr>
        <w:tab/>
        <w:t>...</w:t>
      </w:r>
    </w:p>
    <w:p w14:paraId="41B1FC87" w14:textId="77777777" w:rsidR="0075404F" w:rsidRPr="001D2E49" w:rsidRDefault="0075404F" w:rsidP="0075404F">
      <w:pPr>
        <w:pStyle w:val="PL"/>
        <w:rPr>
          <w:noProof w:val="0"/>
          <w:snapToGrid w:val="0"/>
        </w:rPr>
      </w:pPr>
      <w:r w:rsidRPr="001D2E49">
        <w:rPr>
          <w:noProof w:val="0"/>
          <w:snapToGrid w:val="0"/>
        </w:rPr>
        <w:t>}</w:t>
      </w:r>
    </w:p>
    <w:p w14:paraId="6431B111" w14:textId="77777777" w:rsidR="0075404F" w:rsidRPr="001D2E49" w:rsidRDefault="0075404F" w:rsidP="0075404F">
      <w:pPr>
        <w:pStyle w:val="PL"/>
        <w:rPr>
          <w:noProof w:val="0"/>
          <w:snapToGrid w:val="0"/>
        </w:rPr>
      </w:pPr>
    </w:p>
    <w:p w14:paraId="6162B3D6" w14:textId="77777777" w:rsidR="0075404F" w:rsidRPr="001D2E49" w:rsidRDefault="0075404F" w:rsidP="0075404F">
      <w:pPr>
        <w:pStyle w:val="PL"/>
        <w:rPr>
          <w:noProof w:val="0"/>
          <w:snapToGrid w:val="0"/>
        </w:rPr>
      </w:pPr>
      <w:r w:rsidRPr="001D2E49">
        <w:rPr>
          <w:noProof w:val="0"/>
          <w:snapToGrid w:val="0"/>
        </w:rPr>
        <w:t>PDUSessionResourceModifyRequestIEs NGAP-PROTOCOL-IES ::= {</w:t>
      </w:r>
    </w:p>
    <w:p w14:paraId="229A10B4" w14:textId="77777777" w:rsidR="0075404F" w:rsidRPr="001D2E49" w:rsidRDefault="0075404F" w:rsidP="0075404F">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B7F9BD1" w14:textId="77777777" w:rsidR="0075404F" w:rsidRPr="001D2E49" w:rsidRDefault="0075404F" w:rsidP="0075404F">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9894CE9" w14:textId="77777777" w:rsidR="0075404F" w:rsidRPr="001D2E49" w:rsidRDefault="0075404F" w:rsidP="0075404F">
      <w:pPr>
        <w:pStyle w:val="PL"/>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3585205" w14:textId="77777777" w:rsidR="0075404F" w:rsidRPr="001D2E49" w:rsidRDefault="0075404F" w:rsidP="0075404F">
      <w:pPr>
        <w:pStyle w:val="PL"/>
        <w:rPr>
          <w:noProof w:val="0"/>
          <w:snapToGrid w:val="0"/>
        </w:rPr>
      </w:pPr>
      <w:r w:rsidRPr="001D2E49">
        <w:rPr>
          <w:noProof w:val="0"/>
          <w:snapToGrid w:val="0"/>
        </w:rPr>
        <w:tab/>
        <w:t>{ ID id-PDUSessionResource</w:t>
      </w:r>
      <w:r w:rsidRPr="001D2E49">
        <w:rPr>
          <w:noProof w:val="0"/>
        </w:rPr>
        <w:t>ModifyListModReq</w:t>
      </w:r>
      <w:r w:rsidRPr="001D2E49">
        <w:rPr>
          <w:noProof w:val="0"/>
        </w:rPr>
        <w:tab/>
      </w:r>
      <w:r w:rsidRPr="001D2E49">
        <w:rPr>
          <w:noProof w:val="0"/>
        </w:rPr>
        <w:tab/>
      </w:r>
      <w:r w:rsidRPr="001D2E49">
        <w:rPr>
          <w:noProof w:val="0"/>
          <w:snapToGrid w:val="0"/>
        </w:rPr>
        <w:t>CRITICALITY reject</w:t>
      </w:r>
      <w:r w:rsidRPr="001D2E49">
        <w:rPr>
          <w:noProof w:val="0"/>
          <w:snapToGrid w:val="0"/>
        </w:rPr>
        <w:tab/>
        <w:t>TYPE PDUSessionResource</w:t>
      </w:r>
      <w:r w:rsidRPr="001D2E49">
        <w:rPr>
          <w:noProof w:val="0"/>
        </w:rPr>
        <w:t>ModifyListModReq</w:t>
      </w:r>
      <w:r w:rsidRPr="001D2E49">
        <w:rPr>
          <w:noProof w:val="0"/>
          <w:snapToGrid w:val="0"/>
        </w:rPr>
        <w:tab/>
        <w:t>PRESENCE mandatory</w:t>
      </w:r>
      <w:r w:rsidRPr="001D2E49">
        <w:rPr>
          <w:noProof w:val="0"/>
          <w:snapToGrid w:val="0"/>
        </w:rPr>
        <w:tab/>
        <w:t>},</w:t>
      </w:r>
    </w:p>
    <w:p w14:paraId="4E4F7FAE" w14:textId="77777777" w:rsidR="0075404F" w:rsidRPr="001D2E49" w:rsidRDefault="0075404F" w:rsidP="0075404F">
      <w:pPr>
        <w:pStyle w:val="PL"/>
        <w:rPr>
          <w:noProof w:val="0"/>
          <w:snapToGrid w:val="0"/>
        </w:rPr>
      </w:pPr>
      <w:r w:rsidRPr="001D2E49">
        <w:rPr>
          <w:noProof w:val="0"/>
          <w:snapToGrid w:val="0"/>
        </w:rPr>
        <w:tab/>
        <w:t>...</w:t>
      </w:r>
    </w:p>
    <w:p w14:paraId="5AE20555" w14:textId="77777777" w:rsidR="0075404F" w:rsidRPr="001D2E49" w:rsidRDefault="0075404F" w:rsidP="0075404F">
      <w:pPr>
        <w:pStyle w:val="PL"/>
        <w:rPr>
          <w:noProof w:val="0"/>
          <w:snapToGrid w:val="0"/>
        </w:rPr>
      </w:pPr>
      <w:r w:rsidRPr="001D2E49">
        <w:rPr>
          <w:noProof w:val="0"/>
          <w:snapToGrid w:val="0"/>
        </w:rPr>
        <w:t>}</w:t>
      </w:r>
    </w:p>
    <w:p w14:paraId="2BF386E4" w14:textId="77777777" w:rsidR="0075404F" w:rsidRPr="001D2E49" w:rsidRDefault="0075404F" w:rsidP="0075404F">
      <w:pPr>
        <w:pStyle w:val="PL"/>
        <w:rPr>
          <w:noProof w:val="0"/>
          <w:snapToGrid w:val="0"/>
        </w:rPr>
      </w:pPr>
    </w:p>
    <w:p w14:paraId="388A99B8" w14:textId="77777777" w:rsidR="0075404F" w:rsidRPr="001D2E49" w:rsidRDefault="0075404F" w:rsidP="0075404F">
      <w:pPr>
        <w:pStyle w:val="PL"/>
        <w:keepNext/>
        <w:rPr>
          <w:noProof w:val="0"/>
          <w:snapToGrid w:val="0"/>
        </w:rPr>
      </w:pPr>
      <w:r w:rsidRPr="001D2E49">
        <w:rPr>
          <w:noProof w:val="0"/>
          <w:snapToGrid w:val="0"/>
        </w:rPr>
        <w:lastRenderedPageBreak/>
        <w:t>-- **************************************************************</w:t>
      </w:r>
    </w:p>
    <w:p w14:paraId="3837E6DC" w14:textId="77777777" w:rsidR="0075404F" w:rsidRPr="001D2E49" w:rsidRDefault="0075404F" w:rsidP="0075404F">
      <w:pPr>
        <w:pStyle w:val="PL"/>
        <w:keepNext/>
        <w:rPr>
          <w:noProof w:val="0"/>
          <w:snapToGrid w:val="0"/>
        </w:rPr>
      </w:pPr>
      <w:r w:rsidRPr="001D2E49">
        <w:rPr>
          <w:noProof w:val="0"/>
          <w:snapToGrid w:val="0"/>
        </w:rPr>
        <w:t>--</w:t>
      </w:r>
    </w:p>
    <w:p w14:paraId="53A0568B" w14:textId="77777777" w:rsidR="0075404F" w:rsidRPr="001D2E49" w:rsidRDefault="0075404F" w:rsidP="0075404F">
      <w:pPr>
        <w:pStyle w:val="PL"/>
        <w:outlineLvl w:val="4"/>
        <w:rPr>
          <w:noProof w:val="0"/>
          <w:snapToGrid w:val="0"/>
        </w:rPr>
      </w:pPr>
      <w:r w:rsidRPr="001D2E49">
        <w:rPr>
          <w:noProof w:val="0"/>
          <w:snapToGrid w:val="0"/>
        </w:rPr>
        <w:t>-- PDU SESSION RESOURCE MODIFY RESPONSE</w:t>
      </w:r>
    </w:p>
    <w:p w14:paraId="4924FD6B" w14:textId="77777777" w:rsidR="0075404F" w:rsidRPr="001D2E49" w:rsidRDefault="0075404F" w:rsidP="0075404F">
      <w:pPr>
        <w:pStyle w:val="PL"/>
        <w:keepNext/>
        <w:rPr>
          <w:noProof w:val="0"/>
          <w:snapToGrid w:val="0"/>
        </w:rPr>
      </w:pPr>
      <w:r w:rsidRPr="001D2E49">
        <w:rPr>
          <w:noProof w:val="0"/>
          <w:snapToGrid w:val="0"/>
        </w:rPr>
        <w:t>--</w:t>
      </w:r>
    </w:p>
    <w:p w14:paraId="2B1AD36E" w14:textId="77777777" w:rsidR="0075404F" w:rsidRPr="001D2E49" w:rsidRDefault="0075404F" w:rsidP="0075404F">
      <w:pPr>
        <w:pStyle w:val="PL"/>
        <w:keepNext/>
        <w:rPr>
          <w:noProof w:val="0"/>
          <w:snapToGrid w:val="0"/>
        </w:rPr>
      </w:pPr>
      <w:r w:rsidRPr="001D2E49">
        <w:rPr>
          <w:noProof w:val="0"/>
          <w:snapToGrid w:val="0"/>
        </w:rPr>
        <w:t>-- **************************************************************</w:t>
      </w:r>
    </w:p>
    <w:p w14:paraId="3F2DE978" w14:textId="77777777" w:rsidR="0075404F" w:rsidRPr="001D2E49" w:rsidRDefault="0075404F" w:rsidP="0075404F">
      <w:pPr>
        <w:pStyle w:val="PL"/>
        <w:keepNext/>
        <w:rPr>
          <w:noProof w:val="0"/>
          <w:snapToGrid w:val="0"/>
        </w:rPr>
      </w:pPr>
    </w:p>
    <w:p w14:paraId="5F627782" w14:textId="77777777" w:rsidR="0075404F" w:rsidRPr="001D2E49" w:rsidRDefault="0075404F" w:rsidP="0075404F">
      <w:pPr>
        <w:pStyle w:val="PL"/>
        <w:keepNext/>
        <w:rPr>
          <w:noProof w:val="0"/>
          <w:snapToGrid w:val="0"/>
        </w:rPr>
      </w:pPr>
      <w:r w:rsidRPr="001D2E49">
        <w:rPr>
          <w:noProof w:val="0"/>
          <w:snapToGrid w:val="0"/>
        </w:rPr>
        <w:t>PDUSessionResourceModifyResponse ::= SEQUENCE {</w:t>
      </w:r>
    </w:p>
    <w:p w14:paraId="5F8FAB0A" w14:textId="77777777" w:rsidR="0075404F" w:rsidRPr="001D2E49" w:rsidRDefault="0075404F" w:rsidP="0075404F">
      <w:pPr>
        <w:pStyle w:val="PL"/>
        <w:keepNex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{PDUSessionResourceModifyResponseIEs} },</w:t>
      </w:r>
    </w:p>
    <w:p w14:paraId="25A17F4B" w14:textId="77777777" w:rsidR="0075404F" w:rsidRPr="001D2E49" w:rsidRDefault="0075404F" w:rsidP="0075404F">
      <w:pPr>
        <w:pStyle w:val="PL"/>
        <w:keepNext/>
        <w:rPr>
          <w:noProof w:val="0"/>
          <w:snapToGrid w:val="0"/>
        </w:rPr>
      </w:pPr>
      <w:r w:rsidRPr="001D2E49">
        <w:rPr>
          <w:noProof w:val="0"/>
          <w:snapToGrid w:val="0"/>
        </w:rPr>
        <w:tab/>
        <w:t>...</w:t>
      </w:r>
    </w:p>
    <w:p w14:paraId="3F9D1FDC" w14:textId="77777777" w:rsidR="0075404F" w:rsidRPr="001D2E49" w:rsidRDefault="0075404F" w:rsidP="0075404F">
      <w:pPr>
        <w:pStyle w:val="PL"/>
        <w:keepNext/>
        <w:rPr>
          <w:noProof w:val="0"/>
          <w:snapToGrid w:val="0"/>
        </w:rPr>
      </w:pPr>
      <w:r w:rsidRPr="001D2E49">
        <w:rPr>
          <w:noProof w:val="0"/>
          <w:snapToGrid w:val="0"/>
        </w:rPr>
        <w:t>}</w:t>
      </w:r>
    </w:p>
    <w:p w14:paraId="09DC1CEF" w14:textId="77777777" w:rsidR="0075404F" w:rsidRPr="001D2E49" w:rsidRDefault="0075404F" w:rsidP="0075404F">
      <w:pPr>
        <w:pStyle w:val="PL"/>
        <w:keepNext/>
        <w:rPr>
          <w:noProof w:val="0"/>
          <w:snapToGrid w:val="0"/>
        </w:rPr>
      </w:pPr>
    </w:p>
    <w:p w14:paraId="5C4EA06A" w14:textId="77777777" w:rsidR="0075404F" w:rsidRPr="001D2E49" w:rsidRDefault="0075404F" w:rsidP="0075404F">
      <w:pPr>
        <w:pStyle w:val="PL"/>
        <w:rPr>
          <w:noProof w:val="0"/>
          <w:snapToGrid w:val="0"/>
        </w:rPr>
      </w:pPr>
      <w:r w:rsidRPr="001D2E49">
        <w:rPr>
          <w:noProof w:val="0"/>
          <w:snapToGrid w:val="0"/>
        </w:rPr>
        <w:t>PDUSessionResourceModifyResponseIEs NGAP-PROTOCOL-IES ::= {</w:t>
      </w:r>
    </w:p>
    <w:p w14:paraId="4F6CE710" w14:textId="77777777" w:rsidR="0075404F" w:rsidRPr="001D2E49" w:rsidRDefault="0075404F" w:rsidP="0075404F">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FE92183" w14:textId="77777777" w:rsidR="0075404F" w:rsidRPr="001D2E49" w:rsidRDefault="0075404F" w:rsidP="0075404F">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DB76A1E" w14:textId="77777777" w:rsidR="0075404F" w:rsidRPr="001D2E49" w:rsidRDefault="0075404F" w:rsidP="0075404F">
      <w:pPr>
        <w:pStyle w:val="PL"/>
        <w:rPr>
          <w:noProof w:val="0"/>
          <w:snapToGrid w:val="0"/>
        </w:rPr>
      </w:pPr>
      <w:r w:rsidRPr="001D2E49">
        <w:rPr>
          <w:noProof w:val="0"/>
          <w:snapToGrid w:val="0"/>
        </w:rPr>
        <w:tab/>
        <w:t>{ ID id-PDUSessionResource</w:t>
      </w:r>
      <w:r w:rsidRPr="001D2E49">
        <w:rPr>
          <w:noProof w:val="0"/>
        </w:rPr>
        <w:t>ModifyListModRes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ModifyListModRes</w:t>
      </w:r>
      <w:r w:rsidRPr="001D2E49">
        <w:rPr>
          <w:noProof w:val="0"/>
        </w:rPr>
        <w:tab/>
      </w:r>
      <w:r w:rsidRPr="001D2E49">
        <w:rPr>
          <w:noProof w:val="0"/>
        </w:rPr>
        <w:tab/>
      </w:r>
      <w:r w:rsidRPr="001D2E49">
        <w:rPr>
          <w:noProof w:val="0"/>
        </w:rPr>
        <w:tab/>
      </w:r>
      <w:r w:rsidRPr="001D2E49">
        <w:rPr>
          <w:noProof w:val="0"/>
          <w:snapToGrid w:val="0"/>
        </w:rPr>
        <w:t>PRESENCE optional</w:t>
      </w:r>
      <w:r w:rsidRPr="001D2E49">
        <w:rPr>
          <w:noProof w:val="0"/>
          <w:snapToGrid w:val="0"/>
        </w:rPr>
        <w:tab/>
      </w:r>
      <w:r w:rsidRPr="001D2E49">
        <w:rPr>
          <w:noProof w:val="0"/>
          <w:snapToGrid w:val="0"/>
        </w:rPr>
        <w:tab/>
        <w:t>}|</w:t>
      </w:r>
    </w:p>
    <w:p w14:paraId="106EDE56" w14:textId="77777777" w:rsidR="0075404F" w:rsidRPr="001D2E49" w:rsidRDefault="0075404F" w:rsidP="0075404F">
      <w:pPr>
        <w:pStyle w:val="PL"/>
        <w:rPr>
          <w:noProof w:val="0"/>
          <w:snapToGrid w:val="0"/>
        </w:rPr>
      </w:pPr>
      <w:r w:rsidRPr="001D2E49">
        <w:rPr>
          <w:noProof w:val="0"/>
          <w:snapToGrid w:val="0"/>
        </w:rPr>
        <w:tab/>
        <w:t>{ ID id-PDUSessionResource</w:t>
      </w:r>
      <w:r w:rsidRPr="001D2E49">
        <w:rPr>
          <w:noProof w:val="0"/>
        </w:rPr>
        <w:t>FailedToModifyListModRes</w:t>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FailedToModifyListModRes</w:t>
      </w:r>
      <w:r w:rsidRPr="001D2E49">
        <w:rPr>
          <w:noProof w:val="0"/>
          <w:snapToGrid w:val="0"/>
        </w:rPr>
        <w:tab/>
      </w:r>
      <w:r w:rsidRPr="001D2E49">
        <w:rPr>
          <w:noProof w:val="0"/>
          <w:snapToGrid w:val="0"/>
        </w:rPr>
        <w:tab/>
        <w:t>PRESENCE optional</w:t>
      </w:r>
      <w:r w:rsidRPr="001D2E49">
        <w:rPr>
          <w:noProof w:val="0"/>
          <w:snapToGrid w:val="0"/>
        </w:rPr>
        <w:tab/>
        <w:t>}|</w:t>
      </w:r>
    </w:p>
    <w:p w14:paraId="08545021" w14:textId="77777777" w:rsidR="0075404F" w:rsidRPr="001D2E49" w:rsidRDefault="0075404F" w:rsidP="0075404F">
      <w:pPr>
        <w:pStyle w:val="PL"/>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592AF06" w14:textId="77777777" w:rsidR="0075404F" w:rsidRPr="001D2E49" w:rsidRDefault="0075404F" w:rsidP="0075404F">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7513307" w14:textId="77777777" w:rsidR="0075404F" w:rsidRPr="001D2E49" w:rsidRDefault="0075404F" w:rsidP="0075404F">
      <w:pPr>
        <w:pStyle w:val="PL"/>
        <w:rPr>
          <w:noProof w:val="0"/>
          <w:snapToGrid w:val="0"/>
        </w:rPr>
      </w:pPr>
      <w:r w:rsidRPr="001D2E49">
        <w:rPr>
          <w:noProof w:val="0"/>
          <w:snapToGrid w:val="0"/>
        </w:rPr>
        <w:tab/>
        <w:t>...</w:t>
      </w:r>
    </w:p>
    <w:p w14:paraId="511F4FB6" w14:textId="77777777" w:rsidR="0075404F" w:rsidRPr="001D2E49" w:rsidRDefault="0075404F" w:rsidP="0075404F">
      <w:pPr>
        <w:pStyle w:val="PL"/>
        <w:rPr>
          <w:noProof w:val="0"/>
          <w:snapToGrid w:val="0"/>
        </w:rPr>
      </w:pPr>
      <w:r w:rsidRPr="001D2E49">
        <w:rPr>
          <w:noProof w:val="0"/>
          <w:snapToGrid w:val="0"/>
        </w:rPr>
        <w:t>}</w:t>
      </w:r>
    </w:p>
    <w:p w14:paraId="3941CD7D" w14:textId="77777777" w:rsidR="0075404F" w:rsidRPr="001D2E49" w:rsidRDefault="0075404F" w:rsidP="0075404F">
      <w:pPr>
        <w:pStyle w:val="PL"/>
        <w:rPr>
          <w:noProof w:val="0"/>
          <w:snapToGrid w:val="0"/>
        </w:rPr>
      </w:pPr>
    </w:p>
    <w:p w14:paraId="2C74FC1E" w14:textId="77777777" w:rsidR="0075404F" w:rsidRPr="001D2E49" w:rsidRDefault="0075404F" w:rsidP="0075404F">
      <w:pPr>
        <w:pStyle w:val="PL"/>
        <w:spacing w:line="0" w:lineRule="atLeast"/>
        <w:rPr>
          <w:noProof w:val="0"/>
          <w:snapToGrid w:val="0"/>
        </w:rPr>
      </w:pPr>
    </w:p>
    <w:p w14:paraId="1EF8DE39" w14:textId="77777777" w:rsidR="0075404F" w:rsidRPr="001D2E49" w:rsidRDefault="0075404F" w:rsidP="0075404F">
      <w:pPr>
        <w:pStyle w:val="PL"/>
        <w:rPr>
          <w:noProof w:val="0"/>
          <w:snapToGrid w:val="0"/>
        </w:rPr>
      </w:pPr>
      <w:r w:rsidRPr="001D2E49">
        <w:rPr>
          <w:noProof w:val="0"/>
          <w:snapToGrid w:val="0"/>
        </w:rPr>
        <w:t>-- **************************************************************</w:t>
      </w:r>
    </w:p>
    <w:p w14:paraId="4C71E395" w14:textId="77777777" w:rsidR="0075404F" w:rsidRPr="001D2E49" w:rsidRDefault="0075404F" w:rsidP="0075404F">
      <w:pPr>
        <w:pStyle w:val="PL"/>
        <w:rPr>
          <w:noProof w:val="0"/>
          <w:snapToGrid w:val="0"/>
        </w:rPr>
      </w:pPr>
      <w:r w:rsidRPr="001D2E49">
        <w:rPr>
          <w:noProof w:val="0"/>
          <w:snapToGrid w:val="0"/>
        </w:rPr>
        <w:t>--</w:t>
      </w:r>
    </w:p>
    <w:p w14:paraId="4834B1C8" w14:textId="77777777" w:rsidR="0075404F" w:rsidRPr="001D2E49" w:rsidRDefault="0075404F" w:rsidP="0075404F">
      <w:pPr>
        <w:pStyle w:val="PL"/>
        <w:outlineLvl w:val="3"/>
        <w:rPr>
          <w:noProof w:val="0"/>
          <w:snapToGrid w:val="0"/>
        </w:rPr>
      </w:pPr>
      <w:r w:rsidRPr="001D2E49">
        <w:rPr>
          <w:noProof w:val="0"/>
          <w:snapToGrid w:val="0"/>
        </w:rPr>
        <w:t>-- PDU Session Resource Notify Elementary Procedure</w:t>
      </w:r>
    </w:p>
    <w:p w14:paraId="289519A7" w14:textId="77777777" w:rsidR="0075404F" w:rsidRPr="001D2E49" w:rsidRDefault="0075404F" w:rsidP="0075404F">
      <w:pPr>
        <w:pStyle w:val="PL"/>
        <w:rPr>
          <w:noProof w:val="0"/>
          <w:snapToGrid w:val="0"/>
        </w:rPr>
      </w:pPr>
      <w:r w:rsidRPr="001D2E49">
        <w:rPr>
          <w:noProof w:val="0"/>
          <w:snapToGrid w:val="0"/>
        </w:rPr>
        <w:t>--</w:t>
      </w:r>
    </w:p>
    <w:p w14:paraId="7B05E6E5" w14:textId="77777777" w:rsidR="0075404F" w:rsidRPr="001D2E49" w:rsidRDefault="0075404F" w:rsidP="0075404F">
      <w:pPr>
        <w:pStyle w:val="PL"/>
        <w:rPr>
          <w:noProof w:val="0"/>
          <w:snapToGrid w:val="0"/>
        </w:rPr>
      </w:pPr>
      <w:r w:rsidRPr="001D2E49">
        <w:rPr>
          <w:noProof w:val="0"/>
          <w:snapToGrid w:val="0"/>
        </w:rPr>
        <w:t>-- **************************************************************</w:t>
      </w:r>
    </w:p>
    <w:p w14:paraId="2C77C71E" w14:textId="77777777" w:rsidR="0075404F" w:rsidRPr="001D2E49" w:rsidRDefault="0075404F" w:rsidP="0075404F">
      <w:pPr>
        <w:pStyle w:val="PL"/>
        <w:rPr>
          <w:noProof w:val="0"/>
          <w:snapToGrid w:val="0"/>
        </w:rPr>
      </w:pPr>
    </w:p>
    <w:p w14:paraId="0A1EA158" w14:textId="77777777" w:rsidR="0075404F" w:rsidRPr="001D2E49" w:rsidRDefault="0075404F" w:rsidP="0075404F">
      <w:pPr>
        <w:pStyle w:val="PL"/>
        <w:rPr>
          <w:noProof w:val="0"/>
          <w:snapToGrid w:val="0"/>
        </w:rPr>
      </w:pPr>
      <w:r w:rsidRPr="001D2E49">
        <w:rPr>
          <w:noProof w:val="0"/>
          <w:snapToGrid w:val="0"/>
        </w:rPr>
        <w:t>-- **************************************************************</w:t>
      </w:r>
    </w:p>
    <w:p w14:paraId="54205F78" w14:textId="77777777" w:rsidR="0075404F" w:rsidRPr="001D2E49" w:rsidRDefault="0075404F" w:rsidP="0075404F">
      <w:pPr>
        <w:pStyle w:val="PL"/>
        <w:rPr>
          <w:noProof w:val="0"/>
          <w:snapToGrid w:val="0"/>
        </w:rPr>
      </w:pPr>
      <w:r w:rsidRPr="001D2E49">
        <w:rPr>
          <w:noProof w:val="0"/>
          <w:snapToGrid w:val="0"/>
        </w:rPr>
        <w:t>--</w:t>
      </w:r>
    </w:p>
    <w:p w14:paraId="78FB68C4" w14:textId="77777777" w:rsidR="0075404F" w:rsidRPr="001D2E49" w:rsidRDefault="0075404F" w:rsidP="0075404F">
      <w:pPr>
        <w:pStyle w:val="PL"/>
        <w:outlineLvl w:val="3"/>
        <w:rPr>
          <w:noProof w:val="0"/>
          <w:snapToGrid w:val="0"/>
        </w:rPr>
      </w:pPr>
      <w:r w:rsidRPr="001D2E49">
        <w:rPr>
          <w:noProof w:val="0"/>
          <w:snapToGrid w:val="0"/>
        </w:rPr>
        <w:t>-- PDU SESSION RESOURCE NOTIFY</w:t>
      </w:r>
    </w:p>
    <w:p w14:paraId="5FEF0FCD" w14:textId="77777777" w:rsidR="0075404F" w:rsidRPr="001D2E49" w:rsidRDefault="0075404F" w:rsidP="0075404F">
      <w:pPr>
        <w:pStyle w:val="PL"/>
        <w:rPr>
          <w:noProof w:val="0"/>
          <w:snapToGrid w:val="0"/>
        </w:rPr>
      </w:pPr>
      <w:r w:rsidRPr="001D2E49">
        <w:rPr>
          <w:noProof w:val="0"/>
          <w:snapToGrid w:val="0"/>
        </w:rPr>
        <w:t>--</w:t>
      </w:r>
    </w:p>
    <w:p w14:paraId="713E1B30" w14:textId="77777777" w:rsidR="0075404F" w:rsidRPr="001D2E49" w:rsidRDefault="0075404F" w:rsidP="0075404F">
      <w:pPr>
        <w:pStyle w:val="PL"/>
        <w:rPr>
          <w:noProof w:val="0"/>
          <w:snapToGrid w:val="0"/>
        </w:rPr>
      </w:pPr>
      <w:r w:rsidRPr="001D2E49">
        <w:rPr>
          <w:noProof w:val="0"/>
          <w:snapToGrid w:val="0"/>
        </w:rPr>
        <w:t>-- **************************************************************</w:t>
      </w:r>
    </w:p>
    <w:p w14:paraId="76A5F9F8" w14:textId="77777777" w:rsidR="0075404F" w:rsidRPr="001D2E49" w:rsidRDefault="0075404F" w:rsidP="0075404F">
      <w:pPr>
        <w:pStyle w:val="PL"/>
        <w:rPr>
          <w:noProof w:val="0"/>
          <w:snapToGrid w:val="0"/>
        </w:rPr>
      </w:pPr>
    </w:p>
    <w:p w14:paraId="587390E9" w14:textId="77777777" w:rsidR="0075404F" w:rsidRPr="001D2E49" w:rsidRDefault="0075404F" w:rsidP="0075404F">
      <w:pPr>
        <w:pStyle w:val="PL"/>
        <w:rPr>
          <w:noProof w:val="0"/>
          <w:snapToGrid w:val="0"/>
        </w:rPr>
      </w:pPr>
      <w:r w:rsidRPr="001D2E49">
        <w:rPr>
          <w:noProof w:val="0"/>
          <w:snapToGrid w:val="0"/>
        </w:rPr>
        <w:t>PDUSessionResourceNotify ::= SEQUENCE {</w:t>
      </w:r>
    </w:p>
    <w:p w14:paraId="648B112F" w14:textId="77777777" w:rsidR="0075404F" w:rsidRPr="001D2E49" w:rsidRDefault="0075404F" w:rsidP="0075404F">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{PDUSessionResourceNotifyIEs} },</w:t>
      </w:r>
    </w:p>
    <w:p w14:paraId="461F3069" w14:textId="77777777" w:rsidR="0075404F" w:rsidRPr="001D2E49" w:rsidRDefault="0075404F" w:rsidP="0075404F">
      <w:pPr>
        <w:pStyle w:val="PL"/>
        <w:rPr>
          <w:noProof w:val="0"/>
          <w:snapToGrid w:val="0"/>
        </w:rPr>
      </w:pPr>
      <w:r w:rsidRPr="001D2E49">
        <w:rPr>
          <w:noProof w:val="0"/>
          <w:snapToGrid w:val="0"/>
        </w:rPr>
        <w:tab/>
        <w:t>...</w:t>
      </w:r>
    </w:p>
    <w:p w14:paraId="3590FB0C" w14:textId="77777777" w:rsidR="0075404F" w:rsidRPr="001D2E49" w:rsidRDefault="0075404F" w:rsidP="0075404F">
      <w:pPr>
        <w:pStyle w:val="PL"/>
        <w:rPr>
          <w:noProof w:val="0"/>
          <w:snapToGrid w:val="0"/>
        </w:rPr>
      </w:pPr>
      <w:r w:rsidRPr="001D2E49">
        <w:rPr>
          <w:noProof w:val="0"/>
          <w:snapToGrid w:val="0"/>
        </w:rPr>
        <w:t>}</w:t>
      </w:r>
    </w:p>
    <w:p w14:paraId="15FBB91A" w14:textId="77777777" w:rsidR="0075404F" w:rsidRPr="001D2E49" w:rsidRDefault="0075404F" w:rsidP="0075404F">
      <w:pPr>
        <w:pStyle w:val="PL"/>
        <w:rPr>
          <w:noProof w:val="0"/>
          <w:snapToGrid w:val="0"/>
        </w:rPr>
      </w:pPr>
    </w:p>
    <w:p w14:paraId="74F8E7B2" w14:textId="77777777" w:rsidR="0075404F" w:rsidRPr="001D2E49" w:rsidRDefault="0075404F" w:rsidP="0075404F">
      <w:pPr>
        <w:pStyle w:val="PL"/>
        <w:rPr>
          <w:noProof w:val="0"/>
          <w:snapToGrid w:val="0"/>
        </w:rPr>
      </w:pPr>
      <w:r w:rsidRPr="001D2E49">
        <w:rPr>
          <w:noProof w:val="0"/>
          <w:snapToGrid w:val="0"/>
        </w:rPr>
        <w:t>PDUSessionResourceNotifyIEs NGAP-PROTOCOL-IES ::= {</w:t>
      </w:r>
    </w:p>
    <w:p w14:paraId="0BDD7BEC" w14:textId="77777777" w:rsidR="0075404F" w:rsidRPr="001D2E49" w:rsidRDefault="0075404F" w:rsidP="0075404F">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AE7C1B5" w14:textId="77777777" w:rsidR="0075404F" w:rsidRPr="001D2E49" w:rsidRDefault="0075404F" w:rsidP="0075404F">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7FF26B4" w14:textId="77777777" w:rsidR="0075404F" w:rsidRPr="001D2E49" w:rsidRDefault="0075404F" w:rsidP="0075404F">
      <w:pPr>
        <w:pStyle w:val="PL"/>
        <w:rPr>
          <w:noProof w:val="0"/>
          <w:snapToGrid w:val="0"/>
        </w:rPr>
      </w:pPr>
      <w:r w:rsidRPr="001D2E49">
        <w:rPr>
          <w:noProof w:val="0"/>
          <w:snapToGrid w:val="0"/>
        </w:rPr>
        <w:tab/>
        <w:t>{ ID id-PDUSessionResource</w:t>
      </w:r>
      <w:r w:rsidRPr="001D2E49">
        <w:rPr>
          <w:noProof w:val="0"/>
        </w:rPr>
        <w:t>NotifyList</w:t>
      </w:r>
      <w:r w:rsidRPr="001D2E49">
        <w:rPr>
          <w:noProof w:val="0"/>
        </w:rPr>
        <w:tab/>
      </w:r>
      <w:r w:rsidRPr="001D2E49">
        <w:rPr>
          <w:noProof w:val="0"/>
        </w:rPr>
        <w:tab/>
      </w:r>
      <w:r w:rsidRPr="001D2E49">
        <w:rPr>
          <w:noProof w:val="0"/>
        </w:rPr>
        <w:tab/>
      </w:r>
      <w:r w:rsidRPr="001D2E49">
        <w:rPr>
          <w:noProof w:val="0"/>
          <w:snapToGrid w:val="0"/>
        </w:rPr>
        <w:t>CRITICALITY reject</w:t>
      </w:r>
      <w:r w:rsidRPr="001D2E49">
        <w:rPr>
          <w:noProof w:val="0"/>
          <w:snapToGrid w:val="0"/>
        </w:rPr>
        <w:tab/>
        <w:t>TYPE PDUSessionResource</w:t>
      </w:r>
      <w:r w:rsidRPr="001D2E49">
        <w:rPr>
          <w:noProof w:val="0"/>
        </w:rPr>
        <w:t>NotifyList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27C9B16" w14:textId="77777777" w:rsidR="0075404F" w:rsidRPr="001D2E49" w:rsidRDefault="0075404F" w:rsidP="0075404F">
      <w:pPr>
        <w:pStyle w:val="PL"/>
        <w:rPr>
          <w:noProof w:val="0"/>
          <w:snapToGrid w:val="0"/>
        </w:rPr>
      </w:pPr>
      <w:r w:rsidRPr="001D2E49">
        <w:rPr>
          <w:noProof w:val="0"/>
          <w:snapToGrid w:val="0"/>
        </w:rPr>
        <w:tab/>
        <w:t>{ ID id-PDUSessionResource</w:t>
      </w:r>
      <w:r w:rsidRPr="001D2E49">
        <w:rPr>
          <w:noProof w:val="0"/>
        </w:rPr>
        <w:t>ReleasedListNot</w:t>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ReleasedListNot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15670B7" w14:textId="77777777" w:rsidR="0075404F" w:rsidRPr="001D2E49" w:rsidRDefault="0075404F" w:rsidP="0075404F">
      <w:pPr>
        <w:pStyle w:val="PL"/>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C2EC82A" w14:textId="77777777" w:rsidR="0075404F" w:rsidRPr="001D2E49" w:rsidRDefault="0075404F" w:rsidP="0075404F">
      <w:pPr>
        <w:pStyle w:val="PL"/>
        <w:rPr>
          <w:noProof w:val="0"/>
          <w:snapToGrid w:val="0"/>
        </w:rPr>
      </w:pPr>
      <w:r w:rsidRPr="001D2E49">
        <w:rPr>
          <w:noProof w:val="0"/>
          <w:snapToGrid w:val="0"/>
        </w:rPr>
        <w:tab/>
        <w:t>...</w:t>
      </w:r>
    </w:p>
    <w:p w14:paraId="69C1C920" w14:textId="77777777" w:rsidR="0075404F" w:rsidRPr="001D2E49" w:rsidRDefault="0075404F" w:rsidP="0075404F">
      <w:pPr>
        <w:pStyle w:val="PL"/>
        <w:rPr>
          <w:noProof w:val="0"/>
          <w:snapToGrid w:val="0"/>
        </w:rPr>
      </w:pPr>
      <w:r w:rsidRPr="001D2E49">
        <w:rPr>
          <w:noProof w:val="0"/>
          <w:snapToGrid w:val="0"/>
        </w:rPr>
        <w:t>}</w:t>
      </w:r>
    </w:p>
    <w:p w14:paraId="4A4DB09C" w14:textId="77777777" w:rsidR="0075404F" w:rsidRPr="001D2E49" w:rsidRDefault="0075404F" w:rsidP="0075404F">
      <w:pPr>
        <w:pStyle w:val="PL"/>
        <w:rPr>
          <w:noProof w:val="0"/>
          <w:snapToGrid w:val="0"/>
        </w:rPr>
      </w:pPr>
    </w:p>
    <w:p w14:paraId="217D1E4D" w14:textId="77777777" w:rsidR="0075404F" w:rsidRPr="001D2E49" w:rsidRDefault="0075404F" w:rsidP="0075404F">
      <w:pPr>
        <w:pStyle w:val="PL"/>
        <w:rPr>
          <w:noProof w:val="0"/>
          <w:snapToGrid w:val="0"/>
        </w:rPr>
      </w:pPr>
    </w:p>
    <w:p w14:paraId="58002A57" w14:textId="77777777" w:rsidR="0075404F" w:rsidRPr="001D2E49" w:rsidRDefault="0075404F" w:rsidP="0075404F">
      <w:pPr>
        <w:pStyle w:val="PL"/>
        <w:rPr>
          <w:noProof w:val="0"/>
          <w:snapToGrid w:val="0"/>
        </w:rPr>
      </w:pPr>
      <w:r w:rsidRPr="001D2E49">
        <w:rPr>
          <w:noProof w:val="0"/>
          <w:snapToGrid w:val="0"/>
        </w:rPr>
        <w:t>-- **************************************************************</w:t>
      </w:r>
    </w:p>
    <w:p w14:paraId="1965388E" w14:textId="77777777" w:rsidR="0075404F" w:rsidRPr="001D2E49" w:rsidRDefault="0075404F" w:rsidP="0075404F">
      <w:pPr>
        <w:pStyle w:val="PL"/>
        <w:rPr>
          <w:noProof w:val="0"/>
          <w:snapToGrid w:val="0"/>
        </w:rPr>
      </w:pPr>
      <w:r w:rsidRPr="001D2E49">
        <w:rPr>
          <w:noProof w:val="0"/>
          <w:snapToGrid w:val="0"/>
        </w:rPr>
        <w:t>--</w:t>
      </w:r>
    </w:p>
    <w:p w14:paraId="5B37571B" w14:textId="77777777" w:rsidR="0075404F" w:rsidRPr="001D2E49" w:rsidRDefault="0075404F" w:rsidP="0075404F">
      <w:pPr>
        <w:pStyle w:val="PL"/>
        <w:outlineLvl w:val="3"/>
        <w:rPr>
          <w:noProof w:val="0"/>
          <w:snapToGrid w:val="0"/>
        </w:rPr>
      </w:pPr>
      <w:r w:rsidRPr="001D2E49">
        <w:rPr>
          <w:noProof w:val="0"/>
          <w:snapToGrid w:val="0"/>
        </w:rPr>
        <w:t>-- PDU Session Resource Modify Indication Elementary Procedure</w:t>
      </w:r>
    </w:p>
    <w:p w14:paraId="7515977F" w14:textId="77777777" w:rsidR="0075404F" w:rsidRPr="001D2E49" w:rsidRDefault="0075404F" w:rsidP="0075404F">
      <w:pPr>
        <w:pStyle w:val="PL"/>
        <w:rPr>
          <w:noProof w:val="0"/>
          <w:snapToGrid w:val="0"/>
        </w:rPr>
      </w:pPr>
      <w:r w:rsidRPr="001D2E49">
        <w:rPr>
          <w:noProof w:val="0"/>
          <w:snapToGrid w:val="0"/>
        </w:rPr>
        <w:t>--</w:t>
      </w:r>
    </w:p>
    <w:p w14:paraId="5861EA88" w14:textId="77777777" w:rsidR="0075404F" w:rsidRPr="001D2E49" w:rsidRDefault="0075404F" w:rsidP="0075404F">
      <w:pPr>
        <w:pStyle w:val="PL"/>
        <w:rPr>
          <w:noProof w:val="0"/>
          <w:snapToGrid w:val="0"/>
        </w:rPr>
      </w:pPr>
      <w:r w:rsidRPr="001D2E49">
        <w:rPr>
          <w:noProof w:val="0"/>
          <w:snapToGrid w:val="0"/>
        </w:rPr>
        <w:t>-- **************************************************************</w:t>
      </w:r>
    </w:p>
    <w:p w14:paraId="3F6F45F0" w14:textId="77777777" w:rsidR="0075404F" w:rsidRPr="001D2E49" w:rsidRDefault="0075404F" w:rsidP="0075404F">
      <w:pPr>
        <w:pStyle w:val="PL"/>
        <w:rPr>
          <w:noProof w:val="0"/>
          <w:snapToGrid w:val="0"/>
        </w:rPr>
      </w:pPr>
    </w:p>
    <w:p w14:paraId="2ADADC8F" w14:textId="77777777" w:rsidR="0075404F" w:rsidRPr="001D2E49" w:rsidRDefault="0075404F" w:rsidP="0075404F">
      <w:pPr>
        <w:pStyle w:val="PL"/>
        <w:rPr>
          <w:noProof w:val="0"/>
          <w:snapToGrid w:val="0"/>
        </w:rPr>
      </w:pPr>
      <w:r w:rsidRPr="001D2E49">
        <w:rPr>
          <w:noProof w:val="0"/>
          <w:snapToGrid w:val="0"/>
        </w:rPr>
        <w:t>-- **************************************************************</w:t>
      </w:r>
    </w:p>
    <w:p w14:paraId="294C21A8" w14:textId="77777777" w:rsidR="0075404F" w:rsidRPr="001D2E49" w:rsidRDefault="0075404F" w:rsidP="0075404F">
      <w:pPr>
        <w:pStyle w:val="PL"/>
        <w:rPr>
          <w:noProof w:val="0"/>
          <w:snapToGrid w:val="0"/>
        </w:rPr>
      </w:pPr>
      <w:r w:rsidRPr="001D2E49">
        <w:rPr>
          <w:noProof w:val="0"/>
          <w:snapToGrid w:val="0"/>
        </w:rPr>
        <w:t>--</w:t>
      </w:r>
    </w:p>
    <w:p w14:paraId="68B3FD59" w14:textId="77777777" w:rsidR="0075404F" w:rsidRPr="001D2E49" w:rsidRDefault="0075404F" w:rsidP="0075404F">
      <w:pPr>
        <w:pStyle w:val="PL"/>
        <w:outlineLvl w:val="4"/>
        <w:rPr>
          <w:noProof w:val="0"/>
          <w:snapToGrid w:val="0"/>
        </w:rPr>
      </w:pPr>
      <w:r w:rsidRPr="001D2E49">
        <w:rPr>
          <w:noProof w:val="0"/>
          <w:snapToGrid w:val="0"/>
        </w:rPr>
        <w:t>-- PDU SESSION RESOURCE MODIFY INDICATION</w:t>
      </w:r>
    </w:p>
    <w:p w14:paraId="5C0B3EEF" w14:textId="77777777" w:rsidR="0075404F" w:rsidRPr="001D2E49" w:rsidRDefault="0075404F" w:rsidP="0075404F">
      <w:pPr>
        <w:pStyle w:val="PL"/>
        <w:rPr>
          <w:noProof w:val="0"/>
          <w:snapToGrid w:val="0"/>
        </w:rPr>
      </w:pPr>
      <w:r w:rsidRPr="001D2E49">
        <w:rPr>
          <w:noProof w:val="0"/>
          <w:snapToGrid w:val="0"/>
        </w:rPr>
        <w:t>--</w:t>
      </w:r>
    </w:p>
    <w:p w14:paraId="367A3D7A" w14:textId="77777777" w:rsidR="0075404F" w:rsidRPr="001D2E49" w:rsidRDefault="0075404F" w:rsidP="0075404F">
      <w:pPr>
        <w:pStyle w:val="PL"/>
        <w:rPr>
          <w:noProof w:val="0"/>
          <w:snapToGrid w:val="0"/>
        </w:rPr>
      </w:pPr>
      <w:r w:rsidRPr="001D2E49">
        <w:rPr>
          <w:noProof w:val="0"/>
          <w:snapToGrid w:val="0"/>
        </w:rPr>
        <w:t>-- **************************************************************</w:t>
      </w:r>
    </w:p>
    <w:p w14:paraId="0A954552" w14:textId="77777777" w:rsidR="0075404F" w:rsidRPr="001D2E49" w:rsidRDefault="0075404F" w:rsidP="0075404F">
      <w:pPr>
        <w:pStyle w:val="PL"/>
        <w:rPr>
          <w:noProof w:val="0"/>
          <w:snapToGrid w:val="0"/>
        </w:rPr>
      </w:pPr>
    </w:p>
    <w:p w14:paraId="1B90FFA8" w14:textId="77777777" w:rsidR="0075404F" w:rsidRPr="001D2E49" w:rsidRDefault="0075404F" w:rsidP="0075404F">
      <w:pPr>
        <w:pStyle w:val="PL"/>
        <w:rPr>
          <w:noProof w:val="0"/>
          <w:snapToGrid w:val="0"/>
        </w:rPr>
      </w:pPr>
      <w:r w:rsidRPr="001D2E49">
        <w:rPr>
          <w:noProof w:val="0"/>
          <w:snapToGrid w:val="0"/>
        </w:rPr>
        <w:t>PDUSessionResourceModifyIndication ::= SEQUENCE {</w:t>
      </w:r>
    </w:p>
    <w:p w14:paraId="24AC9198" w14:textId="77777777" w:rsidR="0075404F" w:rsidRPr="001D2E49" w:rsidRDefault="0075404F" w:rsidP="0075404F">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{PDUSessionResourceModifyIndicationIEs} },</w:t>
      </w:r>
    </w:p>
    <w:p w14:paraId="0B5A4B97" w14:textId="77777777" w:rsidR="0075404F" w:rsidRPr="001D2E49" w:rsidRDefault="0075404F" w:rsidP="0075404F">
      <w:pPr>
        <w:pStyle w:val="PL"/>
        <w:rPr>
          <w:noProof w:val="0"/>
          <w:snapToGrid w:val="0"/>
        </w:rPr>
      </w:pPr>
      <w:r w:rsidRPr="001D2E49">
        <w:rPr>
          <w:noProof w:val="0"/>
          <w:snapToGrid w:val="0"/>
        </w:rPr>
        <w:tab/>
        <w:t>...</w:t>
      </w:r>
    </w:p>
    <w:p w14:paraId="22128B64" w14:textId="77777777" w:rsidR="0075404F" w:rsidRPr="001D2E49" w:rsidRDefault="0075404F" w:rsidP="0075404F">
      <w:pPr>
        <w:pStyle w:val="PL"/>
        <w:rPr>
          <w:noProof w:val="0"/>
          <w:snapToGrid w:val="0"/>
        </w:rPr>
      </w:pPr>
      <w:r w:rsidRPr="001D2E49">
        <w:rPr>
          <w:noProof w:val="0"/>
          <w:snapToGrid w:val="0"/>
        </w:rPr>
        <w:t>}</w:t>
      </w:r>
    </w:p>
    <w:p w14:paraId="3C7A4343" w14:textId="77777777" w:rsidR="0075404F" w:rsidRPr="001D2E49" w:rsidRDefault="0075404F" w:rsidP="0075404F">
      <w:pPr>
        <w:pStyle w:val="PL"/>
        <w:rPr>
          <w:noProof w:val="0"/>
          <w:snapToGrid w:val="0"/>
        </w:rPr>
      </w:pPr>
    </w:p>
    <w:p w14:paraId="39732334" w14:textId="77777777" w:rsidR="0075404F" w:rsidRPr="001D2E49" w:rsidRDefault="0075404F" w:rsidP="0075404F">
      <w:pPr>
        <w:pStyle w:val="PL"/>
        <w:rPr>
          <w:noProof w:val="0"/>
          <w:snapToGrid w:val="0"/>
        </w:rPr>
      </w:pPr>
      <w:r w:rsidRPr="001D2E49">
        <w:rPr>
          <w:noProof w:val="0"/>
          <w:snapToGrid w:val="0"/>
        </w:rPr>
        <w:t>PDUSessionResourceModifyIndicationIEs NGAP-PROTOCOL-IES ::= {</w:t>
      </w:r>
    </w:p>
    <w:p w14:paraId="111A4EC5" w14:textId="77777777" w:rsidR="0075404F" w:rsidRPr="001D2E49" w:rsidRDefault="0075404F" w:rsidP="0075404F">
      <w:pPr>
        <w:pStyle w:val="PL"/>
        <w:rPr>
          <w:noProof w:val="0"/>
          <w:snapToGrid w:val="0"/>
        </w:rPr>
      </w:pPr>
      <w:r w:rsidRPr="001D2E49">
        <w:rPr>
          <w:noProof w:val="0"/>
          <w:snapToGrid w:val="0"/>
        </w:rPr>
        <w:lastRenderedPageBreak/>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94C9CFB" w14:textId="77777777" w:rsidR="0075404F" w:rsidRPr="001D2E49" w:rsidRDefault="0075404F" w:rsidP="0075404F">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B2F129D" w14:textId="77777777" w:rsidR="0075404F" w:rsidRPr="00B66DA4" w:rsidRDefault="0075404F" w:rsidP="0075404F">
      <w:pPr>
        <w:pStyle w:val="PL"/>
        <w:rPr>
          <w:noProof w:val="0"/>
          <w:snapToGrid w:val="0"/>
        </w:rPr>
      </w:pPr>
      <w:r w:rsidRPr="001D2E49">
        <w:rPr>
          <w:noProof w:val="0"/>
          <w:snapToGrid w:val="0"/>
        </w:rPr>
        <w:tab/>
        <w:t>{ ID id-PDUSessionResource</w:t>
      </w:r>
      <w:r w:rsidRPr="001D2E49">
        <w:rPr>
          <w:noProof w:val="0"/>
        </w:rPr>
        <w:t>ModifyListModInd</w:t>
      </w:r>
      <w:r w:rsidRPr="001D2E49">
        <w:rPr>
          <w:noProof w:val="0"/>
        </w:rPr>
        <w:tab/>
      </w:r>
      <w:r w:rsidRPr="001D2E49">
        <w:rPr>
          <w:noProof w:val="0"/>
        </w:rPr>
        <w:tab/>
      </w:r>
      <w:r w:rsidRPr="001D2E49">
        <w:rPr>
          <w:noProof w:val="0"/>
          <w:snapToGrid w:val="0"/>
        </w:rPr>
        <w:t>CRITICALITY reject</w:t>
      </w:r>
      <w:r w:rsidRPr="001D2E49">
        <w:rPr>
          <w:noProof w:val="0"/>
          <w:snapToGrid w:val="0"/>
        </w:rPr>
        <w:tab/>
        <w:t>TYPE PDUSessionResource</w:t>
      </w:r>
      <w:r w:rsidRPr="001D2E49">
        <w:rPr>
          <w:noProof w:val="0"/>
        </w:rPr>
        <w:t>ModifyListModInd</w:t>
      </w:r>
      <w:r w:rsidRPr="001D2E49">
        <w:rPr>
          <w:noProof w:val="0"/>
          <w:snapToGrid w:val="0"/>
        </w:rPr>
        <w:tab/>
      </w:r>
      <w:r w:rsidRPr="001D2E49">
        <w:rPr>
          <w:noProof w:val="0"/>
          <w:snapToGrid w:val="0"/>
        </w:rPr>
        <w:tab/>
        <w:t>PRESENCE mandatory</w:t>
      </w:r>
      <w:r w:rsidRPr="001D2E49">
        <w:rPr>
          <w:noProof w:val="0"/>
          <w:snapToGrid w:val="0"/>
        </w:rPr>
        <w:tab/>
        <w:t>}</w:t>
      </w:r>
      <w:r w:rsidRPr="00B66DA4">
        <w:rPr>
          <w:noProof w:val="0"/>
          <w:snapToGrid w:val="0"/>
        </w:rPr>
        <w:t>|</w:t>
      </w:r>
    </w:p>
    <w:p w14:paraId="67E9EB2C" w14:textId="77777777" w:rsidR="0075404F" w:rsidRPr="001D2E49" w:rsidRDefault="0075404F" w:rsidP="0075404F">
      <w:pPr>
        <w:pStyle w:val="PL"/>
        <w:rPr>
          <w:noProof w:val="0"/>
          <w:snapToGrid w:val="0"/>
        </w:rPr>
      </w:pPr>
      <w:r w:rsidRPr="00B66DA4">
        <w:rPr>
          <w:noProof w:val="0"/>
          <w:snapToGrid w:val="0"/>
        </w:rPr>
        <w:tab/>
        <w:t>{ ID id-UserLocationInformation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CRITICALITY ignore</w:t>
      </w:r>
      <w:r w:rsidRPr="00B66DA4">
        <w:rPr>
          <w:noProof w:val="0"/>
          <w:snapToGrid w:val="0"/>
        </w:rPr>
        <w:tab/>
        <w:t>TYPE UserLocationInformation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PRESENCE optional</w:t>
      </w:r>
      <w:r w:rsidRPr="00B66DA4">
        <w:rPr>
          <w:noProof w:val="0"/>
          <w:snapToGrid w:val="0"/>
        </w:rPr>
        <w:tab/>
      </w:r>
      <w:r w:rsidRPr="00B66DA4">
        <w:rPr>
          <w:noProof w:val="0"/>
          <w:snapToGrid w:val="0"/>
        </w:rPr>
        <w:tab/>
        <w:t>}</w:t>
      </w:r>
      <w:r w:rsidRPr="001D2E49">
        <w:rPr>
          <w:noProof w:val="0"/>
          <w:snapToGrid w:val="0"/>
        </w:rPr>
        <w:t>,</w:t>
      </w:r>
    </w:p>
    <w:p w14:paraId="13EFE488" w14:textId="77777777" w:rsidR="0075404F" w:rsidRPr="001D2E49" w:rsidRDefault="0075404F" w:rsidP="0075404F">
      <w:pPr>
        <w:pStyle w:val="PL"/>
        <w:rPr>
          <w:noProof w:val="0"/>
          <w:snapToGrid w:val="0"/>
        </w:rPr>
      </w:pPr>
      <w:r w:rsidRPr="001D2E49">
        <w:rPr>
          <w:noProof w:val="0"/>
          <w:snapToGrid w:val="0"/>
        </w:rPr>
        <w:tab/>
        <w:t>...</w:t>
      </w:r>
    </w:p>
    <w:p w14:paraId="751EFE4F" w14:textId="77777777" w:rsidR="0075404F" w:rsidRPr="001D2E49" w:rsidRDefault="0075404F" w:rsidP="0075404F">
      <w:pPr>
        <w:pStyle w:val="PL"/>
        <w:rPr>
          <w:noProof w:val="0"/>
          <w:snapToGrid w:val="0"/>
        </w:rPr>
      </w:pPr>
      <w:r w:rsidRPr="001D2E49">
        <w:rPr>
          <w:noProof w:val="0"/>
          <w:snapToGrid w:val="0"/>
        </w:rPr>
        <w:t>}</w:t>
      </w:r>
    </w:p>
    <w:p w14:paraId="410F12C9" w14:textId="77777777" w:rsidR="0075404F" w:rsidRPr="001D2E49" w:rsidRDefault="0075404F" w:rsidP="0075404F">
      <w:pPr>
        <w:pStyle w:val="PL"/>
        <w:rPr>
          <w:noProof w:val="0"/>
          <w:snapToGrid w:val="0"/>
        </w:rPr>
      </w:pPr>
    </w:p>
    <w:p w14:paraId="7A508D0C" w14:textId="77777777" w:rsidR="0075404F" w:rsidRPr="001D2E49" w:rsidRDefault="0075404F" w:rsidP="0075404F">
      <w:pPr>
        <w:pStyle w:val="PL"/>
        <w:rPr>
          <w:noProof w:val="0"/>
          <w:snapToGrid w:val="0"/>
        </w:rPr>
      </w:pPr>
      <w:r w:rsidRPr="001D2E49">
        <w:rPr>
          <w:noProof w:val="0"/>
          <w:snapToGrid w:val="0"/>
        </w:rPr>
        <w:t>-- **************************************************************</w:t>
      </w:r>
    </w:p>
    <w:p w14:paraId="7F3FF200" w14:textId="77777777" w:rsidR="0075404F" w:rsidRPr="001D2E49" w:rsidRDefault="0075404F" w:rsidP="0075404F">
      <w:pPr>
        <w:pStyle w:val="PL"/>
        <w:rPr>
          <w:noProof w:val="0"/>
          <w:snapToGrid w:val="0"/>
        </w:rPr>
      </w:pPr>
      <w:r w:rsidRPr="001D2E49">
        <w:rPr>
          <w:noProof w:val="0"/>
          <w:snapToGrid w:val="0"/>
        </w:rPr>
        <w:t>--</w:t>
      </w:r>
    </w:p>
    <w:p w14:paraId="5333F8E3" w14:textId="77777777" w:rsidR="0075404F" w:rsidRPr="001D2E49" w:rsidRDefault="0075404F" w:rsidP="0075404F">
      <w:pPr>
        <w:pStyle w:val="PL"/>
        <w:outlineLvl w:val="4"/>
        <w:rPr>
          <w:noProof w:val="0"/>
          <w:snapToGrid w:val="0"/>
        </w:rPr>
      </w:pPr>
      <w:r w:rsidRPr="001D2E49">
        <w:rPr>
          <w:noProof w:val="0"/>
          <w:snapToGrid w:val="0"/>
        </w:rPr>
        <w:t>-- PDU SESSION RESOURCE MODIFY CONFIRM</w:t>
      </w:r>
    </w:p>
    <w:p w14:paraId="0BE0054B" w14:textId="77777777" w:rsidR="0075404F" w:rsidRPr="001D2E49" w:rsidRDefault="0075404F" w:rsidP="0075404F">
      <w:pPr>
        <w:pStyle w:val="PL"/>
        <w:rPr>
          <w:noProof w:val="0"/>
          <w:snapToGrid w:val="0"/>
        </w:rPr>
      </w:pPr>
      <w:r w:rsidRPr="001D2E49">
        <w:rPr>
          <w:noProof w:val="0"/>
          <w:snapToGrid w:val="0"/>
        </w:rPr>
        <w:t>--</w:t>
      </w:r>
    </w:p>
    <w:p w14:paraId="2C37C625" w14:textId="77777777" w:rsidR="0075404F" w:rsidRPr="001D2E49" w:rsidRDefault="0075404F" w:rsidP="0075404F">
      <w:pPr>
        <w:pStyle w:val="PL"/>
        <w:rPr>
          <w:noProof w:val="0"/>
          <w:snapToGrid w:val="0"/>
        </w:rPr>
      </w:pPr>
      <w:r w:rsidRPr="001D2E49">
        <w:rPr>
          <w:noProof w:val="0"/>
          <w:snapToGrid w:val="0"/>
        </w:rPr>
        <w:t>-- **************************************************************</w:t>
      </w:r>
    </w:p>
    <w:p w14:paraId="72B9403F" w14:textId="77777777" w:rsidR="0075404F" w:rsidRPr="001D2E49" w:rsidRDefault="0075404F" w:rsidP="0075404F">
      <w:pPr>
        <w:pStyle w:val="PL"/>
        <w:rPr>
          <w:noProof w:val="0"/>
          <w:snapToGrid w:val="0"/>
        </w:rPr>
      </w:pPr>
    </w:p>
    <w:p w14:paraId="47E2A3AD" w14:textId="77777777" w:rsidR="0075404F" w:rsidRPr="001D2E49" w:rsidRDefault="0075404F" w:rsidP="0075404F">
      <w:pPr>
        <w:pStyle w:val="PL"/>
        <w:rPr>
          <w:noProof w:val="0"/>
          <w:snapToGrid w:val="0"/>
        </w:rPr>
      </w:pPr>
      <w:r w:rsidRPr="001D2E49">
        <w:rPr>
          <w:noProof w:val="0"/>
          <w:snapToGrid w:val="0"/>
        </w:rPr>
        <w:t>PDUSessionResourceModifyConfirm ::= SEQUENCE {</w:t>
      </w:r>
    </w:p>
    <w:p w14:paraId="5CAE082D" w14:textId="77777777" w:rsidR="0075404F" w:rsidRPr="001D2E49" w:rsidRDefault="0075404F" w:rsidP="0075404F">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{PDUSessionResourceModifyConfirmIEs} },</w:t>
      </w:r>
    </w:p>
    <w:p w14:paraId="1B7C8882" w14:textId="77777777" w:rsidR="0075404F" w:rsidRPr="001D2E49" w:rsidRDefault="0075404F" w:rsidP="0075404F">
      <w:pPr>
        <w:pStyle w:val="PL"/>
        <w:rPr>
          <w:noProof w:val="0"/>
          <w:snapToGrid w:val="0"/>
        </w:rPr>
      </w:pPr>
      <w:r w:rsidRPr="001D2E49">
        <w:rPr>
          <w:noProof w:val="0"/>
          <w:snapToGrid w:val="0"/>
        </w:rPr>
        <w:tab/>
        <w:t>...</w:t>
      </w:r>
    </w:p>
    <w:p w14:paraId="138D94C2" w14:textId="77777777" w:rsidR="0075404F" w:rsidRPr="001D2E49" w:rsidRDefault="0075404F" w:rsidP="0075404F">
      <w:pPr>
        <w:pStyle w:val="PL"/>
        <w:rPr>
          <w:noProof w:val="0"/>
          <w:snapToGrid w:val="0"/>
        </w:rPr>
      </w:pPr>
      <w:r w:rsidRPr="001D2E49">
        <w:rPr>
          <w:noProof w:val="0"/>
          <w:snapToGrid w:val="0"/>
        </w:rPr>
        <w:t>}</w:t>
      </w:r>
    </w:p>
    <w:p w14:paraId="39908C6D" w14:textId="77777777" w:rsidR="0075404F" w:rsidRPr="001D2E49" w:rsidRDefault="0075404F" w:rsidP="0075404F">
      <w:pPr>
        <w:pStyle w:val="PL"/>
        <w:rPr>
          <w:noProof w:val="0"/>
          <w:snapToGrid w:val="0"/>
        </w:rPr>
      </w:pPr>
    </w:p>
    <w:p w14:paraId="7968030B" w14:textId="77777777" w:rsidR="0075404F" w:rsidRPr="001D2E49" w:rsidRDefault="0075404F" w:rsidP="0075404F">
      <w:pPr>
        <w:pStyle w:val="PL"/>
        <w:rPr>
          <w:noProof w:val="0"/>
          <w:snapToGrid w:val="0"/>
        </w:rPr>
      </w:pPr>
      <w:r w:rsidRPr="001D2E49">
        <w:rPr>
          <w:noProof w:val="0"/>
          <w:snapToGrid w:val="0"/>
        </w:rPr>
        <w:t>PDUSessionResourceModifyConfirmIEs NGAP-PROTOCOL-IES ::= {</w:t>
      </w:r>
    </w:p>
    <w:p w14:paraId="2649A7D9" w14:textId="77777777" w:rsidR="0075404F" w:rsidRPr="001D2E49" w:rsidRDefault="0075404F" w:rsidP="0075404F">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2B8E434" w14:textId="77777777" w:rsidR="0075404F" w:rsidRPr="001D2E49" w:rsidRDefault="0075404F" w:rsidP="0075404F">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A179DD2" w14:textId="77777777" w:rsidR="0075404F" w:rsidRPr="001D2E49" w:rsidRDefault="0075404F" w:rsidP="0075404F">
      <w:pPr>
        <w:pStyle w:val="PL"/>
        <w:rPr>
          <w:noProof w:val="0"/>
          <w:snapToGrid w:val="0"/>
        </w:rPr>
      </w:pPr>
      <w:r w:rsidRPr="001D2E49">
        <w:rPr>
          <w:noProof w:val="0"/>
          <w:snapToGrid w:val="0"/>
        </w:rPr>
        <w:tab/>
        <w:t>{ ID id-PDUSessionResource</w:t>
      </w:r>
      <w:r w:rsidRPr="001D2E49">
        <w:rPr>
          <w:noProof w:val="0"/>
        </w:rPr>
        <w:t>ModifyListModCfm</w:t>
      </w:r>
      <w:r w:rsidRPr="001D2E49">
        <w:rPr>
          <w:noProof w:val="0"/>
        </w:rPr>
        <w:tab/>
      </w:r>
      <w:r w:rsidRPr="001D2E49">
        <w:rPr>
          <w:noProof w:val="0"/>
        </w:rPr>
        <w:tab/>
      </w:r>
      <w:r w:rsidRPr="001D2E49">
        <w:rPr>
          <w:noProof w:val="0"/>
        </w:rPr>
        <w:tab/>
      </w:r>
      <w:r w:rsidRPr="001D2E49">
        <w:rPr>
          <w:noProof w:val="0"/>
          <w:snapToGrid w:val="0"/>
        </w:rPr>
        <w:t>CRITICALITY ignore</w:t>
      </w:r>
      <w:r w:rsidRPr="001D2E49">
        <w:rPr>
          <w:noProof w:val="0"/>
          <w:snapToGrid w:val="0"/>
        </w:rPr>
        <w:tab/>
        <w:t>TYPE PDUSessionResource</w:t>
      </w:r>
      <w:r w:rsidRPr="001D2E49">
        <w:rPr>
          <w:noProof w:val="0"/>
        </w:rPr>
        <w:t>ModifyListModCfm</w:t>
      </w:r>
      <w:r w:rsidRPr="001D2E49">
        <w:rPr>
          <w:noProof w:val="0"/>
          <w:snapToGrid w:val="0"/>
        </w:rPr>
        <w:tab/>
      </w:r>
      <w:r w:rsidRPr="001D2E49">
        <w:rPr>
          <w:noProof w:val="0"/>
          <w:snapToGrid w:val="0"/>
        </w:rPr>
        <w:tab/>
        <w:t>PRESENCE</w:t>
      </w:r>
      <w:r>
        <w:rPr>
          <w:noProof w:val="0"/>
          <w:snapToGrid w:val="0"/>
        </w:rPr>
        <w:t xml:space="preserve"> optional</w:t>
      </w:r>
      <w:r w:rsidRPr="001D2E49">
        <w:rPr>
          <w:noProof w:val="0"/>
          <w:snapToGrid w:val="0"/>
        </w:rPr>
        <w:tab/>
        <w:t>}|</w:t>
      </w:r>
    </w:p>
    <w:p w14:paraId="370E4FBD" w14:textId="77777777" w:rsidR="0075404F" w:rsidRPr="001D2E49" w:rsidRDefault="0075404F" w:rsidP="0075404F">
      <w:pPr>
        <w:pStyle w:val="PL"/>
        <w:rPr>
          <w:noProof w:val="0"/>
          <w:snapToGrid w:val="0"/>
        </w:rPr>
      </w:pPr>
      <w:r w:rsidRPr="001D2E49">
        <w:rPr>
          <w:noProof w:val="0"/>
          <w:snapToGrid w:val="0"/>
        </w:rPr>
        <w:tab/>
        <w:t>{ ID id-PDUSessionResourceFailedTo</w:t>
      </w:r>
      <w:r w:rsidRPr="001D2E49">
        <w:rPr>
          <w:noProof w:val="0"/>
        </w:rPr>
        <w:t>ModifyListModCfm</w:t>
      </w:r>
      <w:r w:rsidRPr="001D2E49">
        <w:rPr>
          <w:noProof w:val="0"/>
        </w:rPr>
        <w:tab/>
      </w:r>
      <w:r w:rsidRPr="001D2E49">
        <w:rPr>
          <w:noProof w:val="0"/>
          <w:snapToGrid w:val="0"/>
        </w:rPr>
        <w:t>CRITICALITY ignore</w:t>
      </w:r>
      <w:r w:rsidRPr="001D2E49">
        <w:rPr>
          <w:noProof w:val="0"/>
          <w:snapToGrid w:val="0"/>
        </w:rPr>
        <w:tab/>
        <w:t>TYPE PDUSessionResourceFailedTo</w:t>
      </w:r>
      <w:r w:rsidRPr="001D2E49">
        <w:rPr>
          <w:noProof w:val="0"/>
        </w:rPr>
        <w:t>ModifyListModCfm</w:t>
      </w:r>
      <w:r w:rsidRPr="001D2E49">
        <w:rPr>
          <w:noProof w:val="0"/>
          <w:snapToGrid w:val="0"/>
        </w:rPr>
        <w:tab/>
      </w:r>
      <w:r w:rsidRPr="001D2E49">
        <w:rPr>
          <w:noProof w:val="0"/>
          <w:snapToGrid w:val="0"/>
        </w:rPr>
        <w:tab/>
        <w:t>PRESENCE optional</w:t>
      </w:r>
      <w:r w:rsidRPr="001D2E49">
        <w:rPr>
          <w:noProof w:val="0"/>
          <w:snapToGrid w:val="0"/>
        </w:rPr>
        <w:tab/>
        <w:t>}|</w:t>
      </w:r>
    </w:p>
    <w:p w14:paraId="3B15E651" w14:textId="77777777" w:rsidR="0075404F" w:rsidRPr="001D2E49" w:rsidRDefault="0075404F" w:rsidP="0075404F">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2319767" w14:textId="77777777" w:rsidR="0075404F" w:rsidRPr="001D2E49" w:rsidRDefault="0075404F" w:rsidP="0075404F">
      <w:pPr>
        <w:pStyle w:val="PL"/>
        <w:rPr>
          <w:noProof w:val="0"/>
          <w:snapToGrid w:val="0"/>
        </w:rPr>
      </w:pPr>
      <w:r w:rsidRPr="001D2E49">
        <w:rPr>
          <w:noProof w:val="0"/>
          <w:snapToGrid w:val="0"/>
        </w:rPr>
        <w:tab/>
        <w:t>...</w:t>
      </w:r>
    </w:p>
    <w:p w14:paraId="538A2C6C" w14:textId="77777777" w:rsidR="0075404F" w:rsidRPr="001D2E49" w:rsidRDefault="0075404F" w:rsidP="0075404F">
      <w:pPr>
        <w:pStyle w:val="PL"/>
        <w:rPr>
          <w:noProof w:val="0"/>
          <w:snapToGrid w:val="0"/>
        </w:rPr>
      </w:pPr>
      <w:r w:rsidRPr="001D2E49">
        <w:rPr>
          <w:noProof w:val="0"/>
          <w:snapToGrid w:val="0"/>
        </w:rPr>
        <w:t>}</w:t>
      </w:r>
    </w:p>
    <w:p w14:paraId="76D71B8D" w14:textId="77777777" w:rsidR="0075404F" w:rsidRPr="001D2E49" w:rsidRDefault="0075404F" w:rsidP="0075404F">
      <w:pPr>
        <w:pStyle w:val="PL"/>
        <w:rPr>
          <w:noProof w:val="0"/>
          <w:snapToGrid w:val="0"/>
        </w:rPr>
      </w:pPr>
    </w:p>
    <w:p w14:paraId="3548D4C7" w14:textId="77777777" w:rsidR="0075404F" w:rsidRPr="001D2E49" w:rsidRDefault="0075404F" w:rsidP="0075404F">
      <w:pPr>
        <w:pStyle w:val="PL"/>
        <w:rPr>
          <w:noProof w:val="0"/>
          <w:snapToGrid w:val="0"/>
        </w:rPr>
      </w:pPr>
      <w:r w:rsidRPr="001D2E49">
        <w:rPr>
          <w:noProof w:val="0"/>
          <w:snapToGrid w:val="0"/>
        </w:rPr>
        <w:t>-- **************************************************************</w:t>
      </w:r>
    </w:p>
    <w:p w14:paraId="4617A724" w14:textId="77777777" w:rsidR="0075404F" w:rsidRPr="001D2E49" w:rsidRDefault="0075404F" w:rsidP="0075404F">
      <w:pPr>
        <w:pStyle w:val="PL"/>
        <w:rPr>
          <w:noProof w:val="0"/>
          <w:snapToGrid w:val="0"/>
        </w:rPr>
      </w:pPr>
      <w:r w:rsidRPr="001D2E49">
        <w:rPr>
          <w:noProof w:val="0"/>
          <w:snapToGrid w:val="0"/>
        </w:rPr>
        <w:t>--</w:t>
      </w:r>
    </w:p>
    <w:p w14:paraId="1473E98C" w14:textId="77777777" w:rsidR="0075404F" w:rsidRPr="001D2E49" w:rsidRDefault="0075404F" w:rsidP="0075404F">
      <w:pPr>
        <w:pStyle w:val="PL"/>
        <w:outlineLvl w:val="3"/>
        <w:rPr>
          <w:noProof w:val="0"/>
          <w:snapToGrid w:val="0"/>
        </w:rPr>
      </w:pPr>
      <w:r w:rsidRPr="001D2E49">
        <w:rPr>
          <w:noProof w:val="0"/>
          <w:snapToGrid w:val="0"/>
        </w:rPr>
        <w:t>-- UE CONTEXT MANAGEMENT ELEMENTARY PROCEDURES</w:t>
      </w:r>
    </w:p>
    <w:p w14:paraId="3DD34EB1" w14:textId="77777777" w:rsidR="0075404F" w:rsidRPr="001D2E49" w:rsidRDefault="0075404F" w:rsidP="0075404F">
      <w:pPr>
        <w:pStyle w:val="PL"/>
        <w:rPr>
          <w:noProof w:val="0"/>
          <w:snapToGrid w:val="0"/>
        </w:rPr>
      </w:pPr>
      <w:r w:rsidRPr="001D2E49">
        <w:rPr>
          <w:noProof w:val="0"/>
          <w:snapToGrid w:val="0"/>
        </w:rPr>
        <w:t>--</w:t>
      </w:r>
    </w:p>
    <w:p w14:paraId="6E7EA3EE" w14:textId="77777777" w:rsidR="0075404F" w:rsidRPr="001D2E49" w:rsidRDefault="0075404F" w:rsidP="0075404F">
      <w:pPr>
        <w:pStyle w:val="PL"/>
        <w:rPr>
          <w:noProof w:val="0"/>
          <w:snapToGrid w:val="0"/>
        </w:rPr>
      </w:pPr>
      <w:r w:rsidRPr="001D2E49">
        <w:rPr>
          <w:noProof w:val="0"/>
          <w:snapToGrid w:val="0"/>
        </w:rPr>
        <w:t>-- **************************************************************</w:t>
      </w:r>
    </w:p>
    <w:p w14:paraId="0B63D42E" w14:textId="77777777" w:rsidR="0075404F" w:rsidRPr="001D2E49" w:rsidRDefault="0075404F" w:rsidP="0075404F">
      <w:pPr>
        <w:pStyle w:val="PL"/>
        <w:rPr>
          <w:noProof w:val="0"/>
          <w:snapToGrid w:val="0"/>
        </w:rPr>
      </w:pPr>
    </w:p>
    <w:p w14:paraId="0FCF9FC9" w14:textId="77777777" w:rsidR="0075404F" w:rsidRPr="001D2E49" w:rsidRDefault="0075404F" w:rsidP="0075404F">
      <w:pPr>
        <w:pStyle w:val="PL"/>
        <w:rPr>
          <w:noProof w:val="0"/>
          <w:snapToGrid w:val="0"/>
        </w:rPr>
      </w:pPr>
      <w:r w:rsidRPr="001D2E49">
        <w:rPr>
          <w:noProof w:val="0"/>
          <w:snapToGrid w:val="0"/>
        </w:rPr>
        <w:t>-- **************************************************************</w:t>
      </w:r>
    </w:p>
    <w:p w14:paraId="2B31A8E7" w14:textId="77777777" w:rsidR="0075404F" w:rsidRPr="001D2E49" w:rsidRDefault="0075404F" w:rsidP="0075404F">
      <w:pPr>
        <w:pStyle w:val="PL"/>
        <w:rPr>
          <w:noProof w:val="0"/>
          <w:snapToGrid w:val="0"/>
        </w:rPr>
      </w:pPr>
      <w:r w:rsidRPr="001D2E49">
        <w:rPr>
          <w:noProof w:val="0"/>
          <w:snapToGrid w:val="0"/>
        </w:rPr>
        <w:t>--</w:t>
      </w:r>
    </w:p>
    <w:p w14:paraId="2B297951" w14:textId="77777777" w:rsidR="0075404F" w:rsidRPr="001D2E49" w:rsidRDefault="0075404F" w:rsidP="0075404F">
      <w:pPr>
        <w:pStyle w:val="PL"/>
        <w:outlineLvl w:val="4"/>
        <w:rPr>
          <w:noProof w:val="0"/>
          <w:snapToGrid w:val="0"/>
        </w:rPr>
      </w:pPr>
      <w:r w:rsidRPr="001D2E49">
        <w:rPr>
          <w:noProof w:val="0"/>
          <w:snapToGrid w:val="0"/>
        </w:rPr>
        <w:t>-- Initial Context Setup Elementary Procedure</w:t>
      </w:r>
    </w:p>
    <w:p w14:paraId="711FD245" w14:textId="77777777" w:rsidR="0075404F" w:rsidRPr="001D2E49" w:rsidRDefault="0075404F" w:rsidP="0075404F">
      <w:pPr>
        <w:pStyle w:val="PL"/>
        <w:rPr>
          <w:noProof w:val="0"/>
          <w:snapToGrid w:val="0"/>
        </w:rPr>
      </w:pPr>
      <w:r w:rsidRPr="001D2E49">
        <w:rPr>
          <w:noProof w:val="0"/>
          <w:snapToGrid w:val="0"/>
        </w:rPr>
        <w:t>--</w:t>
      </w:r>
    </w:p>
    <w:p w14:paraId="6CD28398" w14:textId="77777777" w:rsidR="0075404F" w:rsidRPr="001D2E49" w:rsidRDefault="0075404F" w:rsidP="0075404F">
      <w:pPr>
        <w:pStyle w:val="PL"/>
        <w:rPr>
          <w:noProof w:val="0"/>
          <w:snapToGrid w:val="0"/>
        </w:rPr>
      </w:pPr>
      <w:r w:rsidRPr="001D2E49">
        <w:rPr>
          <w:noProof w:val="0"/>
          <w:snapToGrid w:val="0"/>
        </w:rPr>
        <w:t>-- **************************************************************</w:t>
      </w:r>
    </w:p>
    <w:p w14:paraId="630F5906" w14:textId="77777777" w:rsidR="0075404F" w:rsidRPr="001D2E49" w:rsidRDefault="0075404F" w:rsidP="0075404F">
      <w:pPr>
        <w:pStyle w:val="PL"/>
        <w:rPr>
          <w:noProof w:val="0"/>
          <w:snapToGrid w:val="0"/>
        </w:rPr>
      </w:pPr>
    </w:p>
    <w:p w14:paraId="5ED7304B" w14:textId="77777777" w:rsidR="0075404F" w:rsidRPr="001D2E49" w:rsidRDefault="0075404F" w:rsidP="0075404F">
      <w:pPr>
        <w:pStyle w:val="PL"/>
        <w:rPr>
          <w:noProof w:val="0"/>
          <w:snapToGrid w:val="0"/>
        </w:rPr>
      </w:pPr>
      <w:r w:rsidRPr="001D2E49">
        <w:rPr>
          <w:noProof w:val="0"/>
          <w:snapToGrid w:val="0"/>
        </w:rPr>
        <w:t>-- **************************************************************</w:t>
      </w:r>
    </w:p>
    <w:p w14:paraId="0064836B" w14:textId="77777777" w:rsidR="0075404F" w:rsidRPr="001D2E49" w:rsidRDefault="0075404F" w:rsidP="0075404F">
      <w:pPr>
        <w:pStyle w:val="PL"/>
        <w:rPr>
          <w:noProof w:val="0"/>
          <w:snapToGrid w:val="0"/>
        </w:rPr>
      </w:pPr>
      <w:r w:rsidRPr="001D2E49">
        <w:rPr>
          <w:noProof w:val="0"/>
          <w:snapToGrid w:val="0"/>
        </w:rPr>
        <w:t>--</w:t>
      </w:r>
    </w:p>
    <w:p w14:paraId="2B124F01" w14:textId="77777777" w:rsidR="0075404F" w:rsidRPr="001D2E49" w:rsidRDefault="0075404F" w:rsidP="0075404F">
      <w:pPr>
        <w:pStyle w:val="PL"/>
        <w:outlineLvl w:val="4"/>
        <w:rPr>
          <w:noProof w:val="0"/>
          <w:snapToGrid w:val="0"/>
        </w:rPr>
      </w:pPr>
      <w:r w:rsidRPr="001D2E49">
        <w:rPr>
          <w:noProof w:val="0"/>
          <w:snapToGrid w:val="0"/>
        </w:rPr>
        <w:t>-- INITIAL CONTEXT SETUP REQUEST</w:t>
      </w:r>
    </w:p>
    <w:p w14:paraId="786D9681" w14:textId="77777777" w:rsidR="0075404F" w:rsidRPr="001D2E49" w:rsidRDefault="0075404F" w:rsidP="0075404F">
      <w:pPr>
        <w:pStyle w:val="PL"/>
        <w:rPr>
          <w:noProof w:val="0"/>
          <w:snapToGrid w:val="0"/>
        </w:rPr>
      </w:pPr>
      <w:r w:rsidRPr="001D2E49">
        <w:rPr>
          <w:noProof w:val="0"/>
          <w:snapToGrid w:val="0"/>
        </w:rPr>
        <w:t>--</w:t>
      </w:r>
    </w:p>
    <w:p w14:paraId="1F33C37C" w14:textId="77777777" w:rsidR="0075404F" w:rsidRPr="001D2E49" w:rsidRDefault="0075404F" w:rsidP="0075404F">
      <w:pPr>
        <w:pStyle w:val="PL"/>
        <w:rPr>
          <w:noProof w:val="0"/>
          <w:snapToGrid w:val="0"/>
        </w:rPr>
      </w:pPr>
      <w:r w:rsidRPr="001D2E49">
        <w:rPr>
          <w:noProof w:val="0"/>
          <w:snapToGrid w:val="0"/>
        </w:rPr>
        <w:t>-- **************************************************************</w:t>
      </w:r>
    </w:p>
    <w:p w14:paraId="1FDF1FD3" w14:textId="77777777" w:rsidR="0075404F" w:rsidRPr="001D2E49" w:rsidRDefault="0075404F" w:rsidP="0075404F">
      <w:pPr>
        <w:pStyle w:val="PL"/>
        <w:rPr>
          <w:noProof w:val="0"/>
          <w:snapToGrid w:val="0"/>
        </w:rPr>
      </w:pPr>
    </w:p>
    <w:p w14:paraId="4DD4A8D5" w14:textId="77777777" w:rsidR="0075404F" w:rsidRPr="001D2E49" w:rsidRDefault="0075404F" w:rsidP="0075404F">
      <w:pPr>
        <w:pStyle w:val="PL"/>
        <w:rPr>
          <w:noProof w:val="0"/>
          <w:snapToGrid w:val="0"/>
        </w:rPr>
      </w:pPr>
      <w:r w:rsidRPr="001D2E49">
        <w:rPr>
          <w:noProof w:val="0"/>
          <w:snapToGrid w:val="0"/>
        </w:rPr>
        <w:t>InitialContextSetupRequest ::= SEQUENCE {</w:t>
      </w:r>
    </w:p>
    <w:p w14:paraId="725DE2A5" w14:textId="77777777" w:rsidR="0075404F" w:rsidRPr="001D2E49" w:rsidRDefault="0075404F" w:rsidP="0075404F">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{InitialContextSetupRequestIEs} },</w:t>
      </w:r>
    </w:p>
    <w:p w14:paraId="16CCCA08" w14:textId="77777777" w:rsidR="0075404F" w:rsidRPr="001D2E49" w:rsidRDefault="0075404F" w:rsidP="0075404F">
      <w:pPr>
        <w:pStyle w:val="PL"/>
        <w:rPr>
          <w:noProof w:val="0"/>
          <w:snapToGrid w:val="0"/>
        </w:rPr>
      </w:pPr>
      <w:r w:rsidRPr="001D2E49">
        <w:rPr>
          <w:noProof w:val="0"/>
          <w:snapToGrid w:val="0"/>
        </w:rPr>
        <w:tab/>
        <w:t>...</w:t>
      </w:r>
    </w:p>
    <w:p w14:paraId="496F5292" w14:textId="77777777" w:rsidR="0075404F" w:rsidRPr="001D2E49" w:rsidRDefault="0075404F" w:rsidP="0075404F">
      <w:pPr>
        <w:pStyle w:val="PL"/>
        <w:rPr>
          <w:noProof w:val="0"/>
          <w:snapToGrid w:val="0"/>
        </w:rPr>
      </w:pPr>
      <w:r w:rsidRPr="001D2E49">
        <w:rPr>
          <w:noProof w:val="0"/>
          <w:snapToGrid w:val="0"/>
        </w:rPr>
        <w:t>}</w:t>
      </w:r>
    </w:p>
    <w:p w14:paraId="4EBF97AF" w14:textId="77777777" w:rsidR="0075404F" w:rsidRPr="001D2E49" w:rsidRDefault="0075404F" w:rsidP="0075404F">
      <w:pPr>
        <w:pStyle w:val="PL"/>
        <w:rPr>
          <w:noProof w:val="0"/>
          <w:snapToGrid w:val="0"/>
        </w:rPr>
      </w:pPr>
    </w:p>
    <w:p w14:paraId="272AFCF3" w14:textId="77777777" w:rsidR="0075404F" w:rsidRPr="001D2E49" w:rsidRDefault="0075404F" w:rsidP="0075404F">
      <w:pPr>
        <w:pStyle w:val="PL"/>
        <w:rPr>
          <w:noProof w:val="0"/>
          <w:snapToGrid w:val="0"/>
        </w:rPr>
      </w:pPr>
      <w:r w:rsidRPr="001D2E49">
        <w:rPr>
          <w:noProof w:val="0"/>
          <w:snapToGrid w:val="0"/>
        </w:rPr>
        <w:t>InitialContextSetupRequestIEs NGAP-PROTOCOL-IES ::= {</w:t>
      </w:r>
    </w:p>
    <w:p w14:paraId="3736D117" w14:textId="77777777" w:rsidR="0075404F" w:rsidRPr="001D2E49" w:rsidRDefault="0075404F" w:rsidP="0075404F">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D003EE3" w14:textId="77777777" w:rsidR="0075404F" w:rsidRPr="001D2E49" w:rsidRDefault="0075404F" w:rsidP="0075404F">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D797B02" w14:textId="77777777" w:rsidR="0075404F" w:rsidRPr="001D2E49" w:rsidRDefault="0075404F" w:rsidP="0075404F">
      <w:pPr>
        <w:pStyle w:val="PL"/>
        <w:rPr>
          <w:noProof w:val="0"/>
          <w:snapToGrid w:val="0"/>
        </w:rPr>
      </w:pPr>
      <w:r w:rsidRPr="001D2E49">
        <w:rPr>
          <w:noProof w:val="0"/>
          <w:snapToGrid w:val="0"/>
        </w:rPr>
        <w:tab/>
        <w:t>{ ID 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870CED2" w14:textId="77777777" w:rsidR="0075404F" w:rsidRPr="001D2E49" w:rsidRDefault="0075404F" w:rsidP="0075404F">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conditional</w:t>
      </w:r>
      <w:r w:rsidRPr="001D2E49">
        <w:rPr>
          <w:noProof w:val="0"/>
          <w:snapToGrid w:val="0"/>
        </w:rPr>
        <w:tab/>
        <w:t>}|</w:t>
      </w:r>
    </w:p>
    <w:p w14:paraId="7ABB38FC" w14:textId="77777777" w:rsidR="0075404F" w:rsidRPr="001D2E49" w:rsidRDefault="0075404F" w:rsidP="0075404F">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B860E8F" w14:textId="77777777" w:rsidR="0075404F" w:rsidRPr="001D2E49" w:rsidRDefault="0075404F" w:rsidP="0075404F">
      <w:pPr>
        <w:pStyle w:val="PL"/>
        <w:rPr>
          <w:noProof w:val="0"/>
          <w:snapToGrid w:val="0"/>
        </w:rPr>
      </w:pPr>
      <w:r w:rsidRPr="001D2E49">
        <w:rPr>
          <w:noProof w:val="0"/>
          <w:snapToGrid w:val="0"/>
        </w:rPr>
        <w:tab/>
        <w:t>{ ID 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0E97D42" w14:textId="77777777" w:rsidR="0075404F" w:rsidRPr="001D2E49" w:rsidRDefault="0075404F" w:rsidP="0075404F">
      <w:pPr>
        <w:pStyle w:val="PL"/>
        <w:rPr>
          <w:noProof w:val="0"/>
          <w:snapToGrid w:val="0"/>
        </w:rPr>
      </w:pPr>
      <w:r w:rsidRPr="001D2E49">
        <w:rPr>
          <w:noProof w:val="0"/>
          <w:snapToGrid w:val="0"/>
        </w:rPr>
        <w:tab/>
        <w:t>{ ID id-PDUSessionResourceSetup</w:t>
      </w:r>
      <w:r w:rsidRPr="001D2E49">
        <w:rPr>
          <w:noProof w:val="0"/>
        </w:rPr>
        <w:t>ListCxtReq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ListCxtReq</w:t>
      </w:r>
      <w:r w:rsidRPr="001D2E49">
        <w:rPr>
          <w:noProof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87729CF" w14:textId="77777777" w:rsidR="0075404F" w:rsidRPr="001D2E49" w:rsidRDefault="0075404F" w:rsidP="0075404F">
      <w:pPr>
        <w:pStyle w:val="PL"/>
        <w:spacing w:line="0" w:lineRule="atLeast"/>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E8BEC6E" w14:textId="77777777" w:rsidR="0075404F" w:rsidRPr="001D2E49" w:rsidRDefault="0075404F" w:rsidP="0075404F">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8F9DFC0" w14:textId="77777777" w:rsidR="0075404F" w:rsidRPr="001D2E49" w:rsidRDefault="0075404F" w:rsidP="0075404F">
      <w:pPr>
        <w:pStyle w:val="PL"/>
        <w:rPr>
          <w:noProof w:val="0"/>
          <w:snapToGrid w:val="0"/>
        </w:rPr>
      </w:pPr>
      <w:r w:rsidRPr="001D2E49">
        <w:rPr>
          <w:noProof w:val="0"/>
          <w:snapToGrid w:val="0"/>
        </w:rPr>
        <w:lastRenderedPageBreak/>
        <w:tab/>
        <w:t>{ ID 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5098D8A" w14:textId="77777777" w:rsidR="0075404F" w:rsidRPr="001D2E49" w:rsidRDefault="0075404F" w:rsidP="0075404F">
      <w:pPr>
        <w:pStyle w:val="PL"/>
        <w:rPr>
          <w:noProof w:val="0"/>
          <w:snapToGrid w:val="0"/>
        </w:rPr>
      </w:pPr>
      <w:r w:rsidRPr="001D2E49">
        <w:rPr>
          <w:noProof w:val="0"/>
          <w:snapToGrid w:val="0"/>
        </w:rPr>
        <w:tab/>
        <w:t>{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A8790DF" w14:textId="77777777" w:rsidR="0075404F" w:rsidRPr="001D2E49" w:rsidRDefault="0075404F" w:rsidP="0075404F">
      <w:pPr>
        <w:pStyle w:val="PL"/>
        <w:rPr>
          <w:noProof w:val="0"/>
          <w:snapToGrid w:val="0"/>
        </w:rPr>
      </w:pPr>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DCD7528" w14:textId="77777777" w:rsidR="0075404F" w:rsidRPr="001D2E49" w:rsidRDefault="0075404F" w:rsidP="0075404F">
      <w:pPr>
        <w:pStyle w:val="PL"/>
        <w:rPr>
          <w:noProof w:val="0"/>
          <w:snapToGrid w:val="0"/>
        </w:rPr>
      </w:pPr>
      <w:r w:rsidRPr="001D2E49">
        <w:rPr>
          <w:noProof w:val="0"/>
          <w:snapToGrid w:val="0"/>
        </w:rPr>
        <w:tab/>
        <w:t>{ ID id-UERadioCapability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E145793" w14:textId="77777777" w:rsidR="0075404F" w:rsidRPr="001D2E49" w:rsidRDefault="0075404F" w:rsidP="0075404F">
      <w:pPr>
        <w:pStyle w:val="PL"/>
        <w:rPr>
          <w:noProof w:val="0"/>
          <w:snapToGrid w:val="0"/>
        </w:rPr>
      </w:pPr>
      <w:r w:rsidRPr="001D2E49">
        <w:rPr>
          <w:noProof w:val="0"/>
          <w:snapToGrid w:val="0"/>
        </w:rPr>
        <w:tab/>
        <w:t>{ ID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D70664A" w14:textId="77777777" w:rsidR="0075404F" w:rsidRPr="001D2E49" w:rsidRDefault="0075404F" w:rsidP="0075404F">
      <w:pPr>
        <w:pStyle w:val="PL"/>
        <w:rPr>
          <w:noProof w:val="0"/>
          <w:snapToGrid w:val="0"/>
        </w:rPr>
      </w:pPr>
      <w:r w:rsidRPr="001D2E49">
        <w:rPr>
          <w:noProof w:val="0"/>
          <w:snapToGrid w:val="0"/>
        </w:rPr>
        <w:tab/>
        <w:t>{ ID 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C10EE16" w14:textId="77777777" w:rsidR="0075404F" w:rsidRPr="001D2E49" w:rsidRDefault="0075404F" w:rsidP="0075404F">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08AAD97" w14:textId="77777777" w:rsidR="0075404F" w:rsidRPr="001D2E49" w:rsidRDefault="0075404F" w:rsidP="0075404F">
      <w:pPr>
        <w:pStyle w:val="PL"/>
        <w:rPr>
          <w:noProof w:val="0"/>
          <w:snapToGrid w:val="0"/>
        </w:rPr>
      </w:pPr>
      <w:r w:rsidRPr="001D2E49">
        <w:rPr>
          <w:noProof w:val="0"/>
          <w:snapToGrid w:val="0"/>
        </w:rPr>
        <w:tab/>
        <w:t>{ ID 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3324D67" w14:textId="77777777" w:rsidR="0075404F" w:rsidRPr="001D2E49" w:rsidRDefault="0075404F" w:rsidP="0075404F">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BD03033" w14:textId="77777777" w:rsidR="0075404F" w:rsidRPr="001D2E49" w:rsidRDefault="0075404F" w:rsidP="0075404F">
      <w:pPr>
        <w:pStyle w:val="PL"/>
        <w:rPr>
          <w:noProof w:val="0"/>
          <w:snapToGrid w:val="0"/>
        </w:rPr>
      </w:pPr>
      <w:r w:rsidRPr="001D2E49">
        <w:rPr>
          <w:noProof w:val="0"/>
          <w:snapToGrid w:val="0"/>
        </w:rPr>
        <w:tab/>
        <w:t>{ ID id-UERadioCapabilityForPaging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CD5EED1" w14:textId="77777777" w:rsidR="0075404F" w:rsidRPr="001D2E49" w:rsidRDefault="0075404F" w:rsidP="0075404F">
      <w:pPr>
        <w:pStyle w:val="PL"/>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6379D0C" w14:textId="77777777" w:rsidR="0075404F" w:rsidRPr="001D2E49" w:rsidRDefault="0075404F" w:rsidP="0075404F">
      <w:pPr>
        <w:pStyle w:val="PL"/>
        <w:rPr>
          <w:noProof w:val="0"/>
          <w:snapToGrid w:val="0"/>
        </w:rPr>
      </w:pPr>
      <w:r w:rsidRPr="001D2E49">
        <w:rPr>
          <w:noProof w:val="0"/>
          <w:snapToGrid w:val="0"/>
        </w:rPr>
        <w:tab/>
        <w:t>{ ID id-LocationReportingRequestType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E909605" w14:textId="77777777" w:rsidR="0075404F" w:rsidRPr="00E04349" w:rsidRDefault="0075404F" w:rsidP="0075404F">
      <w:pPr>
        <w:pStyle w:val="PL"/>
        <w:rPr>
          <w:snapToGrid w:val="0"/>
          <w:lang w:val="en-US" w:eastAsia="zh-CN"/>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E04349">
        <w:rPr>
          <w:rFonts w:hint="eastAsia"/>
          <w:snapToGrid w:val="0"/>
          <w:lang w:val="en-US" w:eastAsia="zh-CN"/>
        </w:rPr>
        <w:t>|</w:t>
      </w:r>
    </w:p>
    <w:p w14:paraId="3BD834A7" w14:textId="77777777" w:rsidR="0075404F" w:rsidRDefault="0075404F" w:rsidP="0075404F">
      <w:pPr>
        <w:pStyle w:val="PL"/>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Pr>
          <w:noProof w:val="0"/>
          <w:snapToGrid w:val="0"/>
        </w:rPr>
        <w:t>|</w:t>
      </w:r>
    </w:p>
    <w:p w14:paraId="7068C7CD" w14:textId="77777777" w:rsidR="0075404F" w:rsidRDefault="0075404F" w:rsidP="0075404F">
      <w:pPr>
        <w:pStyle w:val="PL"/>
        <w:rPr>
          <w:noProof w:val="0"/>
          <w:snapToGrid w:val="0"/>
        </w:rPr>
      </w:pPr>
      <w:r w:rsidRPr="00E67E0D">
        <w:rPr>
          <w:noProof w:val="0"/>
          <w:snapToGrid w:val="0"/>
        </w:rPr>
        <w:tab/>
        <w:t>{ ID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CRITICALITY ignore</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r w:rsidRPr="00E67E0D">
        <w:rPr>
          <w:noProof w:val="0"/>
          <w:snapToGrid w:val="0"/>
        </w:rPr>
        <w:tab/>
        <w:t>}</w:t>
      </w:r>
      <w:r w:rsidRPr="00AD521A">
        <w:rPr>
          <w:noProof w:val="0"/>
          <w:snapToGrid w:val="0"/>
        </w:rPr>
        <w:t>|</w:t>
      </w:r>
    </w:p>
    <w:p w14:paraId="7EC5FB34" w14:textId="77777777" w:rsidR="0075404F" w:rsidRDefault="0075404F" w:rsidP="0075404F">
      <w:pPr>
        <w:pStyle w:val="PL"/>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Enhanced-CoverageRestriction</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0C430449" w14:textId="77777777" w:rsidR="0075404F" w:rsidRDefault="0075404F" w:rsidP="0075404F">
      <w:pPr>
        <w:pStyle w:val="PL"/>
        <w:rPr>
          <w:noProof w:val="0"/>
          <w:snapToGrid w:val="0"/>
        </w:rPr>
      </w:pPr>
      <w:r w:rsidRPr="00AD521A">
        <w:rPr>
          <w:noProof w:val="0"/>
          <w:snapToGrid w:val="0"/>
        </w:rPr>
        <w:tab/>
        <w:t>{ ID id-</w:t>
      </w:r>
      <w:r>
        <w:rPr>
          <w:noProof w:val="0"/>
          <w:snapToGrid w:val="0"/>
        </w:rPr>
        <w:t>Extended-ConnectedTime</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Extended-ConnectedTime</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02082AE2" w14:textId="77777777" w:rsidR="0075404F" w:rsidRPr="00E04349" w:rsidRDefault="0075404F" w:rsidP="0075404F">
      <w:pPr>
        <w:pStyle w:val="PL"/>
        <w:rPr>
          <w:snapToGrid w:val="0"/>
          <w:lang w:val="en-US" w:eastAsia="zh-CN"/>
        </w:rPr>
      </w:pPr>
      <w:r>
        <w:rPr>
          <w:noProof w:val="0"/>
          <w:snapToGrid w:val="0"/>
        </w:rPr>
        <w:tab/>
      </w:r>
      <w:r w:rsidRPr="008D0EDE">
        <w:rPr>
          <w:noProof w:val="0"/>
          <w:snapToGrid w:val="0"/>
        </w:rPr>
        <w:t>{ ID id-UE-DifferentiationInfo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UE-DifferentiationInfo</w:t>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8D0EDE">
        <w:rPr>
          <w:noProof w:val="0"/>
          <w:snapToGrid w:val="0"/>
        </w:rPr>
        <w:t>}</w:t>
      </w:r>
      <w:r w:rsidRPr="00E04349">
        <w:rPr>
          <w:rFonts w:hint="eastAsia"/>
          <w:snapToGrid w:val="0"/>
          <w:lang w:val="en-US" w:eastAsia="zh-CN"/>
        </w:rPr>
        <w:t>|</w:t>
      </w:r>
    </w:p>
    <w:p w14:paraId="0E61C2B9" w14:textId="77777777" w:rsidR="0075404F" w:rsidRDefault="0075404F" w:rsidP="0075404F">
      <w:pPr>
        <w:pStyle w:val="PL"/>
        <w:ind w:firstLineChars="250" w:firstLine="400"/>
        <w:rPr>
          <w:noProof w:val="0"/>
          <w:snapToGrid w:val="0"/>
        </w:rPr>
      </w:pP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5777E389" w14:textId="77777777" w:rsidR="0075404F" w:rsidRDefault="0075404F" w:rsidP="0075404F">
      <w:pPr>
        <w:pStyle w:val="PL"/>
        <w:ind w:firstLineChars="250" w:firstLine="400"/>
        <w:rPr>
          <w:noProof w:val="0"/>
          <w:snapToGrid w:val="0"/>
        </w:rPr>
      </w:pP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2D60F5AF" w14:textId="77777777" w:rsidR="0075404F" w:rsidRDefault="0075404F" w:rsidP="0075404F">
      <w:pPr>
        <w:pStyle w:val="PL"/>
        <w:ind w:firstLineChars="250" w:firstLine="400"/>
        <w:rPr>
          <w:noProof w:val="0"/>
          <w:snapToGrid w:val="0"/>
        </w:rPr>
      </w:pP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7BBDF829" w14:textId="77777777" w:rsidR="0075404F" w:rsidRDefault="0075404F" w:rsidP="0075404F">
      <w:pPr>
        <w:pStyle w:val="PL"/>
        <w:ind w:firstLineChars="250" w:firstLine="400"/>
        <w:rPr>
          <w:noProof w:val="0"/>
          <w:snapToGrid w:val="0"/>
        </w:rPr>
      </w:pP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41E648F0" w14:textId="77777777" w:rsidR="0075404F" w:rsidRDefault="0075404F" w:rsidP="0075404F">
      <w:pPr>
        <w:pStyle w:val="PL"/>
        <w:rPr>
          <w:snapToGrid w:val="0"/>
          <w:lang w:val="en-US" w:eastAsia="zh-CN"/>
        </w:rPr>
      </w:pPr>
      <w:r>
        <w:rPr>
          <w:noProof w:val="0"/>
          <w:snapToGrid w:val="0"/>
          <w:lang w:eastAsia="zh-CN"/>
        </w:rPr>
        <w:tab/>
      </w:r>
      <w:r w:rsidRPr="00BE24FC">
        <w:rPr>
          <w:rFonts w:hint="eastAsia"/>
          <w:noProof w:val="0"/>
          <w:snapToGrid w:val="0"/>
          <w:lang w:eastAsia="zh-CN"/>
        </w:rPr>
        <w:t xml:space="preserve">{ ID </w:t>
      </w:r>
      <w:r w:rsidRPr="00BE24FC">
        <w:rPr>
          <w:rFonts w:hint="eastAsia"/>
          <w:snapToGrid w:val="0"/>
          <w:lang w:eastAsia="zh-CN"/>
        </w:rPr>
        <w:t>id-PC5QoSParameters</w:t>
      </w:r>
      <w:r w:rsidRPr="00BE24FC">
        <w:rPr>
          <w:rFonts w:hint="eastAsia"/>
          <w:noProof w:val="0"/>
          <w:snapToGrid w:val="0"/>
          <w:lang w:eastAsia="zh-CN"/>
        </w:rPr>
        <w:tab/>
      </w:r>
      <w:r w:rsidRPr="00BE24FC">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BE24FC">
        <w:rPr>
          <w:noProof w:val="0"/>
          <w:snapToGrid w:val="0"/>
        </w:rPr>
        <w:t>CRITICALITY ignore</w:t>
      </w:r>
      <w:r w:rsidRPr="00BE24FC">
        <w:rPr>
          <w:noProof w:val="0"/>
          <w:snapToGrid w:val="0"/>
        </w:rPr>
        <w:tab/>
        <w:t>TYPE</w:t>
      </w:r>
      <w:r w:rsidRPr="00BE24FC">
        <w:rPr>
          <w:rFonts w:hint="eastAsia"/>
          <w:noProof w:val="0"/>
          <w:snapToGrid w:val="0"/>
          <w:lang w:eastAsia="zh-CN"/>
        </w:rPr>
        <w:t xml:space="preserve"> </w:t>
      </w:r>
      <w:r w:rsidRPr="00BE24FC">
        <w:rPr>
          <w:rFonts w:hint="eastAsia"/>
          <w:snapToGrid w:val="0"/>
          <w:lang w:eastAsia="zh-CN"/>
        </w:rPr>
        <w:t>PC5QoSParameters</w:t>
      </w:r>
      <w:r w:rsidRPr="00BE24FC">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BE24FC">
        <w:rPr>
          <w:noProof w:val="0"/>
          <w:snapToGrid w:val="0"/>
        </w:rPr>
        <w:t>PRESENCE optional</w:t>
      </w:r>
      <w:r w:rsidRPr="00BE24FC">
        <w:rPr>
          <w:rFonts w:hint="eastAsia"/>
          <w:noProof w:val="0"/>
          <w:snapToGrid w:val="0"/>
          <w:lang w:eastAsia="zh-CN"/>
        </w:rPr>
        <w:t xml:space="preserve"> </w:t>
      </w:r>
      <w:r>
        <w:rPr>
          <w:noProof w:val="0"/>
          <w:snapToGrid w:val="0"/>
          <w:lang w:eastAsia="zh-CN"/>
        </w:rPr>
        <w:tab/>
      </w:r>
      <w:r w:rsidRPr="00BE24FC">
        <w:rPr>
          <w:rFonts w:hint="eastAsia"/>
          <w:noProof w:val="0"/>
          <w:snapToGrid w:val="0"/>
          <w:lang w:eastAsia="zh-CN"/>
        </w:rPr>
        <w:t>}</w:t>
      </w:r>
      <w:r>
        <w:rPr>
          <w:snapToGrid w:val="0"/>
          <w:lang w:val="en-US" w:eastAsia="zh-CN"/>
        </w:rPr>
        <w:t>|</w:t>
      </w:r>
    </w:p>
    <w:p w14:paraId="3A88E565" w14:textId="77777777" w:rsidR="0075404F" w:rsidRDefault="0075404F" w:rsidP="0075404F">
      <w:pPr>
        <w:pStyle w:val="PL"/>
        <w:rPr>
          <w:noProof w:val="0"/>
          <w:snapToGrid w:val="0"/>
        </w:rPr>
      </w:pPr>
      <w:r w:rsidRPr="00367E0D">
        <w:rPr>
          <w:noProof w:val="0"/>
          <w:snapToGrid w:val="0"/>
        </w:rPr>
        <w:tab/>
        <w:t>{ ID id-</w:t>
      </w:r>
      <w:r w:rsidRPr="00367E0D">
        <w:rPr>
          <w:rFonts w:hint="eastAsia"/>
          <w:noProof w:val="0"/>
          <w:snapToGrid w:val="0"/>
        </w:rPr>
        <w:t>CEmodeBrestricted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CRITICALITY ignore</w:t>
      </w:r>
      <w:r w:rsidRPr="00367E0D">
        <w:rPr>
          <w:noProof w:val="0"/>
          <w:snapToGrid w:val="0"/>
        </w:rPr>
        <w:tab/>
        <w:t>TYPE</w:t>
      </w:r>
      <w:r>
        <w:rPr>
          <w:noProof w:val="0"/>
          <w:snapToGrid w:val="0"/>
        </w:rPr>
        <w:t xml:space="preserve"> </w:t>
      </w:r>
      <w:r w:rsidRPr="00367E0D">
        <w:rPr>
          <w:rFonts w:hint="eastAsia"/>
          <w:noProof w:val="0"/>
          <w:snapToGrid w:val="0"/>
        </w:rPr>
        <w:t>CEmodeBrestricted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rFonts w:hint="eastAsia"/>
          <w:noProof w:val="0"/>
          <w:snapToGrid w:val="0"/>
        </w:rPr>
        <w:tab/>
      </w:r>
      <w:r w:rsidRPr="00367E0D">
        <w:rPr>
          <w:noProof w:val="0"/>
          <w:snapToGrid w:val="0"/>
        </w:rPr>
        <w:t>PRESENCE optional</w:t>
      </w:r>
      <w:r w:rsidRPr="00367E0D">
        <w:rPr>
          <w:noProof w:val="0"/>
          <w:snapToGrid w:val="0"/>
        </w:rPr>
        <w:tab/>
      </w:r>
      <w:r w:rsidRPr="00367E0D">
        <w:rPr>
          <w:noProof w:val="0"/>
          <w:snapToGrid w:val="0"/>
        </w:rPr>
        <w:tab/>
        <w:t>}</w:t>
      </w:r>
      <w:r>
        <w:rPr>
          <w:noProof w:val="0"/>
          <w:snapToGrid w:val="0"/>
        </w:rPr>
        <w:t>|</w:t>
      </w:r>
    </w:p>
    <w:p w14:paraId="30D53519" w14:textId="77777777" w:rsidR="0075404F" w:rsidRDefault="0075404F" w:rsidP="0075404F">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noProof w:val="0"/>
          <w:snapToGrid w:val="0"/>
        </w:rPr>
        <w:t>|</w:t>
      </w:r>
    </w:p>
    <w:p w14:paraId="7E62DF03" w14:textId="77777777" w:rsidR="0075404F" w:rsidRDefault="0075404F" w:rsidP="0075404F">
      <w:pPr>
        <w:pStyle w:val="PL"/>
        <w:rPr>
          <w:noProof w:val="0"/>
          <w:snapToGrid w:val="0"/>
        </w:rPr>
      </w:pPr>
      <w:r>
        <w:rPr>
          <w:noProof w:val="0"/>
          <w:snapToGrid w:val="0"/>
        </w:rPr>
        <w:tab/>
      </w:r>
      <w:r w:rsidRPr="001D2E49">
        <w:rPr>
          <w:noProof w:val="0"/>
          <w:snapToGrid w:val="0"/>
        </w:rPr>
        <w:t>{ ID id-</w:t>
      </w:r>
      <w:r>
        <w:rPr>
          <w:noProof w:val="0"/>
          <w:snapToGrid w:val="0"/>
        </w:rPr>
        <w:t>RGLevelWirelineAccessCharacteristics</w:t>
      </w:r>
      <w:r w:rsidRPr="001D2E49">
        <w:rPr>
          <w:noProof w:val="0"/>
          <w:snapToGrid w:val="0"/>
        </w:rPr>
        <w:tab/>
        <w:t>CRITICALITY ignore</w:t>
      </w:r>
      <w:r w:rsidRPr="001D2E49">
        <w:rPr>
          <w:noProof w:val="0"/>
          <w:snapToGrid w:val="0"/>
        </w:rPr>
        <w:tab/>
        <w:t xml:space="preserve">TYPE </w:t>
      </w:r>
      <w:r>
        <w:rPr>
          <w:noProof w:val="0"/>
          <w:snapToGrid w:val="0"/>
        </w:rPr>
        <w:t>RGLevelWirelineAccessCharacteristics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32127B9D" w14:textId="77777777" w:rsidR="0075404F" w:rsidRDefault="0075404F" w:rsidP="0075404F">
      <w:pPr>
        <w:pStyle w:val="PL"/>
        <w:rPr>
          <w:noProof w:val="0"/>
          <w:snapToGrid w:val="0"/>
        </w:rPr>
      </w:pPr>
      <w:r w:rsidRPr="00F32326">
        <w:rPr>
          <w:noProof w:val="0"/>
          <w:snapToGrid w:val="0"/>
        </w:rPr>
        <w:tab/>
        <w:t>{ ID id-ManagementBasedMDTPLMNList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CRITICALITY ignore</w:t>
      </w:r>
      <w:r w:rsidRPr="00F32326">
        <w:rPr>
          <w:noProof w:val="0"/>
          <w:snapToGrid w:val="0"/>
        </w:rPr>
        <w:tab/>
        <w:t>TYPE MDTPLMNList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PRESENCE optio</w:t>
      </w:r>
      <w:r>
        <w:rPr>
          <w:noProof w:val="0"/>
          <w:snapToGrid w:val="0"/>
        </w:rPr>
        <w:t>nal</w:t>
      </w:r>
      <w:r>
        <w:rPr>
          <w:noProof w:val="0"/>
          <w:snapToGrid w:val="0"/>
        </w:rPr>
        <w:tab/>
      </w:r>
      <w:r>
        <w:rPr>
          <w:noProof w:val="0"/>
          <w:snapToGrid w:val="0"/>
        </w:rPr>
        <w:tab/>
        <w:t>}|</w:t>
      </w:r>
    </w:p>
    <w:p w14:paraId="0A1D03E4" w14:textId="77777777" w:rsidR="0075404F" w:rsidRDefault="0075404F" w:rsidP="0075404F">
      <w:pPr>
        <w:pStyle w:val="PL"/>
        <w:rPr>
          <w:ins w:id="416" w:author="作者" w:date="2022-01-29T11:29:00Z"/>
          <w:noProof w:val="0"/>
          <w:snapToGrid w:val="0"/>
        </w:rPr>
      </w:pPr>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ins w:id="417" w:author="作者" w:date="2022-01-29T11:29:00Z">
        <w:r>
          <w:rPr>
            <w:noProof w:val="0"/>
            <w:snapToGrid w:val="0"/>
          </w:rPr>
          <w:t>|</w:t>
        </w:r>
      </w:ins>
    </w:p>
    <w:p w14:paraId="162AEABE" w14:textId="77777777" w:rsidR="0075404F" w:rsidRDefault="0075404F" w:rsidP="0075404F">
      <w:pPr>
        <w:pStyle w:val="PL"/>
        <w:rPr>
          <w:ins w:id="418" w:author="R3-221418" w:date="2022-01-29T11:36:00Z"/>
          <w:snapToGrid w:val="0"/>
        </w:rPr>
      </w:pPr>
      <w:ins w:id="419" w:author="作者" w:date="2022-01-29T11:29:00Z">
        <w:r>
          <w:rPr>
            <w:noProof w:val="0"/>
            <w:snapToGrid w:val="0"/>
          </w:rPr>
          <w:t xml:space="preserve">    </w:t>
        </w:r>
        <w:r w:rsidRPr="00EA2D9E">
          <w:rPr>
            <w:noProof w:val="0"/>
            <w:snapToGrid w:val="0"/>
          </w:rPr>
          <w:t>{ ID id-TargetNSSAIInformation</w:t>
        </w:r>
        <w:r w:rsidRPr="00EA2D9E">
          <w:rPr>
            <w:noProof w:val="0"/>
            <w:snapToGrid w:val="0"/>
          </w:rPr>
          <w:tab/>
        </w:r>
        <w:r w:rsidRPr="00EA2D9E">
          <w:rPr>
            <w:noProof w:val="0"/>
            <w:snapToGrid w:val="0"/>
          </w:rPr>
          <w:tab/>
        </w:r>
        <w:r w:rsidRPr="00EA2D9E">
          <w:rPr>
            <w:noProof w:val="0"/>
            <w:snapToGrid w:val="0"/>
          </w:rPr>
          <w:tab/>
        </w:r>
        <w:r w:rsidRPr="00EA2D9E">
          <w:rPr>
            <w:noProof w:val="0"/>
            <w:snapToGrid w:val="0"/>
          </w:rPr>
          <w:tab/>
          <w:t xml:space="preserve">    CRITICALITY ignore</w:t>
        </w:r>
        <w:r w:rsidRPr="00EA2D9E">
          <w:rPr>
            <w:noProof w:val="0"/>
            <w:snapToGrid w:val="0"/>
          </w:rPr>
          <w:tab/>
          <w:t>TYP</w:t>
        </w:r>
        <w:r>
          <w:rPr>
            <w:noProof w:val="0"/>
            <w:snapToGrid w:val="0"/>
          </w:rPr>
          <w:t>E TargetNSSAIInformation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A2D9E">
          <w:rPr>
            <w:noProof w:val="0"/>
            <w:snapToGrid w:val="0"/>
          </w:rPr>
          <w:t>PRESENCE optional</w:t>
        </w:r>
        <w:r w:rsidRPr="00EA2D9E">
          <w:rPr>
            <w:noProof w:val="0"/>
            <w:snapToGrid w:val="0"/>
          </w:rPr>
          <w:tab/>
        </w:r>
        <w:r w:rsidRPr="00EA2D9E">
          <w:rPr>
            <w:noProof w:val="0"/>
            <w:snapToGrid w:val="0"/>
          </w:rPr>
          <w:tab/>
          <w:t>}</w:t>
        </w:r>
      </w:ins>
      <w:ins w:id="420" w:author="R3-221418" w:date="2022-01-29T11:36:00Z">
        <w:r>
          <w:rPr>
            <w:snapToGrid w:val="0"/>
          </w:rPr>
          <w:t>|</w:t>
        </w:r>
      </w:ins>
    </w:p>
    <w:p w14:paraId="077C353F" w14:textId="77777777" w:rsidR="0075404F" w:rsidRPr="001D2E49" w:rsidRDefault="0075404F" w:rsidP="0075404F">
      <w:pPr>
        <w:pStyle w:val="PL"/>
        <w:rPr>
          <w:noProof w:val="0"/>
          <w:snapToGrid w:val="0"/>
        </w:rPr>
      </w:pPr>
      <w:ins w:id="421" w:author="R3-221418" w:date="2022-01-29T11:36:00Z">
        <w:r>
          <w:rPr>
            <w:snapToGrid w:val="0"/>
          </w:rPr>
          <w:tab/>
          <w:t>{ ID id-UESlice</w:t>
        </w:r>
        <w:r>
          <w:rPr>
            <w:rFonts w:eastAsia="SimSun"/>
            <w:snapToGrid w:val="0"/>
          </w:rPr>
          <w:t>MaximumBitRateList</w:t>
        </w:r>
        <w:r>
          <w:rPr>
            <w:snapToGrid w:val="0"/>
          </w:rPr>
          <w:tab/>
        </w:r>
        <w:r>
          <w:rPr>
            <w:snapToGrid w:val="0"/>
          </w:rPr>
          <w:tab/>
        </w:r>
        <w:r>
          <w:rPr>
            <w:snapToGrid w:val="0"/>
          </w:rPr>
          <w:tab/>
        </w:r>
        <w:r>
          <w:rPr>
            <w:snapToGrid w:val="0"/>
          </w:rPr>
          <w:tab/>
          <w:t>CRITICALITY ignore</w:t>
        </w:r>
        <w:r>
          <w:rPr>
            <w:snapToGrid w:val="0"/>
          </w:rPr>
          <w:tab/>
          <w:t>TYPE UESlice</w:t>
        </w:r>
        <w:r>
          <w:rPr>
            <w:rFonts w:eastAsia="SimSun"/>
            <w:snapToGrid w:val="0"/>
          </w:rPr>
          <w:t>MaximumBitRateList</w:t>
        </w:r>
        <w:r>
          <w:rPr>
            <w:snapToGrid w:val="0"/>
          </w:rPr>
          <w:tab/>
        </w:r>
        <w:r>
          <w:rPr>
            <w:snapToGrid w:val="0"/>
          </w:rPr>
          <w:tab/>
        </w:r>
        <w:r>
          <w:rPr>
            <w:snapToGrid w:val="0"/>
          </w:rPr>
          <w:tab/>
        </w:r>
        <w:r>
          <w:rPr>
            <w:snapToGrid w:val="0"/>
          </w:rPr>
          <w:tab/>
          <w:t>PRESENCE optional</w:t>
        </w:r>
        <w:r>
          <w:rPr>
            <w:snapToGrid w:val="0"/>
          </w:rPr>
          <w:tab/>
        </w:r>
        <w:r>
          <w:rPr>
            <w:snapToGrid w:val="0"/>
          </w:rPr>
          <w:tab/>
          <w:t>}</w:t>
        </w:r>
      </w:ins>
      <w:r w:rsidRPr="001D2E49">
        <w:rPr>
          <w:noProof w:val="0"/>
          <w:snapToGrid w:val="0"/>
        </w:rPr>
        <w:t>,</w:t>
      </w:r>
    </w:p>
    <w:p w14:paraId="43136A88" w14:textId="77777777" w:rsidR="0075404F" w:rsidRPr="001D2E49" w:rsidRDefault="0075404F" w:rsidP="0075404F">
      <w:pPr>
        <w:pStyle w:val="PL"/>
        <w:rPr>
          <w:noProof w:val="0"/>
          <w:snapToGrid w:val="0"/>
        </w:rPr>
      </w:pPr>
      <w:r w:rsidRPr="001D2E49">
        <w:rPr>
          <w:noProof w:val="0"/>
          <w:snapToGrid w:val="0"/>
        </w:rPr>
        <w:tab/>
        <w:t>...</w:t>
      </w:r>
    </w:p>
    <w:p w14:paraId="5AEAC988" w14:textId="77777777" w:rsidR="0075404F" w:rsidRPr="001D2E49" w:rsidRDefault="0075404F" w:rsidP="0075404F">
      <w:pPr>
        <w:pStyle w:val="PL"/>
        <w:rPr>
          <w:noProof w:val="0"/>
          <w:snapToGrid w:val="0"/>
        </w:rPr>
      </w:pPr>
      <w:r w:rsidRPr="001D2E49">
        <w:rPr>
          <w:noProof w:val="0"/>
          <w:snapToGrid w:val="0"/>
        </w:rPr>
        <w:t>}</w:t>
      </w:r>
    </w:p>
    <w:p w14:paraId="7C425659" w14:textId="77777777" w:rsidR="0075404F" w:rsidRPr="001D2E49" w:rsidRDefault="0075404F" w:rsidP="0075404F">
      <w:pPr>
        <w:pStyle w:val="PL"/>
        <w:spacing w:line="0" w:lineRule="atLeast"/>
        <w:rPr>
          <w:noProof w:val="0"/>
          <w:snapToGrid w:val="0"/>
        </w:rPr>
      </w:pPr>
    </w:p>
    <w:p w14:paraId="17F77C69" w14:textId="77777777" w:rsidR="0075404F" w:rsidRPr="001D2E49" w:rsidRDefault="0075404F" w:rsidP="0075404F">
      <w:pPr>
        <w:pStyle w:val="PL"/>
        <w:rPr>
          <w:noProof w:val="0"/>
          <w:snapToGrid w:val="0"/>
        </w:rPr>
      </w:pPr>
      <w:r w:rsidRPr="001D2E49">
        <w:rPr>
          <w:noProof w:val="0"/>
          <w:snapToGrid w:val="0"/>
        </w:rPr>
        <w:t>-- **************************************************************</w:t>
      </w:r>
    </w:p>
    <w:p w14:paraId="0C6C872A" w14:textId="77777777" w:rsidR="0075404F" w:rsidRPr="001D2E49" w:rsidRDefault="0075404F" w:rsidP="0075404F">
      <w:pPr>
        <w:pStyle w:val="PL"/>
        <w:rPr>
          <w:noProof w:val="0"/>
          <w:snapToGrid w:val="0"/>
        </w:rPr>
      </w:pPr>
      <w:r w:rsidRPr="001D2E49">
        <w:rPr>
          <w:noProof w:val="0"/>
          <w:snapToGrid w:val="0"/>
        </w:rPr>
        <w:t>--</w:t>
      </w:r>
    </w:p>
    <w:p w14:paraId="3A8A0085" w14:textId="77777777" w:rsidR="0075404F" w:rsidRPr="001D2E49" w:rsidRDefault="0075404F" w:rsidP="0075404F">
      <w:pPr>
        <w:pStyle w:val="PL"/>
        <w:outlineLvl w:val="4"/>
        <w:rPr>
          <w:noProof w:val="0"/>
          <w:snapToGrid w:val="0"/>
        </w:rPr>
      </w:pPr>
      <w:r w:rsidRPr="001D2E49">
        <w:rPr>
          <w:noProof w:val="0"/>
          <w:snapToGrid w:val="0"/>
        </w:rPr>
        <w:t>-- INITIAL CONTEXT SETUP RESPONSE</w:t>
      </w:r>
    </w:p>
    <w:p w14:paraId="5B42B2E0" w14:textId="77777777" w:rsidR="0075404F" w:rsidRPr="001D2E49" w:rsidRDefault="0075404F" w:rsidP="0075404F">
      <w:pPr>
        <w:pStyle w:val="PL"/>
        <w:rPr>
          <w:noProof w:val="0"/>
          <w:snapToGrid w:val="0"/>
        </w:rPr>
      </w:pPr>
      <w:r w:rsidRPr="001D2E49">
        <w:rPr>
          <w:noProof w:val="0"/>
          <w:snapToGrid w:val="0"/>
        </w:rPr>
        <w:t>--</w:t>
      </w:r>
    </w:p>
    <w:p w14:paraId="28D51CEF" w14:textId="77777777" w:rsidR="0075404F" w:rsidRPr="001D2E49" w:rsidRDefault="0075404F" w:rsidP="0075404F">
      <w:pPr>
        <w:pStyle w:val="PL"/>
        <w:rPr>
          <w:noProof w:val="0"/>
          <w:snapToGrid w:val="0"/>
        </w:rPr>
      </w:pPr>
      <w:r w:rsidRPr="001D2E49">
        <w:rPr>
          <w:noProof w:val="0"/>
          <w:snapToGrid w:val="0"/>
        </w:rPr>
        <w:t>-- **************************************************************</w:t>
      </w:r>
    </w:p>
    <w:p w14:paraId="12C3C356" w14:textId="77777777" w:rsidR="0075404F" w:rsidRPr="001D2E49" w:rsidRDefault="0075404F" w:rsidP="0075404F">
      <w:pPr>
        <w:pStyle w:val="PL"/>
        <w:rPr>
          <w:noProof w:val="0"/>
          <w:snapToGrid w:val="0"/>
        </w:rPr>
      </w:pPr>
    </w:p>
    <w:p w14:paraId="7B296ACB" w14:textId="77777777" w:rsidR="0075404F" w:rsidRPr="001D2E49" w:rsidRDefault="0075404F" w:rsidP="0075404F">
      <w:pPr>
        <w:pStyle w:val="PL"/>
        <w:rPr>
          <w:noProof w:val="0"/>
          <w:snapToGrid w:val="0"/>
        </w:rPr>
      </w:pPr>
      <w:r w:rsidRPr="001D2E49">
        <w:rPr>
          <w:noProof w:val="0"/>
          <w:snapToGrid w:val="0"/>
        </w:rPr>
        <w:t>InitialContextSetupResponse ::= SEQUENCE {</w:t>
      </w:r>
    </w:p>
    <w:p w14:paraId="7EF2E28E" w14:textId="77777777" w:rsidR="0075404F" w:rsidRPr="001D2E49" w:rsidRDefault="0075404F" w:rsidP="0075404F">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{InitialContextSetupResponseIEs} },</w:t>
      </w:r>
    </w:p>
    <w:p w14:paraId="46EA68AE" w14:textId="77777777" w:rsidR="0075404F" w:rsidRPr="001D2E49" w:rsidRDefault="0075404F" w:rsidP="0075404F">
      <w:pPr>
        <w:pStyle w:val="PL"/>
        <w:rPr>
          <w:noProof w:val="0"/>
          <w:snapToGrid w:val="0"/>
        </w:rPr>
      </w:pPr>
      <w:r w:rsidRPr="001D2E49">
        <w:rPr>
          <w:noProof w:val="0"/>
          <w:snapToGrid w:val="0"/>
        </w:rPr>
        <w:tab/>
        <w:t>...</w:t>
      </w:r>
    </w:p>
    <w:p w14:paraId="29BEC83C" w14:textId="77777777" w:rsidR="0075404F" w:rsidRPr="001D2E49" w:rsidRDefault="0075404F" w:rsidP="0075404F">
      <w:pPr>
        <w:pStyle w:val="PL"/>
        <w:rPr>
          <w:noProof w:val="0"/>
          <w:snapToGrid w:val="0"/>
        </w:rPr>
      </w:pPr>
      <w:r w:rsidRPr="001D2E49">
        <w:rPr>
          <w:noProof w:val="0"/>
          <w:snapToGrid w:val="0"/>
        </w:rPr>
        <w:t>}</w:t>
      </w:r>
    </w:p>
    <w:p w14:paraId="1714644A" w14:textId="77777777" w:rsidR="0075404F" w:rsidRPr="001D2E49" w:rsidRDefault="0075404F" w:rsidP="0075404F">
      <w:pPr>
        <w:pStyle w:val="PL"/>
        <w:rPr>
          <w:noProof w:val="0"/>
          <w:snapToGrid w:val="0"/>
        </w:rPr>
      </w:pPr>
    </w:p>
    <w:p w14:paraId="04583118" w14:textId="77777777" w:rsidR="0075404F" w:rsidRPr="001D2E49" w:rsidRDefault="0075404F" w:rsidP="0075404F">
      <w:pPr>
        <w:pStyle w:val="PL"/>
        <w:rPr>
          <w:noProof w:val="0"/>
          <w:snapToGrid w:val="0"/>
        </w:rPr>
      </w:pPr>
      <w:r w:rsidRPr="001D2E49">
        <w:rPr>
          <w:noProof w:val="0"/>
          <w:snapToGrid w:val="0"/>
        </w:rPr>
        <w:t>InitialContextSetupResponseIEs NGAP-PROTOCOL-IES ::= {</w:t>
      </w:r>
    </w:p>
    <w:p w14:paraId="466020C3" w14:textId="77777777" w:rsidR="0075404F" w:rsidRPr="001D2E49" w:rsidRDefault="0075404F" w:rsidP="0075404F">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0D5B7C5" w14:textId="77777777" w:rsidR="0075404F" w:rsidRPr="001D2E49" w:rsidRDefault="0075404F" w:rsidP="0075404F">
      <w:pPr>
        <w:pStyle w:val="PL"/>
        <w:rPr>
          <w:noProof w:val="0"/>
          <w:snapToGrid w:val="0"/>
        </w:rPr>
      </w:pPr>
      <w:r w:rsidRPr="001D2E49">
        <w:rPr>
          <w:noProof w:val="0"/>
          <w:snapToGrid w:val="0"/>
        </w:rPr>
        <w:lastRenderedPageBreak/>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1F80616" w14:textId="77777777" w:rsidR="0075404F" w:rsidRPr="001D2E49" w:rsidRDefault="0075404F" w:rsidP="0075404F">
      <w:pPr>
        <w:pStyle w:val="PL"/>
        <w:rPr>
          <w:noProof w:val="0"/>
          <w:snapToGrid w:val="0"/>
        </w:rPr>
      </w:pPr>
      <w:r w:rsidRPr="001D2E49">
        <w:rPr>
          <w:noProof w:val="0"/>
          <w:snapToGrid w:val="0"/>
        </w:rPr>
        <w:tab/>
        <w:t>{ ID id-PDUSessionResource</w:t>
      </w:r>
      <w:r w:rsidRPr="001D2E49">
        <w:rPr>
          <w:noProof w:val="0"/>
        </w:rPr>
        <w:t>SetupListCxtRes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SetupListCxtRes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30E6E35" w14:textId="77777777" w:rsidR="0075404F" w:rsidRPr="001D2E49" w:rsidRDefault="0075404F" w:rsidP="0075404F">
      <w:pPr>
        <w:pStyle w:val="PL"/>
        <w:rPr>
          <w:noProof w:val="0"/>
          <w:snapToGrid w:val="0"/>
        </w:rPr>
      </w:pPr>
      <w:r w:rsidRPr="001D2E49">
        <w:rPr>
          <w:noProof w:val="0"/>
          <w:snapToGrid w:val="0"/>
        </w:rPr>
        <w:tab/>
        <w:t>{ ID id-PDUSessionResource</w:t>
      </w:r>
      <w:r w:rsidRPr="001D2E49">
        <w:rPr>
          <w:noProof w:val="0"/>
        </w:rPr>
        <w:t>FailedToSetupListCxtRes</w:t>
      </w:r>
      <w:r w:rsidRPr="001D2E49">
        <w:rPr>
          <w:noProof w:val="0"/>
          <w:snapToGrid w:val="0"/>
        </w:rPr>
        <w:tab/>
        <w:t>CRITICALITY ignore</w:t>
      </w:r>
      <w:r w:rsidRPr="001D2E49">
        <w:rPr>
          <w:noProof w:val="0"/>
          <w:snapToGrid w:val="0"/>
        </w:rPr>
        <w:tab/>
        <w:t>TYPE PDUSessionResource</w:t>
      </w:r>
      <w:r w:rsidRPr="001D2E49">
        <w:rPr>
          <w:noProof w:val="0"/>
        </w:rPr>
        <w:t>FailedToSetupListCxtRes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BA6B687" w14:textId="77777777" w:rsidR="0075404F" w:rsidRPr="001D2E49" w:rsidRDefault="0075404F" w:rsidP="0075404F">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5B539A0" w14:textId="77777777" w:rsidR="0075404F" w:rsidRPr="001D2E49" w:rsidRDefault="0075404F" w:rsidP="0075404F">
      <w:pPr>
        <w:pStyle w:val="PL"/>
        <w:rPr>
          <w:noProof w:val="0"/>
          <w:snapToGrid w:val="0"/>
        </w:rPr>
      </w:pPr>
      <w:r w:rsidRPr="001D2E49">
        <w:rPr>
          <w:noProof w:val="0"/>
          <w:snapToGrid w:val="0"/>
        </w:rPr>
        <w:tab/>
        <w:t>...</w:t>
      </w:r>
    </w:p>
    <w:p w14:paraId="24708E23" w14:textId="77777777" w:rsidR="0075404F" w:rsidRPr="001D2E49" w:rsidRDefault="0075404F" w:rsidP="0075404F">
      <w:pPr>
        <w:pStyle w:val="PL"/>
        <w:rPr>
          <w:noProof w:val="0"/>
          <w:snapToGrid w:val="0"/>
        </w:rPr>
      </w:pPr>
      <w:r w:rsidRPr="001D2E49">
        <w:rPr>
          <w:noProof w:val="0"/>
          <w:snapToGrid w:val="0"/>
        </w:rPr>
        <w:t>}</w:t>
      </w:r>
    </w:p>
    <w:p w14:paraId="0D09947B" w14:textId="77777777" w:rsidR="0075404F" w:rsidRPr="001D2E49" w:rsidRDefault="0075404F" w:rsidP="0075404F">
      <w:pPr>
        <w:pStyle w:val="PL"/>
        <w:rPr>
          <w:noProof w:val="0"/>
          <w:snapToGrid w:val="0"/>
        </w:rPr>
      </w:pPr>
    </w:p>
    <w:p w14:paraId="4391FC43" w14:textId="77777777" w:rsidR="0075404F" w:rsidRPr="001D2E49" w:rsidRDefault="0075404F" w:rsidP="0075404F">
      <w:pPr>
        <w:pStyle w:val="PL"/>
        <w:rPr>
          <w:noProof w:val="0"/>
          <w:snapToGrid w:val="0"/>
        </w:rPr>
      </w:pPr>
    </w:p>
    <w:p w14:paraId="52877E6A" w14:textId="77777777" w:rsidR="0075404F" w:rsidRPr="001D2E49" w:rsidRDefault="0075404F" w:rsidP="0075404F">
      <w:pPr>
        <w:pStyle w:val="PL"/>
        <w:rPr>
          <w:noProof w:val="0"/>
          <w:snapToGrid w:val="0"/>
        </w:rPr>
      </w:pPr>
      <w:r w:rsidRPr="001D2E49">
        <w:rPr>
          <w:noProof w:val="0"/>
          <w:snapToGrid w:val="0"/>
        </w:rPr>
        <w:t>-- **************************************************************</w:t>
      </w:r>
    </w:p>
    <w:p w14:paraId="33098DD0" w14:textId="77777777" w:rsidR="0075404F" w:rsidRPr="001D2E49" w:rsidRDefault="0075404F" w:rsidP="0075404F">
      <w:pPr>
        <w:pStyle w:val="PL"/>
        <w:rPr>
          <w:noProof w:val="0"/>
          <w:snapToGrid w:val="0"/>
        </w:rPr>
      </w:pPr>
      <w:r w:rsidRPr="001D2E49">
        <w:rPr>
          <w:noProof w:val="0"/>
          <w:snapToGrid w:val="0"/>
        </w:rPr>
        <w:t>--</w:t>
      </w:r>
    </w:p>
    <w:p w14:paraId="10922E38" w14:textId="77777777" w:rsidR="0075404F" w:rsidRPr="001D2E49" w:rsidRDefault="0075404F" w:rsidP="0075404F">
      <w:pPr>
        <w:pStyle w:val="PL"/>
        <w:outlineLvl w:val="4"/>
        <w:rPr>
          <w:noProof w:val="0"/>
          <w:snapToGrid w:val="0"/>
        </w:rPr>
      </w:pPr>
      <w:r w:rsidRPr="001D2E49">
        <w:rPr>
          <w:noProof w:val="0"/>
          <w:snapToGrid w:val="0"/>
        </w:rPr>
        <w:t>-- INITIAL CONTEXT SETUP FAILURE</w:t>
      </w:r>
    </w:p>
    <w:p w14:paraId="5303E306" w14:textId="77777777" w:rsidR="0075404F" w:rsidRPr="001D2E49" w:rsidRDefault="0075404F" w:rsidP="0075404F">
      <w:pPr>
        <w:pStyle w:val="PL"/>
        <w:rPr>
          <w:noProof w:val="0"/>
          <w:snapToGrid w:val="0"/>
        </w:rPr>
      </w:pPr>
      <w:r w:rsidRPr="001D2E49">
        <w:rPr>
          <w:noProof w:val="0"/>
          <w:snapToGrid w:val="0"/>
        </w:rPr>
        <w:t>--</w:t>
      </w:r>
    </w:p>
    <w:p w14:paraId="57293E5C" w14:textId="77777777" w:rsidR="0075404F" w:rsidRPr="001D2E49" w:rsidRDefault="0075404F" w:rsidP="0075404F">
      <w:pPr>
        <w:pStyle w:val="PL"/>
        <w:rPr>
          <w:noProof w:val="0"/>
          <w:snapToGrid w:val="0"/>
        </w:rPr>
      </w:pPr>
      <w:r w:rsidRPr="001D2E49">
        <w:rPr>
          <w:noProof w:val="0"/>
          <w:snapToGrid w:val="0"/>
        </w:rPr>
        <w:t>-- **************************************************************</w:t>
      </w:r>
    </w:p>
    <w:p w14:paraId="644A3FD0" w14:textId="77777777" w:rsidR="0075404F" w:rsidRPr="001D2E49" w:rsidRDefault="0075404F" w:rsidP="0075404F">
      <w:pPr>
        <w:pStyle w:val="PL"/>
        <w:rPr>
          <w:noProof w:val="0"/>
          <w:snapToGrid w:val="0"/>
        </w:rPr>
      </w:pPr>
    </w:p>
    <w:p w14:paraId="0F7EFA16" w14:textId="77777777" w:rsidR="0075404F" w:rsidRPr="001D2E49" w:rsidRDefault="0075404F" w:rsidP="0075404F">
      <w:pPr>
        <w:pStyle w:val="PL"/>
        <w:rPr>
          <w:noProof w:val="0"/>
          <w:snapToGrid w:val="0"/>
        </w:rPr>
      </w:pPr>
      <w:r w:rsidRPr="001D2E49">
        <w:rPr>
          <w:noProof w:val="0"/>
          <w:snapToGrid w:val="0"/>
        </w:rPr>
        <w:t>InitialContextSetupFailure ::= SEQUENCE {</w:t>
      </w:r>
    </w:p>
    <w:p w14:paraId="154CEA92" w14:textId="77777777" w:rsidR="0075404F" w:rsidRPr="001D2E49" w:rsidRDefault="0075404F" w:rsidP="0075404F">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{InitialContextSetupFailureIEs} },</w:t>
      </w:r>
    </w:p>
    <w:p w14:paraId="42CFAEF1" w14:textId="77777777" w:rsidR="0075404F" w:rsidRPr="001D2E49" w:rsidRDefault="0075404F" w:rsidP="0075404F">
      <w:pPr>
        <w:pStyle w:val="PL"/>
        <w:rPr>
          <w:noProof w:val="0"/>
          <w:snapToGrid w:val="0"/>
        </w:rPr>
      </w:pPr>
      <w:r w:rsidRPr="001D2E49">
        <w:rPr>
          <w:noProof w:val="0"/>
          <w:snapToGrid w:val="0"/>
        </w:rPr>
        <w:tab/>
        <w:t>...</w:t>
      </w:r>
    </w:p>
    <w:p w14:paraId="34772D77" w14:textId="77777777" w:rsidR="0075404F" w:rsidRPr="001D2E49" w:rsidRDefault="0075404F" w:rsidP="0075404F">
      <w:pPr>
        <w:pStyle w:val="PL"/>
        <w:rPr>
          <w:noProof w:val="0"/>
          <w:snapToGrid w:val="0"/>
        </w:rPr>
      </w:pPr>
      <w:r w:rsidRPr="001D2E49">
        <w:rPr>
          <w:noProof w:val="0"/>
          <w:snapToGrid w:val="0"/>
        </w:rPr>
        <w:t>}</w:t>
      </w:r>
    </w:p>
    <w:p w14:paraId="5B1806DF" w14:textId="77777777" w:rsidR="0075404F" w:rsidRPr="001D2E49" w:rsidRDefault="0075404F" w:rsidP="0075404F">
      <w:pPr>
        <w:pStyle w:val="PL"/>
        <w:rPr>
          <w:noProof w:val="0"/>
          <w:snapToGrid w:val="0"/>
        </w:rPr>
      </w:pPr>
    </w:p>
    <w:p w14:paraId="43CC6E48" w14:textId="77777777" w:rsidR="0075404F" w:rsidRPr="001D2E49" w:rsidRDefault="0075404F" w:rsidP="0075404F">
      <w:pPr>
        <w:pStyle w:val="PL"/>
        <w:rPr>
          <w:noProof w:val="0"/>
          <w:snapToGrid w:val="0"/>
        </w:rPr>
      </w:pPr>
      <w:r w:rsidRPr="001D2E49">
        <w:rPr>
          <w:noProof w:val="0"/>
          <w:snapToGrid w:val="0"/>
        </w:rPr>
        <w:t>InitialContextSetupFailureIEs NGAP-PROTOCOL-IES ::= {</w:t>
      </w:r>
    </w:p>
    <w:p w14:paraId="14AF8EC2" w14:textId="77777777" w:rsidR="0075404F" w:rsidRPr="001D2E49" w:rsidRDefault="0075404F" w:rsidP="0075404F">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E0470B5" w14:textId="77777777" w:rsidR="0075404F" w:rsidRPr="001D2E49" w:rsidRDefault="0075404F" w:rsidP="0075404F">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B64AD7C" w14:textId="77777777" w:rsidR="0075404F" w:rsidRPr="001D2E49" w:rsidRDefault="0075404F" w:rsidP="0075404F">
      <w:pPr>
        <w:pStyle w:val="PL"/>
        <w:rPr>
          <w:noProof w:val="0"/>
          <w:snapToGrid w:val="0"/>
        </w:rPr>
      </w:pPr>
      <w:r w:rsidRPr="001D2E49">
        <w:rPr>
          <w:noProof w:val="0"/>
          <w:snapToGrid w:val="0"/>
        </w:rPr>
        <w:tab/>
        <w:t>{ ID id-PDUSessionResource</w:t>
      </w:r>
      <w:r w:rsidRPr="001D2E49">
        <w:rPr>
          <w:noProof w:val="0"/>
        </w:rPr>
        <w:t>FailedToSetupListCxtFail</w:t>
      </w:r>
      <w:r w:rsidRPr="001D2E49">
        <w:rPr>
          <w:noProof w:val="0"/>
          <w:snapToGrid w:val="0"/>
        </w:rPr>
        <w:tab/>
        <w:t>CRITICALITY ignore</w:t>
      </w:r>
      <w:r w:rsidRPr="001D2E49">
        <w:rPr>
          <w:noProof w:val="0"/>
          <w:snapToGrid w:val="0"/>
        </w:rPr>
        <w:tab/>
        <w:t>TYPE PDUSessionResource</w:t>
      </w:r>
      <w:r w:rsidRPr="001D2E49">
        <w:rPr>
          <w:noProof w:val="0"/>
        </w:rPr>
        <w:t>FailedToSetupListCxtFail</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060772A" w14:textId="77777777" w:rsidR="0075404F" w:rsidRPr="001D2E49" w:rsidRDefault="0075404F" w:rsidP="0075404F">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FC86FAE" w14:textId="77777777" w:rsidR="0075404F" w:rsidRPr="001D2E49" w:rsidRDefault="0075404F" w:rsidP="0075404F">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77155DA" w14:textId="77777777" w:rsidR="0075404F" w:rsidRPr="001D2E49" w:rsidRDefault="0075404F" w:rsidP="0075404F">
      <w:pPr>
        <w:pStyle w:val="PL"/>
        <w:rPr>
          <w:noProof w:val="0"/>
          <w:snapToGrid w:val="0"/>
        </w:rPr>
      </w:pPr>
      <w:r w:rsidRPr="001D2E49">
        <w:rPr>
          <w:noProof w:val="0"/>
          <w:snapToGrid w:val="0"/>
        </w:rPr>
        <w:tab/>
        <w:t>...</w:t>
      </w:r>
    </w:p>
    <w:p w14:paraId="51F77EE9" w14:textId="77777777" w:rsidR="0075404F" w:rsidRPr="001D2E49" w:rsidRDefault="0075404F" w:rsidP="0075404F">
      <w:pPr>
        <w:pStyle w:val="PL"/>
        <w:rPr>
          <w:noProof w:val="0"/>
          <w:snapToGrid w:val="0"/>
        </w:rPr>
      </w:pPr>
      <w:r w:rsidRPr="001D2E49">
        <w:rPr>
          <w:noProof w:val="0"/>
          <w:snapToGrid w:val="0"/>
        </w:rPr>
        <w:t>}</w:t>
      </w:r>
    </w:p>
    <w:p w14:paraId="1ECC8E15" w14:textId="77777777" w:rsidR="0075404F" w:rsidRPr="001D2E49" w:rsidRDefault="0075404F" w:rsidP="0075404F">
      <w:pPr>
        <w:pStyle w:val="PL"/>
        <w:rPr>
          <w:noProof w:val="0"/>
          <w:snapToGrid w:val="0"/>
        </w:rPr>
      </w:pPr>
    </w:p>
    <w:p w14:paraId="28738283" w14:textId="77777777" w:rsidR="0075404F" w:rsidRPr="001D2E49" w:rsidRDefault="0075404F" w:rsidP="0075404F">
      <w:pPr>
        <w:pStyle w:val="PL"/>
        <w:spacing w:line="0" w:lineRule="atLeast"/>
        <w:rPr>
          <w:noProof w:val="0"/>
          <w:snapToGrid w:val="0"/>
        </w:rPr>
      </w:pPr>
      <w:r w:rsidRPr="001D2E49">
        <w:rPr>
          <w:noProof w:val="0"/>
          <w:snapToGrid w:val="0"/>
        </w:rPr>
        <w:t>-- **************************************************************</w:t>
      </w:r>
    </w:p>
    <w:p w14:paraId="7262AEFB" w14:textId="77777777" w:rsidR="0075404F" w:rsidRPr="001D2E49" w:rsidRDefault="0075404F" w:rsidP="0075404F">
      <w:pPr>
        <w:pStyle w:val="PL"/>
        <w:spacing w:line="0" w:lineRule="atLeast"/>
        <w:rPr>
          <w:noProof w:val="0"/>
          <w:snapToGrid w:val="0"/>
        </w:rPr>
      </w:pPr>
      <w:r w:rsidRPr="001D2E49">
        <w:rPr>
          <w:noProof w:val="0"/>
          <w:snapToGrid w:val="0"/>
        </w:rPr>
        <w:t>--</w:t>
      </w:r>
    </w:p>
    <w:p w14:paraId="4EDFD9C1" w14:textId="77777777" w:rsidR="0075404F" w:rsidRPr="001D2E49" w:rsidRDefault="0075404F" w:rsidP="0075404F">
      <w:pPr>
        <w:pStyle w:val="PL"/>
        <w:outlineLvl w:val="4"/>
        <w:rPr>
          <w:noProof w:val="0"/>
          <w:snapToGrid w:val="0"/>
        </w:rPr>
      </w:pPr>
      <w:r w:rsidRPr="001D2E49">
        <w:rPr>
          <w:noProof w:val="0"/>
          <w:snapToGrid w:val="0"/>
        </w:rPr>
        <w:t>-- UE Context Release Request Elementary Procedure</w:t>
      </w:r>
    </w:p>
    <w:p w14:paraId="7CB1A3A4" w14:textId="77777777" w:rsidR="0075404F" w:rsidRPr="001D2E49" w:rsidRDefault="0075404F" w:rsidP="0075404F">
      <w:pPr>
        <w:pStyle w:val="PL"/>
        <w:spacing w:line="0" w:lineRule="atLeast"/>
        <w:rPr>
          <w:noProof w:val="0"/>
          <w:snapToGrid w:val="0"/>
        </w:rPr>
      </w:pPr>
      <w:r w:rsidRPr="001D2E49">
        <w:rPr>
          <w:noProof w:val="0"/>
          <w:snapToGrid w:val="0"/>
        </w:rPr>
        <w:t>--</w:t>
      </w:r>
    </w:p>
    <w:p w14:paraId="45DFC550" w14:textId="77777777" w:rsidR="0075404F" w:rsidRPr="001D2E49" w:rsidRDefault="0075404F" w:rsidP="0075404F">
      <w:pPr>
        <w:pStyle w:val="PL"/>
        <w:spacing w:line="0" w:lineRule="atLeast"/>
        <w:rPr>
          <w:noProof w:val="0"/>
          <w:snapToGrid w:val="0"/>
        </w:rPr>
      </w:pPr>
      <w:r w:rsidRPr="001D2E49">
        <w:rPr>
          <w:noProof w:val="0"/>
          <w:snapToGrid w:val="0"/>
        </w:rPr>
        <w:t>-- **************************************************************</w:t>
      </w:r>
    </w:p>
    <w:p w14:paraId="34A155EB" w14:textId="77777777" w:rsidR="0075404F" w:rsidRPr="001D2E49" w:rsidRDefault="0075404F" w:rsidP="0075404F">
      <w:pPr>
        <w:pStyle w:val="PL"/>
        <w:spacing w:line="0" w:lineRule="atLeast"/>
        <w:rPr>
          <w:noProof w:val="0"/>
          <w:snapToGrid w:val="0"/>
        </w:rPr>
      </w:pPr>
    </w:p>
    <w:p w14:paraId="2C69F9A1" w14:textId="77777777" w:rsidR="0075404F" w:rsidRPr="001D2E49" w:rsidRDefault="0075404F" w:rsidP="0075404F">
      <w:pPr>
        <w:pStyle w:val="PL"/>
        <w:spacing w:line="0" w:lineRule="atLeast"/>
        <w:rPr>
          <w:noProof w:val="0"/>
          <w:snapToGrid w:val="0"/>
        </w:rPr>
      </w:pPr>
      <w:r w:rsidRPr="001D2E49">
        <w:rPr>
          <w:noProof w:val="0"/>
          <w:snapToGrid w:val="0"/>
        </w:rPr>
        <w:t>-- **************************************************************</w:t>
      </w:r>
    </w:p>
    <w:p w14:paraId="789A667C" w14:textId="77777777" w:rsidR="0075404F" w:rsidRPr="001D2E49" w:rsidRDefault="0075404F" w:rsidP="0075404F">
      <w:pPr>
        <w:pStyle w:val="PL"/>
        <w:spacing w:line="0" w:lineRule="atLeast"/>
        <w:rPr>
          <w:noProof w:val="0"/>
          <w:snapToGrid w:val="0"/>
        </w:rPr>
      </w:pPr>
      <w:r w:rsidRPr="001D2E49">
        <w:rPr>
          <w:noProof w:val="0"/>
          <w:snapToGrid w:val="0"/>
        </w:rPr>
        <w:t>--</w:t>
      </w:r>
    </w:p>
    <w:p w14:paraId="565A8A72" w14:textId="77777777" w:rsidR="0075404F" w:rsidRPr="001D2E49" w:rsidRDefault="0075404F" w:rsidP="0075404F">
      <w:pPr>
        <w:pStyle w:val="PL"/>
        <w:outlineLvl w:val="4"/>
        <w:rPr>
          <w:noProof w:val="0"/>
          <w:snapToGrid w:val="0"/>
        </w:rPr>
      </w:pPr>
      <w:r w:rsidRPr="001D2E49">
        <w:rPr>
          <w:noProof w:val="0"/>
          <w:snapToGrid w:val="0"/>
        </w:rPr>
        <w:t>-- UE CONTEXT RELEASE REQUEST</w:t>
      </w:r>
    </w:p>
    <w:p w14:paraId="6A7E2ABA" w14:textId="77777777" w:rsidR="0075404F" w:rsidRPr="001D2E49" w:rsidRDefault="0075404F" w:rsidP="0075404F">
      <w:pPr>
        <w:pStyle w:val="PL"/>
        <w:spacing w:line="0" w:lineRule="atLeast"/>
        <w:rPr>
          <w:noProof w:val="0"/>
          <w:snapToGrid w:val="0"/>
        </w:rPr>
      </w:pPr>
      <w:r w:rsidRPr="001D2E49">
        <w:rPr>
          <w:noProof w:val="0"/>
          <w:snapToGrid w:val="0"/>
        </w:rPr>
        <w:t>--</w:t>
      </w:r>
    </w:p>
    <w:p w14:paraId="053A1051" w14:textId="77777777" w:rsidR="0075404F" w:rsidRPr="001D2E49" w:rsidRDefault="0075404F" w:rsidP="0075404F">
      <w:pPr>
        <w:pStyle w:val="PL"/>
        <w:spacing w:line="0" w:lineRule="atLeast"/>
        <w:rPr>
          <w:noProof w:val="0"/>
          <w:snapToGrid w:val="0"/>
        </w:rPr>
      </w:pPr>
      <w:r w:rsidRPr="001D2E49">
        <w:rPr>
          <w:noProof w:val="0"/>
          <w:snapToGrid w:val="0"/>
        </w:rPr>
        <w:t>-- **************************************************************</w:t>
      </w:r>
    </w:p>
    <w:p w14:paraId="1F90B8BD" w14:textId="77777777" w:rsidR="0075404F" w:rsidRPr="001D2E49" w:rsidRDefault="0075404F" w:rsidP="0075404F">
      <w:pPr>
        <w:pStyle w:val="PL"/>
        <w:spacing w:line="0" w:lineRule="atLeast"/>
        <w:rPr>
          <w:noProof w:val="0"/>
          <w:snapToGrid w:val="0"/>
        </w:rPr>
      </w:pPr>
    </w:p>
    <w:p w14:paraId="0E0BDED0" w14:textId="77777777" w:rsidR="0075404F" w:rsidRPr="001D2E49" w:rsidRDefault="0075404F" w:rsidP="0075404F">
      <w:pPr>
        <w:pStyle w:val="PL"/>
        <w:spacing w:line="0" w:lineRule="atLeast"/>
        <w:rPr>
          <w:noProof w:val="0"/>
          <w:snapToGrid w:val="0"/>
        </w:rPr>
      </w:pPr>
      <w:r w:rsidRPr="001D2E49">
        <w:rPr>
          <w:noProof w:val="0"/>
          <w:snapToGrid w:val="0"/>
        </w:rPr>
        <w:t>UEContextReleaseRequest ::= SEQUENCE {</w:t>
      </w:r>
    </w:p>
    <w:p w14:paraId="786F9538" w14:textId="77777777" w:rsidR="0075404F" w:rsidRPr="001D2E49" w:rsidRDefault="0075404F" w:rsidP="0075404F">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{UEContextReleaseRequest-IEs} },</w:t>
      </w:r>
    </w:p>
    <w:p w14:paraId="6BBC865E"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3A7BBC42" w14:textId="77777777" w:rsidR="0075404F" w:rsidRPr="001D2E49" w:rsidRDefault="0075404F" w:rsidP="0075404F">
      <w:pPr>
        <w:pStyle w:val="PL"/>
        <w:spacing w:line="0" w:lineRule="atLeast"/>
        <w:rPr>
          <w:noProof w:val="0"/>
          <w:snapToGrid w:val="0"/>
        </w:rPr>
      </w:pPr>
      <w:r w:rsidRPr="001D2E49">
        <w:rPr>
          <w:noProof w:val="0"/>
          <w:snapToGrid w:val="0"/>
        </w:rPr>
        <w:t>}</w:t>
      </w:r>
    </w:p>
    <w:p w14:paraId="37F21069" w14:textId="77777777" w:rsidR="0075404F" w:rsidRPr="001D2E49" w:rsidRDefault="0075404F" w:rsidP="0075404F">
      <w:pPr>
        <w:pStyle w:val="PL"/>
        <w:spacing w:line="0" w:lineRule="atLeast"/>
        <w:rPr>
          <w:noProof w:val="0"/>
          <w:snapToGrid w:val="0"/>
        </w:rPr>
      </w:pPr>
    </w:p>
    <w:p w14:paraId="5C6C5D37" w14:textId="77777777" w:rsidR="0075404F" w:rsidRPr="001D2E49" w:rsidRDefault="0075404F" w:rsidP="0075404F">
      <w:pPr>
        <w:pStyle w:val="PL"/>
        <w:spacing w:line="0" w:lineRule="atLeast"/>
        <w:rPr>
          <w:noProof w:val="0"/>
          <w:snapToGrid w:val="0"/>
        </w:rPr>
      </w:pPr>
      <w:r w:rsidRPr="001D2E49">
        <w:rPr>
          <w:noProof w:val="0"/>
          <w:snapToGrid w:val="0"/>
        </w:rPr>
        <w:t>UEContextReleaseRequest-IEs NGAP-PROTOCOL-IES ::= {</w:t>
      </w:r>
    </w:p>
    <w:p w14:paraId="4440F55A" w14:textId="77777777" w:rsidR="0075404F" w:rsidRPr="001D2E49" w:rsidRDefault="0075404F" w:rsidP="0075404F">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B114687" w14:textId="77777777" w:rsidR="0075404F" w:rsidRPr="001D2E49" w:rsidRDefault="0075404F" w:rsidP="0075404F">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0CB71CD" w14:textId="77777777" w:rsidR="0075404F" w:rsidRPr="001D2E49" w:rsidRDefault="0075404F" w:rsidP="0075404F">
      <w:pPr>
        <w:pStyle w:val="PL"/>
        <w:spacing w:line="0" w:lineRule="atLeast"/>
        <w:rPr>
          <w:noProof w:val="0"/>
          <w:snapToGrid w:val="0"/>
        </w:rPr>
      </w:pPr>
      <w:r w:rsidRPr="001D2E49">
        <w:rPr>
          <w:noProof w:val="0"/>
          <w:snapToGrid w:val="0"/>
        </w:rPr>
        <w:tab/>
        <w:t>{ ID id-PDUSessionResourceListCxtRelReq</w:t>
      </w:r>
      <w:r w:rsidRPr="001D2E49">
        <w:rPr>
          <w:noProof w:val="0"/>
          <w:snapToGrid w:val="0"/>
        </w:rPr>
        <w:tab/>
      </w:r>
      <w:r w:rsidRPr="001D2E49">
        <w:rPr>
          <w:noProof w:val="0"/>
          <w:snapToGrid w:val="0"/>
        </w:rPr>
        <w:tab/>
        <w:t>CRITICALITY reject</w:t>
      </w:r>
      <w:r w:rsidRPr="001D2E49">
        <w:rPr>
          <w:noProof w:val="0"/>
          <w:snapToGrid w:val="0"/>
        </w:rPr>
        <w:tab/>
        <w:t>TYPE PDUSessionResourceListCxtRelReq</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7D98743" w14:textId="77777777" w:rsidR="0075404F" w:rsidRPr="001D2E49" w:rsidRDefault="0075404F" w:rsidP="0075404F">
      <w:pPr>
        <w:pStyle w:val="PL"/>
        <w:spacing w:line="0" w:lineRule="atLeast"/>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F26DB40"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50B5EBC8" w14:textId="77777777" w:rsidR="0075404F" w:rsidRPr="001D2E49" w:rsidRDefault="0075404F" w:rsidP="0075404F">
      <w:pPr>
        <w:pStyle w:val="PL"/>
        <w:spacing w:line="0" w:lineRule="atLeast"/>
        <w:rPr>
          <w:noProof w:val="0"/>
          <w:snapToGrid w:val="0"/>
        </w:rPr>
      </w:pPr>
      <w:r w:rsidRPr="001D2E49">
        <w:rPr>
          <w:noProof w:val="0"/>
          <w:snapToGrid w:val="0"/>
        </w:rPr>
        <w:t>}</w:t>
      </w:r>
    </w:p>
    <w:p w14:paraId="6E234712" w14:textId="77777777" w:rsidR="0075404F" w:rsidRPr="001D2E49" w:rsidRDefault="0075404F" w:rsidP="0075404F">
      <w:pPr>
        <w:pStyle w:val="PL"/>
        <w:spacing w:line="0" w:lineRule="atLeast"/>
        <w:rPr>
          <w:noProof w:val="0"/>
          <w:snapToGrid w:val="0"/>
        </w:rPr>
      </w:pPr>
    </w:p>
    <w:p w14:paraId="5A6A8190" w14:textId="77777777" w:rsidR="0075404F" w:rsidRPr="001D2E49" w:rsidRDefault="0075404F" w:rsidP="0075404F">
      <w:pPr>
        <w:pStyle w:val="PL"/>
        <w:spacing w:line="0" w:lineRule="atLeast"/>
        <w:rPr>
          <w:noProof w:val="0"/>
          <w:snapToGrid w:val="0"/>
        </w:rPr>
      </w:pPr>
      <w:r w:rsidRPr="001D2E49">
        <w:rPr>
          <w:noProof w:val="0"/>
          <w:snapToGrid w:val="0"/>
        </w:rPr>
        <w:t>-- **************************************************************</w:t>
      </w:r>
    </w:p>
    <w:p w14:paraId="42F94D40" w14:textId="77777777" w:rsidR="0075404F" w:rsidRPr="001D2E49" w:rsidRDefault="0075404F" w:rsidP="0075404F">
      <w:pPr>
        <w:pStyle w:val="PL"/>
        <w:spacing w:line="0" w:lineRule="atLeast"/>
        <w:rPr>
          <w:noProof w:val="0"/>
          <w:snapToGrid w:val="0"/>
        </w:rPr>
      </w:pPr>
      <w:r w:rsidRPr="001D2E49">
        <w:rPr>
          <w:noProof w:val="0"/>
          <w:snapToGrid w:val="0"/>
        </w:rPr>
        <w:t>--</w:t>
      </w:r>
    </w:p>
    <w:p w14:paraId="71156537" w14:textId="77777777" w:rsidR="0075404F" w:rsidRPr="001D2E49" w:rsidRDefault="0075404F" w:rsidP="0075404F">
      <w:pPr>
        <w:pStyle w:val="PL"/>
        <w:outlineLvl w:val="4"/>
        <w:rPr>
          <w:noProof w:val="0"/>
          <w:snapToGrid w:val="0"/>
        </w:rPr>
      </w:pPr>
      <w:r w:rsidRPr="001D2E49">
        <w:rPr>
          <w:noProof w:val="0"/>
          <w:snapToGrid w:val="0"/>
        </w:rPr>
        <w:t>-- UE Context Release Elementary Procedure</w:t>
      </w:r>
    </w:p>
    <w:p w14:paraId="5CD8EE6F" w14:textId="77777777" w:rsidR="0075404F" w:rsidRPr="001D2E49" w:rsidRDefault="0075404F" w:rsidP="0075404F">
      <w:pPr>
        <w:pStyle w:val="PL"/>
        <w:spacing w:line="0" w:lineRule="atLeast"/>
        <w:rPr>
          <w:noProof w:val="0"/>
          <w:snapToGrid w:val="0"/>
        </w:rPr>
      </w:pPr>
      <w:r w:rsidRPr="001D2E49">
        <w:rPr>
          <w:noProof w:val="0"/>
          <w:snapToGrid w:val="0"/>
        </w:rPr>
        <w:t>--</w:t>
      </w:r>
    </w:p>
    <w:p w14:paraId="093FF11E" w14:textId="77777777" w:rsidR="0075404F" w:rsidRPr="001D2E49" w:rsidRDefault="0075404F" w:rsidP="0075404F">
      <w:pPr>
        <w:pStyle w:val="PL"/>
        <w:spacing w:line="0" w:lineRule="atLeast"/>
        <w:rPr>
          <w:noProof w:val="0"/>
          <w:snapToGrid w:val="0"/>
        </w:rPr>
      </w:pPr>
      <w:r w:rsidRPr="001D2E49">
        <w:rPr>
          <w:noProof w:val="0"/>
          <w:snapToGrid w:val="0"/>
        </w:rPr>
        <w:t>-- **************************************************************</w:t>
      </w:r>
    </w:p>
    <w:p w14:paraId="7511C8BD" w14:textId="77777777" w:rsidR="0075404F" w:rsidRPr="001D2E49" w:rsidRDefault="0075404F" w:rsidP="0075404F">
      <w:pPr>
        <w:pStyle w:val="PL"/>
        <w:spacing w:line="0" w:lineRule="atLeast"/>
        <w:rPr>
          <w:noProof w:val="0"/>
          <w:snapToGrid w:val="0"/>
        </w:rPr>
      </w:pPr>
    </w:p>
    <w:p w14:paraId="464EE762" w14:textId="77777777" w:rsidR="0075404F" w:rsidRPr="001D2E49" w:rsidRDefault="0075404F" w:rsidP="0075404F">
      <w:pPr>
        <w:pStyle w:val="PL"/>
        <w:spacing w:line="0" w:lineRule="atLeast"/>
        <w:rPr>
          <w:noProof w:val="0"/>
          <w:snapToGrid w:val="0"/>
        </w:rPr>
      </w:pPr>
      <w:r w:rsidRPr="001D2E49">
        <w:rPr>
          <w:noProof w:val="0"/>
          <w:snapToGrid w:val="0"/>
        </w:rPr>
        <w:t>-- **************************************************************</w:t>
      </w:r>
    </w:p>
    <w:p w14:paraId="5C0F63A8" w14:textId="77777777" w:rsidR="0075404F" w:rsidRPr="001D2E49" w:rsidRDefault="0075404F" w:rsidP="0075404F">
      <w:pPr>
        <w:pStyle w:val="PL"/>
        <w:spacing w:line="0" w:lineRule="atLeast"/>
        <w:rPr>
          <w:noProof w:val="0"/>
          <w:snapToGrid w:val="0"/>
        </w:rPr>
      </w:pPr>
      <w:r w:rsidRPr="001D2E49">
        <w:rPr>
          <w:noProof w:val="0"/>
          <w:snapToGrid w:val="0"/>
        </w:rPr>
        <w:t>--</w:t>
      </w:r>
    </w:p>
    <w:p w14:paraId="556F01B1" w14:textId="77777777" w:rsidR="0075404F" w:rsidRPr="001D2E49" w:rsidRDefault="0075404F" w:rsidP="0075404F">
      <w:pPr>
        <w:pStyle w:val="PL"/>
        <w:outlineLvl w:val="4"/>
        <w:rPr>
          <w:noProof w:val="0"/>
          <w:snapToGrid w:val="0"/>
        </w:rPr>
      </w:pPr>
      <w:r w:rsidRPr="001D2E49">
        <w:rPr>
          <w:noProof w:val="0"/>
          <w:snapToGrid w:val="0"/>
        </w:rPr>
        <w:t>-- UE CONTEXT RELEASE COMMAND</w:t>
      </w:r>
    </w:p>
    <w:p w14:paraId="1EA0BF17" w14:textId="77777777" w:rsidR="0075404F" w:rsidRPr="001D2E49" w:rsidRDefault="0075404F" w:rsidP="0075404F">
      <w:pPr>
        <w:pStyle w:val="PL"/>
        <w:spacing w:line="0" w:lineRule="atLeast"/>
        <w:rPr>
          <w:noProof w:val="0"/>
          <w:snapToGrid w:val="0"/>
        </w:rPr>
      </w:pPr>
      <w:r w:rsidRPr="001D2E49">
        <w:rPr>
          <w:noProof w:val="0"/>
          <w:snapToGrid w:val="0"/>
        </w:rPr>
        <w:t>--</w:t>
      </w:r>
    </w:p>
    <w:p w14:paraId="17CF9C64" w14:textId="77777777" w:rsidR="0075404F" w:rsidRPr="001D2E49" w:rsidRDefault="0075404F" w:rsidP="0075404F">
      <w:pPr>
        <w:pStyle w:val="PL"/>
        <w:spacing w:line="0" w:lineRule="atLeast"/>
        <w:rPr>
          <w:noProof w:val="0"/>
          <w:snapToGrid w:val="0"/>
        </w:rPr>
      </w:pPr>
      <w:r w:rsidRPr="001D2E49">
        <w:rPr>
          <w:noProof w:val="0"/>
          <w:snapToGrid w:val="0"/>
        </w:rPr>
        <w:t>-- **************************************************************</w:t>
      </w:r>
    </w:p>
    <w:p w14:paraId="12AF634D" w14:textId="77777777" w:rsidR="0075404F" w:rsidRPr="001D2E49" w:rsidRDefault="0075404F" w:rsidP="0075404F">
      <w:pPr>
        <w:pStyle w:val="PL"/>
        <w:spacing w:line="0" w:lineRule="atLeast"/>
        <w:rPr>
          <w:noProof w:val="0"/>
          <w:snapToGrid w:val="0"/>
        </w:rPr>
      </w:pPr>
    </w:p>
    <w:p w14:paraId="6D813293" w14:textId="77777777" w:rsidR="0075404F" w:rsidRPr="001D2E49" w:rsidRDefault="0075404F" w:rsidP="0075404F">
      <w:pPr>
        <w:pStyle w:val="PL"/>
        <w:spacing w:line="0" w:lineRule="atLeast"/>
        <w:rPr>
          <w:noProof w:val="0"/>
          <w:snapToGrid w:val="0"/>
        </w:rPr>
      </w:pPr>
      <w:r w:rsidRPr="001D2E49">
        <w:rPr>
          <w:noProof w:val="0"/>
          <w:snapToGrid w:val="0"/>
        </w:rPr>
        <w:lastRenderedPageBreak/>
        <w:t>UEContextReleaseCommand ::= SEQUENCE {</w:t>
      </w:r>
    </w:p>
    <w:p w14:paraId="107E14B0" w14:textId="77777777" w:rsidR="0075404F" w:rsidRPr="001D2E49" w:rsidRDefault="0075404F" w:rsidP="0075404F">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{UEContextReleaseCommand-IEs} },</w:t>
      </w:r>
    </w:p>
    <w:p w14:paraId="4FEC4AF9"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370524A6" w14:textId="77777777" w:rsidR="0075404F" w:rsidRPr="001D2E49" w:rsidRDefault="0075404F" w:rsidP="0075404F">
      <w:pPr>
        <w:pStyle w:val="PL"/>
        <w:spacing w:line="0" w:lineRule="atLeast"/>
        <w:rPr>
          <w:noProof w:val="0"/>
          <w:snapToGrid w:val="0"/>
        </w:rPr>
      </w:pPr>
      <w:r w:rsidRPr="001D2E49">
        <w:rPr>
          <w:noProof w:val="0"/>
          <w:snapToGrid w:val="0"/>
        </w:rPr>
        <w:t>}</w:t>
      </w:r>
    </w:p>
    <w:p w14:paraId="5B5BC740" w14:textId="77777777" w:rsidR="0075404F" w:rsidRPr="001D2E49" w:rsidRDefault="0075404F" w:rsidP="0075404F">
      <w:pPr>
        <w:pStyle w:val="PL"/>
        <w:spacing w:line="0" w:lineRule="atLeast"/>
        <w:rPr>
          <w:noProof w:val="0"/>
          <w:snapToGrid w:val="0"/>
        </w:rPr>
      </w:pPr>
    </w:p>
    <w:p w14:paraId="6AF7BF02" w14:textId="77777777" w:rsidR="0075404F" w:rsidRPr="001D2E49" w:rsidRDefault="0075404F" w:rsidP="0075404F">
      <w:pPr>
        <w:pStyle w:val="PL"/>
        <w:spacing w:line="0" w:lineRule="atLeast"/>
        <w:rPr>
          <w:noProof w:val="0"/>
          <w:snapToGrid w:val="0"/>
        </w:rPr>
      </w:pPr>
      <w:r w:rsidRPr="001D2E49">
        <w:rPr>
          <w:noProof w:val="0"/>
          <w:snapToGrid w:val="0"/>
        </w:rPr>
        <w:t>UEContextReleaseCommand-IEs NGAP-PROTOCOL-IES ::= {</w:t>
      </w:r>
    </w:p>
    <w:p w14:paraId="3D67AAFC" w14:textId="77777777" w:rsidR="0075404F" w:rsidRPr="001D2E49" w:rsidRDefault="0075404F" w:rsidP="0075404F">
      <w:pPr>
        <w:pStyle w:val="PL"/>
        <w:spacing w:line="0" w:lineRule="atLeast"/>
        <w:rPr>
          <w:noProof w:val="0"/>
          <w:snapToGrid w:val="0"/>
        </w:rPr>
      </w:pPr>
      <w:r w:rsidRPr="001D2E49">
        <w:rPr>
          <w:noProof w:val="0"/>
          <w:snapToGrid w:val="0"/>
        </w:rPr>
        <w:tab/>
        <w:t>{ ID id-UE-NGAP-IDs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UE-NGAP-IDs</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D1757BE" w14:textId="77777777" w:rsidR="0075404F" w:rsidRPr="001D2E49" w:rsidRDefault="0075404F" w:rsidP="0075404F">
      <w:pPr>
        <w:pStyle w:val="PL"/>
        <w:spacing w:line="0" w:lineRule="atLeast"/>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38DF7D5"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486957C2" w14:textId="77777777" w:rsidR="0075404F" w:rsidRPr="001D2E49" w:rsidRDefault="0075404F" w:rsidP="0075404F">
      <w:pPr>
        <w:pStyle w:val="PL"/>
        <w:spacing w:line="0" w:lineRule="atLeast"/>
        <w:rPr>
          <w:noProof w:val="0"/>
          <w:snapToGrid w:val="0"/>
        </w:rPr>
      </w:pPr>
      <w:r w:rsidRPr="001D2E49">
        <w:rPr>
          <w:noProof w:val="0"/>
          <w:snapToGrid w:val="0"/>
        </w:rPr>
        <w:t>}</w:t>
      </w:r>
    </w:p>
    <w:p w14:paraId="0C587BDB" w14:textId="77777777" w:rsidR="0075404F" w:rsidRPr="001D2E49" w:rsidRDefault="0075404F" w:rsidP="0075404F">
      <w:pPr>
        <w:pStyle w:val="PL"/>
        <w:spacing w:line="0" w:lineRule="atLeast"/>
        <w:rPr>
          <w:noProof w:val="0"/>
          <w:snapToGrid w:val="0"/>
        </w:rPr>
      </w:pPr>
    </w:p>
    <w:p w14:paraId="399433E3" w14:textId="77777777" w:rsidR="0075404F" w:rsidRPr="001D2E49" w:rsidRDefault="0075404F" w:rsidP="0075404F">
      <w:pPr>
        <w:pStyle w:val="PL"/>
        <w:spacing w:line="0" w:lineRule="atLeast"/>
        <w:rPr>
          <w:noProof w:val="0"/>
          <w:snapToGrid w:val="0"/>
        </w:rPr>
      </w:pPr>
      <w:r w:rsidRPr="001D2E49">
        <w:rPr>
          <w:noProof w:val="0"/>
          <w:snapToGrid w:val="0"/>
        </w:rPr>
        <w:t>-- **************************************************************</w:t>
      </w:r>
    </w:p>
    <w:p w14:paraId="05974F34" w14:textId="77777777" w:rsidR="0075404F" w:rsidRPr="001D2E49" w:rsidRDefault="0075404F" w:rsidP="0075404F">
      <w:pPr>
        <w:pStyle w:val="PL"/>
        <w:spacing w:line="0" w:lineRule="atLeast"/>
        <w:rPr>
          <w:noProof w:val="0"/>
          <w:snapToGrid w:val="0"/>
        </w:rPr>
      </w:pPr>
      <w:r w:rsidRPr="001D2E49">
        <w:rPr>
          <w:noProof w:val="0"/>
          <w:snapToGrid w:val="0"/>
        </w:rPr>
        <w:t>--</w:t>
      </w:r>
    </w:p>
    <w:p w14:paraId="18C63929" w14:textId="77777777" w:rsidR="0075404F" w:rsidRPr="001D2E49" w:rsidRDefault="0075404F" w:rsidP="0075404F">
      <w:pPr>
        <w:pStyle w:val="PL"/>
        <w:outlineLvl w:val="4"/>
        <w:rPr>
          <w:noProof w:val="0"/>
          <w:snapToGrid w:val="0"/>
        </w:rPr>
      </w:pPr>
      <w:r w:rsidRPr="001D2E49">
        <w:rPr>
          <w:noProof w:val="0"/>
          <w:snapToGrid w:val="0"/>
        </w:rPr>
        <w:t>-- UE CONTEXT RELEASE COMPLETE</w:t>
      </w:r>
    </w:p>
    <w:p w14:paraId="078BA760" w14:textId="77777777" w:rsidR="0075404F" w:rsidRPr="001D2E49" w:rsidRDefault="0075404F" w:rsidP="0075404F">
      <w:pPr>
        <w:pStyle w:val="PL"/>
        <w:spacing w:line="0" w:lineRule="atLeast"/>
        <w:rPr>
          <w:noProof w:val="0"/>
          <w:snapToGrid w:val="0"/>
        </w:rPr>
      </w:pPr>
      <w:r w:rsidRPr="001D2E49">
        <w:rPr>
          <w:noProof w:val="0"/>
          <w:snapToGrid w:val="0"/>
        </w:rPr>
        <w:t>--</w:t>
      </w:r>
    </w:p>
    <w:p w14:paraId="13A0BA4F" w14:textId="77777777" w:rsidR="0075404F" w:rsidRPr="001D2E49" w:rsidRDefault="0075404F" w:rsidP="0075404F">
      <w:pPr>
        <w:pStyle w:val="PL"/>
        <w:spacing w:line="0" w:lineRule="atLeast"/>
        <w:rPr>
          <w:noProof w:val="0"/>
          <w:snapToGrid w:val="0"/>
        </w:rPr>
      </w:pPr>
      <w:r w:rsidRPr="001D2E49">
        <w:rPr>
          <w:noProof w:val="0"/>
          <w:snapToGrid w:val="0"/>
        </w:rPr>
        <w:t>-- **************************************************************</w:t>
      </w:r>
    </w:p>
    <w:p w14:paraId="18183787" w14:textId="77777777" w:rsidR="0075404F" w:rsidRPr="001D2E49" w:rsidRDefault="0075404F" w:rsidP="0075404F">
      <w:pPr>
        <w:pStyle w:val="PL"/>
        <w:spacing w:line="0" w:lineRule="atLeast"/>
        <w:rPr>
          <w:noProof w:val="0"/>
          <w:snapToGrid w:val="0"/>
        </w:rPr>
      </w:pPr>
    </w:p>
    <w:p w14:paraId="7416ECD0" w14:textId="77777777" w:rsidR="0075404F" w:rsidRPr="001D2E49" w:rsidRDefault="0075404F" w:rsidP="0075404F">
      <w:pPr>
        <w:pStyle w:val="PL"/>
        <w:spacing w:line="0" w:lineRule="atLeast"/>
        <w:rPr>
          <w:noProof w:val="0"/>
          <w:snapToGrid w:val="0"/>
        </w:rPr>
      </w:pPr>
      <w:r w:rsidRPr="001D2E49">
        <w:rPr>
          <w:noProof w:val="0"/>
          <w:snapToGrid w:val="0"/>
        </w:rPr>
        <w:t>UEContextReleaseComplete ::= SEQUENCE {</w:t>
      </w:r>
    </w:p>
    <w:p w14:paraId="2E87DF4D" w14:textId="77777777" w:rsidR="0075404F" w:rsidRPr="001D2E49" w:rsidRDefault="0075404F" w:rsidP="0075404F">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{UEContextReleaseComplete-IEs} },</w:t>
      </w:r>
    </w:p>
    <w:p w14:paraId="2D8E4AA4"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46D23BDC" w14:textId="77777777" w:rsidR="0075404F" w:rsidRPr="001D2E49" w:rsidRDefault="0075404F" w:rsidP="0075404F">
      <w:pPr>
        <w:pStyle w:val="PL"/>
        <w:spacing w:line="0" w:lineRule="atLeast"/>
        <w:rPr>
          <w:noProof w:val="0"/>
          <w:snapToGrid w:val="0"/>
        </w:rPr>
      </w:pPr>
      <w:r w:rsidRPr="001D2E49">
        <w:rPr>
          <w:noProof w:val="0"/>
          <w:snapToGrid w:val="0"/>
        </w:rPr>
        <w:t>}</w:t>
      </w:r>
    </w:p>
    <w:p w14:paraId="0A4F4F4D" w14:textId="77777777" w:rsidR="0075404F" w:rsidRPr="001D2E49" w:rsidRDefault="0075404F" w:rsidP="0075404F">
      <w:pPr>
        <w:pStyle w:val="PL"/>
        <w:spacing w:line="0" w:lineRule="atLeast"/>
        <w:rPr>
          <w:noProof w:val="0"/>
          <w:snapToGrid w:val="0"/>
        </w:rPr>
      </w:pPr>
    </w:p>
    <w:p w14:paraId="1FA1F16D" w14:textId="77777777" w:rsidR="0075404F" w:rsidRPr="001D2E49" w:rsidRDefault="0075404F" w:rsidP="0075404F">
      <w:pPr>
        <w:pStyle w:val="PL"/>
        <w:spacing w:line="0" w:lineRule="atLeast"/>
        <w:rPr>
          <w:noProof w:val="0"/>
          <w:snapToGrid w:val="0"/>
        </w:rPr>
      </w:pPr>
      <w:r w:rsidRPr="001D2E49">
        <w:rPr>
          <w:noProof w:val="0"/>
          <w:snapToGrid w:val="0"/>
        </w:rPr>
        <w:t>UEContextReleaseComplete-IEs NGAP-PROTOCOL-IES ::= {</w:t>
      </w:r>
    </w:p>
    <w:p w14:paraId="22B79BC5" w14:textId="77777777" w:rsidR="0075404F" w:rsidRPr="001D2E49" w:rsidRDefault="0075404F" w:rsidP="0075404F">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8DF9EBE" w14:textId="77777777" w:rsidR="0075404F" w:rsidRPr="001D2E49" w:rsidRDefault="0075404F" w:rsidP="0075404F">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5D9D87C" w14:textId="77777777" w:rsidR="0075404F" w:rsidRPr="001D2E49" w:rsidRDefault="0075404F" w:rsidP="0075404F">
      <w:pPr>
        <w:pStyle w:val="PL"/>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152D176" w14:textId="77777777" w:rsidR="0075404F" w:rsidRPr="001D2E49" w:rsidRDefault="0075404F" w:rsidP="0075404F">
      <w:pPr>
        <w:pStyle w:val="PL"/>
        <w:spacing w:line="0" w:lineRule="atLeast"/>
        <w:rPr>
          <w:noProof w:val="0"/>
          <w:snapToGrid w:val="0"/>
        </w:rPr>
      </w:pPr>
      <w:r w:rsidRPr="001D2E49">
        <w:rPr>
          <w:noProof w:val="0"/>
          <w:snapToGrid w:val="0"/>
        </w:rPr>
        <w:tab/>
        <w:t>{ ID id-InfoOnRecommendedCellsAndRANNodesForPaging</w:t>
      </w:r>
      <w:r w:rsidRPr="001D2E49">
        <w:rPr>
          <w:noProof w:val="0"/>
          <w:snapToGrid w:val="0"/>
        </w:rPr>
        <w:tab/>
        <w:t>CRITICALITY ignore</w:t>
      </w:r>
      <w:r w:rsidRPr="001D2E49">
        <w:rPr>
          <w:noProof w:val="0"/>
          <w:snapToGrid w:val="0"/>
        </w:rPr>
        <w:tab/>
        <w:t>TYPE InfoOnRecommendedCellsAndRANNodesForPaging</w:t>
      </w:r>
      <w:r w:rsidRPr="001D2E49">
        <w:rPr>
          <w:noProof w:val="0"/>
          <w:snapToGrid w:val="0"/>
        </w:rPr>
        <w:tab/>
        <w:t>PRESENCE optional</w:t>
      </w:r>
      <w:r w:rsidRPr="001D2E49">
        <w:rPr>
          <w:noProof w:val="0"/>
          <w:snapToGrid w:val="0"/>
        </w:rPr>
        <w:tab/>
      </w:r>
      <w:r w:rsidRPr="001D2E49">
        <w:rPr>
          <w:noProof w:val="0"/>
          <w:snapToGrid w:val="0"/>
        </w:rPr>
        <w:tab/>
        <w:t>}|</w:t>
      </w:r>
    </w:p>
    <w:p w14:paraId="613A491F" w14:textId="77777777" w:rsidR="0075404F" w:rsidRPr="001D2E49" w:rsidRDefault="0075404F" w:rsidP="0075404F">
      <w:pPr>
        <w:pStyle w:val="PL"/>
        <w:spacing w:line="0" w:lineRule="atLeast"/>
        <w:rPr>
          <w:noProof w:val="0"/>
          <w:snapToGrid w:val="0"/>
        </w:rPr>
      </w:pPr>
      <w:r w:rsidRPr="001D2E49">
        <w:rPr>
          <w:noProof w:val="0"/>
          <w:snapToGrid w:val="0"/>
        </w:rPr>
        <w:tab/>
        <w:t>{ ID id-PDUSessionResource</w:t>
      </w:r>
      <w:r w:rsidRPr="001D2E49">
        <w:rPr>
          <w:noProof w:val="0"/>
        </w:rPr>
        <w:t>ListCxtRelCpl</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CRITICALITY</w:t>
      </w:r>
      <w:r w:rsidRPr="001D2E49">
        <w:rPr>
          <w:noProof w:val="0"/>
          <w:snapToGrid w:val="0"/>
        </w:rPr>
        <w:tab/>
        <w:t>reject</w:t>
      </w:r>
      <w:r w:rsidRPr="001D2E49">
        <w:rPr>
          <w:noProof w:val="0"/>
          <w:snapToGrid w:val="0"/>
        </w:rPr>
        <w:tab/>
        <w:t>TYPE PDUSessionResource</w:t>
      </w:r>
      <w:r w:rsidRPr="001D2E49">
        <w:rPr>
          <w:noProof w:val="0"/>
        </w:rPr>
        <w:t>ListCxtRelCpl</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PRESENCE optional</w:t>
      </w:r>
      <w:r w:rsidRPr="001D2E49">
        <w:rPr>
          <w:noProof w:val="0"/>
          <w:snapToGrid w:val="0"/>
        </w:rPr>
        <w:tab/>
      </w:r>
      <w:r w:rsidRPr="001D2E49">
        <w:rPr>
          <w:noProof w:val="0"/>
          <w:snapToGrid w:val="0"/>
        </w:rPr>
        <w:tab/>
        <w:t>}|</w:t>
      </w:r>
    </w:p>
    <w:p w14:paraId="14141F61" w14:textId="77777777" w:rsidR="0075404F" w:rsidRPr="0008247D" w:rsidRDefault="0075404F" w:rsidP="0075404F">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08247D">
        <w:rPr>
          <w:noProof w:val="0"/>
          <w:snapToGrid w:val="0"/>
        </w:rPr>
        <w:t>|</w:t>
      </w:r>
    </w:p>
    <w:p w14:paraId="63048781" w14:textId="77777777" w:rsidR="0075404F" w:rsidRPr="001D2E49" w:rsidRDefault="0075404F" w:rsidP="0075404F">
      <w:pPr>
        <w:pStyle w:val="PL"/>
        <w:spacing w:line="0" w:lineRule="atLeast"/>
        <w:rPr>
          <w:noProof w:val="0"/>
          <w:snapToGrid w:val="0"/>
        </w:rPr>
      </w:pPr>
      <w:r w:rsidRPr="0008247D">
        <w:rPr>
          <w:noProof w:val="0"/>
          <w:snapToGrid w:val="0"/>
        </w:rPr>
        <w:tab/>
        <w:t>{ ID id-PagingAssisDataforCEcapabUE</w:t>
      </w:r>
      <w:r w:rsidRPr="0008247D">
        <w:rPr>
          <w:noProof w:val="0"/>
          <w:snapToGrid w:val="0"/>
        </w:rPr>
        <w:tab/>
      </w:r>
      <w:r w:rsidRPr="0008247D">
        <w:rPr>
          <w:noProof w:val="0"/>
          <w:snapToGrid w:val="0"/>
        </w:rPr>
        <w:tab/>
      </w:r>
      <w:r w:rsidRPr="0008247D">
        <w:rPr>
          <w:noProof w:val="0"/>
          <w:snapToGrid w:val="0"/>
        </w:rPr>
        <w:tab/>
      </w:r>
      <w:r w:rsidRPr="0008247D">
        <w:rPr>
          <w:noProof w:val="0"/>
          <w:snapToGrid w:val="0"/>
        </w:rPr>
        <w:tab/>
      </w:r>
      <w:r w:rsidRPr="0008247D">
        <w:rPr>
          <w:noProof w:val="0"/>
          <w:snapToGrid w:val="0"/>
        </w:rPr>
        <w:tab/>
        <w:t>CRITICALITY ignore</w:t>
      </w:r>
      <w:r w:rsidRPr="0008247D">
        <w:rPr>
          <w:noProof w:val="0"/>
          <w:snapToGrid w:val="0"/>
        </w:rPr>
        <w:tab/>
        <w:t>TYPE PagingAssisDataforCEcapabUE</w:t>
      </w:r>
      <w:r w:rsidRPr="0008247D">
        <w:rPr>
          <w:noProof w:val="0"/>
          <w:snapToGrid w:val="0"/>
        </w:rPr>
        <w:tab/>
      </w:r>
      <w:r w:rsidRPr="0008247D">
        <w:rPr>
          <w:noProof w:val="0"/>
          <w:snapToGrid w:val="0"/>
        </w:rPr>
        <w:tab/>
      </w:r>
      <w:r w:rsidRPr="0008247D">
        <w:rPr>
          <w:noProof w:val="0"/>
          <w:snapToGrid w:val="0"/>
        </w:rPr>
        <w:tab/>
      </w:r>
      <w:r w:rsidRPr="0008247D">
        <w:rPr>
          <w:noProof w:val="0"/>
          <w:snapToGrid w:val="0"/>
        </w:rPr>
        <w:tab/>
      </w:r>
      <w:r w:rsidRPr="0008247D">
        <w:rPr>
          <w:noProof w:val="0"/>
          <w:snapToGrid w:val="0"/>
        </w:rPr>
        <w:tab/>
      </w:r>
      <w:r w:rsidRPr="0008247D">
        <w:rPr>
          <w:noProof w:val="0"/>
          <w:snapToGrid w:val="0"/>
        </w:rPr>
        <w:tab/>
        <w:t>PRESENCE optional</w:t>
      </w:r>
      <w:r>
        <w:rPr>
          <w:noProof w:val="0"/>
          <w:snapToGrid w:val="0"/>
        </w:rPr>
        <w:tab/>
      </w:r>
      <w:r>
        <w:rPr>
          <w:noProof w:val="0"/>
          <w:snapToGrid w:val="0"/>
        </w:rPr>
        <w:tab/>
      </w:r>
      <w:r w:rsidRPr="0008247D">
        <w:rPr>
          <w:noProof w:val="0"/>
          <w:snapToGrid w:val="0"/>
        </w:rPr>
        <w:t>}</w:t>
      </w:r>
      <w:r w:rsidRPr="001D2E49">
        <w:rPr>
          <w:noProof w:val="0"/>
          <w:snapToGrid w:val="0"/>
        </w:rPr>
        <w:t>,</w:t>
      </w:r>
    </w:p>
    <w:p w14:paraId="3FCF53B4"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0FCAF331" w14:textId="77777777" w:rsidR="0075404F" w:rsidRPr="001D2E49" w:rsidRDefault="0075404F" w:rsidP="0075404F">
      <w:pPr>
        <w:pStyle w:val="PL"/>
        <w:spacing w:line="0" w:lineRule="atLeast"/>
        <w:rPr>
          <w:noProof w:val="0"/>
          <w:snapToGrid w:val="0"/>
        </w:rPr>
      </w:pPr>
      <w:r w:rsidRPr="001D2E49">
        <w:rPr>
          <w:noProof w:val="0"/>
          <w:snapToGrid w:val="0"/>
        </w:rPr>
        <w:t>}</w:t>
      </w:r>
    </w:p>
    <w:p w14:paraId="77E04742" w14:textId="77777777" w:rsidR="0075404F" w:rsidRDefault="0075404F" w:rsidP="0075404F">
      <w:pPr>
        <w:pStyle w:val="PL"/>
        <w:rPr>
          <w:snapToGrid w:val="0"/>
        </w:rPr>
      </w:pPr>
    </w:p>
    <w:p w14:paraId="721AB279" w14:textId="77777777" w:rsidR="0075404F" w:rsidRPr="00556C4F" w:rsidRDefault="0075404F" w:rsidP="0075404F">
      <w:pPr>
        <w:pStyle w:val="PL"/>
        <w:rPr>
          <w:snapToGrid w:val="0"/>
          <w:lang w:eastAsia="ja-JP"/>
        </w:rPr>
      </w:pPr>
      <w:r w:rsidRPr="00556C4F">
        <w:rPr>
          <w:snapToGrid w:val="0"/>
          <w:lang w:eastAsia="ja-JP"/>
        </w:rPr>
        <w:t>-- **************************************************************</w:t>
      </w:r>
    </w:p>
    <w:p w14:paraId="053DC3C5" w14:textId="77777777" w:rsidR="0075404F" w:rsidRPr="00556C4F" w:rsidRDefault="0075404F" w:rsidP="0075404F">
      <w:pPr>
        <w:pStyle w:val="PL"/>
        <w:rPr>
          <w:snapToGrid w:val="0"/>
          <w:lang w:eastAsia="ja-JP"/>
        </w:rPr>
      </w:pPr>
      <w:r w:rsidRPr="00556C4F">
        <w:rPr>
          <w:snapToGrid w:val="0"/>
          <w:lang w:eastAsia="ja-JP"/>
        </w:rPr>
        <w:t>--</w:t>
      </w:r>
    </w:p>
    <w:p w14:paraId="2D8C2121" w14:textId="77777777" w:rsidR="0075404F" w:rsidRPr="00556C4F" w:rsidRDefault="0075404F" w:rsidP="0075404F">
      <w:pPr>
        <w:pStyle w:val="PL"/>
        <w:rPr>
          <w:snapToGrid w:val="0"/>
          <w:lang w:eastAsia="ja-JP"/>
        </w:rPr>
      </w:pPr>
      <w:r w:rsidRPr="00556C4F">
        <w:rPr>
          <w:snapToGrid w:val="0"/>
          <w:lang w:eastAsia="ja-JP"/>
        </w:rPr>
        <w:t>-- UE Context Resume Elementary Procedure</w:t>
      </w:r>
    </w:p>
    <w:p w14:paraId="73DFAA2E" w14:textId="77777777" w:rsidR="0075404F" w:rsidRPr="00556C4F" w:rsidRDefault="0075404F" w:rsidP="0075404F">
      <w:pPr>
        <w:pStyle w:val="PL"/>
        <w:rPr>
          <w:snapToGrid w:val="0"/>
          <w:lang w:eastAsia="ja-JP"/>
        </w:rPr>
      </w:pPr>
      <w:r w:rsidRPr="00556C4F">
        <w:rPr>
          <w:snapToGrid w:val="0"/>
          <w:lang w:eastAsia="ja-JP"/>
        </w:rPr>
        <w:t>--</w:t>
      </w:r>
    </w:p>
    <w:p w14:paraId="66909394" w14:textId="77777777" w:rsidR="0075404F" w:rsidRDefault="0075404F" w:rsidP="0075404F">
      <w:pPr>
        <w:pStyle w:val="PL"/>
        <w:rPr>
          <w:snapToGrid w:val="0"/>
          <w:lang w:eastAsia="ja-JP"/>
        </w:rPr>
      </w:pPr>
      <w:r w:rsidRPr="00556C4F">
        <w:rPr>
          <w:snapToGrid w:val="0"/>
          <w:lang w:eastAsia="ja-JP"/>
        </w:rPr>
        <w:t>-- **************************************************************</w:t>
      </w:r>
    </w:p>
    <w:p w14:paraId="537A921F" w14:textId="77777777" w:rsidR="0075404F" w:rsidRPr="00556C4F" w:rsidRDefault="0075404F" w:rsidP="0075404F">
      <w:pPr>
        <w:pStyle w:val="PL"/>
        <w:rPr>
          <w:snapToGrid w:val="0"/>
          <w:lang w:eastAsia="ja-JP"/>
        </w:rPr>
      </w:pPr>
    </w:p>
    <w:p w14:paraId="204484AF" w14:textId="77777777" w:rsidR="0075404F" w:rsidRPr="00556C4F" w:rsidRDefault="0075404F" w:rsidP="0075404F">
      <w:pPr>
        <w:pStyle w:val="PL"/>
        <w:rPr>
          <w:snapToGrid w:val="0"/>
        </w:rPr>
      </w:pPr>
      <w:r w:rsidRPr="00556C4F">
        <w:rPr>
          <w:snapToGrid w:val="0"/>
        </w:rPr>
        <w:t>-- **************************************************************</w:t>
      </w:r>
    </w:p>
    <w:p w14:paraId="7FA2E3BE" w14:textId="77777777" w:rsidR="0075404F" w:rsidRPr="00556C4F" w:rsidRDefault="0075404F" w:rsidP="0075404F">
      <w:pPr>
        <w:pStyle w:val="PL"/>
        <w:rPr>
          <w:snapToGrid w:val="0"/>
        </w:rPr>
      </w:pPr>
      <w:r w:rsidRPr="00556C4F">
        <w:rPr>
          <w:snapToGrid w:val="0"/>
        </w:rPr>
        <w:t>--</w:t>
      </w:r>
    </w:p>
    <w:p w14:paraId="2707FCBE" w14:textId="77777777" w:rsidR="0075404F" w:rsidRPr="00556C4F" w:rsidRDefault="0075404F" w:rsidP="0075404F">
      <w:pPr>
        <w:pStyle w:val="PL"/>
        <w:rPr>
          <w:snapToGrid w:val="0"/>
        </w:rPr>
      </w:pPr>
      <w:r w:rsidRPr="00556C4F">
        <w:rPr>
          <w:snapToGrid w:val="0"/>
        </w:rPr>
        <w:t>-- UE CONTEXT RESUME REQUEST</w:t>
      </w:r>
    </w:p>
    <w:p w14:paraId="7877BD4B" w14:textId="77777777" w:rsidR="0075404F" w:rsidRPr="00556C4F" w:rsidRDefault="0075404F" w:rsidP="0075404F">
      <w:pPr>
        <w:pStyle w:val="PL"/>
        <w:rPr>
          <w:snapToGrid w:val="0"/>
        </w:rPr>
      </w:pPr>
      <w:r w:rsidRPr="00556C4F">
        <w:rPr>
          <w:snapToGrid w:val="0"/>
        </w:rPr>
        <w:t>--</w:t>
      </w:r>
    </w:p>
    <w:p w14:paraId="24A5CFE6" w14:textId="77777777" w:rsidR="0075404F" w:rsidRPr="00556C4F" w:rsidRDefault="0075404F" w:rsidP="0075404F">
      <w:pPr>
        <w:pStyle w:val="PL"/>
        <w:rPr>
          <w:snapToGrid w:val="0"/>
        </w:rPr>
      </w:pPr>
      <w:r w:rsidRPr="00556C4F">
        <w:rPr>
          <w:snapToGrid w:val="0"/>
        </w:rPr>
        <w:t>-- **************************************************************</w:t>
      </w:r>
    </w:p>
    <w:p w14:paraId="08256288" w14:textId="77777777" w:rsidR="0075404F" w:rsidRPr="00556C4F" w:rsidRDefault="0075404F" w:rsidP="0075404F">
      <w:pPr>
        <w:pStyle w:val="PL"/>
        <w:rPr>
          <w:snapToGrid w:val="0"/>
        </w:rPr>
      </w:pPr>
    </w:p>
    <w:p w14:paraId="1D41A2D2" w14:textId="77777777" w:rsidR="0075404F" w:rsidRPr="00556C4F" w:rsidRDefault="0075404F" w:rsidP="0075404F">
      <w:pPr>
        <w:pStyle w:val="PL"/>
        <w:rPr>
          <w:snapToGrid w:val="0"/>
        </w:rPr>
      </w:pPr>
      <w:r w:rsidRPr="00556C4F">
        <w:rPr>
          <w:snapToGrid w:val="0"/>
        </w:rPr>
        <w:t>UEContextResumeRequest ::= SEQUENCE {</w:t>
      </w:r>
    </w:p>
    <w:p w14:paraId="7A101A97" w14:textId="77777777" w:rsidR="0075404F" w:rsidRPr="00556C4F" w:rsidRDefault="0075404F" w:rsidP="0075404F">
      <w:pPr>
        <w:pStyle w:val="PL"/>
        <w:rPr>
          <w:snapToGrid w:val="0"/>
        </w:rPr>
      </w:pPr>
      <w:r w:rsidRPr="00556C4F">
        <w:rPr>
          <w:snapToGrid w:val="0"/>
        </w:rPr>
        <w:tab/>
        <w:t>protocolIEs</w:t>
      </w:r>
      <w:r w:rsidRPr="00556C4F">
        <w:rPr>
          <w:snapToGrid w:val="0"/>
        </w:rPr>
        <w:tab/>
      </w:r>
      <w:r w:rsidRPr="00556C4F">
        <w:rPr>
          <w:snapToGrid w:val="0"/>
        </w:rPr>
        <w:tab/>
        <w:t>ProtocolIE-Container</w:t>
      </w:r>
      <w:r w:rsidRPr="00556C4F">
        <w:rPr>
          <w:snapToGrid w:val="0"/>
        </w:rPr>
        <w:tab/>
      </w:r>
      <w:r w:rsidRPr="00556C4F">
        <w:rPr>
          <w:snapToGrid w:val="0"/>
        </w:rPr>
        <w:tab/>
        <w:t>{ {UEContextResumeRequestIEs} },</w:t>
      </w:r>
    </w:p>
    <w:p w14:paraId="56D91DEC" w14:textId="77777777" w:rsidR="0075404F" w:rsidRPr="00556C4F" w:rsidRDefault="0075404F" w:rsidP="0075404F">
      <w:pPr>
        <w:pStyle w:val="PL"/>
        <w:rPr>
          <w:snapToGrid w:val="0"/>
        </w:rPr>
      </w:pPr>
      <w:r w:rsidRPr="00556C4F">
        <w:rPr>
          <w:snapToGrid w:val="0"/>
        </w:rPr>
        <w:tab/>
        <w:t>...</w:t>
      </w:r>
    </w:p>
    <w:p w14:paraId="625DC55E" w14:textId="77777777" w:rsidR="0075404F" w:rsidRPr="00556C4F" w:rsidRDefault="0075404F" w:rsidP="0075404F">
      <w:pPr>
        <w:pStyle w:val="PL"/>
        <w:rPr>
          <w:snapToGrid w:val="0"/>
        </w:rPr>
      </w:pPr>
      <w:r w:rsidRPr="00556C4F">
        <w:rPr>
          <w:snapToGrid w:val="0"/>
        </w:rPr>
        <w:t>}</w:t>
      </w:r>
    </w:p>
    <w:p w14:paraId="426990CC" w14:textId="77777777" w:rsidR="0075404F" w:rsidRPr="00556C4F" w:rsidRDefault="0075404F" w:rsidP="0075404F">
      <w:pPr>
        <w:pStyle w:val="PL"/>
        <w:rPr>
          <w:snapToGrid w:val="0"/>
        </w:rPr>
      </w:pPr>
    </w:p>
    <w:p w14:paraId="66E4C04B" w14:textId="77777777" w:rsidR="0075404F" w:rsidRPr="00556C4F" w:rsidRDefault="0075404F" w:rsidP="0075404F">
      <w:pPr>
        <w:pStyle w:val="PL"/>
        <w:rPr>
          <w:snapToGrid w:val="0"/>
        </w:rPr>
      </w:pPr>
      <w:r w:rsidRPr="00556C4F">
        <w:rPr>
          <w:snapToGrid w:val="0"/>
        </w:rPr>
        <w:t>UEContextResumeRequestIEs NGAP-PROTOCOL-IES ::= {</w:t>
      </w:r>
    </w:p>
    <w:p w14:paraId="70B1E372" w14:textId="77777777" w:rsidR="0075404F" w:rsidRPr="00556C4F" w:rsidRDefault="0075404F" w:rsidP="0075404F">
      <w:pPr>
        <w:pStyle w:val="PL"/>
        <w:rPr>
          <w:snapToGrid w:val="0"/>
        </w:rPr>
      </w:pPr>
      <w:r w:rsidRPr="00556C4F">
        <w:rPr>
          <w:snapToGrid w:val="0"/>
        </w:rPr>
        <w:tab/>
        <w:t>{ ID id-AMF-UE-NGAP-ID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reject</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736F8353" w14:textId="77777777" w:rsidR="0075404F" w:rsidRDefault="0075404F" w:rsidP="0075404F">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reject</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180DEB2F" w14:textId="77777777" w:rsidR="0075404F" w:rsidRPr="00556C4F" w:rsidRDefault="0075404F" w:rsidP="0075404F">
      <w:pPr>
        <w:pStyle w:val="PL"/>
        <w:rPr>
          <w:snapToGrid w:val="0"/>
        </w:rPr>
      </w:pPr>
      <w:r w:rsidRPr="00556C4F">
        <w:rPr>
          <w:snapToGrid w:val="0"/>
        </w:rPr>
        <w:tab/>
        <w:t>{ ID id-</w:t>
      </w:r>
      <w:r w:rsidRPr="00EF0486">
        <w:rPr>
          <w:snapToGrid w:val="0"/>
        </w:rPr>
        <w:t>RRC-Resume-Cause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 xml:space="preserve">TYPE </w:t>
      </w:r>
      <w:r w:rsidRPr="007E5A4A">
        <w:rPr>
          <w:snapToGrid w:val="0"/>
        </w:rPr>
        <w:t>RRCEstablishmentCause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6904306E" w14:textId="77777777" w:rsidR="0075404F" w:rsidRPr="00556C4F" w:rsidRDefault="0075404F" w:rsidP="0075404F">
      <w:pPr>
        <w:pStyle w:val="PL"/>
        <w:rPr>
          <w:snapToGrid w:val="0"/>
        </w:rPr>
      </w:pPr>
      <w:r w:rsidRPr="00556C4F">
        <w:rPr>
          <w:snapToGrid w:val="0"/>
        </w:rPr>
        <w:tab/>
        <w:t>{ ID id-PDUSessionResource</w:t>
      </w:r>
      <w:r w:rsidRPr="0056097F">
        <w:rPr>
          <w:snapToGrid w:val="0"/>
        </w:rPr>
        <w:t>Resume</w:t>
      </w:r>
      <w:r w:rsidRPr="00556C4F">
        <w:t>ListRESReq</w:t>
      </w:r>
      <w:r w:rsidRPr="00556C4F">
        <w:rPr>
          <w:snapToGrid w:val="0"/>
        </w:rPr>
        <w:tab/>
      </w:r>
      <w:r w:rsidRPr="00556C4F">
        <w:rPr>
          <w:snapToGrid w:val="0"/>
        </w:rPr>
        <w:tab/>
        <w:t>CRITICALITY reject</w:t>
      </w:r>
      <w:r w:rsidRPr="00556C4F">
        <w:rPr>
          <w:snapToGrid w:val="0"/>
        </w:rPr>
        <w:tab/>
        <w:t>TYPE PDUSessionResource</w:t>
      </w:r>
      <w:r w:rsidRPr="0056097F">
        <w:rPr>
          <w:snapToGrid w:val="0"/>
        </w:rPr>
        <w:t>Resume</w:t>
      </w:r>
      <w:r w:rsidRPr="00556C4F">
        <w:t>ListRESReq</w:t>
      </w:r>
      <w:r w:rsidRPr="00556C4F">
        <w:tab/>
      </w:r>
      <w:r w:rsidRPr="00556C4F">
        <w:rPr>
          <w:snapToGrid w:val="0"/>
        </w:rPr>
        <w:tab/>
      </w:r>
      <w:r w:rsidRPr="00556C4F">
        <w:rPr>
          <w:snapToGrid w:val="0"/>
        </w:rPr>
        <w:tab/>
      </w:r>
      <w:r w:rsidRPr="0056097F">
        <w:rPr>
          <w:snapToGrid w:val="0"/>
        </w:rPr>
        <w:t>PRESENCE optional</w:t>
      </w:r>
      <w:r w:rsidRPr="00556C4F">
        <w:rPr>
          <w:snapToGrid w:val="0"/>
        </w:rPr>
        <w:tab/>
      </w:r>
      <w:r w:rsidRPr="00556C4F">
        <w:rPr>
          <w:snapToGrid w:val="0"/>
        </w:rPr>
        <w:tab/>
        <w:t>}|</w:t>
      </w:r>
    </w:p>
    <w:p w14:paraId="60C2DB4D" w14:textId="77777777" w:rsidR="0075404F" w:rsidRDefault="0075404F" w:rsidP="0075404F">
      <w:pPr>
        <w:pStyle w:val="PL"/>
        <w:rPr>
          <w:snapToGrid w:val="0"/>
        </w:rPr>
      </w:pPr>
      <w:r w:rsidRPr="00556C4F">
        <w:rPr>
          <w:snapToGrid w:val="0"/>
        </w:rPr>
        <w:tab/>
        <w:t>{ ID id-PDUSessionResourceFailedTo</w:t>
      </w:r>
      <w:r w:rsidRPr="0056097F">
        <w:rPr>
          <w:snapToGrid w:val="0"/>
        </w:rPr>
        <w:t>Resume</w:t>
      </w:r>
      <w:r w:rsidRPr="00556C4F">
        <w:rPr>
          <w:snapToGrid w:val="0"/>
        </w:rPr>
        <w:t>ListRESReq</w:t>
      </w:r>
      <w:r w:rsidRPr="00556C4F">
        <w:rPr>
          <w:snapToGrid w:val="0"/>
        </w:rPr>
        <w:tab/>
      </w:r>
      <w:r w:rsidRPr="00556C4F">
        <w:rPr>
          <w:snapToGrid w:val="0"/>
        </w:rPr>
        <w:tab/>
        <w:t>CRITICALITY reject</w:t>
      </w:r>
      <w:r w:rsidRPr="00556C4F">
        <w:rPr>
          <w:snapToGrid w:val="0"/>
        </w:rPr>
        <w:tab/>
        <w:t>TYPE PDUSessionResourceFailedTo</w:t>
      </w:r>
      <w:r w:rsidRPr="0056097F">
        <w:rPr>
          <w:snapToGrid w:val="0"/>
        </w:rPr>
        <w:t>Resume</w:t>
      </w:r>
      <w:r w:rsidRPr="00556C4F">
        <w:rPr>
          <w:snapToGrid w:val="0"/>
        </w:rPr>
        <w:t>ListRESReq</w:t>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snapToGrid w:val="0"/>
        </w:rPr>
        <w:t>|</w:t>
      </w:r>
    </w:p>
    <w:p w14:paraId="2E641608" w14:textId="77777777" w:rsidR="0075404F" w:rsidRPr="00556C4F" w:rsidRDefault="0075404F" w:rsidP="0075404F">
      <w:pPr>
        <w:pStyle w:val="PL"/>
        <w:rPr>
          <w:snapToGrid w:val="0"/>
        </w:rPr>
      </w:pPr>
      <w:r>
        <w:rPr>
          <w:snapToGrid w:val="0"/>
        </w:rPr>
        <w:tab/>
      </w:r>
      <w:r w:rsidRPr="00556C4F">
        <w:rPr>
          <w:snapToGrid w:val="0"/>
        </w:rPr>
        <w:t>{ ID id-</w:t>
      </w:r>
      <w:r>
        <w:rPr>
          <w:snapToGrid w:val="0"/>
        </w:rPr>
        <w:t>Suspend-Request-Indication</w:t>
      </w:r>
      <w:r>
        <w:rPr>
          <w:snapToGrid w:val="0"/>
        </w:rPr>
        <w:tab/>
      </w:r>
      <w:r>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 xml:space="preserve">TYPE </w:t>
      </w:r>
      <w:r>
        <w:rPr>
          <w:snapToGrid w:val="0"/>
        </w:rPr>
        <w:t>Suspend-Request-Indication</w:t>
      </w:r>
      <w:r>
        <w:rPr>
          <w:snapToGrid w:val="0"/>
        </w:rPr>
        <w:tab/>
      </w:r>
      <w:r>
        <w:rPr>
          <w:snapToGrid w:val="0"/>
        </w:rPr>
        <w:tab/>
      </w:r>
      <w:r>
        <w:rPr>
          <w:snapToGrid w:val="0"/>
        </w:rPr>
        <w:tab/>
      </w:r>
      <w:r w:rsidRPr="00556C4F">
        <w:tab/>
      </w:r>
      <w:r w:rsidRPr="00556C4F">
        <w:rPr>
          <w:snapToGrid w:val="0"/>
        </w:rPr>
        <w:tab/>
      </w:r>
      <w:r w:rsidRPr="00556C4F">
        <w:rPr>
          <w:snapToGrid w:val="0"/>
        </w:rPr>
        <w:tab/>
      </w:r>
      <w:r w:rsidRPr="0056097F">
        <w:rPr>
          <w:snapToGrid w:val="0"/>
        </w:rPr>
        <w:t>PRESENCE optional</w:t>
      </w:r>
      <w:r w:rsidRPr="00556C4F">
        <w:rPr>
          <w:snapToGrid w:val="0"/>
        </w:rPr>
        <w:tab/>
      </w:r>
      <w:r w:rsidRPr="00556C4F">
        <w:rPr>
          <w:snapToGrid w:val="0"/>
        </w:rPr>
        <w:tab/>
        <w:t>}|</w:t>
      </w:r>
    </w:p>
    <w:p w14:paraId="50ADEA73" w14:textId="77777777" w:rsidR="0075404F" w:rsidRDefault="0075404F" w:rsidP="0075404F">
      <w:pPr>
        <w:pStyle w:val="PL"/>
        <w:rPr>
          <w:snapToGrid w:val="0"/>
        </w:rPr>
      </w:pPr>
      <w:r w:rsidRPr="00556C4F">
        <w:rPr>
          <w:snapToGrid w:val="0"/>
        </w:rPr>
        <w:tab/>
        <w:t>{ ID id-InfoOnRecommendedCellsAndRANNodesForPaging</w:t>
      </w:r>
      <w:r w:rsidRPr="00556C4F">
        <w:rPr>
          <w:snapToGrid w:val="0"/>
        </w:rPr>
        <w:tab/>
        <w:t>CRITICALITY ignore</w:t>
      </w:r>
      <w:r w:rsidRPr="00556C4F">
        <w:rPr>
          <w:snapToGrid w:val="0"/>
        </w:rPr>
        <w:tab/>
        <w:t>TYPE InfoOnRecommendedCellsAndRANNodesForPaging</w:t>
      </w:r>
      <w:r w:rsidRPr="00556C4F">
        <w:rPr>
          <w:snapToGrid w:val="0"/>
        </w:rPr>
        <w:tab/>
      </w:r>
      <w:r>
        <w:rPr>
          <w:snapToGrid w:val="0"/>
        </w:rPr>
        <w:tab/>
      </w:r>
      <w:r w:rsidRPr="00556C4F">
        <w:rPr>
          <w:snapToGrid w:val="0"/>
        </w:rPr>
        <w:t>PRESENCE optional</w:t>
      </w:r>
      <w:r w:rsidRPr="00556C4F">
        <w:rPr>
          <w:snapToGrid w:val="0"/>
        </w:rPr>
        <w:tab/>
      </w:r>
      <w:r w:rsidRPr="00556C4F">
        <w:rPr>
          <w:snapToGrid w:val="0"/>
        </w:rPr>
        <w:tab/>
        <w:t>}|</w:t>
      </w:r>
    </w:p>
    <w:p w14:paraId="3B082ACC" w14:textId="77777777" w:rsidR="0075404F" w:rsidRPr="00556C4F" w:rsidRDefault="0075404F" w:rsidP="0075404F">
      <w:pPr>
        <w:pStyle w:val="PL"/>
        <w:rPr>
          <w:snapToGrid w:val="0"/>
        </w:rPr>
      </w:pPr>
      <w:r w:rsidRPr="00351839">
        <w:rPr>
          <w:snapToGrid w:val="0"/>
        </w:rPr>
        <w:tab/>
        <w:t>{ ID id-PagingAssisDataforCEcapabUE</w:t>
      </w:r>
      <w:r w:rsidRPr="00351839">
        <w:rPr>
          <w:snapToGrid w:val="0"/>
        </w:rPr>
        <w:tab/>
      </w:r>
      <w:r w:rsidRPr="00351839">
        <w:rPr>
          <w:snapToGrid w:val="0"/>
        </w:rPr>
        <w:tab/>
      </w:r>
      <w:r>
        <w:rPr>
          <w:snapToGrid w:val="0"/>
        </w:rPr>
        <w:tab/>
      </w:r>
      <w:r>
        <w:rPr>
          <w:snapToGrid w:val="0"/>
        </w:rPr>
        <w:tab/>
      </w:r>
      <w:r>
        <w:rPr>
          <w:snapToGrid w:val="0"/>
        </w:rPr>
        <w:tab/>
      </w:r>
      <w:r w:rsidRPr="00351839">
        <w:rPr>
          <w:snapToGrid w:val="0"/>
        </w:rPr>
        <w:t>CRITICALITY ignore</w:t>
      </w:r>
      <w:r w:rsidRPr="00351839">
        <w:rPr>
          <w:snapToGrid w:val="0"/>
        </w:rPr>
        <w:tab/>
        <w:t>TYPE PagingAssisDataforCEcapabUE</w:t>
      </w:r>
      <w:r w:rsidRPr="00351839">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51839">
        <w:rPr>
          <w:snapToGrid w:val="0"/>
        </w:rPr>
        <w:t>PRESENCE optional</w:t>
      </w:r>
      <w:r>
        <w:rPr>
          <w:snapToGrid w:val="0"/>
        </w:rPr>
        <w:tab/>
      </w:r>
      <w:r>
        <w:rPr>
          <w:snapToGrid w:val="0"/>
        </w:rPr>
        <w:tab/>
      </w:r>
      <w:r w:rsidRPr="00351839">
        <w:rPr>
          <w:snapToGrid w:val="0"/>
        </w:rPr>
        <w:t>}</w:t>
      </w:r>
      <w:r w:rsidRPr="00556C4F">
        <w:rPr>
          <w:snapToGrid w:val="0"/>
        </w:rPr>
        <w:t>,</w:t>
      </w:r>
    </w:p>
    <w:p w14:paraId="435EB8F7" w14:textId="77777777" w:rsidR="0075404F" w:rsidRPr="00556C4F" w:rsidRDefault="0075404F" w:rsidP="0075404F">
      <w:pPr>
        <w:pStyle w:val="PL"/>
        <w:rPr>
          <w:snapToGrid w:val="0"/>
        </w:rPr>
      </w:pPr>
      <w:r w:rsidRPr="00556C4F">
        <w:rPr>
          <w:snapToGrid w:val="0"/>
        </w:rPr>
        <w:tab/>
        <w:t>...</w:t>
      </w:r>
    </w:p>
    <w:p w14:paraId="23EAA1F1" w14:textId="77777777" w:rsidR="0075404F" w:rsidRPr="00556C4F" w:rsidRDefault="0075404F" w:rsidP="0075404F">
      <w:pPr>
        <w:pStyle w:val="PL"/>
        <w:rPr>
          <w:snapToGrid w:val="0"/>
        </w:rPr>
      </w:pPr>
      <w:r w:rsidRPr="00556C4F">
        <w:rPr>
          <w:snapToGrid w:val="0"/>
        </w:rPr>
        <w:t>}</w:t>
      </w:r>
    </w:p>
    <w:p w14:paraId="7B535597" w14:textId="77777777" w:rsidR="0075404F" w:rsidRPr="00556C4F" w:rsidRDefault="0075404F" w:rsidP="0075404F">
      <w:pPr>
        <w:pStyle w:val="PL"/>
        <w:rPr>
          <w:snapToGrid w:val="0"/>
        </w:rPr>
      </w:pPr>
    </w:p>
    <w:p w14:paraId="47078727" w14:textId="77777777" w:rsidR="0075404F" w:rsidRPr="00556C4F" w:rsidRDefault="0075404F" w:rsidP="0075404F">
      <w:pPr>
        <w:pStyle w:val="PL"/>
        <w:rPr>
          <w:snapToGrid w:val="0"/>
        </w:rPr>
      </w:pPr>
      <w:r w:rsidRPr="00556C4F">
        <w:rPr>
          <w:snapToGrid w:val="0"/>
        </w:rPr>
        <w:t>-- **************************************************************</w:t>
      </w:r>
    </w:p>
    <w:p w14:paraId="06D8C268" w14:textId="77777777" w:rsidR="0075404F" w:rsidRPr="00556C4F" w:rsidRDefault="0075404F" w:rsidP="0075404F">
      <w:pPr>
        <w:pStyle w:val="PL"/>
        <w:rPr>
          <w:snapToGrid w:val="0"/>
        </w:rPr>
      </w:pPr>
      <w:r w:rsidRPr="00556C4F">
        <w:rPr>
          <w:snapToGrid w:val="0"/>
        </w:rPr>
        <w:t>--</w:t>
      </w:r>
    </w:p>
    <w:p w14:paraId="44A6BE16" w14:textId="77777777" w:rsidR="0075404F" w:rsidRPr="00556C4F" w:rsidRDefault="0075404F" w:rsidP="0075404F">
      <w:pPr>
        <w:pStyle w:val="PL"/>
        <w:rPr>
          <w:snapToGrid w:val="0"/>
        </w:rPr>
      </w:pPr>
      <w:r w:rsidRPr="00556C4F">
        <w:rPr>
          <w:snapToGrid w:val="0"/>
        </w:rPr>
        <w:t>-- UE CONTEXT RESUME RESPONSE</w:t>
      </w:r>
    </w:p>
    <w:p w14:paraId="4BD73592" w14:textId="77777777" w:rsidR="0075404F" w:rsidRPr="00556C4F" w:rsidRDefault="0075404F" w:rsidP="0075404F">
      <w:pPr>
        <w:pStyle w:val="PL"/>
        <w:rPr>
          <w:snapToGrid w:val="0"/>
        </w:rPr>
      </w:pPr>
      <w:r w:rsidRPr="00556C4F">
        <w:rPr>
          <w:snapToGrid w:val="0"/>
        </w:rPr>
        <w:t>--</w:t>
      </w:r>
    </w:p>
    <w:p w14:paraId="1A2F0B3E" w14:textId="77777777" w:rsidR="0075404F" w:rsidRPr="00556C4F" w:rsidRDefault="0075404F" w:rsidP="0075404F">
      <w:pPr>
        <w:pStyle w:val="PL"/>
        <w:rPr>
          <w:snapToGrid w:val="0"/>
        </w:rPr>
      </w:pPr>
      <w:r w:rsidRPr="00556C4F">
        <w:rPr>
          <w:snapToGrid w:val="0"/>
        </w:rPr>
        <w:t>-- **************************************************************</w:t>
      </w:r>
    </w:p>
    <w:p w14:paraId="19CEFDE7" w14:textId="77777777" w:rsidR="0075404F" w:rsidRPr="00556C4F" w:rsidRDefault="0075404F" w:rsidP="0075404F">
      <w:pPr>
        <w:pStyle w:val="PL"/>
        <w:rPr>
          <w:snapToGrid w:val="0"/>
        </w:rPr>
      </w:pPr>
    </w:p>
    <w:p w14:paraId="34EF391F" w14:textId="77777777" w:rsidR="0075404F" w:rsidRPr="00556C4F" w:rsidRDefault="0075404F" w:rsidP="0075404F">
      <w:pPr>
        <w:pStyle w:val="PL"/>
        <w:rPr>
          <w:snapToGrid w:val="0"/>
        </w:rPr>
      </w:pPr>
      <w:r w:rsidRPr="00556C4F">
        <w:rPr>
          <w:snapToGrid w:val="0"/>
        </w:rPr>
        <w:t>UEContext</w:t>
      </w:r>
      <w:r w:rsidRPr="004318BA">
        <w:rPr>
          <w:snapToGrid w:val="0"/>
        </w:rPr>
        <w:t>Resume</w:t>
      </w:r>
      <w:r w:rsidRPr="00556C4F">
        <w:rPr>
          <w:snapToGrid w:val="0"/>
        </w:rPr>
        <w:t>Response ::= SEQUENCE {</w:t>
      </w:r>
    </w:p>
    <w:p w14:paraId="586F2890" w14:textId="77777777" w:rsidR="0075404F" w:rsidRPr="00556C4F" w:rsidRDefault="0075404F" w:rsidP="0075404F">
      <w:pPr>
        <w:pStyle w:val="PL"/>
        <w:rPr>
          <w:snapToGrid w:val="0"/>
        </w:rPr>
      </w:pPr>
      <w:r w:rsidRPr="00556C4F">
        <w:rPr>
          <w:snapToGrid w:val="0"/>
        </w:rPr>
        <w:tab/>
        <w:t>protocolIEs</w:t>
      </w:r>
      <w:r w:rsidRPr="00556C4F">
        <w:rPr>
          <w:snapToGrid w:val="0"/>
        </w:rPr>
        <w:tab/>
      </w:r>
      <w:r w:rsidRPr="00556C4F">
        <w:rPr>
          <w:snapToGrid w:val="0"/>
        </w:rPr>
        <w:tab/>
        <w:t>ProtocolIE-Container</w:t>
      </w:r>
      <w:r w:rsidRPr="00556C4F">
        <w:rPr>
          <w:snapToGrid w:val="0"/>
        </w:rPr>
        <w:tab/>
      </w:r>
      <w:r w:rsidRPr="00556C4F">
        <w:rPr>
          <w:snapToGrid w:val="0"/>
        </w:rPr>
        <w:tab/>
        <w:t>{ {UEContext</w:t>
      </w:r>
      <w:r w:rsidRPr="00586CFC">
        <w:rPr>
          <w:snapToGrid w:val="0"/>
          <w:lang w:val="fr-FR"/>
        </w:rPr>
        <w:t>Resume</w:t>
      </w:r>
      <w:r w:rsidRPr="00556C4F">
        <w:rPr>
          <w:snapToGrid w:val="0"/>
        </w:rPr>
        <w:t>ResponseIEs} },</w:t>
      </w:r>
    </w:p>
    <w:p w14:paraId="3B73EF09" w14:textId="77777777" w:rsidR="0075404F" w:rsidRPr="00556C4F" w:rsidRDefault="0075404F" w:rsidP="0075404F">
      <w:pPr>
        <w:pStyle w:val="PL"/>
        <w:rPr>
          <w:snapToGrid w:val="0"/>
        </w:rPr>
      </w:pPr>
      <w:r w:rsidRPr="004318BA">
        <w:rPr>
          <w:snapToGrid w:val="0"/>
        </w:rPr>
        <w:tab/>
      </w:r>
      <w:r w:rsidRPr="00556C4F">
        <w:rPr>
          <w:snapToGrid w:val="0"/>
        </w:rPr>
        <w:t>...</w:t>
      </w:r>
    </w:p>
    <w:p w14:paraId="69A5F420" w14:textId="77777777" w:rsidR="0075404F" w:rsidRPr="00556C4F" w:rsidRDefault="0075404F" w:rsidP="0075404F">
      <w:pPr>
        <w:pStyle w:val="PL"/>
        <w:rPr>
          <w:snapToGrid w:val="0"/>
        </w:rPr>
      </w:pPr>
      <w:r w:rsidRPr="00556C4F">
        <w:rPr>
          <w:snapToGrid w:val="0"/>
        </w:rPr>
        <w:t>}</w:t>
      </w:r>
    </w:p>
    <w:p w14:paraId="1E9350E2" w14:textId="77777777" w:rsidR="0075404F" w:rsidRPr="00556C4F" w:rsidRDefault="0075404F" w:rsidP="0075404F">
      <w:pPr>
        <w:pStyle w:val="PL"/>
        <w:rPr>
          <w:snapToGrid w:val="0"/>
        </w:rPr>
      </w:pPr>
    </w:p>
    <w:p w14:paraId="1492BF1A" w14:textId="77777777" w:rsidR="0075404F" w:rsidRPr="00556C4F" w:rsidRDefault="0075404F" w:rsidP="0075404F">
      <w:pPr>
        <w:pStyle w:val="PL"/>
        <w:rPr>
          <w:snapToGrid w:val="0"/>
        </w:rPr>
      </w:pPr>
      <w:r w:rsidRPr="00556C4F">
        <w:rPr>
          <w:snapToGrid w:val="0"/>
        </w:rPr>
        <w:t>UEContextResumeResponseIEs NGAP-PROTOCOL-IES ::= {</w:t>
      </w:r>
    </w:p>
    <w:p w14:paraId="5CBA097B" w14:textId="77777777" w:rsidR="0075404F" w:rsidRPr="00556C4F" w:rsidRDefault="0075404F" w:rsidP="0075404F">
      <w:pPr>
        <w:pStyle w:val="PL"/>
        <w:rPr>
          <w:snapToGrid w:val="0"/>
        </w:rPr>
      </w:pPr>
      <w:r w:rsidRPr="00556C4F">
        <w:rPr>
          <w:snapToGrid w:val="0"/>
        </w:rPr>
        <w:tab/>
        <w:t>{ ID id-AMF-UE-NGAP-ID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680AA6FF" w14:textId="77777777" w:rsidR="0075404F" w:rsidRPr="00556C4F" w:rsidRDefault="0075404F" w:rsidP="0075404F">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7BB57361" w14:textId="77777777" w:rsidR="0075404F" w:rsidRPr="00556C4F" w:rsidRDefault="0075404F" w:rsidP="0075404F">
      <w:pPr>
        <w:pStyle w:val="PL"/>
        <w:rPr>
          <w:snapToGrid w:val="0"/>
        </w:rPr>
      </w:pPr>
      <w:r w:rsidRPr="00556C4F">
        <w:rPr>
          <w:snapToGrid w:val="0"/>
        </w:rPr>
        <w:tab/>
        <w:t>{ ID id-PDUSessionResource</w:t>
      </w:r>
      <w:r w:rsidRPr="0056097F">
        <w:rPr>
          <w:snapToGrid w:val="0"/>
        </w:rPr>
        <w:t>Resume</w:t>
      </w:r>
      <w:r w:rsidRPr="00556C4F">
        <w:t>ListRESRes</w:t>
      </w:r>
      <w:r w:rsidRPr="00556C4F">
        <w:rPr>
          <w:snapToGrid w:val="0"/>
        </w:rPr>
        <w:tab/>
      </w:r>
      <w:r w:rsidRPr="00556C4F">
        <w:rPr>
          <w:snapToGrid w:val="0"/>
        </w:rPr>
        <w:tab/>
        <w:t>CRITICALITY reject</w:t>
      </w:r>
      <w:r w:rsidRPr="00556C4F">
        <w:rPr>
          <w:snapToGrid w:val="0"/>
        </w:rPr>
        <w:tab/>
        <w:t>TYPE PDUSessionResource</w:t>
      </w:r>
      <w:r w:rsidRPr="0056097F">
        <w:rPr>
          <w:snapToGrid w:val="0"/>
        </w:rPr>
        <w:t>Resume</w:t>
      </w:r>
      <w:r w:rsidRPr="00556C4F">
        <w:t>ListRESRes</w:t>
      </w:r>
      <w:r w:rsidRPr="00556C4F">
        <w:tab/>
      </w:r>
      <w:r w:rsidRPr="00556C4F">
        <w:rPr>
          <w:snapToGrid w:val="0"/>
        </w:rPr>
        <w:tab/>
      </w:r>
      <w:r w:rsidRPr="00556C4F">
        <w:rPr>
          <w:snapToGrid w:val="0"/>
        </w:rPr>
        <w:tab/>
      </w:r>
      <w:r w:rsidRPr="0056097F">
        <w:rPr>
          <w:snapToGrid w:val="0"/>
        </w:rPr>
        <w:t>PRESENCE optional</w:t>
      </w:r>
      <w:r w:rsidRPr="00556C4F">
        <w:rPr>
          <w:snapToGrid w:val="0"/>
        </w:rPr>
        <w:tab/>
      </w:r>
      <w:r w:rsidRPr="00556C4F">
        <w:rPr>
          <w:snapToGrid w:val="0"/>
        </w:rPr>
        <w:tab/>
        <w:t>}|</w:t>
      </w:r>
    </w:p>
    <w:p w14:paraId="7B183BE8" w14:textId="77777777" w:rsidR="0075404F" w:rsidRPr="00556C4F" w:rsidRDefault="0075404F" w:rsidP="0075404F">
      <w:pPr>
        <w:pStyle w:val="PL"/>
        <w:rPr>
          <w:snapToGrid w:val="0"/>
        </w:rPr>
      </w:pPr>
      <w:r w:rsidRPr="00556C4F">
        <w:rPr>
          <w:snapToGrid w:val="0"/>
        </w:rPr>
        <w:tab/>
        <w:t>{ ID id-PDUSessionResourceFailedTo</w:t>
      </w:r>
      <w:r w:rsidRPr="0056097F">
        <w:rPr>
          <w:snapToGrid w:val="0"/>
        </w:rPr>
        <w:t>Resume</w:t>
      </w:r>
      <w:r w:rsidRPr="00556C4F">
        <w:rPr>
          <w:snapToGrid w:val="0"/>
        </w:rPr>
        <w:t>ListRESRes</w:t>
      </w:r>
      <w:r w:rsidRPr="00556C4F">
        <w:rPr>
          <w:snapToGrid w:val="0"/>
        </w:rPr>
        <w:tab/>
      </w:r>
      <w:r w:rsidRPr="00556C4F">
        <w:rPr>
          <w:snapToGrid w:val="0"/>
        </w:rPr>
        <w:tab/>
        <w:t>CRITICALITY reject</w:t>
      </w:r>
      <w:r w:rsidRPr="00556C4F">
        <w:rPr>
          <w:snapToGrid w:val="0"/>
        </w:rPr>
        <w:tab/>
        <w:t>TYPE PDUSessionResourceFailedTo</w:t>
      </w:r>
      <w:r w:rsidRPr="0056097F">
        <w:rPr>
          <w:snapToGrid w:val="0"/>
        </w:rPr>
        <w:t>Resume</w:t>
      </w:r>
      <w:r w:rsidRPr="00556C4F">
        <w:rPr>
          <w:snapToGrid w:val="0"/>
        </w:rPr>
        <w:t>ListRESRes</w:t>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p>
    <w:p w14:paraId="6BBF343B" w14:textId="77777777" w:rsidR="0075404F" w:rsidRDefault="0075404F" w:rsidP="0075404F">
      <w:pPr>
        <w:pStyle w:val="PL"/>
        <w:rPr>
          <w:snapToGrid w:val="0"/>
        </w:rPr>
      </w:pPr>
      <w:r w:rsidRPr="00556C4F">
        <w:rPr>
          <w:snapToGrid w:val="0"/>
        </w:rPr>
        <w:tab/>
        <w:t>{ ID id-SecurityContext</w:t>
      </w:r>
      <w:r w:rsidRPr="00556C4F">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56C4F">
        <w:rPr>
          <w:snapToGrid w:val="0"/>
        </w:rPr>
        <w:t xml:space="preserve">CRITICALITY </w:t>
      </w:r>
      <w:r w:rsidRPr="0056097F">
        <w:rPr>
          <w:snapToGrid w:val="0"/>
        </w:rPr>
        <w:t>reject</w:t>
      </w:r>
      <w:r w:rsidRPr="00556C4F">
        <w:rPr>
          <w:snapToGrid w:val="0"/>
        </w:rPr>
        <w:tab/>
        <w:t>TYPE SecurityContext</w:t>
      </w:r>
      <w:r w:rsidRPr="00556C4F">
        <w:rPr>
          <w:snapToGrid w:val="0"/>
        </w:rPr>
        <w:tab/>
      </w:r>
      <w:r w:rsidRPr="00556C4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56C4F">
        <w:rPr>
          <w:snapToGrid w:val="0"/>
        </w:rPr>
        <w:t>PRESENCE optional</w:t>
      </w:r>
      <w:r w:rsidRPr="00556C4F">
        <w:rPr>
          <w:snapToGrid w:val="0"/>
        </w:rPr>
        <w:tab/>
      </w:r>
      <w:r w:rsidRPr="00556C4F">
        <w:rPr>
          <w:snapToGrid w:val="0"/>
        </w:rPr>
        <w:tab/>
        <w:t>}|</w:t>
      </w:r>
    </w:p>
    <w:p w14:paraId="2143AC81" w14:textId="77777777" w:rsidR="0075404F" w:rsidRDefault="0075404F" w:rsidP="0075404F">
      <w:pPr>
        <w:pStyle w:val="PL"/>
        <w:rPr>
          <w:snapToGrid w:val="0"/>
        </w:rPr>
      </w:pPr>
      <w:r>
        <w:rPr>
          <w:snapToGrid w:val="0"/>
        </w:rPr>
        <w:tab/>
      </w:r>
      <w:r w:rsidRPr="00556C4F">
        <w:rPr>
          <w:snapToGrid w:val="0"/>
        </w:rPr>
        <w:t>{ ID id-</w:t>
      </w:r>
      <w:r>
        <w:rPr>
          <w:snapToGrid w:val="0"/>
        </w:rPr>
        <w:t>Suspend-Response-Indication</w:t>
      </w:r>
      <w:r>
        <w:rPr>
          <w:snapToGrid w:val="0"/>
        </w:rPr>
        <w:tab/>
      </w:r>
      <w:r>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 xml:space="preserve">TYPE </w:t>
      </w:r>
      <w:r>
        <w:rPr>
          <w:snapToGrid w:val="0"/>
        </w:rPr>
        <w:t>Suspend-Response-Indication</w:t>
      </w:r>
      <w:r>
        <w:rPr>
          <w:snapToGrid w:val="0"/>
        </w:rPr>
        <w:tab/>
      </w:r>
      <w:r>
        <w:rPr>
          <w:snapToGrid w:val="0"/>
        </w:rPr>
        <w:tab/>
      </w:r>
      <w:r>
        <w:rPr>
          <w:snapToGrid w:val="0"/>
        </w:rPr>
        <w:tab/>
      </w:r>
      <w:r w:rsidRPr="00556C4F">
        <w:tab/>
      </w:r>
      <w:r w:rsidRPr="00556C4F">
        <w:rPr>
          <w:snapToGrid w:val="0"/>
        </w:rPr>
        <w:tab/>
      </w:r>
      <w:r w:rsidRPr="0056097F">
        <w:rPr>
          <w:snapToGrid w:val="0"/>
        </w:rPr>
        <w:t>PRESENCE optional</w:t>
      </w:r>
      <w:r w:rsidRPr="00556C4F">
        <w:rPr>
          <w:snapToGrid w:val="0"/>
        </w:rPr>
        <w:tab/>
      </w:r>
      <w:r w:rsidRPr="00556C4F">
        <w:rPr>
          <w:snapToGrid w:val="0"/>
        </w:rPr>
        <w:tab/>
        <w:t>}|</w:t>
      </w:r>
    </w:p>
    <w:p w14:paraId="3C3D8816" w14:textId="77777777" w:rsidR="0075404F" w:rsidRPr="003477A5" w:rsidRDefault="0075404F" w:rsidP="0075404F">
      <w:pPr>
        <w:pStyle w:val="PL"/>
        <w:rPr>
          <w:snapToGrid w:val="0"/>
        </w:rPr>
      </w:pPr>
      <w:r w:rsidRPr="003477A5">
        <w:rPr>
          <w:snapToGrid w:val="0"/>
        </w:rPr>
        <w:tab/>
        <w:t>{ ID id-Extended-ConnectedTime</w:t>
      </w:r>
      <w:r w:rsidRPr="003477A5">
        <w:rPr>
          <w:snapToGrid w:val="0"/>
        </w:rPr>
        <w:tab/>
      </w:r>
      <w:r>
        <w:rPr>
          <w:snapToGrid w:val="0"/>
        </w:rPr>
        <w:tab/>
      </w:r>
      <w:r>
        <w:rPr>
          <w:snapToGrid w:val="0"/>
        </w:rPr>
        <w:tab/>
      </w:r>
      <w:r>
        <w:rPr>
          <w:snapToGrid w:val="0"/>
        </w:rPr>
        <w:tab/>
      </w:r>
      <w:r>
        <w:rPr>
          <w:snapToGrid w:val="0"/>
        </w:rPr>
        <w:tab/>
      </w:r>
      <w:r w:rsidRPr="003477A5">
        <w:rPr>
          <w:snapToGrid w:val="0"/>
        </w:rPr>
        <w:t>CRITICALITY ignore</w:t>
      </w:r>
      <w:r w:rsidRPr="003477A5">
        <w:rPr>
          <w:snapToGrid w:val="0"/>
        </w:rPr>
        <w:tab/>
        <w:t>TYPE Extended-ConnectedTime</w:t>
      </w:r>
      <w:r w:rsidRPr="003477A5">
        <w:rPr>
          <w:snapToGrid w:val="0"/>
        </w:rPr>
        <w:tab/>
      </w:r>
      <w:r w:rsidRPr="003477A5">
        <w:rPr>
          <w:snapToGrid w:val="0"/>
        </w:rPr>
        <w:tab/>
      </w:r>
      <w:r>
        <w:rPr>
          <w:snapToGrid w:val="0"/>
        </w:rPr>
        <w:tab/>
      </w:r>
      <w:r>
        <w:rPr>
          <w:snapToGrid w:val="0"/>
        </w:rPr>
        <w:tab/>
      </w:r>
      <w:r>
        <w:rPr>
          <w:snapToGrid w:val="0"/>
        </w:rPr>
        <w:tab/>
      </w:r>
      <w:r>
        <w:rPr>
          <w:snapToGrid w:val="0"/>
        </w:rPr>
        <w:tab/>
      </w:r>
      <w:r>
        <w:rPr>
          <w:snapToGrid w:val="0"/>
        </w:rPr>
        <w:tab/>
      </w:r>
      <w:r w:rsidRPr="003477A5">
        <w:rPr>
          <w:snapToGrid w:val="0"/>
        </w:rPr>
        <w:t>PRESENCE optional</w:t>
      </w:r>
      <w:r>
        <w:rPr>
          <w:snapToGrid w:val="0"/>
        </w:rPr>
        <w:tab/>
      </w:r>
      <w:r>
        <w:rPr>
          <w:snapToGrid w:val="0"/>
        </w:rPr>
        <w:tab/>
      </w:r>
      <w:r w:rsidRPr="003477A5">
        <w:rPr>
          <w:snapToGrid w:val="0"/>
        </w:rPr>
        <w:t>}|</w:t>
      </w:r>
    </w:p>
    <w:p w14:paraId="1F9A88D0" w14:textId="77777777" w:rsidR="0075404F" w:rsidRPr="00556C4F" w:rsidRDefault="0075404F" w:rsidP="0075404F">
      <w:pPr>
        <w:pStyle w:val="PL"/>
        <w:rPr>
          <w:snapToGrid w:val="0"/>
        </w:rPr>
      </w:pPr>
      <w:r w:rsidRPr="00556C4F">
        <w:rPr>
          <w:snapToGrid w:val="0"/>
        </w:rPr>
        <w:tab/>
        <w:t>{ ID id-CriticalityDiagnostics</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CriticalityDiagnostics</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p>
    <w:p w14:paraId="067F5EB8" w14:textId="77777777" w:rsidR="0075404F" w:rsidRPr="00556C4F" w:rsidRDefault="0075404F" w:rsidP="0075404F">
      <w:pPr>
        <w:pStyle w:val="PL"/>
        <w:rPr>
          <w:snapToGrid w:val="0"/>
        </w:rPr>
      </w:pPr>
      <w:r w:rsidRPr="00556C4F">
        <w:rPr>
          <w:snapToGrid w:val="0"/>
        </w:rPr>
        <w:tab/>
        <w:t>...</w:t>
      </w:r>
    </w:p>
    <w:p w14:paraId="5F617370" w14:textId="77777777" w:rsidR="0075404F" w:rsidRPr="00556C4F" w:rsidRDefault="0075404F" w:rsidP="0075404F">
      <w:pPr>
        <w:pStyle w:val="PL"/>
        <w:rPr>
          <w:snapToGrid w:val="0"/>
        </w:rPr>
      </w:pPr>
      <w:r w:rsidRPr="00556C4F">
        <w:rPr>
          <w:snapToGrid w:val="0"/>
        </w:rPr>
        <w:t>}</w:t>
      </w:r>
    </w:p>
    <w:p w14:paraId="38966B2D" w14:textId="77777777" w:rsidR="0075404F" w:rsidRPr="00556C4F" w:rsidRDefault="0075404F" w:rsidP="0075404F">
      <w:pPr>
        <w:pStyle w:val="PL"/>
        <w:rPr>
          <w:snapToGrid w:val="0"/>
        </w:rPr>
      </w:pPr>
    </w:p>
    <w:p w14:paraId="7D9A6EDE" w14:textId="77777777" w:rsidR="0075404F" w:rsidRPr="00556C4F" w:rsidRDefault="0075404F" w:rsidP="0075404F">
      <w:pPr>
        <w:pStyle w:val="PL"/>
        <w:rPr>
          <w:snapToGrid w:val="0"/>
        </w:rPr>
      </w:pPr>
      <w:r w:rsidRPr="00556C4F">
        <w:rPr>
          <w:snapToGrid w:val="0"/>
        </w:rPr>
        <w:t>-- **************************************************************</w:t>
      </w:r>
    </w:p>
    <w:p w14:paraId="289C2C77" w14:textId="77777777" w:rsidR="0075404F" w:rsidRPr="00556C4F" w:rsidRDefault="0075404F" w:rsidP="0075404F">
      <w:pPr>
        <w:pStyle w:val="PL"/>
        <w:rPr>
          <w:snapToGrid w:val="0"/>
        </w:rPr>
      </w:pPr>
      <w:r w:rsidRPr="00556C4F">
        <w:rPr>
          <w:snapToGrid w:val="0"/>
        </w:rPr>
        <w:t>--</w:t>
      </w:r>
    </w:p>
    <w:p w14:paraId="0A62A7C7" w14:textId="77777777" w:rsidR="0075404F" w:rsidRPr="00556C4F" w:rsidRDefault="0075404F" w:rsidP="0075404F">
      <w:pPr>
        <w:pStyle w:val="PL"/>
        <w:rPr>
          <w:snapToGrid w:val="0"/>
        </w:rPr>
      </w:pPr>
      <w:r w:rsidRPr="00556C4F">
        <w:rPr>
          <w:snapToGrid w:val="0"/>
        </w:rPr>
        <w:t>-- UE CONTEXT RESUME FAILURE</w:t>
      </w:r>
    </w:p>
    <w:p w14:paraId="05CB28E8" w14:textId="77777777" w:rsidR="0075404F" w:rsidRPr="00556C4F" w:rsidRDefault="0075404F" w:rsidP="0075404F">
      <w:pPr>
        <w:pStyle w:val="PL"/>
        <w:rPr>
          <w:snapToGrid w:val="0"/>
        </w:rPr>
      </w:pPr>
      <w:r w:rsidRPr="00556C4F">
        <w:rPr>
          <w:snapToGrid w:val="0"/>
        </w:rPr>
        <w:t>--</w:t>
      </w:r>
    </w:p>
    <w:p w14:paraId="5DECF4D1" w14:textId="77777777" w:rsidR="0075404F" w:rsidRPr="00556C4F" w:rsidRDefault="0075404F" w:rsidP="0075404F">
      <w:pPr>
        <w:pStyle w:val="PL"/>
        <w:rPr>
          <w:snapToGrid w:val="0"/>
        </w:rPr>
      </w:pPr>
      <w:r w:rsidRPr="00556C4F">
        <w:rPr>
          <w:snapToGrid w:val="0"/>
        </w:rPr>
        <w:t>-- **************************************************************</w:t>
      </w:r>
    </w:p>
    <w:p w14:paraId="6678DA07" w14:textId="77777777" w:rsidR="0075404F" w:rsidRPr="00556C4F" w:rsidRDefault="0075404F" w:rsidP="0075404F">
      <w:pPr>
        <w:pStyle w:val="PL"/>
        <w:rPr>
          <w:snapToGrid w:val="0"/>
        </w:rPr>
      </w:pPr>
    </w:p>
    <w:p w14:paraId="45513228" w14:textId="77777777" w:rsidR="0075404F" w:rsidRPr="00556C4F" w:rsidRDefault="0075404F" w:rsidP="0075404F">
      <w:pPr>
        <w:pStyle w:val="PL"/>
        <w:rPr>
          <w:snapToGrid w:val="0"/>
        </w:rPr>
      </w:pPr>
      <w:r w:rsidRPr="00556C4F">
        <w:rPr>
          <w:snapToGrid w:val="0"/>
        </w:rPr>
        <w:t>UEContextResumeFailure ::= SEQUENCE {</w:t>
      </w:r>
    </w:p>
    <w:p w14:paraId="56FE0CC9" w14:textId="77777777" w:rsidR="0075404F" w:rsidRPr="00556C4F" w:rsidRDefault="0075404F" w:rsidP="0075404F">
      <w:pPr>
        <w:pStyle w:val="PL"/>
        <w:rPr>
          <w:snapToGrid w:val="0"/>
        </w:rPr>
      </w:pPr>
      <w:r w:rsidRPr="00556C4F">
        <w:rPr>
          <w:snapToGrid w:val="0"/>
        </w:rPr>
        <w:tab/>
        <w:t>protocolIEs</w:t>
      </w:r>
      <w:r w:rsidRPr="00556C4F">
        <w:rPr>
          <w:snapToGrid w:val="0"/>
        </w:rPr>
        <w:tab/>
      </w:r>
      <w:r w:rsidRPr="00556C4F">
        <w:rPr>
          <w:snapToGrid w:val="0"/>
        </w:rPr>
        <w:tab/>
        <w:t>ProtocolIE-Container</w:t>
      </w:r>
      <w:r w:rsidRPr="00556C4F">
        <w:rPr>
          <w:snapToGrid w:val="0"/>
        </w:rPr>
        <w:tab/>
      </w:r>
      <w:r w:rsidRPr="00556C4F">
        <w:rPr>
          <w:snapToGrid w:val="0"/>
        </w:rPr>
        <w:tab/>
        <w:t>{ { UEContextResumeFailureIEs} },</w:t>
      </w:r>
    </w:p>
    <w:p w14:paraId="6B3D5634" w14:textId="77777777" w:rsidR="0075404F" w:rsidRPr="00556C4F" w:rsidRDefault="0075404F" w:rsidP="0075404F">
      <w:pPr>
        <w:pStyle w:val="PL"/>
        <w:rPr>
          <w:snapToGrid w:val="0"/>
        </w:rPr>
      </w:pPr>
      <w:r w:rsidRPr="00556C4F">
        <w:rPr>
          <w:snapToGrid w:val="0"/>
        </w:rPr>
        <w:tab/>
        <w:t>...</w:t>
      </w:r>
    </w:p>
    <w:p w14:paraId="2B210B44" w14:textId="77777777" w:rsidR="0075404F" w:rsidRPr="00556C4F" w:rsidRDefault="0075404F" w:rsidP="0075404F">
      <w:pPr>
        <w:pStyle w:val="PL"/>
        <w:rPr>
          <w:snapToGrid w:val="0"/>
        </w:rPr>
      </w:pPr>
      <w:r w:rsidRPr="00556C4F">
        <w:rPr>
          <w:snapToGrid w:val="0"/>
        </w:rPr>
        <w:t>}</w:t>
      </w:r>
    </w:p>
    <w:p w14:paraId="2DBA0BA4" w14:textId="77777777" w:rsidR="0075404F" w:rsidRPr="00556C4F" w:rsidRDefault="0075404F" w:rsidP="0075404F">
      <w:pPr>
        <w:pStyle w:val="PL"/>
        <w:rPr>
          <w:snapToGrid w:val="0"/>
        </w:rPr>
      </w:pPr>
    </w:p>
    <w:p w14:paraId="555D678C" w14:textId="77777777" w:rsidR="0075404F" w:rsidRPr="00556C4F" w:rsidRDefault="0075404F" w:rsidP="0075404F">
      <w:pPr>
        <w:pStyle w:val="PL"/>
        <w:rPr>
          <w:snapToGrid w:val="0"/>
        </w:rPr>
      </w:pPr>
      <w:r w:rsidRPr="00556C4F">
        <w:rPr>
          <w:snapToGrid w:val="0"/>
        </w:rPr>
        <w:t>UEContextResumeFailureIEs NGAP-PROTOCOL-IES ::= {</w:t>
      </w:r>
      <w:r w:rsidRPr="00556C4F">
        <w:rPr>
          <w:snapToGrid w:val="0"/>
        </w:rPr>
        <w:tab/>
      </w:r>
    </w:p>
    <w:p w14:paraId="7B5A3EF2" w14:textId="77777777" w:rsidR="0075404F" w:rsidRPr="00556C4F" w:rsidRDefault="0075404F" w:rsidP="0075404F">
      <w:pPr>
        <w:pStyle w:val="PL"/>
        <w:rPr>
          <w:snapToGrid w:val="0"/>
        </w:rPr>
      </w:pPr>
      <w:r w:rsidRPr="00556C4F">
        <w:rPr>
          <w:snapToGrid w:val="0"/>
        </w:rPr>
        <w:tab/>
        <w:t>{ ID id-AMF-UE-NGAP-ID</w:t>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502DC8FE" w14:textId="77777777" w:rsidR="0075404F" w:rsidRPr="00556C4F" w:rsidRDefault="0075404F" w:rsidP="0075404F">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t xml:space="preserve">CRITICALITY </w:t>
      </w:r>
      <w:r w:rsidRPr="0056097F">
        <w:rPr>
          <w:snapToGrid w:val="0"/>
        </w:rPr>
        <w:t>ignore</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07849484" w14:textId="77777777" w:rsidR="0075404F" w:rsidRPr="00556C4F" w:rsidRDefault="0075404F" w:rsidP="0075404F">
      <w:pPr>
        <w:pStyle w:val="PL"/>
        <w:rPr>
          <w:snapToGrid w:val="0"/>
        </w:rPr>
      </w:pPr>
      <w:r w:rsidRPr="00556C4F">
        <w:rPr>
          <w:snapToGrid w:val="0"/>
        </w:rPr>
        <w:tab/>
        <w:t>{ ID id-Cause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04423013" w14:textId="77777777" w:rsidR="0075404F" w:rsidRPr="00556C4F" w:rsidRDefault="0075404F" w:rsidP="0075404F">
      <w:pPr>
        <w:pStyle w:val="PL"/>
        <w:rPr>
          <w:snapToGrid w:val="0"/>
        </w:rPr>
      </w:pPr>
      <w:r w:rsidRPr="00556C4F">
        <w:rPr>
          <w:snapToGrid w:val="0"/>
        </w:rPr>
        <w:tab/>
        <w:t>{ ID id-CriticalityDiagnostics</w:t>
      </w:r>
      <w:r w:rsidRPr="00556C4F">
        <w:rPr>
          <w:snapToGrid w:val="0"/>
        </w:rPr>
        <w:tab/>
      </w:r>
      <w:r w:rsidRPr="00556C4F">
        <w:rPr>
          <w:snapToGrid w:val="0"/>
        </w:rPr>
        <w:tab/>
        <w:t>CRITICALITY ignore</w:t>
      </w:r>
      <w:r w:rsidRPr="00556C4F">
        <w:rPr>
          <w:snapToGrid w:val="0"/>
        </w:rPr>
        <w:tab/>
        <w:t>TYPE CriticalityDiagnostics</w:t>
      </w:r>
      <w:r w:rsidRPr="00556C4F">
        <w:rPr>
          <w:snapToGrid w:val="0"/>
        </w:rPr>
        <w:tab/>
      </w:r>
      <w:r w:rsidRPr="00556C4F">
        <w:rPr>
          <w:snapToGrid w:val="0"/>
        </w:rPr>
        <w:tab/>
        <w:t>PRESENCE optional</w:t>
      </w:r>
      <w:r w:rsidRPr="00556C4F">
        <w:rPr>
          <w:snapToGrid w:val="0"/>
        </w:rPr>
        <w:tab/>
      </w:r>
      <w:r w:rsidRPr="00556C4F">
        <w:rPr>
          <w:snapToGrid w:val="0"/>
        </w:rPr>
        <w:tab/>
        <w:t>},</w:t>
      </w:r>
    </w:p>
    <w:p w14:paraId="7A3AEB24" w14:textId="77777777" w:rsidR="0075404F" w:rsidRPr="00556C4F" w:rsidRDefault="0075404F" w:rsidP="0075404F">
      <w:pPr>
        <w:pStyle w:val="PL"/>
        <w:rPr>
          <w:snapToGrid w:val="0"/>
        </w:rPr>
      </w:pPr>
      <w:r w:rsidRPr="00556C4F">
        <w:rPr>
          <w:snapToGrid w:val="0"/>
        </w:rPr>
        <w:tab/>
        <w:t>...</w:t>
      </w:r>
    </w:p>
    <w:p w14:paraId="415BC4A8" w14:textId="77777777" w:rsidR="0075404F" w:rsidRPr="00556C4F" w:rsidRDefault="0075404F" w:rsidP="0075404F">
      <w:pPr>
        <w:pStyle w:val="PL"/>
        <w:rPr>
          <w:snapToGrid w:val="0"/>
        </w:rPr>
      </w:pPr>
      <w:r w:rsidRPr="00556C4F">
        <w:rPr>
          <w:snapToGrid w:val="0"/>
        </w:rPr>
        <w:t>}</w:t>
      </w:r>
    </w:p>
    <w:p w14:paraId="78942F2E" w14:textId="77777777" w:rsidR="0075404F" w:rsidRPr="00556C4F" w:rsidRDefault="0075404F" w:rsidP="0075404F">
      <w:pPr>
        <w:pStyle w:val="PL"/>
        <w:rPr>
          <w:snapToGrid w:val="0"/>
        </w:rPr>
      </w:pPr>
    </w:p>
    <w:p w14:paraId="67E2E2DB" w14:textId="77777777" w:rsidR="0075404F" w:rsidRPr="00556C4F" w:rsidRDefault="0075404F" w:rsidP="0075404F">
      <w:pPr>
        <w:pStyle w:val="PL"/>
        <w:rPr>
          <w:snapToGrid w:val="0"/>
        </w:rPr>
      </w:pPr>
    </w:p>
    <w:p w14:paraId="0625E22D" w14:textId="77777777" w:rsidR="0075404F" w:rsidRPr="00556C4F" w:rsidRDefault="0075404F" w:rsidP="0075404F">
      <w:pPr>
        <w:pStyle w:val="PL"/>
        <w:rPr>
          <w:snapToGrid w:val="0"/>
          <w:lang w:eastAsia="ja-JP"/>
        </w:rPr>
      </w:pPr>
      <w:r w:rsidRPr="00556C4F">
        <w:rPr>
          <w:snapToGrid w:val="0"/>
          <w:lang w:eastAsia="ja-JP"/>
        </w:rPr>
        <w:t>-- **************************************************************</w:t>
      </w:r>
    </w:p>
    <w:p w14:paraId="76627A10" w14:textId="77777777" w:rsidR="0075404F" w:rsidRPr="00556C4F" w:rsidRDefault="0075404F" w:rsidP="0075404F">
      <w:pPr>
        <w:pStyle w:val="PL"/>
        <w:rPr>
          <w:snapToGrid w:val="0"/>
          <w:lang w:eastAsia="ja-JP"/>
        </w:rPr>
      </w:pPr>
      <w:r w:rsidRPr="00556C4F">
        <w:rPr>
          <w:snapToGrid w:val="0"/>
          <w:lang w:eastAsia="ja-JP"/>
        </w:rPr>
        <w:t>--</w:t>
      </w:r>
    </w:p>
    <w:p w14:paraId="3AF1ADFA" w14:textId="77777777" w:rsidR="0075404F" w:rsidRPr="00556C4F" w:rsidRDefault="0075404F" w:rsidP="0075404F">
      <w:pPr>
        <w:pStyle w:val="PL"/>
        <w:rPr>
          <w:snapToGrid w:val="0"/>
          <w:lang w:eastAsia="ja-JP"/>
        </w:rPr>
      </w:pPr>
      <w:r w:rsidRPr="00556C4F">
        <w:rPr>
          <w:snapToGrid w:val="0"/>
          <w:lang w:eastAsia="ja-JP"/>
        </w:rPr>
        <w:t>-- UE Context Suspend Elementary Procedure</w:t>
      </w:r>
    </w:p>
    <w:p w14:paraId="64AC1487" w14:textId="77777777" w:rsidR="0075404F" w:rsidRPr="00556C4F" w:rsidRDefault="0075404F" w:rsidP="0075404F">
      <w:pPr>
        <w:pStyle w:val="PL"/>
        <w:rPr>
          <w:snapToGrid w:val="0"/>
          <w:lang w:eastAsia="ja-JP"/>
        </w:rPr>
      </w:pPr>
      <w:r w:rsidRPr="00556C4F">
        <w:rPr>
          <w:snapToGrid w:val="0"/>
          <w:lang w:eastAsia="ja-JP"/>
        </w:rPr>
        <w:t>--</w:t>
      </w:r>
    </w:p>
    <w:p w14:paraId="389C6E89" w14:textId="77777777" w:rsidR="0075404F" w:rsidRPr="00556C4F" w:rsidRDefault="0075404F" w:rsidP="0075404F">
      <w:pPr>
        <w:pStyle w:val="PL"/>
        <w:rPr>
          <w:snapToGrid w:val="0"/>
          <w:lang w:val="fr-FR" w:eastAsia="ja-JP"/>
        </w:rPr>
      </w:pPr>
      <w:r w:rsidRPr="00556C4F">
        <w:rPr>
          <w:snapToGrid w:val="0"/>
          <w:lang w:val="fr-FR" w:eastAsia="ja-JP"/>
        </w:rPr>
        <w:t>-- **************************************************************</w:t>
      </w:r>
    </w:p>
    <w:p w14:paraId="64496265" w14:textId="77777777" w:rsidR="0075404F" w:rsidRPr="00556C4F" w:rsidRDefault="0075404F" w:rsidP="0075404F">
      <w:pPr>
        <w:pStyle w:val="PL"/>
        <w:rPr>
          <w:snapToGrid w:val="0"/>
          <w:lang w:val="fr-FR"/>
        </w:rPr>
      </w:pPr>
    </w:p>
    <w:p w14:paraId="6E50BAB8" w14:textId="77777777" w:rsidR="0075404F" w:rsidRPr="00586CFC" w:rsidRDefault="0075404F" w:rsidP="0075404F">
      <w:pPr>
        <w:pStyle w:val="PL"/>
        <w:rPr>
          <w:snapToGrid w:val="0"/>
        </w:rPr>
      </w:pPr>
      <w:r w:rsidRPr="00586CFC">
        <w:rPr>
          <w:snapToGrid w:val="0"/>
        </w:rPr>
        <w:t>-- **************************************************************</w:t>
      </w:r>
    </w:p>
    <w:p w14:paraId="2A18129E" w14:textId="77777777" w:rsidR="0075404F" w:rsidRPr="00586CFC" w:rsidRDefault="0075404F" w:rsidP="0075404F">
      <w:pPr>
        <w:pStyle w:val="PL"/>
        <w:rPr>
          <w:snapToGrid w:val="0"/>
        </w:rPr>
      </w:pPr>
      <w:r w:rsidRPr="00586CFC">
        <w:rPr>
          <w:snapToGrid w:val="0"/>
        </w:rPr>
        <w:t>--</w:t>
      </w:r>
    </w:p>
    <w:p w14:paraId="788EEEEB" w14:textId="77777777" w:rsidR="0075404F" w:rsidRPr="00586CFC" w:rsidRDefault="0075404F" w:rsidP="0075404F">
      <w:pPr>
        <w:pStyle w:val="PL"/>
        <w:rPr>
          <w:snapToGrid w:val="0"/>
        </w:rPr>
      </w:pPr>
      <w:r w:rsidRPr="00586CFC">
        <w:rPr>
          <w:snapToGrid w:val="0"/>
        </w:rPr>
        <w:t>-- UE CONTEXT SUSPEND REQUEST</w:t>
      </w:r>
    </w:p>
    <w:p w14:paraId="1E709E11" w14:textId="77777777" w:rsidR="0075404F" w:rsidRPr="00586CFC" w:rsidRDefault="0075404F" w:rsidP="0075404F">
      <w:pPr>
        <w:pStyle w:val="PL"/>
        <w:rPr>
          <w:snapToGrid w:val="0"/>
        </w:rPr>
      </w:pPr>
      <w:r w:rsidRPr="00586CFC">
        <w:rPr>
          <w:snapToGrid w:val="0"/>
        </w:rPr>
        <w:t>--</w:t>
      </w:r>
    </w:p>
    <w:p w14:paraId="616CACD8" w14:textId="77777777" w:rsidR="0075404F" w:rsidRPr="00586CFC" w:rsidRDefault="0075404F" w:rsidP="0075404F">
      <w:pPr>
        <w:pStyle w:val="PL"/>
        <w:rPr>
          <w:snapToGrid w:val="0"/>
        </w:rPr>
      </w:pPr>
      <w:r w:rsidRPr="00586CFC">
        <w:rPr>
          <w:snapToGrid w:val="0"/>
        </w:rPr>
        <w:t>-- **************************************************************</w:t>
      </w:r>
    </w:p>
    <w:p w14:paraId="212FBCED" w14:textId="77777777" w:rsidR="0075404F" w:rsidRPr="00586CFC" w:rsidRDefault="0075404F" w:rsidP="0075404F">
      <w:pPr>
        <w:pStyle w:val="PL"/>
        <w:rPr>
          <w:snapToGrid w:val="0"/>
        </w:rPr>
      </w:pPr>
    </w:p>
    <w:p w14:paraId="3F6F9D80" w14:textId="77777777" w:rsidR="0075404F" w:rsidRPr="00586CFC" w:rsidRDefault="0075404F" w:rsidP="0075404F">
      <w:pPr>
        <w:pStyle w:val="PL"/>
        <w:rPr>
          <w:snapToGrid w:val="0"/>
        </w:rPr>
      </w:pPr>
      <w:r w:rsidRPr="00586CFC">
        <w:rPr>
          <w:snapToGrid w:val="0"/>
        </w:rPr>
        <w:t>UEContextSuspendRequest ::= SEQUENCE {</w:t>
      </w:r>
    </w:p>
    <w:p w14:paraId="37FA0354" w14:textId="77777777" w:rsidR="0075404F" w:rsidRPr="00586CFC" w:rsidRDefault="0075404F" w:rsidP="0075404F">
      <w:pPr>
        <w:pStyle w:val="PL"/>
        <w:rPr>
          <w:snapToGrid w:val="0"/>
        </w:rPr>
      </w:pPr>
      <w:r w:rsidRPr="00586CFC">
        <w:rPr>
          <w:snapToGrid w:val="0"/>
        </w:rPr>
        <w:tab/>
        <w:t>protocolIEs</w:t>
      </w:r>
      <w:r w:rsidRPr="00586CFC">
        <w:rPr>
          <w:snapToGrid w:val="0"/>
        </w:rPr>
        <w:tab/>
      </w:r>
      <w:r w:rsidRPr="00586CFC">
        <w:rPr>
          <w:snapToGrid w:val="0"/>
        </w:rPr>
        <w:tab/>
        <w:t>ProtocolIE-Container</w:t>
      </w:r>
      <w:r w:rsidRPr="00586CFC">
        <w:rPr>
          <w:snapToGrid w:val="0"/>
        </w:rPr>
        <w:tab/>
      </w:r>
      <w:r w:rsidRPr="00586CFC">
        <w:rPr>
          <w:snapToGrid w:val="0"/>
        </w:rPr>
        <w:tab/>
        <w:t>{ {UEContextSuspendRequestIEs} },</w:t>
      </w:r>
    </w:p>
    <w:p w14:paraId="0D5E8077" w14:textId="77777777" w:rsidR="0075404F" w:rsidRPr="00586CFC" w:rsidRDefault="0075404F" w:rsidP="0075404F">
      <w:pPr>
        <w:pStyle w:val="PL"/>
        <w:rPr>
          <w:snapToGrid w:val="0"/>
        </w:rPr>
      </w:pPr>
      <w:r w:rsidRPr="00586CFC">
        <w:rPr>
          <w:snapToGrid w:val="0"/>
        </w:rPr>
        <w:tab/>
        <w:t>...</w:t>
      </w:r>
    </w:p>
    <w:p w14:paraId="7D730BA0" w14:textId="77777777" w:rsidR="0075404F" w:rsidRPr="00586CFC" w:rsidRDefault="0075404F" w:rsidP="0075404F">
      <w:pPr>
        <w:pStyle w:val="PL"/>
        <w:rPr>
          <w:snapToGrid w:val="0"/>
        </w:rPr>
      </w:pPr>
      <w:r w:rsidRPr="00586CFC">
        <w:rPr>
          <w:snapToGrid w:val="0"/>
        </w:rPr>
        <w:t>}</w:t>
      </w:r>
    </w:p>
    <w:p w14:paraId="4191F462" w14:textId="77777777" w:rsidR="0075404F" w:rsidRPr="00586CFC" w:rsidRDefault="0075404F" w:rsidP="0075404F">
      <w:pPr>
        <w:pStyle w:val="PL"/>
        <w:rPr>
          <w:snapToGrid w:val="0"/>
        </w:rPr>
      </w:pPr>
    </w:p>
    <w:p w14:paraId="175925CD" w14:textId="77777777" w:rsidR="0075404F" w:rsidRPr="00586CFC" w:rsidRDefault="0075404F" w:rsidP="0075404F">
      <w:pPr>
        <w:pStyle w:val="PL"/>
        <w:rPr>
          <w:snapToGrid w:val="0"/>
        </w:rPr>
      </w:pPr>
      <w:r w:rsidRPr="00586CFC">
        <w:rPr>
          <w:snapToGrid w:val="0"/>
        </w:rPr>
        <w:t>UEContextSuspendRequestIEs NGAP-PROTOCOL-IES ::= {</w:t>
      </w:r>
    </w:p>
    <w:p w14:paraId="520BE6EA" w14:textId="77777777" w:rsidR="0075404F" w:rsidRPr="00556C4F" w:rsidRDefault="0075404F" w:rsidP="0075404F">
      <w:pPr>
        <w:pStyle w:val="PL"/>
        <w:rPr>
          <w:snapToGrid w:val="0"/>
        </w:rPr>
      </w:pPr>
      <w:r w:rsidRPr="00586CFC">
        <w:rPr>
          <w:snapToGrid w:val="0"/>
        </w:rPr>
        <w:tab/>
      </w:r>
      <w:r w:rsidRPr="00556C4F">
        <w:rPr>
          <w:snapToGrid w:val="0"/>
        </w:rPr>
        <w:t>{ ID id-AMF-UE-NGAP-ID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CRITICALITY reject</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sidRPr="00556C4F">
        <w:rPr>
          <w:snapToGrid w:val="0"/>
        </w:rPr>
        <w:t>PRESENCE mandatory</w:t>
      </w:r>
      <w:r w:rsidRPr="00556C4F">
        <w:rPr>
          <w:snapToGrid w:val="0"/>
        </w:rPr>
        <w:tab/>
        <w:t>}|</w:t>
      </w:r>
    </w:p>
    <w:p w14:paraId="2DA676C0" w14:textId="77777777" w:rsidR="0075404F" w:rsidRPr="00556C4F" w:rsidRDefault="0075404F" w:rsidP="0075404F">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CRITICALITY reject</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sidRPr="00556C4F">
        <w:rPr>
          <w:snapToGrid w:val="0"/>
        </w:rPr>
        <w:t>PRESENCE mandatory</w:t>
      </w:r>
      <w:r w:rsidRPr="00556C4F">
        <w:rPr>
          <w:snapToGrid w:val="0"/>
        </w:rPr>
        <w:tab/>
        <w:t>}|</w:t>
      </w:r>
    </w:p>
    <w:p w14:paraId="6626721F" w14:textId="77777777" w:rsidR="0075404F" w:rsidRDefault="0075404F" w:rsidP="0075404F">
      <w:pPr>
        <w:pStyle w:val="PL"/>
        <w:rPr>
          <w:snapToGrid w:val="0"/>
        </w:rPr>
      </w:pPr>
      <w:r w:rsidRPr="00556C4F">
        <w:rPr>
          <w:snapToGrid w:val="0"/>
        </w:rPr>
        <w:lastRenderedPageBreak/>
        <w:tab/>
        <w:t>{ ID id-InfoOnRecommendedCellsAndRANNodesForPaging</w:t>
      </w:r>
      <w:r w:rsidRPr="00556C4F">
        <w:rPr>
          <w:snapToGrid w:val="0"/>
        </w:rPr>
        <w:tab/>
        <w:t>CRITICALITY ignore</w:t>
      </w:r>
      <w:r w:rsidRPr="00556C4F">
        <w:rPr>
          <w:snapToGrid w:val="0"/>
        </w:rPr>
        <w:tab/>
        <w:t>TYPE InfoOnRecommendedCellsAndRANNodesForPaging</w:t>
      </w:r>
      <w:r w:rsidRPr="00556C4F">
        <w:rPr>
          <w:snapToGrid w:val="0"/>
        </w:rPr>
        <w:tab/>
      </w:r>
      <w:r>
        <w:rPr>
          <w:snapToGrid w:val="0"/>
        </w:rPr>
        <w:tab/>
      </w:r>
      <w:r w:rsidRPr="00556C4F">
        <w:rPr>
          <w:snapToGrid w:val="0"/>
        </w:rPr>
        <w:t>PRESENCE optional</w:t>
      </w:r>
      <w:r w:rsidRPr="00556C4F">
        <w:rPr>
          <w:snapToGrid w:val="0"/>
        </w:rPr>
        <w:tab/>
      </w:r>
      <w:r w:rsidRPr="00556C4F">
        <w:rPr>
          <w:snapToGrid w:val="0"/>
        </w:rPr>
        <w:tab/>
        <w:t>}|</w:t>
      </w:r>
    </w:p>
    <w:p w14:paraId="6BF50F50" w14:textId="77777777" w:rsidR="0075404F" w:rsidRPr="00351839" w:rsidRDefault="0075404F" w:rsidP="0075404F">
      <w:pPr>
        <w:pStyle w:val="PL"/>
        <w:rPr>
          <w:snapToGrid w:val="0"/>
        </w:rPr>
      </w:pPr>
      <w:r w:rsidRPr="00351839">
        <w:rPr>
          <w:snapToGrid w:val="0"/>
        </w:rPr>
        <w:tab/>
        <w:t>{ ID id-PagingAssisDataforCEcapabUE</w:t>
      </w:r>
      <w:r w:rsidRPr="00351839">
        <w:rPr>
          <w:snapToGrid w:val="0"/>
        </w:rPr>
        <w:tab/>
      </w:r>
      <w:r w:rsidRPr="00351839">
        <w:rPr>
          <w:snapToGrid w:val="0"/>
        </w:rPr>
        <w:tab/>
      </w:r>
      <w:r>
        <w:rPr>
          <w:snapToGrid w:val="0"/>
        </w:rPr>
        <w:tab/>
      </w:r>
      <w:r>
        <w:rPr>
          <w:snapToGrid w:val="0"/>
        </w:rPr>
        <w:tab/>
      </w:r>
      <w:r>
        <w:rPr>
          <w:snapToGrid w:val="0"/>
        </w:rPr>
        <w:tab/>
      </w:r>
      <w:r w:rsidRPr="00351839">
        <w:rPr>
          <w:snapToGrid w:val="0"/>
        </w:rPr>
        <w:t>CRITICALITY ignore</w:t>
      </w:r>
      <w:r w:rsidRPr="00351839">
        <w:rPr>
          <w:snapToGrid w:val="0"/>
        </w:rPr>
        <w:tab/>
        <w:t>TYPE PagingAssisDataforCEcapabUE</w:t>
      </w:r>
      <w:r w:rsidRPr="00351839">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51839">
        <w:rPr>
          <w:snapToGrid w:val="0"/>
        </w:rPr>
        <w:t>PRESENCE optional</w:t>
      </w:r>
      <w:r>
        <w:rPr>
          <w:snapToGrid w:val="0"/>
        </w:rPr>
        <w:tab/>
      </w:r>
      <w:r>
        <w:rPr>
          <w:snapToGrid w:val="0"/>
        </w:rPr>
        <w:tab/>
      </w:r>
      <w:r w:rsidRPr="00351839">
        <w:rPr>
          <w:snapToGrid w:val="0"/>
        </w:rPr>
        <w:t>}|</w:t>
      </w:r>
    </w:p>
    <w:p w14:paraId="33595A29" w14:textId="77777777" w:rsidR="0075404F" w:rsidRPr="00586CFC" w:rsidRDefault="0075404F" w:rsidP="0075404F">
      <w:pPr>
        <w:pStyle w:val="PL"/>
        <w:rPr>
          <w:snapToGrid w:val="0"/>
        </w:rPr>
      </w:pPr>
      <w:r w:rsidRPr="00556C4F">
        <w:rPr>
          <w:snapToGrid w:val="0"/>
        </w:rPr>
        <w:tab/>
        <w:t>{ ID id-PDUSessionResource</w:t>
      </w:r>
      <w:r w:rsidRPr="00075F0C">
        <w:rPr>
          <w:snapToGrid w:val="0"/>
        </w:rPr>
        <w:t>Suspend</w:t>
      </w:r>
      <w:r w:rsidRPr="00556C4F">
        <w:rPr>
          <w:snapToGrid w:val="0"/>
        </w:rPr>
        <w:t>ListSUSReq</w:t>
      </w:r>
      <w:r w:rsidRPr="00556C4F">
        <w:rPr>
          <w:snapToGrid w:val="0"/>
        </w:rPr>
        <w:tab/>
      </w:r>
      <w:r w:rsidRPr="00556C4F">
        <w:rPr>
          <w:snapToGrid w:val="0"/>
        </w:rPr>
        <w:tab/>
      </w:r>
      <w:r>
        <w:rPr>
          <w:snapToGrid w:val="0"/>
        </w:rPr>
        <w:tab/>
      </w:r>
      <w:r w:rsidRPr="00556C4F">
        <w:rPr>
          <w:snapToGrid w:val="0"/>
        </w:rPr>
        <w:t>CRITICALITY reject</w:t>
      </w:r>
      <w:r w:rsidRPr="00556C4F">
        <w:rPr>
          <w:snapToGrid w:val="0"/>
        </w:rPr>
        <w:tab/>
        <w:t>TYPE PDUSessionResource</w:t>
      </w:r>
      <w:r w:rsidRPr="00075F0C">
        <w:rPr>
          <w:snapToGrid w:val="0"/>
        </w:rPr>
        <w:t>Suspend</w:t>
      </w:r>
      <w:r w:rsidRPr="00556C4F">
        <w:rPr>
          <w:snapToGrid w:val="0"/>
        </w:rPr>
        <w:t>ListSUSReq</w:t>
      </w:r>
      <w:r w:rsidRPr="00556C4F">
        <w:tab/>
      </w:r>
      <w:r w:rsidRPr="00556C4F">
        <w:rPr>
          <w:snapToGrid w:val="0"/>
        </w:rPr>
        <w:tab/>
      </w:r>
      <w:r w:rsidRPr="00556C4F">
        <w:rPr>
          <w:snapToGrid w:val="0"/>
        </w:rPr>
        <w:tab/>
      </w:r>
      <w:r>
        <w:rPr>
          <w:snapToGrid w:val="0"/>
        </w:rPr>
        <w:tab/>
      </w:r>
      <w:r w:rsidRPr="00556C4F">
        <w:rPr>
          <w:snapToGrid w:val="0"/>
        </w:rPr>
        <w:t>PRESENCE optional</w:t>
      </w:r>
      <w:r w:rsidRPr="00556C4F">
        <w:rPr>
          <w:snapToGrid w:val="0"/>
        </w:rPr>
        <w:tab/>
      </w:r>
      <w:r w:rsidRPr="00556C4F">
        <w:rPr>
          <w:snapToGrid w:val="0"/>
        </w:rPr>
        <w:tab/>
        <w:t>}</w:t>
      </w:r>
      <w:r w:rsidRPr="00075F0C">
        <w:rPr>
          <w:snapToGrid w:val="0"/>
        </w:rPr>
        <w:t>,</w:t>
      </w:r>
      <w:r w:rsidRPr="00556C4F">
        <w:rPr>
          <w:snapToGrid w:val="0"/>
        </w:rPr>
        <w:tab/>
      </w:r>
      <w:r w:rsidRPr="00586CFC">
        <w:rPr>
          <w:snapToGrid w:val="0"/>
        </w:rPr>
        <w:t>...</w:t>
      </w:r>
    </w:p>
    <w:p w14:paraId="05E4B888" w14:textId="77777777" w:rsidR="0075404F" w:rsidRPr="00586CFC" w:rsidRDefault="0075404F" w:rsidP="0075404F">
      <w:pPr>
        <w:pStyle w:val="PL"/>
        <w:rPr>
          <w:snapToGrid w:val="0"/>
        </w:rPr>
      </w:pPr>
      <w:r w:rsidRPr="00586CFC">
        <w:rPr>
          <w:snapToGrid w:val="0"/>
        </w:rPr>
        <w:t>}</w:t>
      </w:r>
    </w:p>
    <w:p w14:paraId="3287E085" w14:textId="77777777" w:rsidR="0075404F" w:rsidRPr="00586CFC" w:rsidRDefault="0075404F" w:rsidP="0075404F">
      <w:pPr>
        <w:pStyle w:val="PL"/>
        <w:rPr>
          <w:snapToGrid w:val="0"/>
        </w:rPr>
      </w:pPr>
    </w:p>
    <w:p w14:paraId="21BD211D" w14:textId="77777777" w:rsidR="0075404F" w:rsidRPr="00586CFC" w:rsidRDefault="0075404F" w:rsidP="0075404F">
      <w:pPr>
        <w:pStyle w:val="PL"/>
        <w:rPr>
          <w:snapToGrid w:val="0"/>
        </w:rPr>
      </w:pPr>
      <w:r w:rsidRPr="00586CFC">
        <w:rPr>
          <w:snapToGrid w:val="0"/>
        </w:rPr>
        <w:t>-- **************************************************************</w:t>
      </w:r>
    </w:p>
    <w:p w14:paraId="6FAC245B" w14:textId="77777777" w:rsidR="0075404F" w:rsidRPr="00586CFC" w:rsidRDefault="0075404F" w:rsidP="0075404F">
      <w:pPr>
        <w:pStyle w:val="PL"/>
        <w:rPr>
          <w:snapToGrid w:val="0"/>
        </w:rPr>
      </w:pPr>
      <w:r w:rsidRPr="00586CFC">
        <w:rPr>
          <w:snapToGrid w:val="0"/>
        </w:rPr>
        <w:t>--</w:t>
      </w:r>
    </w:p>
    <w:p w14:paraId="39FBBA8F" w14:textId="77777777" w:rsidR="0075404F" w:rsidRPr="00586CFC" w:rsidRDefault="0075404F" w:rsidP="0075404F">
      <w:pPr>
        <w:pStyle w:val="PL"/>
        <w:rPr>
          <w:snapToGrid w:val="0"/>
        </w:rPr>
      </w:pPr>
      <w:r w:rsidRPr="00586CFC">
        <w:rPr>
          <w:snapToGrid w:val="0"/>
        </w:rPr>
        <w:t>-- UE CONTEXT SUSPEND RESPONSE</w:t>
      </w:r>
    </w:p>
    <w:p w14:paraId="0930D166" w14:textId="77777777" w:rsidR="0075404F" w:rsidRPr="00586CFC" w:rsidRDefault="0075404F" w:rsidP="0075404F">
      <w:pPr>
        <w:pStyle w:val="PL"/>
        <w:rPr>
          <w:snapToGrid w:val="0"/>
        </w:rPr>
      </w:pPr>
      <w:r w:rsidRPr="00586CFC">
        <w:rPr>
          <w:snapToGrid w:val="0"/>
        </w:rPr>
        <w:t>--</w:t>
      </w:r>
    </w:p>
    <w:p w14:paraId="30DDFA8A" w14:textId="77777777" w:rsidR="0075404F" w:rsidRPr="00586CFC" w:rsidRDefault="0075404F" w:rsidP="0075404F">
      <w:pPr>
        <w:pStyle w:val="PL"/>
        <w:rPr>
          <w:snapToGrid w:val="0"/>
        </w:rPr>
      </w:pPr>
      <w:r w:rsidRPr="00586CFC">
        <w:rPr>
          <w:snapToGrid w:val="0"/>
        </w:rPr>
        <w:t>-- **************************************************************</w:t>
      </w:r>
    </w:p>
    <w:p w14:paraId="4EE15AB8" w14:textId="77777777" w:rsidR="0075404F" w:rsidRPr="00586CFC" w:rsidRDefault="0075404F" w:rsidP="0075404F">
      <w:pPr>
        <w:pStyle w:val="PL"/>
        <w:rPr>
          <w:snapToGrid w:val="0"/>
        </w:rPr>
      </w:pPr>
    </w:p>
    <w:p w14:paraId="366235D6" w14:textId="77777777" w:rsidR="0075404F" w:rsidRPr="00586CFC" w:rsidRDefault="0075404F" w:rsidP="0075404F">
      <w:pPr>
        <w:pStyle w:val="PL"/>
        <w:rPr>
          <w:snapToGrid w:val="0"/>
        </w:rPr>
      </w:pPr>
      <w:r w:rsidRPr="00586CFC">
        <w:rPr>
          <w:snapToGrid w:val="0"/>
        </w:rPr>
        <w:t>UEContextSuspendResponse ::= SEQUENCE {</w:t>
      </w:r>
    </w:p>
    <w:p w14:paraId="70B82948" w14:textId="77777777" w:rsidR="0075404F" w:rsidRPr="004318BA" w:rsidRDefault="0075404F" w:rsidP="0075404F">
      <w:pPr>
        <w:pStyle w:val="PL"/>
        <w:rPr>
          <w:snapToGrid w:val="0"/>
        </w:rPr>
      </w:pPr>
      <w:r w:rsidRPr="00586CFC">
        <w:rPr>
          <w:snapToGrid w:val="0"/>
        </w:rPr>
        <w:tab/>
      </w:r>
      <w:r w:rsidRPr="004318BA">
        <w:rPr>
          <w:snapToGrid w:val="0"/>
        </w:rPr>
        <w:t>protocolIEs</w:t>
      </w:r>
      <w:r w:rsidRPr="004318BA">
        <w:rPr>
          <w:snapToGrid w:val="0"/>
        </w:rPr>
        <w:tab/>
      </w:r>
      <w:r w:rsidRPr="004318BA">
        <w:rPr>
          <w:snapToGrid w:val="0"/>
        </w:rPr>
        <w:tab/>
        <w:t>ProtocolIE-Container</w:t>
      </w:r>
      <w:r w:rsidRPr="004318BA">
        <w:rPr>
          <w:snapToGrid w:val="0"/>
        </w:rPr>
        <w:tab/>
      </w:r>
      <w:r w:rsidRPr="004318BA">
        <w:rPr>
          <w:snapToGrid w:val="0"/>
        </w:rPr>
        <w:tab/>
        <w:t>{ {UEContextSuspendResponseIEs} },</w:t>
      </w:r>
    </w:p>
    <w:p w14:paraId="6414A77D" w14:textId="77777777" w:rsidR="0075404F" w:rsidRPr="005D0808" w:rsidRDefault="0075404F" w:rsidP="0075404F">
      <w:pPr>
        <w:pStyle w:val="PL"/>
        <w:rPr>
          <w:snapToGrid w:val="0"/>
        </w:rPr>
      </w:pPr>
      <w:r w:rsidRPr="004318BA">
        <w:rPr>
          <w:snapToGrid w:val="0"/>
        </w:rPr>
        <w:tab/>
      </w:r>
      <w:r w:rsidRPr="005D0808">
        <w:rPr>
          <w:snapToGrid w:val="0"/>
        </w:rPr>
        <w:t>...</w:t>
      </w:r>
    </w:p>
    <w:p w14:paraId="076A5BD4" w14:textId="77777777" w:rsidR="0075404F" w:rsidRPr="005D0808" w:rsidRDefault="0075404F" w:rsidP="0075404F">
      <w:pPr>
        <w:pStyle w:val="PL"/>
        <w:rPr>
          <w:snapToGrid w:val="0"/>
        </w:rPr>
      </w:pPr>
      <w:r w:rsidRPr="005D0808">
        <w:rPr>
          <w:snapToGrid w:val="0"/>
        </w:rPr>
        <w:t>}</w:t>
      </w:r>
    </w:p>
    <w:p w14:paraId="16517955" w14:textId="77777777" w:rsidR="0075404F" w:rsidRPr="005D0808" w:rsidRDefault="0075404F" w:rsidP="0075404F">
      <w:pPr>
        <w:pStyle w:val="PL"/>
        <w:rPr>
          <w:snapToGrid w:val="0"/>
        </w:rPr>
      </w:pPr>
    </w:p>
    <w:p w14:paraId="4EA876E3" w14:textId="77777777" w:rsidR="0075404F" w:rsidRPr="005D0808" w:rsidRDefault="0075404F" w:rsidP="0075404F">
      <w:pPr>
        <w:pStyle w:val="PL"/>
        <w:rPr>
          <w:snapToGrid w:val="0"/>
        </w:rPr>
      </w:pPr>
      <w:r w:rsidRPr="005D0808">
        <w:rPr>
          <w:snapToGrid w:val="0"/>
        </w:rPr>
        <w:t>UEContextSuspendResponseIEs NGAP-PROTOCOL-IES ::= {</w:t>
      </w:r>
    </w:p>
    <w:p w14:paraId="2FE5C778" w14:textId="77777777" w:rsidR="0075404F" w:rsidRPr="00556C4F" w:rsidRDefault="0075404F" w:rsidP="0075404F">
      <w:pPr>
        <w:pStyle w:val="PL"/>
        <w:rPr>
          <w:snapToGrid w:val="0"/>
        </w:rPr>
      </w:pPr>
      <w:r w:rsidRPr="005D0808">
        <w:rPr>
          <w:snapToGrid w:val="0"/>
        </w:rPr>
        <w:tab/>
      </w:r>
      <w:r w:rsidRPr="00556C4F">
        <w:rPr>
          <w:snapToGrid w:val="0"/>
        </w:rPr>
        <w:t>{ ID id-AMF-UE-NGAP-ID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sidRPr="00075F0C">
        <w:rPr>
          <w:snapToGrid w:val="0"/>
        </w:rPr>
        <w:t>ignore</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1D221ABE" w14:textId="77777777" w:rsidR="0075404F" w:rsidRPr="00556C4F" w:rsidRDefault="0075404F" w:rsidP="0075404F">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sidRPr="00075F0C">
        <w:rPr>
          <w:snapToGrid w:val="0"/>
        </w:rPr>
        <w:t>ignore</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40689DD3" w14:textId="77777777" w:rsidR="0075404F" w:rsidRPr="00556C4F" w:rsidRDefault="0075404F" w:rsidP="0075404F">
      <w:pPr>
        <w:pStyle w:val="PL"/>
        <w:rPr>
          <w:snapToGrid w:val="0"/>
        </w:rPr>
      </w:pPr>
      <w:r w:rsidRPr="00556C4F">
        <w:rPr>
          <w:snapToGrid w:val="0"/>
        </w:rPr>
        <w:tab/>
        <w:t>{ ID id-SecurityContext</w:t>
      </w:r>
      <w:r w:rsidRPr="00556C4F">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56C4F">
        <w:rPr>
          <w:snapToGrid w:val="0"/>
        </w:rPr>
        <w:t xml:space="preserve">CRITICALITY </w:t>
      </w:r>
      <w:r w:rsidRPr="00075F0C">
        <w:rPr>
          <w:snapToGrid w:val="0"/>
        </w:rPr>
        <w:t>reject</w:t>
      </w:r>
      <w:r w:rsidRPr="00556C4F">
        <w:rPr>
          <w:snapToGrid w:val="0"/>
        </w:rPr>
        <w:tab/>
        <w:t>TYPE SecurityContext</w:t>
      </w:r>
      <w:r w:rsidRPr="00556C4F">
        <w:rPr>
          <w:snapToGrid w:val="0"/>
        </w:rPr>
        <w:tab/>
      </w:r>
      <w:r w:rsidRPr="00556C4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56C4F">
        <w:rPr>
          <w:snapToGrid w:val="0"/>
        </w:rPr>
        <w:t>PRESENCE optional</w:t>
      </w:r>
      <w:r w:rsidRPr="00556C4F">
        <w:rPr>
          <w:snapToGrid w:val="0"/>
        </w:rPr>
        <w:tab/>
      </w:r>
      <w:r w:rsidRPr="00556C4F">
        <w:rPr>
          <w:snapToGrid w:val="0"/>
        </w:rPr>
        <w:tab/>
        <w:t>}|</w:t>
      </w:r>
    </w:p>
    <w:p w14:paraId="087B8757" w14:textId="77777777" w:rsidR="0075404F" w:rsidRPr="00556C4F" w:rsidRDefault="0075404F" w:rsidP="0075404F">
      <w:pPr>
        <w:pStyle w:val="PL"/>
        <w:rPr>
          <w:snapToGrid w:val="0"/>
        </w:rPr>
      </w:pPr>
      <w:r w:rsidRPr="00556C4F">
        <w:rPr>
          <w:snapToGrid w:val="0"/>
        </w:rPr>
        <w:tab/>
        <w:t>{ ID id-CriticalityDiagnostics</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CriticalityDiagnostics</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p>
    <w:p w14:paraId="0603C65D" w14:textId="77777777" w:rsidR="0075404F" w:rsidRPr="00556C4F" w:rsidRDefault="0075404F" w:rsidP="0075404F">
      <w:pPr>
        <w:pStyle w:val="PL"/>
        <w:rPr>
          <w:snapToGrid w:val="0"/>
        </w:rPr>
      </w:pPr>
      <w:r w:rsidRPr="00556C4F">
        <w:rPr>
          <w:snapToGrid w:val="0"/>
        </w:rPr>
        <w:tab/>
        <w:t>...</w:t>
      </w:r>
    </w:p>
    <w:p w14:paraId="59DD8246" w14:textId="77777777" w:rsidR="0075404F" w:rsidRPr="00556C4F" w:rsidRDefault="0075404F" w:rsidP="0075404F">
      <w:pPr>
        <w:pStyle w:val="PL"/>
        <w:rPr>
          <w:snapToGrid w:val="0"/>
        </w:rPr>
      </w:pPr>
      <w:r w:rsidRPr="00556C4F">
        <w:rPr>
          <w:snapToGrid w:val="0"/>
        </w:rPr>
        <w:t>}</w:t>
      </w:r>
    </w:p>
    <w:p w14:paraId="21DBA2E1" w14:textId="77777777" w:rsidR="0075404F" w:rsidRPr="00556C4F" w:rsidRDefault="0075404F" w:rsidP="0075404F">
      <w:pPr>
        <w:pStyle w:val="PL"/>
        <w:rPr>
          <w:snapToGrid w:val="0"/>
        </w:rPr>
      </w:pPr>
    </w:p>
    <w:p w14:paraId="0204575A" w14:textId="77777777" w:rsidR="0075404F" w:rsidRPr="00556C4F" w:rsidRDefault="0075404F" w:rsidP="0075404F">
      <w:pPr>
        <w:pStyle w:val="PL"/>
        <w:rPr>
          <w:snapToGrid w:val="0"/>
        </w:rPr>
      </w:pPr>
      <w:r w:rsidRPr="00556C4F">
        <w:rPr>
          <w:snapToGrid w:val="0"/>
        </w:rPr>
        <w:t>-- **************************************************************</w:t>
      </w:r>
    </w:p>
    <w:p w14:paraId="7B97C15A" w14:textId="77777777" w:rsidR="0075404F" w:rsidRPr="00556C4F" w:rsidRDefault="0075404F" w:rsidP="0075404F">
      <w:pPr>
        <w:pStyle w:val="PL"/>
        <w:rPr>
          <w:snapToGrid w:val="0"/>
        </w:rPr>
      </w:pPr>
      <w:r w:rsidRPr="00556C4F">
        <w:rPr>
          <w:snapToGrid w:val="0"/>
        </w:rPr>
        <w:t>--</w:t>
      </w:r>
    </w:p>
    <w:p w14:paraId="07E1999B" w14:textId="77777777" w:rsidR="0075404F" w:rsidRPr="00556C4F" w:rsidRDefault="0075404F" w:rsidP="0075404F">
      <w:pPr>
        <w:pStyle w:val="PL"/>
        <w:rPr>
          <w:snapToGrid w:val="0"/>
        </w:rPr>
      </w:pPr>
      <w:r w:rsidRPr="00556C4F">
        <w:rPr>
          <w:snapToGrid w:val="0"/>
        </w:rPr>
        <w:t>-- UE CONTEXT SUSPEND FAILURE</w:t>
      </w:r>
    </w:p>
    <w:p w14:paraId="74CE75BE" w14:textId="77777777" w:rsidR="0075404F" w:rsidRPr="00556C4F" w:rsidRDefault="0075404F" w:rsidP="0075404F">
      <w:pPr>
        <w:pStyle w:val="PL"/>
        <w:rPr>
          <w:snapToGrid w:val="0"/>
        </w:rPr>
      </w:pPr>
      <w:r w:rsidRPr="00556C4F">
        <w:rPr>
          <w:snapToGrid w:val="0"/>
        </w:rPr>
        <w:t>--</w:t>
      </w:r>
    </w:p>
    <w:p w14:paraId="2F880132" w14:textId="77777777" w:rsidR="0075404F" w:rsidRPr="00556C4F" w:rsidRDefault="0075404F" w:rsidP="0075404F">
      <w:pPr>
        <w:pStyle w:val="PL"/>
        <w:rPr>
          <w:snapToGrid w:val="0"/>
        </w:rPr>
      </w:pPr>
      <w:r w:rsidRPr="00556C4F">
        <w:rPr>
          <w:snapToGrid w:val="0"/>
        </w:rPr>
        <w:t>-- **************************************************************</w:t>
      </w:r>
    </w:p>
    <w:p w14:paraId="0FA2A8B8" w14:textId="77777777" w:rsidR="0075404F" w:rsidRPr="00556C4F" w:rsidRDefault="0075404F" w:rsidP="0075404F">
      <w:pPr>
        <w:pStyle w:val="PL"/>
        <w:rPr>
          <w:snapToGrid w:val="0"/>
        </w:rPr>
      </w:pPr>
    </w:p>
    <w:p w14:paraId="6E2F4E3E" w14:textId="77777777" w:rsidR="0075404F" w:rsidRPr="00556C4F" w:rsidRDefault="0075404F" w:rsidP="0075404F">
      <w:pPr>
        <w:pStyle w:val="PL"/>
        <w:rPr>
          <w:snapToGrid w:val="0"/>
        </w:rPr>
      </w:pPr>
      <w:r w:rsidRPr="00556C4F">
        <w:rPr>
          <w:snapToGrid w:val="0"/>
        </w:rPr>
        <w:t>UEContextSuspendFailure ::= SEQUENCE {</w:t>
      </w:r>
    </w:p>
    <w:p w14:paraId="27D99198" w14:textId="77777777" w:rsidR="0075404F" w:rsidRPr="00556C4F" w:rsidRDefault="0075404F" w:rsidP="0075404F">
      <w:pPr>
        <w:pStyle w:val="PL"/>
        <w:rPr>
          <w:snapToGrid w:val="0"/>
        </w:rPr>
      </w:pPr>
      <w:r w:rsidRPr="00556C4F">
        <w:rPr>
          <w:snapToGrid w:val="0"/>
        </w:rPr>
        <w:tab/>
        <w:t>protocolIEs</w:t>
      </w:r>
      <w:r w:rsidRPr="00556C4F">
        <w:rPr>
          <w:snapToGrid w:val="0"/>
        </w:rPr>
        <w:tab/>
      </w:r>
      <w:r w:rsidRPr="00556C4F">
        <w:rPr>
          <w:snapToGrid w:val="0"/>
        </w:rPr>
        <w:tab/>
        <w:t>ProtocolIE-Container</w:t>
      </w:r>
      <w:r w:rsidRPr="00556C4F">
        <w:rPr>
          <w:snapToGrid w:val="0"/>
        </w:rPr>
        <w:tab/>
      </w:r>
      <w:r w:rsidRPr="00556C4F">
        <w:rPr>
          <w:snapToGrid w:val="0"/>
        </w:rPr>
        <w:tab/>
        <w:t>{ { UEContextSuspendFailureIEs} },</w:t>
      </w:r>
    </w:p>
    <w:p w14:paraId="60B32B70" w14:textId="77777777" w:rsidR="0075404F" w:rsidRPr="00556C4F" w:rsidRDefault="0075404F" w:rsidP="0075404F">
      <w:pPr>
        <w:pStyle w:val="PL"/>
        <w:rPr>
          <w:snapToGrid w:val="0"/>
        </w:rPr>
      </w:pPr>
      <w:r w:rsidRPr="00556C4F">
        <w:rPr>
          <w:snapToGrid w:val="0"/>
        </w:rPr>
        <w:tab/>
        <w:t>...</w:t>
      </w:r>
    </w:p>
    <w:p w14:paraId="549662DE" w14:textId="77777777" w:rsidR="0075404F" w:rsidRPr="00556C4F" w:rsidRDefault="0075404F" w:rsidP="0075404F">
      <w:pPr>
        <w:pStyle w:val="PL"/>
        <w:rPr>
          <w:snapToGrid w:val="0"/>
        </w:rPr>
      </w:pPr>
      <w:r w:rsidRPr="00556C4F">
        <w:rPr>
          <w:snapToGrid w:val="0"/>
        </w:rPr>
        <w:t>}</w:t>
      </w:r>
    </w:p>
    <w:p w14:paraId="285BD02B" w14:textId="77777777" w:rsidR="0075404F" w:rsidRPr="00556C4F" w:rsidRDefault="0075404F" w:rsidP="0075404F">
      <w:pPr>
        <w:pStyle w:val="PL"/>
        <w:rPr>
          <w:snapToGrid w:val="0"/>
        </w:rPr>
      </w:pPr>
    </w:p>
    <w:p w14:paraId="654DBC37" w14:textId="77777777" w:rsidR="0075404F" w:rsidRPr="00556C4F" w:rsidRDefault="0075404F" w:rsidP="0075404F">
      <w:pPr>
        <w:pStyle w:val="PL"/>
        <w:rPr>
          <w:snapToGrid w:val="0"/>
        </w:rPr>
      </w:pPr>
      <w:r w:rsidRPr="00556C4F">
        <w:rPr>
          <w:snapToGrid w:val="0"/>
        </w:rPr>
        <w:t>UEContextSuspendFailureIEs NGAP-PROTOCOL-IES ::= {</w:t>
      </w:r>
      <w:r w:rsidRPr="00556C4F">
        <w:rPr>
          <w:snapToGrid w:val="0"/>
        </w:rPr>
        <w:tab/>
      </w:r>
    </w:p>
    <w:p w14:paraId="723A6577" w14:textId="77777777" w:rsidR="0075404F" w:rsidRPr="00556C4F" w:rsidRDefault="0075404F" w:rsidP="0075404F">
      <w:pPr>
        <w:pStyle w:val="PL"/>
        <w:rPr>
          <w:snapToGrid w:val="0"/>
        </w:rPr>
      </w:pPr>
      <w:r w:rsidRPr="00556C4F">
        <w:rPr>
          <w:snapToGrid w:val="0"/>
        </w:rPr>
        <w:tab/>
        <w:t>{ ID id-AMF-UE-NGAP-ID</w:t>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45537E1E" w14:textId="77777777" w:rsidR="0075404F" w:rsidRPr="00556C4F" w:rsidRDefault="0075404F" w:rsidP="0075404F">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t xml:space="preserve">CRITICALITY </w:t>
      </w:r>
      <w:r w:rsidRPr="00075F0C">
        <w:rPr>
          <w:snapToGrid w:val="0"/>
        </w:rPr>
        <w:t>ignore</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2F1A105A" w14:textId="77777777" w:rsidR="0075404F" w:rsidRPr="00556C4F" w:rsidRDefault="0075404F" w:rsidP="0075404F">
      <w:pPr>
        <w:pStyle w:val="PL"/>
        <w:rPr>
          <w:snapToGrid w:val="0"/>
        </w:rPr>
      </w:pPr>
      <w:r w:rsidRPr="00556C4F">
        <w:rPr>
          <w:snapToGrid w:val="0"/>
        </w:rPr>
        <w:tab/>
        <w:t>{ ID id-Cause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15F2232A" w14:textId="77777777" w:rsidR="0075404F" w:rsidRPr="00556C4F" w:rsidRDefault="0075404F" w:rsidP="0075404F">
      <w:pPr>
        <w:pStyle w:val="PL"/>
        <w:rPr>
          <w:snapToGrid w:val="0"/>
        </w:rPr>
      </w:pPr>
      <w:r w:rsidRPr="00556C4F">
        <w:rPr>
          <w:snapToGrid w:val="0"/>
        </w:rPr>
        <w:tab/>
        <w:t>{ ID id-CriticalityDiagnostics</w:t>
      </w:r>
      <w:r w:rsidRPr="00556C4F">
        <w:rPr>
          <w:snapToGrid w:val="0"/>
        </w:rPr>
        <w:tab/>
      </w:r>
      <w:r w:rsidRPr="00556C4F">
        <w:rPr>
          <w:snapToGrid w:val="0"/>
        </w:rPr>
        <w:tab/>
        <w:t>CRITICALITY ignore</w:t>
      </w:r>
      <w:r w:rsidRPr="00556C4F">
        <w:rPr>
          <w:snapToGrid w:val="0"/>
        </w:rPr>
        <w:tab/>
        <w:t>TYPE CriticalityDiagnostics</w:t>
      </w:r>
      <w:r w:rsidRPr="00556C4F">
        <w:rPr>
          <w:snapToGrid w:val="0"/>
        </w:rPr>
        <w:tab/>
      </w:r>
      <w:r w:rsidRPr="00556C4F">
        <w:rPr>
          <w:snapToGrid w:val="0"/>
        </w:rPr>
        <w:tab/>
        <w:t>PRESENCE optional</w:t>
      </w:r>
      <w:r w:rsidRPr="00556C4F">
        <w:rPr>
          <w:snapToGrid w:val="0"/>
        </w:rPr>
        <w:tab/>
      </w:r>
      <w:r w:rsidRPr="00556C4F">
        <w:rPr>
          <w:snapToGrid w:val="0"/>
        </w:rPr>
        <w:tab/>
        <w:t>},</w:t>
      </w:r>
    </w:p>
    <w:p w14:paraId="053BCD44" w14:textId="77777777" w:rsidR="0075404F" w:rsidRPr="00556C4F" w:rsidRDefault="0075404F" w:rsidP="0075404F">
      <w:pPr>
        <w:pStyle w:val="PL"/>
        <w:rPr>
          <w:snapToGrid w:val="0"/>
        </w:rPr>
      </w:pPr>
      <w:r w:rsidRPr="00556C4F">
        <w:rPr>
          <w:snapToGrid w:val="0"/>
        </w:rPr>
        <w:tab/>
        <w:t>...</w:t>
      </w:r>
    </w:p>
    <w:p w14:paraId="623E565C" w14:textId="77777777" w:rsidR="0075404F" w:rsidRPr="00556C4F" w:rsidRDefault="0075404F" w:rsidP="0075404F">
      <w:pPr>
        <w:pStyle w:val="PL"/>
        <w:rPr>
          <w:snapToGrid w:val="0"/>
        </w:rPr>
      </w:pPr>
      <w:r w:rsidRPr="00556C4F">
        <w:rPr>
          <w:snapToGrid w:val="0"/>
        </w:rPr>
        <w:t>}</w:t>
      </w:r>
    </w:p>
    <w:p w14:paraId="0C83EB28" w14:textId="77777777" w:rsidR="0075404F" w:rsidRPr="001D2E49" w:rsidRDefault="0075404F" w:rsidP="0075404F">
      <w:pPr>
        <w:pStyle w:val="PL"/>
        <w:spacing w:line="0" w:lineRule="atLeast"/>
        <w:rPr>
          <w:noProof w:val="0"/>
          <w:snapToGrid w:val="0"/>
        </w:rPr>
      </w:pPr>
    </w:p>
    <w:p w14:paraId="3BE107F1" w14:textId="77777777" w:rsidR="0075404F" w:rsidRPr="001D2E49" w:rsidRDefault="0075404F" w:rsidP="0075404F">
      <w:pPr>
        <w:pStyle w:val="PL"/>
        <w:rPr>
          <w:noProof w:val="0"/>
          <w:snapToGrid w:val="0"/>
        </w:rPr>
      </w:pPr>
      <w:r w:rsidRPr="001D2E49">
        <w:rPr>
          <w:noProof w:val="0"/>
          <w:snapToGrid w:val="0"/>
        </w:rPr>
        <w:t>-- **************************************************************</w:t>
      </w:r>
    </w:p>
    <w:p w14:paraId="42FA7B0C" w14:textId="77777777" w:rsidR="0075404F" w:rsidRPr="001D2E49" w:rsidRDefault="0075404F" w:rsidP="0075404F">
      <w:pPr>
        <w:pStyle w:val="PL"/>
        <w:rPr>
          <w:noProof w:val="0"/>
          <w:snapToGrid w:val="0"/>
        </w:rPr>
      </w:pPr>
      <w:r w:rsidRPr="001D2E49">
        <w:rPr>
          <w:noProof w:val="0"/>
          <w:snapToGrid w:val="0"/>
        </w:rPr>
        <w:t>--</w:t>
      </w:r>
    </w:p>
    <w:p w14:paraId="1E4F54AD" w14:textId="77777777" w:rsidR="0075404F" w:rsidRPr="001D2E49" w:rsidRDefault="0075404F" w:rsidP="0075404F">
      <w:pPr>
        <w:pStyle w:val="PL"/>
        <w:outlineLvl w:val="4"/>
        <w:rPr>
          <w:noProof w:val="0"/>
          <w:snapToGrid w:val="0"/>
        </w:rPr>
      </w:pPr>
      <w:r w:rsidRPr="001D2E49">
        <w:rPr>
          <w:noProof w:val="0"/>
          <w:snapToGrid w:val="0"/>
        </w:rPr>
        <w:t>-- UE Context Modification Elementary Procedure</w:t>
      </w:r>
    </w:p>
    <w:p w14:paraId="6470381A" w14:textId="77777777" w:rsidR="0075404F" w:rsidRPr="001D2E49" w:rsidRDefault="0075404F" w:rsidP="0075404F">
      <w:pPr>
        <w:pStyle w:val="PL"/>
        <w:rPr>
          <w:noProof w:val="0"/>
          <w:snapToGrid w:val="0"/>
        </w:rPr>
      </w:pPr>
      <w:r w:rsidRPr="001D2E49">
        <w:rPr>
          <w:noProof w:val="0"/>
          <w:snapToGrid w:val="0"/>
        </w:rPr>
        <w:t>--</w:t>
      </w:r>
    </w:p>
    <w:p w14:paraId="402533AF" w14:textId="77777777" w:rsidR="0075404F" w:rsidRPr="001D2E49" w:rsidRDefault="0075404F" w:rsidP="0075404F">
      <w:pPr>
        <w:pStyle w:val="PL"/>
        <w:rPr>
          <w:noProof w:val="0"/>
          <w:snapToGrid w:val="0"/>
        </w:rPr>
      </w:pPr>
      <w:r w:rsidRPr="001D2E49">
        <w:rPr>
          <w:noProof w:val="0"/>
          <w:snapToGrid w:val="0"/>
        </w:rPr>
        <w:t>-- **************************************************************</w:t>
      </w:r>
    </w:p>
    <w:p w14:paraId="6E3C8C2D" w14:textId="77777777" w:rsidR="0075404F" w:rsidRPr="001D2E49" w:rsidRDefault="0075404F" w:rsidP="0075404F">
      <w:pPr>
        <w:pStyle w:val="PL"/>
        <w:rPr>
          <w:noProof w:val="0"/>
        </w:rPr>
      </w:pPr>
    </w:p>
    <w:p w14:paraId="23DA7EC1" w14:textId="77777777" w:rsidR="0075404F" w:rsidRPr="001D2E49" w:rsidRDefault="0075404F" w:rsidP="0075404F">
      <w:pPr>
        <w:pStyle w:val="PL"/>
        <w:rPr>
          <w:noProof w:val="0"/>
          <w:snapToGrid w:val="0"/>
        </w:rPr>
      </w:pPr>
      <w:r w:rsidRPr="001D2E49">
        <w:rPr>
          <w:noProof w:val="0"/>
          <w:snapToGrid w:val="0"/>
        </w:rPr>
        <w:t>-- **************************************************************</w:t>
      </w:r>
    </w:p>
    <w:p w14:paraId="103D74E1" w14:textId="77777777" w:rsidR="0075404F" w:rsidRPr="001D2E49" w:rsidRDefault="0075404F" w:rsidP="0075404F">
      <w:pPr>
        <w:pStyle w:val="PL"/>
        <w:rPr>
          <w:noProof w:val="0"/>
          <w:snapToGrid w:val="0"/>
        </w:rPr>
      </w:pPr>
      <w:r w:rsidRPr="001D2E49">
        <w:rPr>
          <w:noProof w:val="0"/>
          <w:snapToGrid w:val="0"/>
        </w:rPr>
        <w:t>--</w:t>
      </w:r>
    </w:p>
    <w:p w14:paraId="20B98926" w14:textId="77777777" w:rsidR="0075404F" w:rsidRPr="001D2E49" w:rsidRDefault="0075404F" w:rsidP="0075404F">
      <w:pPr>
        <w:pStyle w:val="PL"/>
        <w:outlineLvl w:val="3"/>
        <w:rPr>
          <w:noProof w:val="0"/>
          <w:snapToGrid w:val="0"/>
        </w:rPr>
      </w:pPr>
      <w:r w:rsidRPr="001D2E49">
        <w:rPr>
          <w:noProof w:val="0"/>
          <w:snapToGrid w:val="0"/>
        </w:rPr>
        <w:t>-- UE CONTEXT MODIFICATION REQUEST</w:t>
      </w:r>
    </w:p>
    <w:p w14:paraId="08CF2D22" w14:textId="77777777" w:rsidR="0075404F" w:rsidRPr="001D2E49" w:rsidRDefault="0075404F" w:rsidP="0075404F">
      <w:pPr>
        <w:pStyle w:val="PL"/>
        <w:rPr>
          <w:noProof w:val="0"/>
          <w:snapToGrid w:val="0"/>
        </w:rPr>
      </w:pPr>
      <w:r w:rsidRPr="001D2E49">
        <w:rPr>
          <w:noProof w:val="0"/>
          <w:snapToGrid w:val="0"/>
        </w:rPr>
        <w:t>--</w:t>
      </w:r>
    </w:p>
    <w:p w14:paraId="0F0318EB" w14:textId="77777777" w:rsidR="0075404F" w:rsidRPr="001D2E49" w:rsidRDefault="0075404F" w:rsidP="0075404F">
      <w:pPr>
        <w:pStyle w:val="PL"/>
        <w:rPr>
          <w:noProof w:val="0"/>
          <w:snapToGrid w:val="0"/>
        </w:rPr>
      </w:pPr>
      <w:r w:rsidRPr="001D2E49">
        <w:rPr>
          <w:noProof w:val="0"/>
          <w:snapToGrid w:val="0"/>
        </w:rPr>
        <w:t>-- **************************************************************</w:t>
      </w:r>
    </w:p>
    <w:p w14:paraId="04DF9F41" w14:textId="77777777" w:rsidR="0075404F" w:rsidRPr="001D2E49" w:rsidRDefault="0075404F" w:rsidP="0075404F">
      <w:pPr>
        <w:pStyle w:val="PL"/>
        <w:rPr>
          <w:noProof w:val="0"/>
          <w:snapToGrid w:val="0"/>
        </w:rPr>
      </w:pPr>
    </w:p>
    <w:p w14:paraId="11ED36B7" w14:textId="77777777" w:rsidR="0075404F" w:rsidRPr="001D2E49" w:rsidRDefault="0075404F" w:rsidP="0075404F">
      <w:pPr>
        <w:pStyle w:val="PL"/>
        <w:rPr>
          <w:noProof w:val="0"/>
          <w:snapToGrid w:val="0"/>
        </w:rPr>
      </w:pPr>
      <w:r w:rsidRPr="001D2E49">
        <w:rPr>
          <w:noProof w:val="0"/>
          <w:snapToGrid w:val="0"/>
        </w:rPr>
        <w:t>UEContextModificationRequest ::= SEQUENCE {</w:t>
      </w:r>
    </w:p>
    <w:p w14:paraId="5458C380" w14:textId="77777777" w:rsidR="0075404F" w:rsidRPr="001D2E49" w:rsidRDefault="0075404F" w:rsidP="0075404F">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{UEContextModificationRequestIEs} },</w:t>
      </w:r>
    </w:p>
    <w:p w14:paraId="6C50E81A" w14:textId="77777777" w:rsidR="0075404F" w:rsidRPr="001D2E49" w:rsidRDefault="0075404F" w:rsidP="0075404F">
      <w:pPr>
        <w:pStyle w:val="PL"/>
        <w:rPr>
          <w:noProof w:val="0"/>
          <w:snapToGrid w:val="0"/>
        </w:rPr>
      </w:pPr>
      <w:r w:rsidRPr="001D2E49">
        <w:rPr>
          <w:noProof w:val="0"/>
          <w:snapToGrid w:val="0"/>
        </w:rPr>
        <w:tab/>
        <w:t>...</w:t>
      </w:r>
    </w:p>
    <w:p w14:paraId="76E52F25" w14:textId="77777777" w:rsidR="0075404F" w:rsidRPr="001D2E49" w:rsidRDefault="0075404F" w:rsidP="0075404F">
      <w:pPr>
        <w:pStyle w:val="PL"/>
        <w:rPr>
          <w:noProof w:val="0"/>
          <w:snapToGrid w:val="0"/>
        </w:rPr>
      </w:pPr>
      <w:r w:rsidRPr="001D2E49">
        <w:rPr>
          <w:noProof w:val="0"/>
          <w:snapToGrid w:val="0"/>
        </w:rPr>
        <w:t>}</w:t>
      </w:r>
    </w:p>
    <w:p w14:paraId="514E8877" w14:textId="77777777" w:rsidR="0075404F" w:rsidRPr="001D2E49" w:rsidRDefault="0075404F" w:rsidP="0075404F">
      <w:pPr>
        <w:pStyle w:val="PL"/>
        <w:rPr>
          <w:noProof w:val="0"/>
        </w:rPr>
      </w:pPr>
    </w:p>
    <w:p w14:paraId="4CD617F8" w14:textId="77777777" w:rsidR="0075404F" w:rsidRPr="001D2E49" w:rsidRDefault="0075404F" w:rsidP="0075404F">
      <w:pPr>
        <w:pStyle w:val="PL"/>
        <w:rPr>
          <w:noProof w:val="0"/>
          <w:snapToGrid w:val="0"/>
        </w:rPr>
      </w:pPr>
      <w:r w:rsidRPr="001D2E49">
        <w:rPr>
          <w:noProof w:val="0"/>
          <w:snapToGrid w:val="0"/>
        </w:rPr>
        <w:t>UEContextModificationRequestIEs NGAP-PROTOCOL-IES ::= {</w:t>
      </w:r>
    </w:p>
    <w:p w14:paraId="4C625DA9" w14:textId="77777777" w:rsidR="0075404F" w:rsidRPr="001D2E49" w:rsidRDefault="0075404F" w:rsidP="0075404F">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4AFEAB1" w14:textId="77777777" w:rsidR="0075404F" w:rsidRPr="001D2E49" w:rsidRDefault="0075404F" w:rsidP="0075404F">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BCB8163" w14:textId="77777777" w:rsidR="0075404F" w:rsidRPr="001D2E49" w:rsidRDefault="0075404F" w:rsidP="0075404F">
      <w:pPr>
        <w:pStyle w:val="PL"/>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92F7AD2" w14:textId="77777777" w:rsidR="0075404F" w:rsidRPr="001D2E49" w:rsidRDefault="0075404F" w:rsidP="0075404F">
      <w:pPr>
        <w:pStyle w:val="PL"/>
        <w:rPr>
          <w:noProof w:val="0"/>
          <w:snapToGrid w:val="0"/>
        </w:rPr>
      </w:pPr>
      <w:r w:rsidRPr="001D2E49">
        <w:rPr>
          <w:noProof w:val="0"/>
          <w:snapToGrid w:val="0"/>
        </w:rPr>
        <w:lastRenderedPageBreak/>
        <w:tab/>
        <w:t>{ ID 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D87AB8B" w14:textId="77777777" w:rsidR="0075404F" w:rsidRPr="001D2E49" w:rsidRDefault="0075404F" w:rsidP="0075404F">
      <w:pPr>
        <w:pStyle w:val="PL"/>
        <w:rPr>
          <w:noProof w:val="0"/>
          <w:snapToGrid w:val="0"/>
          <w:lang w:eastAsia="zh-CN"/>
        </w:rPr>
      </w:pPr>
      <w:r w:rsidRPr="001D2E49">
        <w:rPr>
          <w:noProof w:val="0"/>
          <w:snapToGrid w:val="0"/>
        </w:rPr>
        <w:tab/>
        <w:t>{ ID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1D2E49">
        <w:rPr>
          <w:noProof w:val="0"/>
          <w:snapToGrid w:val="0"/>
          <w:lang w:eastAsia="zh-CN"/>
        </w:rPr>
        <w:t>|</w:t>
      </w:r>
    </w:p>
    <w:p w14:paraId="38CCEADC" w14:textId="77777777" w:rsidR="0075404F" w:rsidRPr="001D2E49" w:rsidRDefault="0075404F" w:rsidP="0075404F">
      <w:pPr>
        <w:pStyle w:val="PL"/>
        <w:rPr>
          <w:noProof w:val="0"/>
          <w:snapToGrid w:val="0"/>
        </w:rPr>
      </w:pPr>
      <w:r w:rsidRPr="001D2E49">
        <w:rPr>
          <w:noProof w:val="0"/>
          <w:snapToGrid w:val="0"/>
          <w:lang w:eastAsia="zh-CN"/>
        </w:rPr>
        <w:tab/>
      </w:r>
      <w:r w:rsidRPr="001D2E49">
        <w:rPr>
          <w:noProof w:val="0"/>
          <w:snapToGrid w:val="0"/>
        </w:rPr>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85ABAF6" w14:textId="77777777" w:rsidR="0075404F" w:rsidRPr="001D2E49" w:rsidRDefault="0075404F" w:rsidP="0075404F">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BC33C52" w14:textId="77777777" w:rsidR="0075404F" w:rsidRPr="001D2E49" w:rsidRDefault="0075404F" w:rsidP="0075404F">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BEDDE2B" w14:textId="77777777" w:rsidR="0075404F" w:rsidRPr="001D2E49" w:rsidRDefault="0075404F" w:rsidP="0075404F">
      <w:pPr>
        <w:pStyle w:val="PL"/>
        <w:rPr>
          <w:noProof w:val="0"/>
          <w:snapToGrid w:val="0"/>
        </w:rPr>
      </w:pPr>
      <w:r w:rsidRPr="001D2E49">
        <w:rPr>
          <w:noProof w:val="0"/>
          <w:snapToGrid w:val="0"/>
        </w:rPr>
        <w:tab/>
        <w:t>{ ID 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F71034A" w14:textId="77777777" w:rsidR="0075404F" w:rsidRPr="001D2E49" w:rsidRDefault="0075404F" w:rsidP="0075404F">
      <w:pPr>
        <w:pStyle w:val="PL"/>
        <w:rPr>
          <w:noProof w:val="0"/>
          <w:snapToGrid w:val="0"/>
        </w:rPr>
      </w:pPr>
      <w:r w:rsidRPr="001D2E49">
        <w:rPr>
          <w:noProof w:val="0"/>
          <w:snapToGrid w:val="0"/>
        </w:rPr>
        <w:tab/>
        <w:t>{ ID id-NewAMF-UE-NGAP-ID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D982EC3" w14:textId="77777777" w:rsidR="0075404F" w:rsidRPr="001D2E49" w:rsidRDefault="0075404F" w:rsidP="0075404F">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246B280" w14:textId="77777777" w:rsidR="0075404F" w:rsidRPr="001D2E49" w:rsidRDefault="0075404F" w:rsidP="0075404F">
      <w:pPr>
        <w:pStyle w:val="PL"/>
        <w:rPr>
          <w:noProof w:val="0"/>
          <w:snapToGrid w:val="0"/>
        </w:rPr>
      </w:pPr>
      <w:r w:rsidRPr="001D2E49">
        <w:rPr>
          <w:noProof w:val="0"/>
          <w:snapToGrid w:val="0"/>
        </w:rPr>
        <w:tab/>
        <w:t>{ ID id-NewGUAMI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D3AB32A" w14:textId="77777777" w:rsidR="0075404F" w:rsidRPr="00F34838" w:rsidRDefault="0075404F" w:rsidP="0075404F">
      <w:pPr>
        <w:pStyle w:val="PL"/>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3FF823DB" w14:textId="77777777" w:rsidR="0075404F" w:rsidRDefault="0075404F" w:rsidP="0075404F">
      <w:pPr>
        <w:pStyle w:val="PL"/>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Pr>
          <w:noProof w:val="0"/>
          <w:snapToGrid w:val="0"/>
        </w:rPr>
        <w:t>|</w:t>
      </w:r>
    </w:p>
    <w:p w14:paraId="2D845AFB" w14:textId="77777777" w:rsidR="0075404F" w:rsidRPr="00F34838" w:rsidRDefault="0075404F" w:rsidP="0075404F">
      <w:pPr>
        <w:pStyle w:val="PL"/>
        <w:rPr>
          <w:noProof w:val="0"/>
          <w:snapToGrid w:val="0"/>
        </w:rPr>
      </w:pPr>
      <w:r w:rsidRPr="00E67E0D">
        <w:rPr>
          <w:noProof w:val="0"/>
          <w:snapToGrid w:val="0"/>
        </w:rPr>
        <w:tab/>
        <w:t>{ ID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CRITICALITY ignore</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r>
        <w:rPr>
          <w:noProof w:val="0"/>
          <w:snapToGrid w:val="0"/>
        </w:rPr>
        <w:tab/>
      </w:r>
      <w:r w:rsidRPr="00E67E0D">
        <w:rPr>
          <w:noProof w:val="0"/>
          <w:snapToGrid w:val="0"/>
        </w:rPr>
        <w:t>}</w:t>
      </w:r>
      <w:r w:rsidRPr="00F34838">
        <w:rPr>
          <w:noProof w:val="0"/>
          <w:snapToGrid w:val="0"/>
        </w:rPr>
        <w:t>|</w:t>
      </w:r>
    </w:p>
    <w:p w14:paraId="49A32188" w14:textId="77777777" w:rsidR="0075404F" w:rsidRDefault="0075404F" w:rsidP="0075404F">
      <w:pPr>
        <w:pStyle w:val="PL"/>
        <w:rPr>
          <w:noProof w:val="0"/>
          <w:snapToGrid w:val="0"/>
        </w:rPr>
      </w:pPr>
      <w:r w:rsidRPr="00E67E0D">
        <w:rPr>
          <w:noProof w:val="0"/>
          <w:snapToGrid w:val="0"/>
        </w:rPr>
        <w:tab/>
      </w: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124A29CA" w14:textId="77777777" w:rsidR="0075404F" w:rsidRDefault="0075404F" w:rsidP="0075404F">
      <w:pPr>
        <w:pStyle w:val="PL"/>
        <w:rPr>
          <w:noProof w:val="0"/>
          <w:snapToGrid w:val="0"/>
        </w:rPr>
      </w:pPr>
      <w:r w:rsidRPr="00E67E0D">
        <w:rPr>
          <w:noProof w:val="0"/>
          <w:snapToGrid w:val="0"/>
        </w:rPr>
        <w:tab/>
      </w: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4231D385" w14:textId="77777777" w:rsidR="0075404F" w:rsidRDefault="0075404F" w:rsidP="0075404F">
      <w:pPr>
        <w:pStyle w:val="PL"/>
        <w:rPr>
          <w:noProof w:val="0"/>
          <w:snapToGrid w:val="0"/>
        </w:rPr>
      </w:pPr>
      <w:r w:rsidRPr="00E67E0D">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0C8C6472" w14:textId="77777777" w:rsidR="0075404F" w:rsidRDefault="0075404F" w:rsidP="0075404F">
      <w:pPr>
        <w:pStyle w:val="PL"/>
        <w:rPr>
          <w:noProof w:val="0"/>
          <w:snapToGrid w:val="0"/>
        </w:rPr>
      </w:pPr>
      <w:r w:rsidRPr="00E67E0D">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00F615B3" w14:textId="77777777" w:rsidR="0075404F" w:rsidRDefault="0075404F" w:rsidP="0075404F">
      <w:pPr>
        <w:pStyle w:val="PL"/>
        <w:rPr>
          <w:noProof w:val="0"/>
          <w:snapToGrid w:val="0"/>
        </w:rPr>
      </w:pPr>
      <w:r w:rsidRPr="00E67E0D">
        <w:rPr>
          <w:noProof w:val="0"/>
          <w:snapToGrid w:val="0"/>
        </w:rPr>
        <w:tab/>
      </w:r>
      <w:r>
        <w:rPr>
          <w:rFonts w:hint="eastAsia"/>
          <w:noProof w:val="0"/>
          <w:snapToGrid w:val="0"/>
          <w:lang w:eastAsia="zh-CN"/>
        </w:rPr>
        <w:t>{</w:t>
      </w:r>
      <w:r w:rsidRPr="002F0422">
        <w:rPr>
          <w:rFonts w:hint="eastAsia"/>
          <w:noProof w:val="0"/>
          <w:snapToGrid w:val="0"/>
          <w:lang w:eastAsia="zh-CN"/>
        </w:rPr>
        <w:t xml:space="preserve"> </w:t>
      </w:r>
      <w:r>
        <w:rPr>
          <w:rFonts w:hint="eastAsia"/>
          <w:noProof w:val="0"/>
          <w:snapToGrid w:val="0"/>
          <w:lang w:eastAsia="zh-CN"/>
        </w:rPr>
        <w:t xml:space="preserve">ID </w:t>
      </w:r>
      <w:r>
        <w:rPr>
          <w:rFonts w:hint="eastAsia"/>
          <w:snapToGrid w:val="0"/>
          <w:lang w:eastAsia="zh-CN"/>
        </w:rPr>
        <w:t>id-PC5QoSParameters</w:t>
      </w:r>
      <w:r>
        <w:rPr>
          <w:rFonts w:hint="eastAsia"/>
          <w:noProof w:val="0"/>
          <w:snapToGrid w:val="0"/>
          <w:lang w:eastAsia="zh-CN"/>
        </w:rPr>
        <w:tab/>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rFonts w:hint="eastAsia"/>
          <w:snapToGrid w:val="0"/>
          <w:lang w:eastAsia="zh-CN"/>
        </w:rPr>
        <w:t>PC5QoSParameters</w:t>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PRESENCE optional</w:t>
      </w:r>
      <w:r>
        <w:rPr>
          <w:rFonts w:hint="eastAsia"/>
          <w:noProof w:val="0"/>
          <w:snapToGrid w:val="0"/>
          <w:lang w:eastAsia="zh-CN"/>
        </w:rPr>
        <w:t xml:space="preserve"> </w:t>
      </w:r>
      <w:r>
        <w:rPr>
          <w:noProof w:val="0"/>
          <w:snapToGrid w:val="0"/>
          <w:lang w:eastAsia="zh-CN"/>
        </w:rPr>
        <w:tab/>
      </w:r>
      <w:r>
        <w:rPr>
          <w:rFonts w:hint="eastAsia"/>
          <w:noProof w:val="0"/>
          <w:snapToGrid w:val="0"/>
          <w:lang w:eastAsia="zh-CN"/>
        </w:rPr>
        <w:t>}</w:t>
      </w:r>
      <w:r>
        <w:rPr>
          <w:noProof w:val="0"/>
          <w:snapToGrid w:val="0"/>
        </w:rPr>
        <w:t>|</w:t>
      </w:r>
    </w:p>
    <w:p w14:paraId="7BAB34E9" w14:textId="77777777" w:rsidR="0075404F" w:rsidRDefault="0075404F" w:rsidP="0075404F">
      <w:pPr>
        <w:pStyle w:val="PL"/>
        <w:rPr>
          <w:noProof w:val="0"/>
        </w:rPr>
      </w:pPr>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rPr>
          <w:noProof w:val="0"/>
        </w:rPr>
        <w:t>|</w:t>
      </w:r>
    </w:p>
    <w:p w14:paraId="7219DA62" w14:textId="77777777" w:rsidR="0075404F" w:rsidRDefault="0075404F" w:rsidP="0075404F">
      <w:pPr>
        <w:pStyle w:val="PL"/>
        <w:rPr>
          <w:ins w:id="422" w:author="R3-221418" w:date="2022-01-29T11:36:00Z"/>
          <w:snapToGrid w:val="0"/>
        </w:rPr>
      </w:pPr>
      <w:r>
        <w:rPr>
          <w:noProof w:val="0"/>
          <w:snapToGrid w:val="0"/>
        </w:rPr>
        <w:tab/>
      </w:r>
      <w:r w:rsidRPr="001D2E49">
        <w:rPr>
          <w:noProof w:val="0"/>
          <w:snapToGrid w:val="0"/>
        </w:rPr>
        <w:t>{ ID id-</w:t>
      </w:r>
      <w:r>
        <w:rPr>
          <w:noProof w:val="0"/>
          <w:snapToGrid w:val="0"/>
        </w:rPr>
        <w:t>RGLevelWirelineAccessCharacteristics</w:t>
      </w:r>
      <w:r w:rsidRPr="001D2E49">
        <w:rPr>
          <w:noProof w:val="0"/>
          <w:snapToGrid w:val="0"/>
        </w:rPr>
        <w:tab/>
        <w:t>CRITICALITY ignore</w:t>
      </w:r>
      <w:r w:rsidRPr="001D2E49">
        <w:rPr>
          <w:noProof w:val="0"/>
          <w:snapToGrid w:val="0"/>
        </w:rPr>
        <w:tab/>
        <w:t xml:space="preserve">TYPE </w:t>
      </w:r>
      <w:r>
        <w:rPr>
          <w:noProof w:val="0"/>
          <w:snapToGrid w:val="0"/>
        </w:rPr>
        <w:t>RGLevelWirelineAccessCharacteristics</w:t>
      </w:r>
      <w:r w:rsidRPr="001D2E49">
        <w:rPr>
          <w:noProof w:val="0"/>
          <w:snapToGrid w:val="0"/>
        </w:rPr>
        <w:tab/>
        <w:t>PRESENCE optional</w:t>
      </w:r>
      <w:r w:rsidRPr="001D2E49">
        <w:rPr>
          <w:noProof w:val="0"/>
          <w:snapToGrid w:val="0"/>
        </w:rPr>
        <w:tab/>
      </w:r>
      <w:r>
        <w:rPr>
          <w:noProof w:val="0"/>
          <w:snapToGrid w:val="0"/>
        </w:rPr>
        <w:tab/>
      </w:r>
      <w:r w:rsidRPr="001D2E49">
        <w:rPr>
          <w:noProof w:val="0"/>
          <w:snapToGrid w:val="0"/>
        </w:rPr>
        <w:t>}</w:t>
      </w:r>
      <w:ins w:id="423" w:author="R3-221418" w:date="2022-01-29T11:36:00Z">
        <w:r>
          <w:rPr>
            <w:snapToGrid w:val="0"/>
          </w:rPr>
          <w:t>|</w:t>
        </w:r>
      </w:ins>
    </w:p>
    <w:p w14:paraId="64DBE433" w14:textId="77777777" w:rsidR="0075404F" w:rsidRPr="001D2E49" w:rsidRDefault="0075404F" w:rsidP="0075404F">
      <w:pPr>
        <w:pStyle w:val="PL"/>
        <w:rPr>
          <w:noProof w:val="0"/>
          <w:snapToGrid w:val="0"/>
        </w:rPr>
      </w:pPr>
      <w:ins w:id="424" w:author="R3-221418" w:date="2022-01-29T11:36:00Z">
        <w:r>
          <w:rPr>
            <w:snapToGrid w:val="0"/>
          </w:rPr>
          <w:tab/>
          <w:t>{ ID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t>PRESENCE optional</w:t>
        </w:r>
        <w:r>
          <w:rPr>
            <w:snapToGrid w:val="0"/>
          </w:rPr>
          <w:tab/>
        </w:r>
        <w:r>
          <w:rPr>
            <w:snapToGrid w:val="0"/>
          </w:rPr>
          <w:tab/>
          <w:t>}</w:t>
        </w:r>
      </w:ins>
      <w:r w:rsidRPr="001D2E49">
        <w:rPr>
          <w:noProof w:val="0"/>
          <w:snapToGrid w:val="0"/>
        </w:rPr>
        <w:t>,</w:t>
      </w:r>
    </w:p>
    <w:p w14:paraId="62CE6971" w14:textId="77777777" w:rsidR="0075404F" w:rsidRPr="001D2E49" w:rsidRDefault="0075404F" w:rsidP="0075404F">
      <w:pPr>
        <w:pStyle w:val="PL"/>
        <w:rPr>
          <w:noProof w:val="0"/>
          <w:snapToGrid w:val="0"/>
        </w:rPr>
      </w:pPr>
      <w:r w:rsidRPr="001D2E49">
        <w:rPr>
          <w:noProof w:val="0"/>
          <w:snapToGrid w:val="0"/>
        </w:rPr>
        <w:tab/>
        <w:t>...</w:t>
      </w:r>
    </w:p>
    <w:p w14:paraId="23B009FD" w14:textId="77777777" w:rsidR="0075404F" w:rsidRPr="001D2E49" w:rsidRDefault="0075404F" w:rsidP="0075404F">
      <w:pPr>
        <w:pStyle w:val="PL"/>
        <w:rPr>
          <w:noProof w:val="0"/>
          <w:snapToGrid w:val="0"/>
        </w:rPr>
      </w:pPr>
      <w:r w:rsidRPr="001D2E49">
        <w:rPr>
          <w:noProof w:val="0"/>
          <w:snapToGrid w:val="0"/>
        </w:rPr>
        <w:t>}</w:t>
      </w:r>
    </w:p>
    <w:p w14:paraId="337C0501" w14:textId="77777777" w:rsidR="0075404F" w:rsidRPr="001D2E49" w:rsidRDefault="0075404F" w:rsidP="0075404F">
      <w:pPr>
        <w:pStyle w:val="PL"/>
        <w:rPr>
          <w:noProof w:val="0"/>
          <w:snapToGrid w:val="0"/>
        </w:rPr>
      </w:pPr>
    </w:p>
    <w:p w14:paraId="37D8C5E4" w14:textId="77777777" w:rsidR="0075404F" w:rsidRPr="001D2E49" w:rsidRDefault="0075404F" w:rsidP="0075404F">
      <w:pPr>
        <w:pStyle w:val="PL"/>
        <w:rPr>
          <w:noProof w:val="0"/>
          <w:snapToGrid w:val="0"/>
        </w:rPr>
      </w:pPr>
      <w:r w:rsidRPr="001D2E49">
        <w:rPr>
          <w:noProof w:val="0"/>
          <w:snapToGrid w:val="0"/>
        </w:rPr>
        <w:t>-- **************************************************************</w:t>
      </w:r>
    </w:p>
    <w:p w14:paraId="122C7D18" w14:textId="77777777" w:rsidR="0075404F" w:rsidRPr="001D2E49" w:rsidRDefault="0075404F" w:rsidP="0075404F">
      <w:pPr>
        <w:pStyle w:val="PL"/>
        <w:rPr>
          <w:noProof w:val="0"/>
          <w:snapToGrid w:val="0"/>
        </w:rPr>
      </w:pPr>
      <w:r w:rsidRPr="001D2E49">
        <w:rPr>
          <w:noProof w:val="0"/>
          <w:snapToGrid w:val="0"/>
        </w:rPr>
        <w:t>--</w:t>
      </w:r>
    </w:p>
    <w:p w14:paraId="4FC7BD36" w14:textId="77777777" w:rsidR="0075404F" w:rsidRPr="001D2E49" w:rsidRDefault="0075404F" w:rsidP="0075404F">
      <w:pPr>
        <w:pStyle w:val="PL"/>
        <w:outlineLvl w:val="3"/>
        <w:rPr>
          <w:noProof w:val="0"/>
          <w:snapToGrid w:val="0"/>
        </w:rPr>
      </w:pPr>
      <w:r w:rsidRPr="001D2E49">
        <w:rPr>
          <w:noProof w:val="0"/>
          <w:snapToGrid w:val="0"/>
        </w:rPr>
        <w:t>-- UE CONTEXT MODIFICATION RESPONSE</w:t>
      </w:r>
    </w:p>
    <w:p w14:paraId="3CB2A300" w14:textId="77777777" w:rsidR="0075404F" w:rsidRPr="001D2E49" w:rsidRDefault="0075404F" w:rsidP="0075404F">
      <w:pPr>
        <w:pStyle w:val="PL"/>
        <w:rPr>
          <w:noProof w:val="0"/>
          <w:snapToGrid w:val="0"/>
        </w:rPr>
      </w:pPr>
      <w:r w:rsidRPr="001D2E49">
        <w:rPr>
          <w:noProof w:val="0"/>
          <w:snapToGrid w:val="0"/>
        </w:rPr>
        <w:t>--</w:t>
      </w:r>
    </w:p>
    <w:p w14:paraId="2C23FD6F" w14:textId="77777777" w:rsidR="0075404F" w:rsidRPr="001D2E49" w:rsidRDefault="0075404F" w:rsidP="0075404F">
      <w:pPr>
        <w:pStyle w:val="PL"/>
        <w:rPr>
          <w:noProof w:val="0"/>
          <w:snapToGrid w:val="0"/>
        </w:rPr>
      </w:pPr>
      <w:r w:rsidRPr="001D2E49">
        <w:rPr>
          <w:noProof w:val="0"/>
          <w:snapToGrid w:val="0"/>
        </w:rPr>
        <w:t>-- **************************************************************</w:t>
      </w:r>
    </w:p>
    <w:p w14:paraId="7BBE5B45" w14:textId="77777777" w:rsidR="0075404F" w:rsidRPr="001D2E49" w:rsidRDefault="0075404F" w:rsidP="0075404F">
      <w:pPr>
        <w:pStyle w:val="PL"/>
        <w:rPr>
          <w:noProof w:val="0"/>
          <w:snapToGrid w:val="0"/>
        </w:rPr>
      </w:pPr>
    </w:p>
    <w:p w14:paraId="50C05F00" w14:textId="77777777" w:rsidR="0075404F" w:rsidRPr="001D2E49" w:rsidRDefault="0075404F" w:rsidP="0075404F">
      <w:pPr>
        <w:pStyle w:val="PL"/>
        <w:rPr>
          <w:noProof w:val="0"/>
          <w:snapToGrid w:val="0"/>
        </w:rPr>
      </w:pPr>
      <w:r w:rsidRPr="001D2E49">
        <w:rPr>
          <w:noProof w:val="0"/>
          <w:snapToGrid w:val="0"/>
        </w:rPr>
        <w:t>UEContextModificationResponse ::= SEQUENCE {</w:t>
      </w:r>
    </w:p>
    <w:p w14:paraId="7F09636E" w14:textId="77777777" w:rsidR="0075404F" w:rsidRPr="001D2E49" w:rsidRDefault="0075404F" w:rsidP="0075404F">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{UEContextModificationResponseIEs} },</w:t>
      </w:r>
    </w:p>
    <w:p w14:paraId="26386A66" w14:textId="77777777" w:rsidR="0075404F" w:rsidRPr="001D2E49" w:rsidRDefault="0075404F" w:rsidP="0075404F">
      <w:pPr>
        <w:pStyle w:val="PL"/>
        <w:rPr>
          <w:noProof w:val="0"/>
          <w:snapToGrid w:val="0"/>
        </w:rPr>
      </w:pPr>
      <w:r w:rsidRPr="001D2E49">
        <w:rPr>
          <w:noProof w:val="0"/>
          <w:snapToGrid w:val="0"/>
        </w:rPr>
        <w:tab/>
        <w:t>...</w:t>
      </w:r>
    </w:p>
    <w:p w14:paraId="5D569336" w14:textId="77777777" w:rsidR="0075404F" w:rsidRPr="001D2E49" w:rsidRDefault="0075404F" w:rsidP="0075404F">
      <w:pPr>
        <w:pStyle w:val="PL"/>
        <w:rPr>
          <w:noProof w:val="0"/>
          <w:snapToGrid w:val="0"/>
        </w:rPr>
      </w:pPr>
      <w:r w:rsidRPr="001D2E49">
        <w:rPr>
          <w:noProof w:val="0"/>
          <w:snapToGrid w:val="0"/>
        </w:rPr>
        <w:t>}</w:t>
      </w:r>
    </w:p>
    <w:p w14:paraId="5D5A5562" w14:textId="77777777" w:rsidR="0075404F" w:rsidRPr="001D2E49" w:rsidRDefault="0075404F" w:rsidP="0075404F">
      <w:pPr>
        <w:pStyle w:val="PL"/>
        <w:rPr>
          <w:noProof w:val="0"/>
          <w:snapToGrid w:val="0"/>
        </w:rPr>
      </w:pPr>
    </w:p>
    <w:p w14:paraId="6D8A777A" w14:textId="77777777" w:rsidR="0075404F" w:rsidRPr="001D2E49" w:rsidRDefault="0075404F" w:rsidP="0075404F">
      <w:pPr>
        <w:pStyle w:val="PL"/>
        <w:rPr>
          <w:noProof w:val="0"/>
          <w:snapToGrid w:val="0"/>
        </w:rPr>
      </w:pPr>
      <w:r w:rsidRPr="001D2E49">
        <w:rPr>
          <w:noProof w:val="0"/>
          <w:snapToGrid w:val="0"/>
        </w:rPr>
        <w:t>UEContextModificationResponseIEs NGAP-PROTOCOL-IES ::= {</w:t>
      </w:r>
      <w:r w:rsidRPr="001D2E49">
        <w:rPr>
          <w:noProof w:val="0"/>
          <w:snapToGrid w:val="0"/>
        </w:rPr>
        <w:tab/>
      </w:r>
    </w:p>
    <w:p w14:paraId="74166C38" w14:textId="77777777" w:rsidR="0075404F" w:rsidRPr="001D2E49" w:rsidRDefault="0075404F" w:rsidP="0075404F">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B428593" w14:textId="77777777" w:rsidR="0075404F" w:rsidRPr="001D2E49" w:rsidRDefault="0075404F" w:rsidP="0075404F">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20B1B29" w14:textId="77777777" w:rsidR="0075404F" w:rsidRPr="001D2E49" w:rsidRDefault="0075404F" w:rsidP="0075404F">
      <w:pPr>
        <w:pStyle w:val="PL"/>
        <w:rPr>
          <w:noProof w:val="0"/>
          <w:snapToGrid w:val="0"/>
        </w:rPr>
      </w:pPr>
      <w:r w:rsidRPr="001D2E49">
        <w:rPr>
          <w:noProof w:val="0"/>
          <w:snapToGrid w:val="0"/>
        </w:rPr>
        <w:tab/>
        <w:t>{ ID id-RRCState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F1DEE07" w14:textId="77777777" w:rsidR="0075404F" w:rsidRPr="001D2E49" w:rsidRDefault="0075404F" w:rsidP="0075404F">
      <w:pPr>
        <w:pStyle w:val="PL"/>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t xml:space="preserve">PRESENCE optional </w:t>
      </w:r>
      <w:r w:rsidRPr="001D2E49">
        <w:rPr>
          <w:noProof w:val="0"/>
          <w:snapToGrid w:val="0"/>
        </w:rPr>
        <w:tab/>
        <w:t>}|</w:t>
      </w:r>
    </w:p>
    <w:p w14:paraId="1A415F3B" w14:textId="77777777" w:rsidR="0075404F" w:rsidRPr="001D2E49" w:rsidRDefault="0075404F" w:rsidP="0075404F">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8EF285C" w14:textId="77777777" w:rsidR="0075404F" w:rsidRPr="001D2E49" w:rsidRDefault="0075404F" w:rsidP="0075404F">
      <w:pPr>
        <w:pStyle w:val="PL"/>
        <w:rPr>
          <w:noProof w:val="0"/>
          <w:snapToGrid w:val="0"/>
        </w:rPr>
      </w:pPr>
      <w:r w:rsidRPr="001D2E49">
        <w:rPr>
          <w:noProof w:val="0"/>
          <w:snapToGrid w:val="0"/>
        </w:rPr>
        <w:tab/>
        <w:t>...</w:t>
      </w:r>
    </w:p>
    <w:p w14:paraId="69EC27A9" w14:textId="77777777" w:rsidR="0075404F" w:rsidRPr="001D2E49" w:rsidRDefault="0075404F" w:rsidP="0075404F">
      <w:pPr>
        <w:pStyle w:val="PL"/>
        <w:rPr>
          <w:noProof w:val="0"/>
          <w:snapToGrid w:val="0"/>
        </w:rPr>
      </w:pPr>
      <w:r w:rsidRPr="001D2E49">
        <w:rPr>
          <w:noProof w:val="0"/>
          <w:snapToGrid w:val="0"/>
        </w:rPr>
        <w:t>}</w:t>
      </w:r>
    </w:p>
    <w:p w14:paraId="23BA8139" w14:textId="77777777" w:rsidR="0075404F" w:rsidRPr="001D2E49" w:rsidRDefault="0075404F" w:rsidP="0075404F">
      <w:pPr>
        <w:pStyle w:val="PL"/>
        <w:rPr>
          <w:noProof w:val="0"/>
          <w:snapToGrid w:val="0"/>
        </w:rPr>
      </w:pPr>
    </w:p>
    <w:p w14:paraId="44FC20BA" w14:textId="77777777" w:rsidR="0075404F" w:rsidRPr="001D2E49" w:rsidRDefault="0075404F" w:rsidP="0075404F">
      <w:pPr>
        <w:pStyle w:val="PL"/>
        <w:rPr>
          <w:noProof w:val="0"/>
          <w:snapToGrid w:val="0"/>
        </w:rPr>
      </w:pPr>
      <w:r w:rsidRPr="001D2E49">
        <w:rPr>
          <w:noProof w:val="0"/>
          <w:snapToGrid w:val="0"/>
        </w:rPr>
        <w:t>-- **************************************************************</w:t>
      </w:r>
    </w:p>
    <w:p w14:paraId="1780622E" w14:textId="77777777" w:rsidR="0075404F" w:rsidRPr="001D2E49" w:rsidRDefault="0075404F" w:rsidP="0075404F">
      <w:pPr>
        <w:pStyle w:val="PL"/>
        <w:rPr>
          <w:noProof w:val="0"/>
          <w:snapToGrid w:val="0"/>
        </w:rPr>
      </w:pPr>
      <w:r w:rsidRPr="001D2E49">
        <w:rPr>
          <w:noProof w:val="0"/>
          <w:snapToGrid w:val="0"/>
        </w:rPr>
        <w:t>--</w:t>
      </w:r>
    </w:p>
    <w:p w14:paraId="334333B0" w14:textId="77777777" w:rsidR="0075404F" w:rsidRPr="001D2E49" w:rsidRDefault="0075404F" w:rsidP="0075404F">
      <w:pPr>
        <w:pStyle w:val="PL"/>
        <w:outlineLvl w:val="3"/>
        <w:rPr>
          <w:noProof w:val="0"/>
          <w:snapToGrid w:val="0"/>
        </w:rPr>
      </w:pPr>
      <w:r w:rsidRPr="001D2E49">
        <w:rPr>
          <w:noProof w:val="0"/>
          <w:snapToGrid w:val="0"/>
        </w:rPr>
        <w:t>-- UE CONTEXT MODIFICATION FAILURE</w:t>
      </w:r>
    </w:p>
    <w:p w14:paraId="3422AA86" w14:textId="77777777" w:rsidR="0075404F" w:rsidRPr="001D2E49" w:rsidRDefault="0075404F" w:rsidP="0075404F">
      <w:pPr>
        <w:pStyle w:val="PL"/>
        <w:rPr>
          <w:noProof w:val="0"/>
          <w:snapToGrid w:val="0"/>
        </w:rPr>
      </w:pPr>
      <w:r w:rsidRPr="001D2E49">
        <w:rPr>
          <w:noProof w:val="0"/>
          <w:snapToGrid w:val="0"/>
        </w:rPr>
        <w:t>--</w:t>
      </w:r>
    </w:p>
    <w:p w14:paraId="30F4AA60" w14:textId="77777777" w:rsidR="0075404F" w:rsidRPr="001D2E49" w:rsidRDefault="0075404F" w:rsidP="0075404F">
      <w:pPr>
        <w:pStyle w:val="PL"/>
        <w:rPr>
          <w:noProof w:val="0"/>
          <w:snapToGrid w:val="0"/>
        </w:rPr>
      </w:pPr>
      <w:r w:rsidRPr="001D2E49">
        <w:rPr>
          <w:noProof w:val="0"/>
          <w:snapToGrid w:val="0"/>
        </w:rPr>
        <w:t>-- **************************************************************</w:t>
      </w:r>
    </w:p>
    <w:p w14:paraId="3538FA98" w14:textId="77777777" w:rsidR="0075404F" w:rsidRPr="001D2E49" w:rsidRDefault="0075404F" w:rsidP="0075404F">
      <w:pPr>
        <w:pStyle w:val="PL"/>
        <w:rPr>
          <w:noProof w:val="0"/>
          <w:snapToGrid w:val="0"/>
        </w:rPr>
      </w:pPr>
    </w:p>
    <w:p w14:paraId="65F26B43" w14:textId="77777777" w:rsidR="0075404F" w:rsidRPr="001D2E49" w:rsidRDefault="0075404F" w:rsidP="0075404F">
      <w:pPr>
        <w:pStyle w:val="PL"/>
        <w:rPr>
          <w:noProof w:val="0"/>
          <w:snapToGrid w:val="0"/>
        </w:rPr>
      </w:pPr>
      <w:r w:rsidRPr="001D2E49">
        <w:rPr>
          <w:noProof w:val="0"/>
          <w:snapToGrid w:val="0"/>
        </w:rPr>
        <w:t>UEContextModificationFailure ::= SEQUENCE {</w:t>
      </w:r>
    </w:p>
    <w:p w14:paraId="2009E593" w14:textId="77777777" w:rsidR="0075404F" w:rsidRPr="001D2E49" w:rsidRDefault="0075404F" w:rsidP="0075404F">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{UEContextModificationFailureIEs} },</w:t>
      </w:r>
    </w:p>
    <w:p w14:paraId="36B8F206" w14:textId="77777777" w:rsidR="0075404F" w:rsidRPr="001D2E49" w:rsidRDefault="0075404F" w:rsidP="0075404F">
      <w:pPr>
        <w:pStyle w:val="PL"/>
        <w:rPr>
          <w:noProof w:val="0"/>
          <w:snapToGrid w:val="0"/>
        </w:rPr>
      </w:pPr>
      <w:r w:rsidRPr="001D2E49">
        <w:rPr>
          <w:noProof w:val="0"/>
          <w:snapToGrid w:val="0"/>
        </w:rPr>
        <w:tab/>
        <w:t>...</w:t>
      </w:r>
    </w:p>
    <w:p w14:paraId="70299DCE" w14:textId="77777777" w:rsidR="0075404F" w:rsidRPr="001D2E49" w:rsidRDefault="0075404F" w:rsidP="0075404F">
      <w:pPr>
        <w:pStyle w:val="PL"/>
        <w:rPr>
          <w:noProof w:val="0"/>
          <w:snapToGrid w:val="0"/>
        </w:rPr>
      </w:pPr>
      <w:r w:rsidRPr="001D2E49">
        <w:rPr>
          <w:noProof w:val="0"/>
          <w:snapToGrid w:val="0"/>
        </w:rPr>
        <w:t>}</w:t>
      </w:r>
    </w:p>
    <w:p w14:paraId="0797C892" w14:textId="77777777" w:rsidR="0075404F" w:rsidRPr="001D2E49" w:rsidRDefault="0075404F" w:rsidP="0075404F">
      <w:pPr>
        <w:pStyle w:val="PL"/>
        <w:rPr>
          <w:noProof w:val="0"/>
          <w:snapToGrid w:val="0"/>
        </w:rPr>
      </w:pPr>
    </w:p>
    <w:p w14:paraId="64F64FB2" w14:textId="77777777" w:rsidR="0075404F" w:rsidRPr="001D2E49" w:rsidRDefault="0075404F" w:rsidP="0075404F">
      <w:pPr>
        <w:pStyle w:val="PL"/>
        <w:rPr>
          <w:noProof w:val="0"/>
          <w:snapToGrid w:val="0"/>
        </w:rPr>
      </w:pPr>
      <w:r w:rsidRPr="001D2E49">
        <w:rPr>
          <w:noProof w:val="0"/>
          <w:snapToGrid w:val="0"/>
        </w:rPr>
        <w:t>UEContextModificationFailureIEs NGAP-PROTOCOL-IES ::= {</w:t>
      </w:r>
      <w:r w:rsidRPr="001D2E49">
        <w:rPr>
          <w:noProof w:val="0"/>
          <w:snapToGrid w:val="0"/>
        </w:rPr>
        <w:tab/>
      </w:r>
    </w:p>
    <w:p w14:paraId="585C4484" w14:textId="77777777" w:rsidR="0075404F" w:rsidRPr="001D2E49" w:rsidRDefault="0075404F" w:rsidP="0075404F">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6BD6886" w14:textId="77777777" w:rsidR="0075404F" w:rsidRPr="001D2E49" w:rsidRDefault="0075404F" w:rsidP="0075404F">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B5FBE17" w14:textId="77777777" w:rsidR="0075404F" w:rsidRPr="001D2E49" w:rsidRDefault="0075404F" w:rsidP="0075404F">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30C30EC" w14:textId="77777777" w:rsidR="0075404F" w:rsidRPr="001D2E49" w:rsidRDefault="0075404F" w:rsidP="0075404F">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5BDD342" w14:textId="77777777" w:rsidR="0075404F" w:rsidRPr="001D2E49" w:rsidRDefault="0075404F" w:rsidP="0075404F">
      <w:pPr>
        <w:pStyle w:val="PL"/>
        <w:rPr>
          <w:noProof w:val="0"/>
          <w:snapToGrid w:val="0"/>
        </w:rPr>
      </w:pPr>
      <w:r w:rsidRPr="001D2E49">
        <w:rPr>
          <w:noProof w:val="0"/>
          <w:snapToGrid w:val="0"/>
        </w:rPr>
        <w:tab/>
        <w:t>...</w:t>
      </w:r>
    </w:p>
    <w:p w14:paraId="4E5E58D4" w14:textId="77777777" w:rsidR="0075404F" w:rsidRPr="001D2E49" w:rsidRDefault="0075404F" w:rsidP="0075404F">
      <w:pPr>
        <w:pStyle w:val="PL"/>
        <w:rPr>
          <w:noProof w:val="0"/>
          <w:snapToGrid w:val="0"/>
        </w:rPr>
      </w:pPr>
      <w:r w:rsidRPr="001D2E49">
        <w:rPr>
          <w:noProof w:val="0"/>
          <w:snapToGrid w:val="0"/>
        </w:rPr>
        <w:t>}</w:t>
      </w:r>
    </w:p>
    <w:p w14:paraId="14828C4B" w14:textId="77777777" w:rsidR="0075404F" w:rsidRPr="001D2E49" w:rsidRDefault="0075404F" w:rsidP="0075404F">
      <w:pPr>
        <w:pStyle w:val="PL"/>
        <w:rPr>
          <w:noProof w:val="0"/>
          <w:snapToGrid w:val="0"/>
        </w:rPr>
      </w:pPr>
    </w:p>
    <w:p w14:paraId="6F4CD376" w14:textId="77777777" w:rsidR="0075404F" w:rsidRPr="001D2E49" w:rsidRDefault="0075404F" w:rsidP="0075404F">
      <w:pPr>
        <w:pStyle w:val="PL"/>
        <w:rPr>
          <w:noProof w:val="0"/>
          <w:snapToGrid w:val="0"/>
        </w:rPr>
      </w:pPr>
      <w:r w:rsidRPr="001D2E49">
        <w:rPr>
          <w:noProof w:val="0"/>
          <w:snapToGrid w:val="0"/>
        </w:rPr>
        <w:t>-- **************************************************************</w:t>
      </w:r>
    </w:p>
    <w:p w14:paraId="71595B3D" w14:textId="77777777" w:rsidR="0075404F" w:rsidRPr="001D2E49" w:rsidRDefault="0075404F" w:rsidP="0075404F">
      <w:pPr>
        <w:pStyle w:val="PL"/>
        <w:rPr>
          <w:noProof w:val="0"/>
          <w:snapToGrid w:val="0"/>
        </w:rPr>
      </w:pPr>
      <w:r w:rsidRPr="001D2E49">
        <w:rPr>
          <w:noProof w:val="0"/>
          <w:snapToGrid w:val="0"/>
        </w:rPr>
        <w:t>--</w:t>
      </w:r>
    </w:p>
    <w:p w14:paraId="0C0E194A" w14:textId="77777777" w:rsidR="0075404F" w:rsidRPr="001D2E49" w:rsidRDefault="0075404F" w:rsidP="0075404F">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RRC INACTIVE TRANSITION REPORT</w:t>
      </w:r>
    </w:p>
    <w:p w14:paraId="13ECF58A" w14:textId="77777777" w:rsidR="0075404F" w:rsidRPr="001D2E49" w:rsidRDefault="0075404F" w:rsidP="0075404F">
      <w:pPr>
        <w:pStyle w:val="PL"/>
        <w:rPr>
          <w:noProof w:val="0"/>
          <w:snapToGrid w:val="0"/>
        </w:rPr>
      </w:pPr>
      <w:r w:rsidRPr="001D2E49">
        <w:rPr>
          <w:noProof w:val="0"/>
          <w:snapToGrid w:val="0"/>
        </w:rPr>
        <w:t>--</w:t>
      </w:r>
    </w:p>
    <w:p w14:paraId="049477D1" w14:textId="77777777" w:rsidR="0075404F" w:rsidRPr="001D2E49" w:rsidRDefault="0075404F" w:rsidP="0075404F">
      <w:pPr>
        <w:pStyle w:val="PL"/>
        <w:rPr>
          <w:noProof w:val="0"/>
          <w:snapToGrid w:val="0"/>
        </w:rPr>
      </w:pPr>
      <w:r w:rsidRPr="001D2E49">
        <w:rPr>
          <w:noProof w:val="0"/>
          <w:snapToGrid w:val="0"/>
        </w:rPr>
        <w:t>-- **************************************************************</w:t>
      </w:r>
    </w:p>
    <w:p w14:paraId="4EC547BE" w14:textId="77777777" w:rsidR="0075404F" w:rsidRPr="001D2E49" w:rsidRDefault="0075404F" w:rsidP="0075404F">
      <w:pPr>
        <w:pStyle w:val="PL"/>
        <w:rPr>
          <w:noProof w:val="0"/>
          <w:snapToGrid w:val="0"/>
        </w:rPr>
      </w:pPr>
    </w:p>
    <w:p w14:paraId="015E346C" w14:textId="77777777" w:rsidR="0075404F" w:rsidRPr="001D2E49" w:rsidRDefault="0075404F" w:rsidP="0075404F">
      <w:pPr>
        <w:pStyle w:val="PL"/>
        <w:rPr>
          <w:noProof w:val="0"/>
          <w:snapToGrid w:val="0"/>
        </w:rPr>
      </w:pPr>
      <w:r w:rsidRPr="001D2E49">
        <w:rPr>
          <w:noProof w:val="0"/>
          <w:snapToGrid w:val="0"/>
          <w:lang w:eastAsia="zh-CN"/>
        </w:rPr>
        <w:t xml:space="preserve">RRCInactiveTransitionReport </w:t>
      </w:r>
      <w:r w:rsidRPr="001D2E49">
        <w:rPr>
          <w:noProof w:val="0"/>
          <w:snapToGrid w:val="0"/>
        </w:rPr>
        <w:t>::= SEQUENCE {</w:t>
      </w:r>
    </w:p>
    <w:p w14:paraId="160DB208" w14:textId="77777777" w:rsidR="0075404F" w:rsidRPr="001D2E49" w:rsidRDefault="0075404F" w:rsidP="0075404F">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sidRPr="001D2E49">
        <w:rPr>
          <w:noProof w:val="0"/>
          <w:snapToGrid w:val="0"/>
          <w:lang w:eastAsia="zh-CN"/>
        </w:rPr>
        <w:t>RRCInactiveTransitionReport</w:t>
      </w:r>
      <w:r w:rsidRPr="001D2E49">
        <w:rPr>
          <w:noProof w:val="0"/>
          <w:snapToGrid w:val="0"/>
        </w:rPr>
        <w:t>IEs} },</w:t>
      </w:r>
    </w:p>
    <w:p w14:paraId="2673A97C" w14:textId="77777777" w:rsidR="0075404F" w:rsidRPr="001D2E49" w:rsidRDefault="0075404F" w:rsidP="0075404F">
      <w:pPr>
        <w:pStyle w:val="PL"/>
        <w:rPr>
          <w:noProof w:val="0"/>
          <w:snapToGrid w:val="0"/>
        </w:rPr>
      </w:pPr>
      <w:r w:rsidRPr="001D2E49">
        <w:rPr>
          <w:noProof w:val="0"/>
          <w:snapToGrid w:val="0"/>
        </w:rPr>
        <w:tab/>
        <w:t>...</w:t>
      </w:r>
    </w:p>
    <w:p w14:paraId="3E39D173" w14:textId="77777777" w:rsidR="0075404F" w:rsidRPr="001D2E49" w:rsidRDefault="0075404F" w:rsidP="0075404F">
      <w:pPr>
        <w:pStyle w:val="PL"/>
        <w:rPr>
          <w:noProof w:val="0"/>
          <w:snapToGrid w:val="0"/>
        </w:rPr>
      </w:pPr>
      <w:r w:rsidRPr="001D2E49">
        <w:rPr>
          <w:noProof w:val="0"/>
          <w:snapToGrid w:val="0"/>
        </w:rPr>
        <w:t>}</w:t>
      </w:r>
    </w:p>
    <w:p w14:paraId="4B251157" w14:textId="77777777" w:rsidR="0075404F" w:rsidRPr="001D2E49" w:rsidRDefault="0075404F" w:rsidP="0075404F">
      <w:pPr>
        <w:pStyle w:val="PL"/>
        <w:rPr>
          <w:noProof w:val="0"/>
          <w:snapToGrid w:val="0"/>
        </w:rPr>
      </w:pPr>
    </w:p>
    <w:p w14:paraId="68170F9E" w14:textId="77777777" w:rsidR="0075404F" w:rsidRPr="001D2E49" w:rsidRDefault="0075404F" w:rsidP="0075404F">
      <w:pPr>
        <w:pStyle w:val="PL"/>
        <w:rPr>
          <w:noProof w:val="0"/>
          <w:snapToGrid w:val="0"/>
        </w:rPr>
      </w:pPr>
      <w:r w:rsidRPr="001D2E49">
        <w:rPr>
          <w:noProof w:val="0"/>
          <w:snapToGrid w:val="0"/>
          <w:lang w:eastAsia="zh-CN"/>
        </w:rPr>
        <w:t>RRCInactiveTransitionReport</w:t>
      </w:r>
      <w:r w:rsidRPr="001D2E49">
        <w:rPr>
          <w:noProof w:val="0"/>
          <w:snapToGrid w:val="0"/>
        </w:rPr>
        <w:t>IEs NGAP-PROTOCOL-IES ::= {</w:t>
      </w:r>
    </w:p>
    <w:p w14:paraId="57BF1882" w14:textId="77777777" w:rsidR="0075404F" w:rsidRPr="001D2E49" w:rsidRDefault="0075404F" w:rsidP="0075404F">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91C1395" w14:textId="77777777" w:rsidR="0075404F" w:rsidRPr="001D2E49" w:rsidRDefault="0075404F" w:rsidP="0075404F">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5282B99" w14:textId="77777777" w:rsidR="0075404F" w:rsidRPr="001D2E49" w:rsidRDefault="0075404F" w:rsidP="0075404F">
      <w:pPr>
        <w:pStyle w:val="PL"/>
        <w:spacing w:line="0" w:lineRule="atLeast"/>
        <w:rPr>
          <w:noProof w:val="0"/>
          <w:snapToGrid w:val="0"/>
        </w:rPr>
      </w:pPr>
      <w:r w:rsidRPr="001D2E49">
        <w:rPr>
          <w:noProof w:val="0"/>
          <w:snapToGrid w:val="0"/>
        </w:rPr>
        <w:tab/>
        <w:t>{ ID id-RRCState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11D58B6" w14:textId="77777777" w:rsidR="0075404F" w:rsidRPr="001D2E49" w:rsidRDefault="0075404F" w:rsidP="0075404F">
      <w:pPr>
        <w:pStyle w:val="PL"/>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t>PRESENCE mandatory</w:t>
      </w:r>
      <w:r w:rsidRPr="001D2E49">
        <w:rPr>
          <w:noProof w:val="0"/>
          <w:snapToGrid w:val="0"/>
        </w:rPr>
        <w:tab/>
        <w:t>},</w:t>
      </w:r>
    </w:p>
    <w:p w14:paraId="2DE10693" w14:textId="77777777" w:rsidR="0075404F" w:rsidRPr="001D2E49" w:rsidRDefault="0075404F" w:rsidP="0075404F">
      <w:pPr>
        <w:pStyle w:val="PL"/>
        <w:rPr>
          <w:noProof w:val="0"/>
          <w:snapToGrid w:val="0"/>
        </w:rPr>
      </w:pPr>
      <w:r w:rsidRPr="001D2E49">
        <w:rPr>
          <w:noProof w:val="0"/>
          <w:snapToGrid w:val="0"/>
        </w:rPr>
        <w:tab/>
        <w:t>...</w:t>
      </w:r>
    </w:p>
    <w:p w14:paraId="2CC601AE" w14:textId="77777777" w:rsidR="0075404F" w:rsidRPr="001D2E49" w:rsidRDefault="0075404F" w:rsidP="0075404F">
      <w:pPr>
        <w:pStyle w:val="PL"/>
        <w:rPr>
          <w:noProof w:val="0"/>
          <w:lang w:eastAsia="zh-CN"/>
        </w:rPr>
      </w:pPr>
      <w:r w:rsidRPr="001D2E49">
        <w:rPr>
          <w:noProof w:val="0"/>
          <w:snapToGrid w:val="0"/>
        </w:rPr>
        <w:t>}</w:t>
      </w:r>
    </w:p>
    <w:p w14:paraId="433B469A" w14:textId="77777777" w:rsidR="0075404F" w:rsidRDefault="0075404F" w:rsidP="0075404F">
      <w:pPr>
        <w:pStyle w:val="PL"/>
        <w:rPr>
          <w:noProof w:val="0"/>
          <w:snapToGrid w:val="0"/>
        </w:rPr>
      </w:pPr>
    </w:p>
    <w:p w14:paraId="54106C58" w14:textId="77777777" w:rsidR="0075404F" w:rsidRPr="008711EA" w:rsidRDefault="0075404F" w:rsidP="0075404F">
      <w:pPr>
        <w:pStyle w:val="PL"/>
        <w:rPr>
          <w:noProof w:val="0"/>
        </w:rPr>
      </w:pPr>
      <w:r w:rsidRPr="008711EA">
        <w:rPr>
          <w:noProof w:val="0"/>
        </w:rPr>
        <w:t>-- **************************************************************</w:t>
      </w:r>
    </w:p>
    <w:p w14:paraId="1519431D" w14:textId="77777777" w:rsidR="0075404F" w:rsidRPr="008711EA" w:rsidRDefault="0075404F" w:rsidP="0075404F">
      <w:pPr>
        <w:pStyle w:val="PL"/>
        <w:rPr>
          <w:noProof w:val="0"/>
        </w:rPr>
      </w:pPr>
      <w:r w:rsidRPr="008711EA">
        <w:rPr>
          <w:noProof w:val="0"/>
        </w:rPr>
        <w:t>--</w:t>
      </w:r>
    </w:p>
    <w:p w14:paraId="05306C88" w14:textId="77777777" w:rsidR="0075404F" w:rsidRPr="008711EA" w:rsidRDefault="0075404F" w:rsidP="0075404F">
      <w:pPr>
        <w:pStyle w:val="PL"/>
        <w:rPr>
          <w:noProof w:val="0"/>
        </w:rPr>
      </w:pPr>
      <w:r w:rsidRPr="008711EA">
        <w:rPr>
          <w:noProof w:val="0"/>
        </w:rPr>
        <w:t xml:space="preserve">-- </w:t>
      </w:r>
      <w:r w:rsidRPr="008711EA">
        <w:rPr>
          <w:noProof w:val="0"/>
          <w:lang w:eastAsia="zh-CN"/>
        </w:rPr>
        <w:t>Retrieve UE Information</w:t>
      </w:r>
      <w:r w:rsidRPr="008711EA">
        <w:rPr>
          <w:noProof w:val="0"/>
        </w:rPr>
        <w:t xml:space="preserve"> </w:t>
      </w:r>
    </w:p>
    <w:p w14:paraId="2DC04B57" w14:textId="77777777" w:rsidR="0075404F" w:rsidRPr="008711EA" w:rsidRDefault="0075404F" w:rsidP="0075404F">
      <w:pPr>
        <w:pStyle w:val="PL"/>
        <w:rPr>
          <w:noProof w:val="0"/>
        </w:rPr>
      </w:pPr>
      <w:r w:rsidRPr="008711EA">
        <w:rPr>
          <w:noProof w:val="0"/>
        </w:rPr>
        <w:t>--</w:t>
      </w:r>
    </w:p>
    <w:p w14:paraId="45170958" w14:textId="77777777" w:rsidR="0075404F" w:rsidRPr="008711EA" w:rsidRDefault="0075404F" w:rsidP="0075404F">
      <w:pPr>
        <w:pStyle w:val="PL"/>
        <w:rPr>
          <w:noProof w:val="0"/>
        </w:rPr>
      </w:pPr>
      <w:r w:rsidRPr="008711EA">
        <w:rPr>
          <w:noProof w:val="0"/>
        </w:rPr>
        <w:t>-- **************************************************************</w:t>
      </w:r>
    </w:p>
    <w:p w14:paraId="1FCE4C6A" w14:textId="77777777" w:rsidR="0075404F" w:rsidRPr="008711EA" w:rsidRDefault="0075404F" w:rsidP="0075404F">
      <w:pPr>
        <w:pStyle w:val="PL"/>
        <w:rPr>
          <w:noProof w:val="0"/>
          <w:lang w:eastAsia="zh-CN"/>
        </w:rPr>
      </w:pPr>
    </w:p>
    <w:p w14:paraId="48563102" w14:textId="77777777" w:rsidR="0075404F" w:rsidRPr="008711EA" w:rsidRDefault="0075404F" w:rsidP="0075404F">
      <w:pPr>
        <w:pStyle w:val="PL"/>
        <w:rPr>
          <w:noProof w:val="0"/>
        </w:rPr>
      </w:pPr>
      <w:r w:rsidRPr="008711EA">
        <w:rPr>
          <w:noProof w:val="0"/>
          <w:lang w:eastAsia="zh-CN"/>
        </w:rPr>
        <w:t>RetrieveUEInformation</w:t>
      </w:r>
      <w:r w:rsidRPr="008711EA">
        <w:rPr>
          <w:noProof w:val="0"/>
        </w:rPr>
        <w:t xml:space="preserve"> ::= SEQUENCE {</w:t>
      </w:r>
    </w:p>
    <w:p w14:paraId="2DA303E7" w14:textId="77777777" w:rsidR="0075404F" w:rsidRPr="008711EA" w:rsidRDefault="0075404F" w:rsidP="0075404F">
      <w:pPr>
        <w:pStyle w:val="PL"/>
        <w:rPr>
          <w:noProof w:val="0"/>
        </w:rPr>
      </w:pPr>
      <w:r w:rsidRPr="008711EA">
        <w:rPr>
          <w:noProof w:val="0"/>
        </w:rPr>
        <w:tab/>
        <w:t>protocolIEs</w:t>
      </w:r>
      <w:r w:rsidRPr="008711EA">
        <w:rPr>
          <w:noProof w:val="0"/>
        </w:rPr>
        <w:tab/>
      </w:r>
      <w:r w:rsidRPr="008711EA">
        <w:rPr>
          <w:noProof w:val="0"/>
        </w:rPr>
        <w:tab/>
      </w:r>
      <w:r w:rsidRPr="008711EA">
        <w:rPr>
          <w:noProof w:val="0"/>
        </w:rPr>
        <w:tab/>
        <w:t xml:space="preserve">ProtocolIE-Container       { { </w:t>
      </w:r>
      <w:r w:rsidRPr="008711EA">
        <w:rPr>
          <w:noProof w:val="0"/>
          <w:lang w:eastAsia="zh-CN"/>
        </w:rPr>
        <w:t>RetrieveUEInformation</w:t>
      </w:r>
      <w:r w:rsidRPr="008711EA">
        <w:rPr>
          <w:noProof w:val="0"/>
        </w:rPr>
        <w:t>IEs} },</w:t>
      </w:r>
    </w:p>
    <w:p w14:paraId="61D97727" w14:textId="77777777" w:rsidR="0075404F" w:rsidRPr="008711EA" w:rsidRDefault="0075404F" w:rsidP="0075404F">
      <w:pPr>
        <w:pStyle w:val="PL"/>
        <w:rPr>
          <w:noProof w:val="0"/>
        </w:rPr>
      </w:pPr>
      <w:r w:rsidRPr="008711EA">
        <w:rPr>
          <w:noProof w:val="0"/>
        </w:rPr>
        <w:tab/>
        <w:t>...</w:t>
      </w:r>
    </w:p>
    <w:p w14:paraId="6EBD02E2" w14:textId="77777777" w:rsidR="0075404F" w:rsidRPr="008711EA" w:rsidRDefault="0075404F" w:rsidP="0075404F">
      <w:pPr>
        <w:pStyle w:val="PL"/>
        <w:rPr>
          <w:noProof w:val="0"/>
        </w:rPr>
      </w:pPr>
      <w:r w:rsidRPr="008711EA">
        <w:rPr>
          <w:noProof w:val="0"/>
        </w:rPr>
        <w:t>}</w:t>
      </w:r>
    </w:p>
    <w:p w14:paraId="642491A2" w14:textId="77777777" w:rsidR="0075404F" w:rsidRPr="008711EA" w:rsidRDefault="0075404F" w:rsidP="0075404F">
      <w:pPr>
        <w:pStyle w:val="PL"/>
        <w:rPr>
          <w:noProof w:val="0"/>
        </w:rPr>
      </w:pPr>
    </w:p>
    <w:p w14:paraId="69F3E5AA" w14:textId="77777777" w:rsidR="0075404F" w:rsidRDefault="0075404F" w:rsidP="0075404F">
      <w:pPr>
        <w:pStyle w:val="PL"/>
        <w:rPr>
          <w:noProof w:val="0"/>
        </w:rPr>
      </w:pPr>
      <w:r w:rsidRPr="008711EA">
        <w:rPr>
          <w:noProof w:val="0"/>
          <w:lang w:eastAsia="zh-CN"/>
        </w:rPr>
        <w:t>RetrieveUEInformation</w:t>
      </w:r>
      <w:r>
        <w:rPr>
          <w:noProof w:val="0"/>
        </w:rPr>
        <w:t>IEs NG</w:t>
      </w:r>
      <w:r w:rsidRPr="008711EA">
        <w:rPr>
          <w:noProof w:val="0"/>
        </w:rPr>
        <w:t>AP-PROTOCOL-IES ::= {</w:t>
      </w:r>
    </w:p>
    <w:p w14:paraId="4CBEA797" w14:textId="77777777" w:rsidR="0075404F" w:rsidRPr="008711EA" w:rsidRDefault="0075404F" w:rsidP="0075404F">
      <w:pPr>
        <w:pStyle w:val="PL"/>
        <w:tabs>
          <w:tab w:val="clear" w:pos="8064"/>
          <w:tab w:val="clear" w:pos="8832"/>
          <w:tab w:val="left" w:pos="160"/>
          <w:tab w:val="left" w:pos="7840"/>
        </w:tabs>
        <w:spacing w:line="0" w:lineRule="atLeast"/>
        <w:rPr>
          <w:noProof w:val="0"/>
          <w:snapToGrid w:val="0"/>
          <w:lang w:eastAsia="zh-CN"/>
        </w:rPr>
      </w:pPr>
      <w:r w:rsidRPr="001D2E49">
        <w:rPr>
          <w:noProof w:val="0"/>
          <w:snapToGrid w:val="0"/>
        </w:rPr>
        <w:tab/>
      </w:r>
      <w:r>
        <w:rPr>
          <w:noProof w:val="0"/>
          <w:snapToGrid w:val="0"/>
        </w:rPr>
        <w:tab/>
      </w:r>
      <w:r w:rsidRPr="001D2E49">
        <w:rPr>
          <w:noProof w:val="0"/>
          <w:snapToGrid w:val="0"/>
        </w:rPr>
        <w:t xml:space="preserve">{ </w:t>
      </w:r>
      <w:r w:rsidRPr="008711EA">
        <w:rPr>
          <w:noProof w:val="0"/>
          <w:snapToGrid w:val="0"/>
        </w:rPr>
        <w:t xml:space="preserve">ID </w:t>
      </w:r>
      <w:r w:rsidRPr="001D2E49">
        <w:rPr>
          <w:noProof w:val="0"/>
          <w:snapToGrid w:val="0"/>
        </w:rPr>
        <w:t>id-FiveG-S-TMSI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CRITICALITY reject</w:t>
      </w:r>
      <w:r w:rsidRPr="008711EA">
        <w:rPr>
          <w:noProof w:val="0"/>
          <w:snapToGrid w:val="0"/>
        </w:rPr>
        <w:tab/>
        <w:t xml:space="preserve">TYPE </w:t>
      </w:r>
      <w:r w:rsidRPr="001D2E49">
        <w:rPr>
          <w:noProof w:val="0"/>
          <w:snapToGrid w:val="0"/>
        </w:rPr>
        <w:t>FiveG-S-TMSI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PRESENCE </w:t>
      </w:r>
      <w:r w:rsidRPr="008711EA">
        <w:t>mandatory</w:t>
      </w:r>
      <w:r>
        <w:tab/>
      </w:r>
      <w:r w:rsidRPr="008711EA">
        <w:rPr>
          <w:noProof w:val="0"/>
          <w:snapToGrid w:val="0"/>
        </w:rPr>
        <w:t>}</w:t>
      </w:r>
      <w:r w:rsidRPr="008711EA">
        <w:rPr>
          <w:noProof w:val="0"/>
          <w:snapToGrid w:val="0"/>
          <w:lang w:eastAsia="zh-CN"/>
        </w:rPr>
        <w:t>,</w:t>
      </w:r>
    </w:p>
    <w:p w14:paraId="493016DC" w14:textId="77777777" w:rsidR="0075404F" w:rsidRPr="008711EA" w:rsidRDefault="0075404F" w:rsidP="0075404F">
      <w:pPr>
        <w:pStyle w:val="PL"/>
        <w:spacing w:line="0" w:lineRule="atLeast"/>
        <w:rPr>
          <w:snapToGrid w:val="0"/>
          <w:lang w:eastAsia="zh-CN"/>
        </w:rPr>
      </w:pPr>
      <w:r>
        <w:rPr>
          <w:snapToGrid w:val="0"/>
        </w:rPr>
        <w:tab/>
      </w:r>
      <w:r w:rsidRPr="008711EA">
        <w:rPr>
          <w:snapToGrid w:val="0"/>
        </w:rPr>
        <w:t>...</w:t>
      </w:r>
    </w:p>
    <w:p w14:paraId="54E9C8F1" w14:textId="77777777" w:rsidR="0075404F" w:rsidRPr="008711EA" w:rsidRDefault="0075404F" w:rsidP="0075404F">
      <w:pPr>
        <w:pStyle w:val="PL"/>
        <w:spacing w:line="0" w:lineRule="atLeast"/>
        <w:rPr>
          <w:noProof w:val="0"/>
          <w:snapToGrid w:val="0"/>
          <w:lang w:eastAsia="zh-CN"/>
        </w:rPr>
      </w:pPr>
    </w:p>
    <w:p w14:paraId="27CEA948" w14:textId="77777777" w:rsidR="0075404F" w:rsidRPr="008711EA" w:rsidRDefault="0075404F" w:rsidP="0075404F">
      <w:pPr>
        <w:pStyle w:val="PL"/>
        <w:rPr>
          <w:noProof w:val="0"/>
        </w:rPr>
      </w:pPr>
      <w:r w:rsidRPr="008711EA">
        <w:rPr>
          <w:noProof w:val="0"/>
        </w:rPr>
        <w:t>}</w:t>
      </w:r>
    </w:p>
    <w:p w14:paraId="3E40FFEE" w14:textId="77777777" w:rsidR="0075404F" w:rsidRDefault="0075404F" w:rsidP="0075404F">
      <w:pPr>
        <w:pStyle w:val="PL"/>
        <w:rPr>
          <w:noProof w:val="0"/>
          <w:snapToGrid w:val="0"/>
        </w:rPr>
      </w:pPr>
    </w:p>
    <w:p w14:paraId="5EA71FF5" w14:textId="77777777" w:rsidR="0075404F" w:rsidRPr="008711EA" w:rsidRDefault="0075404F" w:rsidP="0075404F">
      <w:pPr>
        <w:pStyle w:val="PL"/>
        <w:rPr>
          <w:noProof w:val="0"/>
        </w:rPr>
      </w:pPr>
      <w:r w:rsidRPr="008711EA">
        <w:rPr>
          <w:noProof w:val="0"/>
        </w:rPr>
        <w:t>-- **************************************************************</w:t>
      </w:r>
    </w:p>
    <w:p w14:paraId="4C81D351" w14:textId="77777777" w:rsidR="0075404F" w:rsidRPr="008711EA" w:rsidRDefault="0075404F" w:rsidP="0075404F">
      <w:pPr>
        <w:pStyle w:val="PL"/>
        <w:rPr>
          <w:noProof w:val="0"/>
          <w:lang w:eastAsia="zh-CN"/>
        </w:rPr>
      </w:pPr>
    </w:p>
    <w:p w14:paraId="2B94B80C" w14:textId="77777777" w:rsidR="0075404F" w:rsidRPr="008711EA" w:rsidRDefault="0075404F" w:rsidP="0075404F">
      <w:pPr>
        <w:pStyle w:val="PL"/>
        <w:rPr>
          <w:noProof w:val="0"/>
          <w:lang w:eastAsia="zh-CN"/>
        </w:rPr>
      </w:pPr>
      <w:r w:rsidRPr="008711EA">
        <w:rPr>
          <w:noProof w:val="0"/>
        </w:rPr>
        <w:t xml:space="preserve">-- </w:t>
      </w:r>
      <w:r w:rsidRPr="008711EA">
        <w:rPr>
          <w:noProof w:val="0"/>
          <w:lang w:eastAsia="zh-CN"/>
        </w:rPr>
        <w:t>UE Information</w:t>
      </w:r>
      <w:r w:rsidRPr="008711EA">
        <w:rPr>
          <w:noProof w:val="0"/>
        </w:rPr>
        <w:t xml:space="preserve"> </w:t>
      </w:r>
      <w:r w:rsidRPr="008711EA">
        <w:rPr>
          <w:noProof w:val="0"/>
          <w:lang w:eastAsia="zh-CN"/>
        </w:rPr>
        <w:t>Transfer</w:t>
      </w:r>
    </w:p>
    <w:p w14:paraId="0365743D" w14:textId="77777777" w:rsidR="0075404F" w:rsidRPr="008711EA" w:rsidRDefault="0075404F" w:rsidP="0075404F">
      <w:pPr>
        <w:pStyle w:val="PL"/>
        <w:rPr>
          <w:noProof w:val="0"/>
        </w:rPr>
      </w:pPr>
      <w:r w:rsidRPr="008711EA">
        <w:rPr>
          <w:noProof w:val="0"/>
        </w:rPr>
        <w:t>--</w:t>
      </w:r>
    </w:p>
    <w:p w14:paraId="6628ED66" w14:textId="77777777" w:rsidR="0075404F" w:rsidRPr="008711EA" w:rsidRDefault="0075404F" w:rsidP="0075404F">
      <w:pPr>
        <w:pStyle w:val="PL"/>
        <w:rPr>
          <w:noProof w:val="0"/>
        </w:rPr>
      </w:pPr>
      <w:r w:rsidRPr="008711EA">
        <w:rPr>
          <w:noProof w:val="0"/>
        </w:rPr>
        <w:t>-- **************************************************************</w:t>
      </w:r>
    </w:p>
    <w:p w14:paraId="4B284675" w14:textId="77777777" w:rsidR="0075404F" w:rsidRDefault="0075404F" w:rsidP="0075404F">
      <w:pPr>
        <w:pStyle w:val="PL"/>
        <w:rPr>
          <w:noProof w:val="0"/>
        </w:rPr>
      </w:pPr>
    </w:p>
    <w:p w14:paraId="6323DFA0" w14:textId="77777777" w:rsidR="0075404F" w:rsidRPr="008711EA" w:rsidRDefault="0075404F" w:rsidP="0075404F">
      <w:pPr>
        <w:pStyle w:val="PL"/>
        <w:rPr>
          <w:noProof w:val="0"/>
        </w:rPr>
      </w:pPr>
      <w:r w:rsidRPr="008711EA">
        <w:rPr>
          <w:noProof w:val="0"/>
        </w:rPr>
        <w:t>UEInformation</w:t>
      </w:r>
      <w:r w:rsidRPr="008711EA">
        <w:rPr>
          <w:noProof w:val="0"/>
          <w:lang w:eastAsia="zh-CN"/>
        </w:rPr>
        <w:t>Transfer</w:t>
      </w:r>
      <w:r w:rsidRPr="008711EA">
        <w:rPr>
          <w:noProof w:val="0"/>
        </w:rPr>
        <w:t xml:space="preserve"> ::= SEQUENCE {</w:t>
      </w:r>
    </w:p>
    <w:p w14:paraId="7246F741" w14:textId="77777777" w:rsidR="0075404F" w:rsidRPr="008711EA" w:rsidRDefault="0075404F" w:rsidP="0075404F">
      <w:pPr>
        <w:pStyle w:val="PL"/>
        <w:rPr>
          <w:noProof w:val="0"/>
        </w:rPr>
      </w:pPr>
      <w:r w:rsidRPr="008711EA">
        <w:rPr>
          <w:noProof w:val="0"/>
        </w:rPr>
        <w:tab/>
        <w:t>protocolIEs</w:t>
      </w:r>
      <w:r w:rsidRPr="008711EA">
        <w:rPr>
          <w:noProof w:val="0"/>
        </w:rPr>
        <w:tab/>
      </w:r>
      <w:r w:rsidRPr="008711EA">
        <w:rPr>
          <w:noProof w:val="0"/>
        </w:rPr>
        <w:tab/>
      </w:r>
      <w:r w:rsidRPr="008711EA">
        <w:rPr>
          <w:noProof w:val="0"/>
        </w:rPr>
        <w:tab/>
        <w:t xml:space="preserve">ProtocolIE-Container       { { </w:t>
      </w:r>
      <w:r w:rsidRPr="008711EA">
        <w:rPr>
          <w:noProof w:val="0"/>
          <w:lang w:eastAsia="zh-CN"/>
        </w:rPr>
        <w:t xml:space="preserve"> </w:t>
      </w:r>
      <w:r w:rsidRPr="008711EA">
        <w:rPr>
          <w:noProof w:val="0"/>
        </w:rPr>
        <w:t>UEInformation</w:t>
      </w:r>
      <w:r w:rsidRPr="008711EA">
        <w:rPr>
          <w:noProof w:val="0"/>
          <w:lang w:eastAsia="zh-CN"/>
        </w:rPr>
        <w:t>Transfer</w:t>
      </w:r>
      <w:r w:rsidRPr="008711EA">
        <w:rPr>
          <w:noProof w:val="0"/>
        </w:rPr>
        <w:t>IEs} },</w:t>
      </w:r>
    </w:p>
    <w:p w14:paraId="27887BAA" w14:textId="77777777" w:rsidR="0075404F" w:rsidRPr="008711EA" w:rsidRDefault="0075404F" w:rsidP="0075404F">
      <w:pPr>
        <w:pStyle w:val="PL"/>
        <w:rPr>
          <w:noProof w:val="0"/>
        </w:rPr>
      </w:pPr>
      <w:r w:rsidRPr="008711EA">
        <w:rPr>
          <w:noProof w:val="0"/>
        </w:rPr>
        <w:tab/>
        <w:t>...</w:t>
      </w:r>
    </w:p>
    <w:p w14:paraId="39FCF6C2" w14:textId="77777777" w:rsidR="0075404F" w:rsidRPr="008711EA" w:rsidRDefault="0075404F" w:rsidP="0075404F">
      <w:pPr>
        <w:pStyle w:val="PL"/>
        <w:rPr>
          <w:noProof w:val="0"/>
        </w:rPr>
      </w:pPr>
      <w:r w:rsidRPr="008711EA">
        <w:rPr>
          <w:noProof w:val="0"/>
        </w:rPr>
        <w:t>}</w:t>
      </w:r>
    </w:p>
    <w:p w14:paraId="38934DB0" w14:textId="77777777" w:rsidR="0075404F" w:rsidRPr="008711EA" w:rsidRDefault="0075404F" w:rsidP="0075404F">
      <w:pPr>
        <w:pStyle w:val="PL"/>
        <w:rPr>
          <w:noProof w:val="0"/>
        </w:rPr>
      </w:pPr>
    </w:p>
    <w:p w14:paraId="06183148" w14:textId="77777777" w:rsidR="0075404F" w:rsidRPr="008711EA" w:rsidRDefault="0075404F" w:rsidP="0075404F">
      <w:pPr>
        <w:pStyle w:val="PL"/>
        <w:rPr>
          <w:noProof w:val="0"/>
        </w:rPr>
      </w:pPr>
      <w:r w:rsidRPr="008711EA">
        <w:rPr>
          <w:noProof w:val="0"/>
        </w:rPr>
        <w:t>UEInformation</w:t>
      </w:r>
      <w:r w:rsidRPr="008711EA">
        <w:rPr>
          <w:noProof w:val="0"/>
          <w:lang w:eastAsia="zh-CN"/>
        </w:rPr>
        <w:t>Transfer</w:t>
      </w:r>
      <w:r w:rsidRPr="008711EA">
        <w:rPr>
          <w:noProof w:val="0"/>
        </w:rPr>
        <w:t xml:space="preserve">IEs </w:t>
      </w:r>
      <w:r>
        <w:rPr>
          <w:noProof w:val="0"/>
        </w:rPr>
        <w:t>NG</w:t>
      </w:r>
      <w:r w:rsidRPr="008711EA">
        <w:rPr>
          <w:noProof w:val="0"/>
        </w:rPr>
        <w:t>AP-PROTOCOL-IES ::= {</w:t>
      </w:r>
    </w:p>
    <w:p w14:paraId="6927508D" w14:textId="77777777" w:rsidR="0075404F" w:rsidRPr="008711EA" w:rsidRDefault="0075404F" w:rsidP="0075404F">
      <w:pPr>
        <w:pStyle w:val="PL"/>
        <w:rPr>
          <w:noProof w:val="0"/>
          <w:lang w:eastAsia="zh-CN"/>
        </w:rPr>
      </w:pPr>
      <w:r w:rsidRPr="008711EA">
        <w:rPr>
          <w:noProof w:val="0"/>
          <w:snapToGrid w:val="0"/>
        </w:rPr>
        <w:tab/>
        <w:t xml:space="preserve">{ ID </w:t>
      </w:r>
      <w:r w:rsidRPr="001D2E49">
        <w:rPr>
          <w:noProof w:val="0"/>
          <w:snapToGrid w:val="0"/>
        </w:rPr>
        <w:t>id-FiveG-S-TMSI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lang w:eastAsia="zh-CN"/>
        </w:rPr>
        <w:t xml:space="preserve"> </w:t>
      </w:r>
      <w:r w:rsidRPr="008711EA">
        <w:rPr>
          <w:noProof w:val="0"/>
          <w:snapToGrid w:val="0"/>
        </w:rPr>
        <w:tab/>
        <w:t xml:space="preserve">TYPE </w:t>
      </w:r>
      <w:r w:rsidRPr="001D2E49">
        <w:rPr>
          <w:noProof w:val="0"/>
          <w:snapToGrid w:val="0"/>
        </w:rPr>
        <w:t>FiveG-S-TMSI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PRESENCE </w:t>
      </w:r>
      <w:r w:rsidRPr="008711EA">
        <w:t>mandatory</w:t>
      </w:r>
      <w:r>
        <w:tab/>
      </w:r>
      <w:r w:rsidRPr="008711EA">
        <w:rPr>
          <w:noProof w:val="0"/>
          <w:snapToGrid w:val="0"/>
        </w:rPr>
        <w:t>}|</w:t>
      </w:r>
    </w:p>
    <w:p w14:paraId="244A104F" w14:textId="77777777" w:rsidR="0075404F" w:rsidRPr="008711EA" w:rsidRDefault="0075404F" w:rsidP="0075404F">
      <w:pPr>
        <w:pStyle w:val="PL"/>
        <w:rPr>
          <w:noProof w:val="0"/>
          <w:snapToGrid w:val="0"/>
          <w:lang w:eastAsia="zh-CN"/>
        </w:rPr>
      </w:pPr>
      <w:r w:rsidRPr="008711EA">
        <w:rPr>
          <w:noProof w:val="0"/>
          <w:snapToGrid w:val="0"/>
        </w:rPr>
        <w:tab/>
        <w:t xml:space="preserve">{ ID </w:t>
      </w:r>
      <w:r w:rsidRPr="008711EA">
        <w:rPr>
          <w:noProof w:val="0"/>
          <w:snapToGrid w:val="0"/>
          <w:lang w:eastAsia="zh-CN"/>
        </w:rPr>
        <w:t>id-</w:t>
      </w:r>
      <w:r w:rsidRPr="00C2245C">
        <w:rPr>
          <w:noProof w:val="0"/>
          <w:snapToGrid w:val="0"/>
          <w:lang w:eastAsia="zh-CN"/>
        </w:rPr>
        <w:t>NB-IoT-UEPriority</w:t>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TYPE</w:t>
      </w:r>
      <w:r w:rsidRPr="008711EA">
        <w:rPr>
          <w:noProof w:val="0"/>
          <w:snapToGrid w:val="0"/>
          <w:lang w:eastAsia="zh-CN"/>
        </w:rPr>
        <w:t xml:space="preserve"> </w:t>
      </w:r>
      <w:r w:rsidRPr="00C2245C">
        <w:rPr>
          <w:noProof w:val="0"/>
          <w:snapToGrid w:val="0"/>
          <w:lang w:eastAsia="zh-CN"/>
        </w:rPr>
        <w:t>NB-IoT-UEPriority</w:t>
      </w:r>
      <w:r>
        <w:rPr>
          <w:noProof w:val="0"/>
          <w:snapToGrid w:val="0"/>
        </w:rPr>
        <w:tab/>
      </w:r>
      <w:r>
        <w:rPr>
          <w:noProof w:val="0"/>
          <w:snapToGrid w:val="0"/>
        </w:rPr>
        <w:tab/>
      </w:r>
      <w:r w:rsidRPr="008711EA">
        <w:rPr>
          <w:noProof w:val="0"/>
          <w:snapToGrid w:val="0"/>
        </w:rPr>
        <w:tab/>
        <w:t xml:space="preserve">PRESENCE </w:t>
      </w:r>
      <w:r w:rsidRPr="008711EA">
        <w:t>optional</w:t>
      </w:r>
      <w:r>
        <w:tab/>
      </w:r>
      <w:r>
        <w:tab/>
      </w:r>
      <w:r w:rsidRPr="008711EA">
        <w:rPr>
          <w:noProof w:val="0"/>
          <w:snapToGrid w:val="0"/>
        </w:rPr>
        <w:t>}|</w:t>
      </w:r>
    </w:p>
    <w:p w14:paraId="48606D6E" w14:textId="77777777" w:rsidR="0075404F" w:rsidRPr="008711EA" w:rsidRDefault="0075404F" w:rsidP="0075404F">
      <w:pPr>
        <w:pStyle w:val="PL"/>
        <w:rPr>
          <w:noProof w:val="0"/>
          <w:snapToGrid w:val="0"/>
        </w:rPr>
      </w:pPr>
      <w:r w:rsidRPr="008711EA">
        <w:rPr>
          <w:noProof w:val="0"/>
          <w:snapToGrid w:val="0"/>
        </w:rPr>
        <w:tab/>
        <w:t>{ ID id-UERadioCapability</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UERadioCapability</w:t>
      </w:r>
      <w:r w:rsidRPr="008711EA">
        <w:rPr>
          <w:noProof w:val="0"/>
          <w:snapToGrid w:val="0"/>
        </w:rPr>
        <w:tab/>
      </w:r>
      <w:r w:rsidRPr="008711EA">
        <w:rPr>
          <w:noProof w:val="0"/>
          <w:snapToGrid w:val="0"/>
        </w:rPr>
        <w:tab/>
      </w:r>
      <w:r w:rsidRPr="008711EA">
        <w:rPr>
          <w:noProof w:val="0"/>
          <w:snapToGrid w:val="0"/>
        </w:rPr>
        <w:tab/>
        <w:t>PRESENCE optional</w:t>
      </w:r>
      <w:r>
        <w:rPr>
          <w:noProof w:val="0"/>
          <w:snapToGrid w:val="0"/>
        </w:rPr>
        <w:tab/>
      </w:r>
      <w:r>
        <w:rPr>
          <w:noProof w:val="0"/>
          <w:snapToGrid w:val="0"/>
        </w:rPr>
        <w:tab/>
      </w:r>
      <w:r w:rsidRPr="008711EA">
        <w:rPr>
          <w:noProof w:val="0"/>
          <w:snapToGrid w:val="0"/>
        </w:rPr>
        <w:t>}|</w:t>
      </w:r>
    </w:p>
    <w:p w14:paraId="365300C9" w14:textId="77777777" w:rsidR="0075404F" w:rsidRPr="008711EA" w:rsidRDefault="0075404F" w:rsidP="0075404F">
      <w:pPr>
        <w:pStyle w:val="PL"/>
        <w:rPr>
          <w:noProof w:val="0"/>
          <w:snapToGrid w:val="0"/>
          <w:lang w:eastAsia="zh-CN"/>
        </w:rPr>
      </w:pPr>
      <w:r w:rsidRPr="008711EA">
        <w:rPr>
          <w:noProof w:val="0"/>
          <w:snapToGrid w:val="0"/>
        </w:rPr>
        <w:tab/>
        <w:t>{ ID id-</w:t>
      </w:r>
      <w:r>
        <w:rPr>
          <w:noProof w:val="0"/>
          <w:snapToGrid w:val="0"/>
        </w:rPr>
        <w:t>S-NSSAI</w:t>
      </w:r>
      <w:r>
        <w:rPr>
          <w:noProof w:val="0"/>
          <w:snapToGrid w:val="0"/>
        </w:rPr>
        <w:tab/>
      </w:r>
      <w:r>
        <w:rPr>
          <w:noProof w:val="0"/>
          <w:snapToGrid w:val="0"/>
        </w:rPr>
        <w:tab/>
      </w:r>
      <w:r>
        <w:rPr>
          <w:noProof w:val="0"/>
          <w:snapToGrid w:val="0"/>
        </w:rPr>
        <w:tab/>
      </w:r>
      <w:r>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Pr>
          <w:noProof w:val="0"/>
          <w:snapToGrid w:val="0"/>
        </w:rPr>
        <w:t>S-NSSAI</w:t>
      </w:r>
      <w:r>
        <w:rPr>
          <w:noProof w:val="0"/>
          <w:snapToGrid w:val="0"/>
        </w:rPr>
        <w:tab/>
      </w:r>
      <w:r>
        <w:rPr>
          <w:noProof w:val="0"/>
          <w:snapToGrid w:val="0"/>
        </w:rPr>
        <w:tab/>
      </w:r>
      <w:r>
        <w:rPr>
          <w:noProof w:val="0"/>
          <w:snapToGrid w:val="0"/>
        </w:rPr>
        <w:tab/>
      </w:r>
      <w:r>
        <w:rPr>
          <w:noProof w:val="0"/>
          <w:snapToGrid w:val="0"/>
        </w:rPr>
        <w:tab/>
      </w:r>
      <w:r w:rsidRPr="008711EA">
        <w:rPr>
          <w:noProof w:val="0"/>
          <w:snapToGrid w:val="0"/>
        </w:rPr>
        <w:tab/>
        <w:t>PRESENCE optional</w:t>
      </w:r>
      <w:r>
        <w:rPr>
          <w:noProof w:val="0"/>
          <w:snapToGrid w:val="0"/>
        </w:rPr>
        <w:tab/>
      </w:r>
      <w:r>
        <w:rPr>
          <w:noProof w:val="0"/>
          <w:snapToGrid w:val="0"/>
        </w:rPr>
        <w:tab/>
      </w:r>
      <w:r w:rsidRPr="008711EA">
        <w:rPr>
          <w:noProof w:val="0"/>
          <w:snapToGrid w:val="0"/>
        </w:rPr>
        <w:t>}</w:t>
      </w:r>
      <w:r w:rsidRPr="008711EA">
        <w:rPr>
          <w:noProof w:val="0"/>
          <w:snapToGrid w:val="0"/>
          <w:lang w:eastAsia="zh-CN"/>
        </w:rPr>
        <w:t>|</w:t>
      </w:r>
    </w:p>
    <w:p w14:paraId="2951E11C" w14:textId="77777777" w:rsidR="0075404F" w:rsidRDefault="0075404F" w:rsidP="0075404F">
      <w:pPr>
        <w:pStyle w:val="PL"/>
      </w:pPr>
      <w:r w:rsidRPr="008711EA">
        <w:tab/>
        <w:t>{ ID id-</w:t>
      </w:r>
      <w:r w:rsidRPr="001D2E49">
        <w:rPr>
          <w:noProof w:val="0"/>
          <w:snapToGrid w:val="0"/>
        </w:rPr>
        <w:t>AllowedNSSAI</w:t>
      </w:r>
      <w:r w:rsidRPr="008711EA">
        <w:tab/>
      </w:r>
      <w:r>
        <w:tab/>
      </w:r>
      <w:r>
        <w:tab/>
      </w:r>
      <w:r>
        <w:tab/>
      </w:r>
      <w:r w:rsidRPr="008711EA">
        <w:t>CRITICALITY ignore</w:t>
      </w:r>
      <w:r w:rsidRPr="008711EA">
        <w:tab/>
        <w:t xml:space="preserve">TYPE </w:t>
      </w:r>
      <w:r w:rsidRPr="001D2E49">
        <w:rPr>
          <w:noProof w:val="0"/>
          <w:snapToGrid w:val="0"/>
        </w:rPr>
        <w:t>AllowedNSSAI</w:t>
      </w:r>
      <w:r>
        <w:rPr>
          <w:noProof w:val="0"/>
          <w:snapToGrid w:val="0"/>
        </w:rPr>
        <w:tab/>
      </w:r>
      <w:r>
        <w:rPr>
          <w:noProof w:val="0"/>
          <w:snapToGrid w:val="0"/>
        </w:rPr>
        <w:tab/>
      </w:r>
      <w:r w:rsidRPr="008711EA">
        <w:tab/>
      </w:r>
      <w:r w:rsidRPr="008711EA">
        <w:tab/>
        <w:t>PRESENCE optional</w:t>
      </w:r>
      <w:r>
        <w:tab/>
      </w:r>
      <w:r>
        <w:tab/>
      </w:r>
      <w:r w:rsidRPr="008711EA">
        <w:t>}</w:t>
      </w:r>
      <w:r>
        <w:t>|</w:t>
      </w:r>
    </w:p>
    <w:p w14:paraId="4535AA97" w14:textId="77777777" w:rsidR="0075404F" w:rsidRPr="008711EA" w:rsidRDefault="0075404F" w:rsidP="0075404F">
      <w:pPr>
        <w:pStyle w:val="PL"/>
        <w:rPr>
          <w:snapToGrid w:val="0"/>
          <w:lang w:eastAsia="zh-CN"/>
        </w:rPr>
      </w:pPr>
      <w:r>
        <w:tab/>
      </w:r>
      <w:r w:rsidRPr="003D4294">
        <w:rPr>
          <w:snapToGrid w:val="0"/>
        </w:rPr>
        <w:t>{ ID id-UE-DifferentiationInfo</w:t>
      </w:r>
      <w:r w:rsidRPr="003D4294">
        <w:rPr>
          <w:snapToGrid w:val="0"/>
        </w:rPr>
        <w:tab/>
      </w:r>
      <w:r w:rsidRPr="003D4294">
        <w:rPr>
          <w:snapToGrid w:val="0"/>
        </w:rPr>
        <w:tab/>
        <w:t>CRITICALITY ignore</w:t>
      </w:r>
      <w:r w:rsidRPr="003D4294">
        <w:rPr>
          <w:snapToGrid w:val="0"/>
        </w:rPr>
        <w:tab/>
        <w:t>TYPE UE-DifferentiationInfo</w:t>
      </w:r>
      <w:r w:rsidRPr="003D4294">
        <w:rPr>
          <w:snapToGrid w:val="0"/>
        </w:rPr>
        <w:tab/>
      </w:r>
      <w:r w:rsidRPr="003D4294">
        <w:rPr>
          <w:snapToGrid w:val="0"/>
        </w:rPr>
        <w:tab/>
        <w:t>PRESENCE optional</w:t>
      </w:r>
      <w:r>
        <w:rPr>
          <w:snapToGrid w:val="0"/>
        </w:rPr>
        <w:tab/>
      </w:r>
      <w:r>
        <w:rPr>
          <w:snapToGrid w:val="0"/>
        </w:rPr>
        <w:tab/>
      </w:r>
      <w:r w:rsidRPr="003D4294">
        <w:rPr>
          <w:snapToGrid w:val="0"/>
        </w:rPr>
        <w:t>}</w:t>
      </w:r>
      <w:r w:rsidRPr="008711EA">
        <w:rPr>
          <w:snapToGrid w:val="0"/>
          <w:lang w:eastAsia="zh-CN"/>
        </w:rPr>
        <w:t>,</w:t>
      </w:r>
    </w:p>
    <w:p w14:paraId="36DE3E45" w14:textId="77777777" w:rsidR="0075404F" w:rsidRPr="008711EA" w:rsidRDefault="0075404F" w:rsidP="0075404F">
      <w:pPr>
        <w:pStyle w:val="PL"/>
        <w:rPr>
          <w:noProof w:val="0"/>
        </w:rPr>
      </w:pPr>
      <w:r w:rsidRPr="008711EA">
        <w:rPr>
          <w:noProof w:val="0"/>
        </w:rPr>
        <w:lastRenderedPageBreak/>
        <w:tab/>
        <w:t>...</w:t>
      </w:r>
    </w:p>
    <w:p w14:paraId="0707A7A0" w14:textId="77777777" w:rsidR="0075404F" w:rsidRPr="008711EA" w:rsidRDefault="0075404F" w:rsidP="0075404F">
      <w:pPr>
        <w:pStyle w:val="PL"/>
        <w:rPr>
          <w:noProof w:val="0"/>
        </w:rPr>
      </w:pPr>
      <w:r w:rsidRPr="008711EA">
        <w:rPr>
          <w:noProof w:val="0"/>
        </w:rPr>
        <w:t>}</w:t>
      </w:r>
    </w:p>
    <w:p w14:paraId="4BB64E56" w14:textId="77777777" w:rsidR="0075404F" w:rsidRDefault="0075404F" w:rsidP="0075404F">
      <w:pPr>
        <w:pStyle w:val="PL"/>
        <w:rPr>
          <w:noProof w:val="0"/>
          <w:snapToGrid w:val="0"/>
        </w:rPr>
      </w:pPr>
    </w:p>
    <w:p w14:paraId="2BE80F56" w14:textId="77777777" w:rsidR="0075404F" w:rsidRPr="008711EA" w:rsidRDefault="0075404F" w:rsidP="0075404F">
      <w:pPr>
        <w:pStyle w:val="PL"/>
        <w:rPr>
          <w:noProof w:val="0"/>
        </w:rPr>
      </w:pPr>
      <w:r w:rsidRPr="008711EA">
        <w:rPr>
          <w:noProof w:val="0"/>
        </w:rPr>
        <w:t>-- **************************************************************</w:t>
      </w:r>
    </w:p>
    <w:p w14:paraId="00A124C5" w14:textId="77777777" w:rsidR="0075404F" w:rsidRPr="008711EA" w:rsidRDefault="0075404F" w:rsidP="0075404F">
      <w:pPr>
        <w:pStyle w:val="PL"/>
        <w:rPr>
          <w:noProof w:val="0"/>
        </w:rPr>
      </w:pPr>
      <w:r w:rsidRPr="008711EA">
        <w:rPr>
          <w:noProof w:val="0"/>
        </w:rPr>
        <w:t>--</w:t>
      </w:r>
    </w:p>
    <w:p w14:paraId="410C5AD4" w14:textId="77777777" w:rsidR="0075404F" w:rsidRPr="008711EA" w:rsidRDefault="0075404F" w:rsidP="0075404F">
      <w:pPr>
        <w:pStyle w:val="PL"/>
        <w:rPr>
          <w:noProof w:val="0"/>
        </w:rPr>
      </w:pPr>
      <w:r w:rsidRPr="008711EA">
        <w:rPr>
          <w:noProof w:val="0"/>
        </w:rPr>
        <w:t xml:space="preserve">-- </w:t>
      </w:r>
      <w:r>
        <w:rPr>
          <w:noProof w:val="0"/>
        </w:rPr>
        <w:t>RAN</w:t>
      </w:r>
      <w:r w:rsidRPr="008711EA">
        <w:rPr>
          <w:noProof w:val="0"/>
        </w:rPr>
        <w:t xml:space="preserve"> CP Relocation Indication</w:t>
      </w:r>
    </w:p>
    <w:p w14:paraId="120558E0" w14:textId="77777777" w:rsidR="0075404F" w:rsidRPr="008711EA" w:rsidRDefault="0075404F" w:rsidP="0075404F">
      <w:pPr>
        <w:pStyle w:val="PL"/>
        <w:rPr>
          <w:noProof w:val="0"/>
        </w:rPr>
      </w:pPr>
      <w:r w:rsidRPr="008711EA">
        <w:rPr>
          <w:noProof w:val="0"/>
        </w:rPr>
        <w:t>--</w:t>
      </w:r>
    </w:p>
    <w:p w14:paraId="722F50DB" w14:textId="77777777" w:rsidR="0075404F" w:rsidRPr="008711EA" w:rsidRDefault="0075404F" w:rsidP="0075404F">
      <w:pPr>
        <w:pStyle w:val="PL"/>
        <w:rPr>
          <w:noProof w:val="0"/>
        </w:rPr>
      </w:pPr>
      <w:r w:rsidRPr="008711EA">
        <w:rPr>
          <w:noProof w:val="0"/>
        </w:rPr>
        <w:t>-- **************************************************************</w:t>
      </w:r>
    </w:p>
    <w:p w14:paraId="1C3DC657" w14:textId="77777777" w:rsidR="0075404F" w:rsidRPr="008711EA" w:rsidRDefault="0075404F" w:rsidP="0075404F">
      <w:pPr>
        <w:pStyle w:val="PL"/>
        <w:rPr>
          <w:noProof w:val="0"/>
        </w:rPr>
      </w:pPr>
    </w:p>
    <w:p w14:paraId="08EEB6EC" w14:textId="77777777" w:rsidR="0075404F" w:rsidRPr="008711EA" w:rsidRDefault="0075404F" w:rsidP="0075404F">
      <w:pPr>
        <w:pStyle w:val="PL"/>
        <w:rPr>
          <w:noProof w:val="0"/>
        </w:rPr>
      </w:pPr>
      <w:r>
        <w:rPr>
          <w:noProof w:val="0"/>
        </w:rPr>
        <w:t>RAN</w:t>
      </w:r>
      <w:r w:rsidRPr="008711EA">
        <w:rPr>
          <w:noProof w:val="0"/>
        </w:rPr>
        <w:t>CPRelocationIndication ::= SEQUENCE {</w:t>
      </w:r>
    </w:p>
    <w:p w14:paraId="48EC41DE" w14:textId="77777777" w:rsidR="0075404F" w:rsidRPr="008711EA" w:rsidRDefault="0075404F" w:rsidP="0075404F">
      <w:pPr>
        <w:pStyle w:val="PL"/>
        <w:rPr>
          <w:noProof w:val="0"/>
        </w:rPr>
      </w:pPr>
      <w:r w:rsidRPr="008711EA">
        <w:rPr>
          <w:noProof w:val="0"/>
        </w:rPr>
        <w:tab/>
        <w:t>protocolIEs</w:t>
      </w:r>
      <w:r w:rsidRPr="008711EA">
        <w:rPr>
          <w:noProof w:val="0"/>
        </w:rPr>
        <w:tab/>
      </w:r>
      <w:r w:rsidRPr="008711EA">
        <w:rPr>
          <w:noProof w:val="0"/>
        </w:rPr>
        <w:tab/>
      </w:r>
      <w:r w:rsidRPr="008711EA">
        <w:rPr>
          <w:noProof w:val="0"/>
        </w:rPr>
        <w:tab/>
        <w:t xml:space="preserve">ProtocolIE-Container { { </w:t>
      </w:r>
      <w:r>
        <w:rPr>
          <w:noProof w:val="0"/>
        </w:rPr>
        <w:t>RAN</w:t>
      </w:r>
      <w:r w:rsidRPr="008711EA">
        <w:rPr>
          <w:noProof w:val="0"/>
        </w:rPr>
        <w:t>CPRelocationIndicationIEs} },</w:t>
      </w:r>
    </w:p>
    <w:p w14:paraId="2AA7BC17" w14:textId="77777777" w:rsidR="0075404F" w:rsidRPr="008711EA" w:rsidRDefault="0075404F" w:rsidP="0075404F">
      <w:pPr>
        <w:pStyle w:val="PL"/>
        <w:rPr>
          <w:noProof w:val="0"/>
        </w:rPr>
      </w:pPr>
      <w:r w:rsidRPr="008711EA">
        <w:rPr>
          <w:noProof w:val="0"/>
        </w:rPr>
        <w:tab/>
        <w:t>...</w:t>
      </w:r>
    </w:p>
    <w:p w14:paraId="7FE77B0B" w14:textId="77777777" w:rsidR="0075404F" w:rsidRPr="008711EA" w:rsidRDefault="0075404F" w:rsidP="0075404F">
      <w:pPr>
        <w:pStyle w:val="PL"/>
        <w:rPr>
          <w:noProof w:val="0"/>
        </w:rPr>
      </w:pPr>
      <w:r w:rsidRPr="008711EA">
        <w:rPr>
          <w:noProof w:val="0"/>
        </w:rPr>
        <w:t>}</w:t>
      </w:r>
    </w:p>
    <w:p w14:paraId="6E685A24" w14:textId="77777777" w:rsidR="0075404F" w:rsidRPr="008711EA" w:rsidRDefault="0075404F" w:rsidP="0075404F">
      <w:pPr>
        <w:pStyle w:val="PL"/>
        <w:rPr>
          <w:noProof w:val="0"/>
        </w:rPr>
      </w:pPr>
    </w:p>
    <w:p w14:paraId="34570EBD" w14:textId="77777777" w:rsidR="0075404F" w:rsidRPr="008711EA" w:rsidRDefault="0075404F" w:rsidP="0075404F">
      <w:pPr>
        <w:pStyle w:val="PL"/>
        <w:rPr>
          <w:noProof w:val="0"/>
        </w:rPr>
      </w:pPr>
      <w:r>
        <w:rPr>
          <w:noProof w:val="0"/>
        </w:rPr>
        <w:t>RAN</w:t>
      </w:r>
      <w:r w:rsidRPr="008711EA">
        <w:rPr>
          <w:noProof w:val="0"/>
        </w:rPr>
        <w:t xml:space="preserve">CPRelocationIndicationIEs </w:t>
      </w:r>
      <w:r>
        <w:rPr>
          <w:noProof w:val="0"/>
        </w:rPr>
        <w:t>NG</w:t>
      </w:r>
      <w:r w:rsidRPr="008711EA">
        <w:rPr>
          <w:noProof w:val="0"/>
        </w:rPr>
        <w:t>AP-PROTOCOL-IES ::= {</w:t>
      </w:r>
    </w:p>
    <w:p w14:paraId="0ADD45A6" w14:textId="77777777" w:rsidR="0075404F" w:rsidRPr="008711EA" w:rsidRDefault="0075404F" w:rsidP="0075404F">
      <w:pPr>
        <w:pStyle w:val="PL"/>
        <w:rPr>
          <w:noProof w:val="0"/>
        </w:rPr>
      </w:pPr>
      <w:r w:rsidRPr="008711EA">
        <w:rPr>
          <w:noProof w:val="0"/>
        </w:rPr>
        <w:tab/>
        <w:t xml:space="preserve">{ ID </w:t>
      </w:r>
      <w:r w:rsidRPr="001D2E49">
        <w:rPr>
          <w:noProof w:val="0"/>
          <w:snapToGrid w:val="0"/>
        </w:rPr>
        <w:t>id-RAN-UE-NGAP-ID</w:t>
      </w:r>
      <w:r w:rsidRPr="008711EA">
        <w:rPr>
          <w:noProof w:val="0"/>
        </w:rPr>
        <w:tab/>
      </w:r>
      <w:r w:rsidRPr="008711EA">
        <w:rPr>
          <w:noProof w:val="0"/>
        </w:rPr>
        <w:tab/>
      </w:r>
      <w:r w:rsidRPr="008711EA">
        <w:rPr>
          <w:noProof w:val="0"/>
        </w:rPr>
        <w:tab/>
      </w:r>
      <w:r w:rsidRPr="008711EA">
        <w:rPr>
          <w:noProof w:val="0"/>
        </w:rPr>
        <w:tab/>
      </w:r>
      <w:r>
        <w:rPr>
          <w:noProof w:val="0"/>
        </w:rPr>
        <w:tab/>
      </w:r>
      <w:r w:rsidRPr="008711EA">
        <w:rPr>
          <w:noProof w:val="0"/>
        </w:rPr>
        <w:t>CRITICALITY reject</w:t>
      </w:r>
      <w:r w:rsidRPr="008711EA">
        <w:rPr>
          <w:noProof w:val="0"/>
        </w:rPr>
        <w:tab/>
        <w:t xml:space="preserve">TYPE </w:t>
      </w:r>
      <w:r w:rsidRPr="001D2E49">
        <w:rPr>
          <w:noProof w:val="0"/>
          <w:snapToGrid w:val="0"/>
        </w:rPr>
        <w:t>RAN-UE-NGAP-ID</w:t>
      </w:r>
      <w:r w:rsidRPr="008711EA">
        <w:rPr>
          <w:noProof w:val="0"/>
        </w:rPr>
        <w:tab/>
      </w:r>
      <w:r w:rsidRPr="008711EA">
        <w:rPr>
          <w:noProof w:val="0"/>
        </w:rPr>
        <w:tab/>
      </w:r>
      <w:r w:rsidRPr="008711EA">
        <w:rPr>
          <w:noProof w:val="0"/>
        </w:rPr>
        <w:tab/>
      </w:r>
      <w:r w:rsidRPr="008711EA">
        <w:rPr>
          <w:noProof w:val="0"/>
        </w:rPr>
        <w:tab/>
      </w:r>
      <w:r>
        <w:rPr>
          <w:noProof w:val="0"/>
        </w:rPr>
        <w:tab/>
      </w:r>
      <w:r w:rsidRPr="008711EA">
        <w:rPr>
          <w:noProof w:val="0"/>
        </w:rPr>
        <w:t>PRESENCE mandatory</w:t>
      </w:r>
      <w:r>
        <w:rPr>
          <w:noProof w:val="0"/>
        </w:rPr>
        <w:tab/>
      </w:r>
      <w:r w:rsidRPr="008711EA">
        <w:rPr>
          <w:noProof w:val="0"/>
        </w:rPr>
        <w:t>}|</w:t>
      </w:r>
    </w:p>
    <w:p w14:paraId="65C5B4BD" w14:textId="77777777" w:rsidR="0075404F" w:rsidRPr="008711EA" w:rsidRDefault="0075404F" w:rsidP="0075404F">
      <w:pPr>
        <w:pStyle w:val="PL"/>
        <w:rPr>
          <w:noProof w:val="0"/>
        </w:rPr>
      </w:pPr>
      <w:r w:rsidRPr="008711EA">
        <w:rPr>
          <w:noProof w:val="0"/>
        </w:rPr>
        <w:tab/>
        <w:t xml:space="preserve">{ ID </w:t>
      </w:r>
      <w:r w:rsidRPr="001D2E49">
        <w:rPr>
          <w:noProof w:val="0"/>
          <w:snapToGrid w:val="0"/>
        </w:rPr>
        <w:t>id-FiveG-S-TMSI</w:t>
      </w:r>
      <w:r w:rsidRPr="008711EA">
        <w:rPr>
          <w:noProof w:val="0"/>
          <w:snapToGrid w:val="0"/>
        </w:rPr>
        <w:tab/>
      </w:r>
      <w:r w:rsidRPr="008711EA">
        <w:rPr>
          <w:noProof w:val="0"/>
        </w:rPr>
        <w:tab/>
      </w:r>
      <w:r w:rsidRPr="008711EA">
        <w:rPr>
          <w:noProof w:val="0"/>
        </w:rPr>
        <w:tab/>
      </w:r>
      <w:r w:rsidRPr="008711EA">
        <w:rPr>
          <w:noProof w:val="0"/>
        </w:rPr>
        <w:tab/>
      </w:r>
      <w:r w:rsidRPr="008711EA">
        <w:rPr>
          <w:noProof w:val="0"/>
        </w:rPr>
        <w:tab/>
        <w:t>CRITICALITY reject</w:t>
      </w:r>
      <w:r w:rsidRPr="008711EA">
        <w:rPr>
          <w:noProof w:val="0"/>
        </w:rPr>
        <w:tab/>
        <w:t xml:space="preserve">TYPE </w:t>
      </w:r>
      <w:r w:rsidRPr="001D2E49">
        <w:rPr>
          <w:noProof w:val="0"/>
          <w:snapToGrid w:val="0"/>
        </w:rPr>
        <w:t>FiveG-S-TMSI</w:t>
      </w:r>
      <w:r w:rsidRPr="008711EA">
        <w:rPr>
          <w:noProof w:val="0"/>
          <w:snapToGrid w:val="0"/>
        </w:rPr>
        <w:tab/>
      </w:r>
      <w:r w:rsidRPr="008711EA">
        <w:rPr>
          <w:noProof w:val="0"/>
        </w:rPr>
        <w:tab/>
      </w:r>
      <w:r w:rsidRPr="008711EA">
        <w:rPr>
          <w:noProof w:val="0"/>
        </w:rPr>
        <w:tab/>
      </w:r>
      <w:r w:rsidRPr="008711EA">
        <w:rPr>
          <w:noProof w:val="0"/>
        </w:rPr>
        <w:tab/>
      </w:r>
      <w:r>
        <w:rPr>
          <w:noProof w:val="0"/>
        </w:rPr>
        <w:tab/>
      </w:r>
      <w:r w:rsidRPr="008711EA">
        <w:rPr>
          <w:noProof w:val="0"/>
        </w:rPr>
        <w:t>PRESENCE mandatory</w:t>
      </w:r>
      <w:r>
        <w:rPr>
          <w:noProof w:val="0"/>
        </w:rPr>
        <w:tab/>
      </w:r>
      <w:r w:rsidRPr="008711EA">
        <w:rPr>
          <w:noProof w:val="0"/>
        </w:rPr>
        <w:t>}|</w:t>
      </w:r>
    </w:p>
    <w:p w14:paraId="6CB3A2C7" w14:textId="77777777" w:rsidR="0075404F" w:rsidRPr="008711EA" w:rsidRDefault="0075404F" w:rsidP="0075404F">
      <w:pPr>
        <w:pStyle w:val="PL"/>
        <w:rPr>
          <w:noProof w:val="0"/>
          <w:snapToGrid w:val="0"/>
        </w:rPr>
      </w:pPr>
      <w:r w:rsidRPr="008711EA">
        <w:rPr>
          <w:noProof w:val="0"/>
          <w:snapToGrid w:val="0"/>
        </w:rPr>
        <w:tab/>
        <w:t xml:space="preserve">{ ID </w:t>
      </w:r>
      <w:r w:rsidRPr="001D2E49">
        <w:rPr>
          <w:noProof w:val="0"/>
          <w:snapToGrid w:val="0"/>
        </w:rPr>
        <w:t>id-EUTRA-CGI</w:t>
      </w:r>
      <w:r w:rsidRPr="001D2E49">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 xml:space="preserve">TYPE </w:t>
      </w:r>
      <w:r w:rsidRPr="008711EA">
        <w:rPr>
          <w:noProof w:val="0"/>
          <w:snapToGrid w:val="0"/>
          <w:lang w:eastAsia="zh-CN"/>
        </w:rPr>
        <w:t>EUTRA-CGI</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Pr>
          <w:noProof w:val="0"/>
          <w:snapToGrid w:val="0"/>
          <w:lang w:eastAsia="zh-CN"/>
        </w:rPr>
        <w:tab/>
      </w:r>
      <w:r w:rsidRPr="008711EA">
        <w:rPr>
          <w:noProof w:val="0"/>
          <w:snapToGrid w:val="0"/>
        </w:rPr>
        <w:t>PRESENCE mandatory</w:t>
      </w:r>
      <w:r>
        <w:rPr>
          <w:noProof w:val="0"/>
          <w:snapToGrid w:val="0"/>
        </w:rPr>
        <w:tab/>
      </w:r>
      <w:r w:rsidRPr="008711EA">
        <w:rPr>
          <w:noProof w:val="0"/>
          <w:snapToGrid w:val="0"/>
        </w:rPr>
        <w:t>}|</w:t>
      </w:r>
    </w:p>
    <w:p w14:paraId="4278B09E" w14:textId="77777777" w:rsidR="0075404F" w:rsidRPr="008711EA" w:rsidRDefault="0075404F" w:rsidP="0075404F">
      <w:pPr>
        <w:pStyle w:val="PL"/>
        <w:spacing w:line="0" w:lineRule="atLeast"/>
        <w:rPr>
          <w:noProof w:val="0"/>
          <w:snapToGrid w:val="0"/>
        </w:rPr>
      </w:pPr>
      <w:r w:rsidRPr="008711EA">
        <w:rPr>
          <w:noProof w:val="0"/>
          <w:snapToGrid w:val="0"/>
        </w:rPr>
        <w:tab/>
        <w:t>{ ID id-TAI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TYPE 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ab/>
        <w:t>PRESENCE mandatory</w:t>
      </w:r>
      <w:r>
        <w:rPr>
          <w:noProof w:val="0"/>
          <w:snapToGrid w:val="0"/>
        </w:rPr>
        <w:tab/>
      </w:r>
      <w:r w:rsidRPr="008711EA">
        <w:rPr>
          <w:noProof w:val="0"/>
          <w:snapToGrid w:val="0"/>
        </w:rPr>
        <w:t>}|</w:t>
      </w:r>
    </w:p>
    <w:p w14:paraId="2B1C6ED9" w14:textId="77777777" w:rsidR="0075404F" w:rsidRPr="008711EA" w:rsidRDefault="0075404F" w:rsidP="0075404F">
      <w:pPr>
        <w:pStyle w:val="PL"/>
        <w:rPr>
          <w:noProof w:val="0"/>
          <w:snapToGrid w:val="0"/>
        </w:rPr>
      </w:pPr>
      <w:r w:rsidRPr="008711EA">
        <w:rPr>
          <w:noProof w:val="0"/>
          <w:snapToGrid w:val="0"/>
        </w:rPr>
        <w:tab/>
        <w:t>{ ID id-UL-CP-SecurityInformation</w:t>
      </w:r>
      <w:r w:rsidRPr="008711EA">
        <w:rPr>
          <w:noProof w:val="0"/>
          <w:snapToGrid w:val="0"/>
        </w:rPr>
        <w:tab/>
      </w:r>
      <w:r>
        <w:rPr>
          <w:noProof w:val="0"/>
          <w:snapToGrid w:val="0"/>
        </w:rPr>
        <w:tab/>
      </w:r>
      <w:r w:rsidRPr="008711EA">
        <w:rPr>
          <w:noProof w:val="0"/>
          <w:snapToGrid w:val="0"/>
        </w:rPr>
        <w:t>CRITICALITY reject</w:t>
      </w:r>
      <w:r w:rsidRPr="008711EA">
        <w:rPr>
          <w:noProof w:val="0"/>
          <w:snapToGrid w:val="0"/>
        </w:rPr>
        <w:tab/>
        <w:t>TYPE UL-CP-SecurityInformation</w:t>
      </w:r>
      <w:r w:rsidRPr="008711EA">
        <w:rPr>
          <w:noProof w:val="0"/>
          <w:snapToGrid w:val="0"/>
        </w:rPr>
        <w:tab/>
      </w:r>
      <w:r>
        <w:rPr>
          <w:noProof w:val="0"/>
          <w:snapToGrid w:val="0"/>
        </w:rPr>
        <w:tab/>
      </w:r>
      <w:r w:rsidRPr="008711EA">
        <w:rPr>
          <w:noProof w:val="0"/>
          <w:snapToGrid w:val="0"/>
        </w:rPr>
        <w:t>PRESENCE mandatory</w:t>
      </w:r>
      <w:r>
        <w:rPr>
          <w:noProof w:val="0"/>
          <w:snapToGrid w:val="0"/>
        </w:rPr>
        <w:tab/>
      </w:r>
      <w:r w:rsidRPr="008711EA">
        <w:rPr>
          <w:noProof w:val="0"/>
          <w:snapToGrid w:val="0"/>
        </w:rPr>
        <w:t>}</w:t>
      </w:r>
      <w:r w:rsidRPr="008711EA">
        <w:rPr>
          <w:noProof w:val="0"/>
        </w:rPr>
        <w:t>,</w:t>
      </w:r>
    </w:p>
    <w:p w14:paraId="7CD53F50" w14:textId="77777777" w:rsidR="0075404F" w:rsidRPr="008711EA" w:rsidRDefault="0075404F" w:rsidP="0075404F">
      <w:pPr>
        <w:pStyle w:val="PL"/>
        <w:rPr>
          <w:noProof w:val="0"/>
        </w:rPr>
      </w:pPr>
      <w:r w:rsidRPr="008711EA">
        <w:rPr>
          <w:noProof w:val="0"/>
        </w:rPr>
        <w:tab/>
        <w:t>...</w:t>
      </w:r>
    </w:p>
    <w:p w14:paraId="1BEAE104" w14:textId="77777777" w:rsidR="0075404F" w:rsidRPr="008711EA" w:rsidRDefault="0075404F" w:rsidP="0075404F">
      <w:pPr>
        <w:pStyle w:val="PL"/>
        <w:rPr>
          <w:noProof w:val="0"/>
        </w:rPr>
      </w:pPr>
      <w:r w:rsidRPr="008711EA">
        <w:rPr>
          <w:noProof w:val="0"/>
        </w:rPr>
        <w:t>}</w:t>
      </w:r>
    </w:p>
    <w:p w14:paraId="1CC72129" w14:textId="77777777" w:rsidR="0075404F" w:rsidRPr="001D2E49" w:rsidRDefault="0075404F" w:rsidP="0075404F">
      <w:pPr>
        <w:pStyle w:val="PL"/>
        <w:rPr>
          <w:noProof w:val="0"/>
          <w:snapToGrid w:val="0"/>
        </w:rPr>
      </w:pPr>
    </w:p>
    <w:p w14:paraId="1E4FD90B" w14:textId="77777777" w:rsidR="0075404F" w:rsidRPr="001D2E49" w:rsidRDefault="0075404F" w:rsidP="0075404F">
      <w:pPr>
        <w:pStyle w:val="PL"/>
        <w:rPr>
          <w:noProof w:val="0"/>
          <w:snapToGrid w:val="0"/>
        </w:rPr>
      </w:pPr>
      <w:r w:rsidRPr="001D2E49">
        <w:rPr>
          <w:noProof w:val="0"/>
          <w:snapToGrid w:val="0"/>
        </w:rPr>
        <w:t>-- **************************************************************</w:t>
      </w:r>
    </w:p>
    <w:p w14:paraId="784648D8" w14:textId="77777777" w:rsidR="0075404F" w:rsidRPr="001D2E49" w:rsidRDefault="0075404F" w:rsidP="0075404F">
      <w:pPr>
        <w:pStyle w:val="PL"/>
        <w:rPr>
          <w:noProof w:val="0"/>
          <w:snapToGrid w:val="0"/>
        </w:rPr>
      </w:pPr>
      <w:r w:rsidRPr="001D2E49">
        <w:rPr>
          <w:noProof w:val="0"/>
          <w:snapToGrid w:val="0"/>
        </w:rPr>
        <w:t>--</w:t>
      </w:r>
    </w:p>
    <w:p w14:paraId="3B657C1B" w14:textId="77777777" w:rsidR="0075404F" w:rsidRPr="001D2E49" w:rsidRDefault="0075404F" w:rsidP="0075404F">
      <w:pPr>
        <w:pStyle w:val="PL"/>
        <w:outlineLvl w:val="3"/>
        <w:rPr>
          <w:noProof w:val="0"/>
          <w:snapToGrid w:val="0"/>
        </w:rPr>
      </w:pPr>
      <w:r w:rsidRPr="001D2E49">
        <w:rPr>
          <w:noProof w:val="0"/>
          <w:snapToGrid w:val="0"/>
        </w:rPr>
        <w:t>-- UE MOBILITY MANAGEMENT ELEMENTARY PROCEDURES</w:t>
      </w:r>
    </w:p>
    <w:p w14:paraId="3F56F88B" w14:textId="77777777" w:rsidR="0075404F" w:rsidRPr="001D2E49" w:rsidRDefault="0075404F" w:rsidP="0075404F">
      <w:pPr>
        <w:pStyle w:val="PL"/>
        <w:rPr>
          <w:noProof w:val="0"/>
          <w:snapToGrid w:val="0"/>
        </w:rPr>
      </w:pPr>
      <w:r w:rsidRPr="001D2E49">
        <w:rPr>
          <w:noProof w:val="0"/>
          <w:snapToGrid w:val="0"/>
        </w:rPr>
        <w:t>--</w:t>
      </w:r>
    </w:p>
    <w:p w14:paraId="0689B315" w14:textId="77777777" w:rsidR="0075404F" w:rsidRPr="001D2E49" w:rsidRDefault="0075404F" w:rsidP="0075404F">
      <w:pPr>
        <w:pStyle w:val="PL"/>
        <w:rPr>
          <w:noProof w:val="0"/>
          <w:snapToGrid w:val="0"/>
        </w:rPr>
      </w:pPr>
      <w:r w:rsidRPr="001D2E49">
        <w:rPr>
          <w:noProof w:val="0"/>
          <w:snapToGrid w:val="0"/>
        </w:rPr>
        <w:t>-- **************************************************************</w:t>
      </w:r>
    </w:p>
    <w:p w14:paraId="6BA7E426" w14:textId="77777777" w:rsidR="0075404F" w:rsidRPr="001D2E49" w:rsidRDefault="0075404F" w:rsidP="0075404F">
      <w:pPr>
        <w:pStyle w:val="PL"/>
        <w:rPr>
          <w:noProof w:val="0"/>
          <w:snapToGrid w:val="0"/>
        </w:rPr>
      </w:pPr>
    </w:p>
    <w:p w14:paraId="22E87680" w14:textId="77777777" w:rsidR="0075404F" w:rsidRPr="001D2E49" w:rsidRDefault="0075404F" w:rsidP="0075404F">
      <w:pPr>
        <w:pStyle w:val="PL"/>
        <w:rPr>
          <w:noProof w:val="0"/>
          <w:snapToGrid w:val="0"/>
        </w:rPr>
      </w:pPr>
      <w:r w:rsidRPr="001D2E49">
        <w:rPr>
          <w:noProof w:val="0"/>
          <w:snapToGrid w:val="0"/>
        </w:rPr>
        <w:t>-- **************************************************************</w:t>
      </w:r>
    </w:p>
    <w:p w14:paraId="4B16C72B" w14:textId="77777777" w:rsidR="0075404F" w:rsidRPr="001D2E49" w:rsidRDefault="0075404F" w:rsidP="0075404F">
      <w:pPr>
        <w:pStyle w:val="PL"/>
        <w:rPr>
          <w:noProof w:val="0"/>
          <w:snapToGrid w:val="0"/>
        </w:rPr>
      </w:pPr>
      <w:r w:rsidRPr="001D2E49">
        <w:rPr>
          <w:noProof w:val="0"/>
          <w:snapToGrid w:val="0"/>
        </w:rPr>
        <w:t>--</w:t>
      </w:r>
    </w:p>
    <w:p w14:paraId="43E39F14" w14:textId="77777777" w:rsidR="0075404F" w:rsidRPr="001D2E49" w:rsidRDefault="0075404F" w:rsidP="0075404F">
      <w:pPr>
        <w:pStyle w:val="PL"/>
        <w:outlineLvl w:val="4"/>
        <w:rPr>
          <w:noProof w:val="0"/>
          <w:snapToGrid w:val="0"/>
        </w:rPr>
      </w:pPr>
      <w:r w:rsidRPr="001D2E49">
        <w:rPr>
          <w:noProof w:val="0"/>
          <w:snapToGrid w:val="0"/>
        </w:rPr>
        <w:t>-- Handover Preparation Elementary Procedure</w:t>
      </w:r>
    </w:p>
    <w:p w14:paraId="0E5A8FAB" w14:textId="77777777" w:rsidR="0075404F" w:rsidRPr="001D2E49" w:rsidRDefault="0075404F" w:rsidP="0075404F">
      <w:pPr>
        <w:pStyle w:val="PL"/>
        <w:rPr>
          <w:noProof w:val="0"/>
          <w:snapToGrid w:val="0"/>
        </w:rPr>
      </w:pPr>
      <w:r w:rsidRPr="001D2E49">
        <w:rPr>
          <w:noProof w:val="0"/>
          <w:snapToGrid w:val="0"/>
        </w:rPr>
        <w:t>--</w:t>
      </w:r>
    </w:p>
    <w:p w14:paraId="43465EF3" w14:textId="77777777" w:rsidR="0075404F" w:rsidRPr="001D2E49" w:rsidRDefault="0075404F" w:rsidP="0075404F">
      <w:pPr>
        <w:pStyle w:val="PL"/>
        <w:rPr>
          <w:noProof w:val="0"/>
          <w:snapToGrid w:val="0"/>
        </w:rPr>
      </w:pPr>
      <w:r w:rsidRPr="001D2E49">
        <w:rPr>
          <w:noProof w:val="0"/>
          <w:snapToGrid w:val="0"/>
        </w:rPr>
        <w:t>-- **************************************************************</w:t>
      </w:r>
    </w:p>
    <w:p w14:paraId="7DB56338" w14:textId="77777777" w:rsidR="0075404F" w:rsidRPr="001D2E49" w:rsidRDefault="0075404F" w:rsidP="0075404F">
      <w:pPr>
        <w:pStyle w:val="PL"/>
        <w:rPr>
          <w:noProof w:val="0"/>
          <w:snapToGrid w:val="0"/>
        </w:rPr>
      </w:pPr>
    </w:p>
    <w:p w14:paraId="32AC5E78" w14:textId="77777777" w:rsidR="0075404F" w:rsidRPr="001D2E49" w:rsidRDefault="0075404F" w:rsidP="0075404F">
      <w:pPr>
        <w:pStyle w:val="PL"/>
        <w:rPr>
          <w:noProof w:val="0"/>
          <w:snapToGrid w:val="0"/>
        </w:rPr>
      </w:pPr>
      <w:r w:rsidRPr="001D2E49">
        <w:rPr>
          <w:noProof w:val="0"/>
          <w:snapToGrid w:val="0"/>
        </w:rPr>
        <w:t>-- **************************************************************</w:t>
      </w:r>
    </w:p>
    <w:p w14:paraId="19B0F6A4" w14:textId="77777777" w:rsidR="0075404F" w:rsidRPr="001D2E49" w:rsidRDefault="0075404F" w:rsidP="0075404F">
      <w:pPr>
        <w:pStyle w:val="PL"/>
        <w:rPr>
          <w:noProof w:val="0"/>
          <w:snapToGrid w:val="0"/>
        </w:rPr>
      </w:pPr>
      <w:r w:rsidRPr="001D2E49">
        <w:rPr>
          <w:noProof w:val="0"/>
          <w:snapToGrid w:val="0"/>
        </w:rPr>
        <w:t>--</w:t>
      </w:r>
    </w:p>
    <w:p w14:paraId="34F2AB46" w14:textId="77777777" w:rsidR="0075404F" w:rsidRPr="001D2E49" w:rsidRDefault="0075404F" w:rsidP="0075404F">
      <w:pPr>
        <w:pStyle w:val="PL"/>
        <w:outlineLvl w:val="4"/>
        <w:rPr>
          <w:noProof w:val="0"/>
          <w:snapToGrid w:val="0"/>
        </w:rPr>
      </w:pPr>
      <w:r w:rsidRPr="001D2E49">
        <w:rPr>
          <w:noProof w:val="0"/>
          <w:snapToGrid w:val="0"/>
        </w:rPr>
        <w:t>-- HANDOVER REQUIRED</w:t>
      </w:r>
    </w:p>
    <w:p w14:paraId="5CA17106" w14:textId="77777777" w:rsidR="0075404F" w:rsidRPr="001D2E49" w:rsidRDefault="0075404F" w:rsidP="0075404F">
      <w:pPr>
        <w:pStyle w:val="PL"/>
        <w:rPr>
          <w:noProof w:val="0"/>
          <w:snapToGrid w:val="0"/>
        </w:rPr>
      </w:pPr>
      <w:r w:rsidRPr="001D2E49">
        <w:rPr>
          <w:noProof w:val="0"/>
          <w:snapToGrid w:val="0"/>
        </w:rPr>
        <w:t>--</w:t>
      </w:r>
    </w:p>
    <w:p w14:paraId="3879CFCB" w14:textId="77777777" w:rsidR="0075404F" w:rsidRPr="001D2E49" w:rsidRDefault="0075404F" w:rsidP="0075404F">
      <w:pPr>
        <w:pStyle w:val="PL"/>
        <w:rPr>
          <w:noProof w:val="0"/>
          <w:snapToGrid w:val="0"/>
        </w:rPr>
      </w:pPr>
      <w:r w:rsidRPr="001D2E49">
        <w:rPr>
          <w:noProof w:val="0"/>
          <w:snapToGrid w:val="0"/>
        </w:rPr>
        <w:t>-- **************************************************************</w:t>
      </w:r>
    </w:p>
    <w:p w14:paraId="342565B4" w14:textId="77777777" w:rsidR="0075404F" w:rsidRPr="001D2E49" w:rsidRDefault="0075404F" w:rsidP="0075404F">
      <w:pPr>
        <w:pStyle w:val="PL"/>
        <w:rPr>
          <w:noProof w:val="0"/>
          <w:snapToGrid w:val="0"/>
        </w:rPr>
      </w:pPr>
    </w:p>
    <w:p w14:paraId="19BB84C2" w14:textId="77777777" w:rsidR="0075404F" w:rsidRPr="001D2E49" w:rsidRDefault="0075404F" w:rsidP="0075404F">
      <w:pPr>
        <w:pStyle w:val="PL"/>
        <w:rPr>
          <w:noProof w:val="0"/>
          <w:snapToGrid w:val="0"/>
        </w:rPr>
      </w:pPr>
      <w:r w:rsidRPr="001D2E49">
        <w:rPr>
          <w:noProof w:val="0"/>
          <w:snapToGrid w:val="0"/>
        </w:rPr>
        <w:t>HandoverRequired ::= SEQUENCE {</w:t>
      </w:r>
    </w:p>
    <w:p w14:paraId="49E0BC33" w14:textId="77777777" w:rsidR="0075404F" w:rsidRPr="001D2E49" w:rsidRDefault="0075404F" w:rsidP="0075404F">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{HandoverRequiredIEs} },</w:t>
      </w:r>
    </w:p>
    <w:p w14:paraId="4DA0D36F" w14:textId="77777777" w:rsidR="0075404F" w:rsidRPr="001D2E49" w:rsidRDefault="0075404F" w:rsidP="0075404F">
      <w:pPr>
        <w:pStyle w:val="PL"/>
        <w:rPr>
          <w:noProof w:val="0"/>
          <w:snapToGrid w:val="0"/>
        </w:rPr>
      </w:pPr>
      <w:r w:rsidRPr="001D2E49">
        <w:rPr>
          <w:noProof w:val="0"/>
          <w:snapToGrid w:val="0"/>
        </w:rPr>
        <w:tab/>
        <w:t>...</w:t>
      </w:r>
    </w:p>
    <w:p w14:paraId="2DDC1A2C" w14:textId="77777777" w:rsidR="0075404F" w:rsidRPr="001D2E49" w:rsidRDefault="0075404F" w:rsidP="0075404F">
      <w:pPr>
        <w:pStyle w:val="PL"/>
        <w:rPr>
          <w:noProof w:val="0"/>
          <w:snapToGrid w:val="0"/>
        </w:rPr>
      </w:pPr>
      <w:r w:rsidRPr="001D2E49">
        <w:rPr>
          <w:noProof w:val="0"/>
          <w:snapToGrid w:val="0"/>
        </w:rPr>
        <w:t>}</w:t>
      </w:r>
    </w:p>
    <w:p w14:paraId="6FE4E372" w14:textId="77777777" w:rsidR="0075404F" w:rsidRPr="001D2E49" w:rsidRDefault="0075404F" w:rsidP="0075404F">
      <w:pPr>
        <w:pStyle w:val="PL"/>
        <w:rPr>
          <w:noProof w:val="0"/>
          <w:snapToGrid w:val="0"/>
        </w:rPr>
      </w:pPr>
    </w:p>
    <w:p w14:paraId="3AF687F9" w14:textId="77777777" w:rsidR="0075404F" w:rsidRPr="001D2E49" w:rsidRDefault="0075404F" w:rsidP="0075404F">
      <w:pPr>
        <w:pStyle w:val="PL"/>
        <w:rPr>
          <w:noProof w:val="0"/>
          <w:snapToGrid w:val="0"/>
        </w:rPr>
      </w:pPr>
      <w:r w:rsidRPr="001D2E49">
        <w:rPr>
          <w:noProof w:val="0"/>
          <w:snapToGrid w:val="0"/>
        </w:rPr>
        <w:t>HandoverRequiredIEs NGAP-PROTOCOL-IES ::= {</w:t>
      </w:r>
      <w:r w:rsidRPr="001D2E49">
        <w:rPr>
          <w:noProof w:val="0"/>
          <w:snapToGrid w:val="0"/>
        </w:rPr>
        <w:tab/>
      </w:r>
    </w:p>
    <w:p w14:paraId="1ECB232A" w14:textId="77777777" w:rsidR="0075404F" w:rsidRPr="001D2E49" w:rsidRDefault="0075404F" w:rsidP="0075404F">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210D593" w14:textId="77777777" w:rsidR="0075404F" w:rsidRPr="001D2E49" w:rsidRDefault="0075404F" w:rsidP="0075404F">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ADE6802" w14:textId="77777777" w:rsidR="0075404F" w:rsidRPr="001D2E49" w:rsidRDefault="0075404F" w:rsidP="0075404F">
      <w:pPr>
        <w:pStyle w:val="PL"/>
        <w:rPr>
          <w:noProof w:val="0"/>
          <w:snapToGrid w:val="0"/>
        </w:rPr>
      </w:pPr>
      <w:r w:rsidRPr="001D2E49">
        <w:rPr>
          <w:noProof w:val="0"/>
          <w:snapToGrid w:val="0"/>
        </w:rPr>
        <w:tab/>
        <w:t>{ ID 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148D518" w14:textId="77777777" w:rsidR="0075404F" w:rsidRPr="001D2E49" w:rsidRDefault="0075404F" w:rsidP="0075404F">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223AE52" w14:textId="77777777" w:rsidR="0075404F" w:rsidRPr="001D2E49" w:rsidRDefault="0075404F" w:rsidP="0075404F">
      <w:pPr>
        <w:pStyle w:val="PL"/>
        <w:rPr>
          <w:noProof w:val="0"/>
          <w:snapToGrid w:val="0"/>
        </w:rPr>
      </w:pPr>
      <w:r w:rsidRPr="001D2E49">
        <w:rPr>
          <w:noProof w:val="0"/>
          <w:snapToGrid w:val="0"/>
        </w:rPr>
        <w:tab/>
        <w:t>{ ID id-TargetID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TargetID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DE346E6" w14:textId="77777777" w:rsidR="0075404F" w:rsidRPr="001D2E49" w:rsidRDefault="0075404F" w:rsidP="0075404F">
      <w:pPr>
        <w:pStyle w:val="PL"/>
        <w:rPr>
          <w:noProof w:val="0"/>
          <w:snapToGrid w:val="0"/>
        </w:rPr>
      </w:pPr>
      <w:r w:rsidRPr="001D2E49">
        <w:rPr>
          <w:noProof w:val="0"/>
          <w:snapToGrid w:val="0"/>
        </w:rPr>
        <w:tab/>
        <w:t>{ ID id-DirectForwardingPathAvailability</w:t>
      </w:r>
      <w:r w:rsidRPr="001D2E49">
        <w:rPr>
          <w:noProof w:val="0"/>
          <w:snapToGrid w:val="0"/>
        </w:rPr>
        <w:tab/>
      </w:r>
      <w:r w:rsidRPr="001D2E49">
        <w:rPr>
          <w:noProof w:val="0"/>
          <w:snapToGrid w:val="0"/>
        </w:rPr>
        <w:tab/>
        <w:t>CRITICALITY ignore</w:t>
      </w:r>
      <w:r w:rsidRPr="001D2E49">
        <w:rPr>
          <w:noProof w:val="0"/>
          <w:snapToGrid w:val="0"/>
        </w:rPr>
        <w:tab/>
        <w:t>TYPE DirectForwardingPathAvailability</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323A77E" w14:textId="77777777" w:rsidR="0075404F" w:rsidRPr="001D2E49" w:rsidRDefault="0075404F" w:rsidP="0075404F">
      <w:pPr>
        <w:pStyle w:val="PL"/>
        <w:rPr>
          <w:noProof w:val="0"/>
          <w:snapToGrid w:val="0"/>
        </w:rPr>
      </w:pPr>
      <w:r w:rsidRPr="001D2E49">
        <w:rPr>
          <w:noProof w:val="0"/>
          <w:snapToGrid w:val="0"/>
        </w:rPr>
        <w:tab/>
        <w:t>{ ID id-PDUSessionResource</w:t>
      </w:r>
      <w:r w:rsidRPr="001D2E49">
        <w:rPr>
          <w:noProof w:val="0"/>
        </w:rPr>
        <w:t>ListHORqd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PDUSessionResource</w:t>
      </w:r>
      <w:r w:rsidRPr="001D2E49">
        <w:rPr>
          <w:noProof w:val="0"/>
        </w:rPr>
        <w:t>ListHORqd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9DD609D" w14:textId="77777777" w:rsidR="0075404F" w:rsidRPr="001D2E49" w:rsidRDefault="0075404F" w:rsidP="0075404F">
      <w:pPr>
        <w:pStyle w:val="PL"/>
        <w:rPr>
          <w:noProof w:val="0"/>
          <w:snapToGrid w:val="0"/>
          <w:lang w:eastAsia="zh-CN"/>
        </w:rPr>
      </w:pPr>
      <w:r w:rsidRPr="001D2E49">
        <w:rPr>
          <w:noProof w:val="0"/>
          <w:snapToGrid w:val="0"/>
        </w:rPr>
        <w:tab/>
        <w:t>{ ID id-SourceToTarget-TransparentContainer</w:t>
      </w:r>
      <w:r w:rsidRPr="001D2E49">
        <w:rPr>
          <w:noProof w:val="0"/>
          <w:snapToGrid w:val="0"/>
        </w:rPr>
        <w:tab/>
      </w:r>
      <w:r w:rsidRPr="001D2E49">
        <w:rPr>
          <w:noProof w:val="0"/>
          <w:snapToGrid w:val="0"/>
        </w:rPr>
        <w:tab/>
        <w:t>CRITICALITY reject</w:t>
      </w:r>
      <w:r w:rsidRPr="001D2E49">
        <w:rPr>
          <w:noProof w:val="0"/>
          <w:snapToGrid w:val="0"/>
        </w:rPr>
        <w:tab/>
        <w:t>TYPE SourceToTarget-TransparentContainer</w:t>
      </w:r>
      <w:r w:rsidRPr="001D2E49">
        <w:rPr>
          <w:noProof w:val="0"/>
          <w:snapToGrid w:val="0"/>
        </w:rPr>
        <w:tab/>
      </w:r>
      <w:r w:rsidRPr="001D2E49">
        <w:rPr>
          <w:noProof w:val="0"/>
          <w:snapToGrid w:val="0"/>
        </w:rPr>
        <w:tab/>
        <w:t>PRESENCE mandatory</w:t>
      </w:r>
      <w:r w:rsidRPr="001D2E49">
        <w:rPr>
          <w:noProof w:val="0"/>
          <w:snapToGrid w:val="0"/>
        </w:rPr>
        <w:tab/>
        <w:t>}</w:t>
      </w:r>
      <w:r w:rsidRPr="001D2E49">
        <w:rPr>
          <w:noProof w:val="0"/>
          <w:snapToGrid w:val="0"/>
          <w:lang w:eastAsia="zh-CN"/>
        </w:rPr>
        <w:t>,</w:t>
      </w:r>
    </w:p>
    <w:p w14:paraId="3CD0710E" w14:textId="77777777" w:rsidR="0075404F" w:rsidRPr="001D2E49" w:rsidRDefault="0075404F" w:rsidP="0075404F">
      <w:pPr>
        <w:pStyle w:val="PL"/>
        <w:rPr>
          <w:noProof w:val="0"/>
          <w:snapToGrid w:val="0"/>
        </w:rPr>
      </w:pPr>
      <w:r w:rsidRPr="001D2E49">
        <w:rPr>
          <w:noProof w:val="0"/>
          <w:snapToGrid w:val="0"/>
        </w:rPr>
        <w:tab/>
        <w:t>...</w:t>
      </w:r>
    </w:p>
    <w:p w14:paraId="238DF00B" w14:textId="77777777" w:rsidR="0075404F" w:rsidRPr="001D2E49" w:rsidRDefault="0075404F" w:rsidP="0075404F">
      <w:pPr>
        <w:pStyle w:val="PL"/>
        <w:rPr>
          <w:noProof w:val="0"/>
          <w:snapToGrid w:val="0"/>
        </w:rPr>
      </w:pPr>
      <w:r w:rsidRPr="001D2E49">
        <w:rPr>
          <w:noProof w:val="0"/>
          <w:snapToGrid w:val="0"/>
        </w:rPr>
        <w:t>}</w:t>
      </w:r>
    </w:p>
    <w:p w14:paraId="173E9430" w14:textId="77777777" w:rsidR="0075404F" w:rsidRPr="001D2E49" w:rsidRDefault="0075404F" w:rsidP="0075404F">
      <w:pPr>
        <w:pStyle w:val="PL"/>
        <w:rPr>
          <w:noProof w:val="0"/>
          <w:snapToGrid w:val="0"/>
        </w:rPr>
      </w:pPr>
    </w:p>
    <w:p w14:paraId="56C7C622" w14:textId="77777777" w:rsidR="0075404F" w:rsidRPr="001D2E49" w:rsidRDefault="0075404F" w:rsidP="0075404F">
      <w:pPr>
        <w:pStyle w:val="PL"/>
        <w:rPr>
          <w:noProof w:val="0"/>
          <w:snapToGrid w:val="0"/>
        </w:rPr>
      </w:pPr>
      <w:r w:rsidRPr="001D2E49">
        <w:rPr>
          <w:noProof w:val="0"/>
          <w:snapToGrid w:val="0"/>
        </w:rPr>
        <w:t>-- **************************************************************</w:t>
      </w:r>
    </w:p>
    <w:p w14:paraId="4908F83E" w14:textId="77777777" w:rsidR="0075404F" w:rsidRPr="001D2E49" w:rsidRDefault="0075404F" w:rsidP="0075404F">
      <w:pPr>
        <w:pStyle w:val="PL"/>
        <w:rPr>
          <w:noProof w:val="0"/>
          <w:snapToGrid w:val="0"/>
        </w:rPr>
      </w:pPr>
      <w:r w:rsidRPr="001D2E49">
        <w:rPr>
          <w:noProof w:val="0"/>
          <w:snapToGrid w:val="0"/>
        </w:rPr>
        <w:t>--</w:t>
      </w:r>
    </w:p>
    <w:p w14:paraId="78283FF5" w14:textId="77777777" w:rsidR="0075404F" w:rsidRPr="001D2E49" w:rsidRDefault="0075404F" w:rsidP="0075404F">
      <w:pPr>
        <w:pStyle w:val="PL"/>
        <w:outlineLvl w:val="4"/>
        <w:rPr>
          <w:noProof w:val="0"/>
          <w:snapToGrid w:val="0"/>
        </w:rPr>
      </w:pPr>
      <w:r w:rsidRPr="001D2E49">
        <w:rPr>
          <w:noProof w:val="0"/>
          <w:snapToGrid w:val="0"/>
        </w:rPr>
        <w:t>-- HANDOVER COMMAND</w:t>
      </w:r>
    </w:p>
    <w:p w14:paraId="3B2A8740" w14:textId="77777777" w:rsidR="0075404F" w:rsidRPr="001D2E49" w:rsidRDefault="0075404F" w:rsidP="0075404F">
      <w:pPr>
        <w:pStyle w:val="PL"/>
        <w:rPr>
          <w:noProof w:val="0"/>
          <w:snapToGrid w:val="0"/>
        </w:rPr>
      </w:pPr>
      <w:r w:rsidRPr="001D2E49">
        <w:rPr>
          <w:noProof w:val="0"/>
          <w:snapToGrid w:val="0"/>
        </w:rPr>
        <w:t>--</w:t>
      </w:r>
    </w:p>
    <w:p w14:paraId="699375CB" w14:textId="77777777" w:rsidR="0075404F" w:rsidRPr="001D2E49" w:rsidRDefault="0075404F" w:rsidP="0075404F">
      <w:pPr>
        <w:pStyle w:val="PL"/>
        <w:rPr>
          <w:noProof w:val="0"/>
          <w:snapToGrid w:val="0"/>
        </w:rPr>
      </w:pPr>
      <w:r w:rsidRPr="001D2E49">
        <w:rPr>
          <w:noProof w:val="0"/>
          <w:snapToGrid w:val="0"/>
        </w:rPr>
        <w:t>-- **************************************************************</w:t>
      </w:r>
    </w:p>
    <w:p w14:paraId="591ADAE4" w14:textId="77777777" w:rsidR="0075404F" w:rsidRPr="001D2E49" w:rsidRDefault="0075404F" w:rsidP="0075404F">
      <w:pPr>
        <w:pStyle w:val="PL"/>
        <w:rPr>
          <w:noProof w:val="0"/>
          <w:snapToGrid w:val="0"/>
        </w:rPr>
      </w:pPr>
    </w:p>
    <w:p w14:paraId="764C371D" w14:textId="77777777" w:rsidR="0075404F" w:rsidRPr="006379FE" w:rsidRDefault="0075404F" w:rsidP="0075404F">
      <w:pPr>
        <w:pStyle w:val="PL"/>
        <w:rPr>
          <w:noProof w:val="0"/>
          <w:snapToGrid w:val="0"/>
          <w:lang w:val="it-IT"/>
        </w:rPr>
      </w:pPr>
      <w:r w:rsidRPr="006379FE">
        <w:rPr>
          <w:noProof w:val="0"/>
          <w:snapToGrid w:val="0"/>
          <w:lang w:val="it-IT"/>
        </w:rPr>
        <w:t>HandoverCommand ::= SEQUENCE {</w:t>
      </w:r>
    </w:p>
    <w:p w14:paraId="64EB4F04" w14:textId="77777777" w:rsidR="0075404F" w:rsidRPr="006379FE" w:rsidRDefault="0075404F" w:rsidP="0075404F">
      <w:pPr>
        <w:pStyle w:val="PL"/>
        <w:rPr>
          <w:noProof w:val="0"/>
          <w:snapToGrid w:val="0"/>
          <w:lang w:val="it-IT"/>
        </w:rPr>
      </w:pPr>
      <w:r w:rsidRPr="006379FE">
        <w:rPr>
          <w:noProof w:val="0"/>
          <w:snapToGrid w:val="0"/>
          <w:lang w:val="it-IT"/>
        </w:rPr>
        <w:lastRenderedPageBreak/>
        <w:tab/>
        <w:t>protocolIEs</w:t>
      </w:r>
      <w:r w:rsidRPr="006379FE">
        <w:rPr>
          <w:noProof w:val="0"/>
          <w:snapToGrid w:val="0"/>
          <w:lang w:val="it-IT"/>
        </w:rPr>
        <w:tab/>
      </w:r>
      <w:r w:rsidRPr="006379FE">
        <w:rPr>
          <w:noProof w:val="0"/>
          <w:snapToGrid w:val="0"/>
          <w:lang w:val="it-IT"/>
        </w:rPr>
        <w:tab/>
        <w:t>ProtocolIE-Container</w:t>
      </w:r>
      <w:r w:rsidRPr="006379FE">
        <w:rPr>
          <w:noProof w:val="0"/>
          <w:snapToGrid w:val="0"/>
          <w:lang w:val="it-IT"/>
        </w:rPr>
        <w:tab/>
      </w:r>
      <w:r w:rsidRPr="006379FE">
        <w:rPr>
          <w:noProof w:val="0"/>
          <w:snapToGrid w:val="0"/>
          <w:lang w:val="it-IT"/>
        </w:rPr>
        <w:tab/>
        <w:t>{ {HandoverCommandIEs} },</w:t>
      </w:r>
    </w:p>
    <w:p w14:paraId="3243337B" w14:textId="77777777" w:rsidR="0075404F" w:rsidRPr="001D2E49" w:rsidRDefault="0075404F" w:rsidP="0075404F">
      <w:pPr>
        <w:pStyle w:val="PL"/>
        <w:rPr>
          <w:noProof w:val="0"/>
          <w:snapToGrid w:val="0"/>
        </w:rPr>
      </w:pPr>
      <w:r w:rsidRPr="006379FE">
        <w:rPr>
          <w:noProof w:val="0"/>
          <w:snapToGrid w:val="0"/>
          <w:lang w:val="it-IT"/>
        </w:rPr>
        <w:tab/>
      </w:r>
      <w:r w:rsidRPr="001D2E49">
        <w:rPr>
          <w:noProof w:val="0"/>
          <w:snapToGrid w:val="0"/>
        </w:rPr>
        <w:t>...</w:t>
      </w:r>
    </w:p>
    <w:p w14:paraId="571AC628" w14:textId="77777777" w:rsidR="0075404F" w:rsidRPr="001D2E49" w:rsidRDefault="0075404F" w:rsidP="0075404F">
      <w:pPr>
        <w:pStyle w:val="PL"/>
        <w:rPr>
          <w:noProof w:val="0"/>
          <w:snapToGrid w:val="0"/>
        </w:rPr>
      </w:pPr>
      <w:r w:rsidRPr="001D2E49">
        <w:rPr>
          <w:noProof w:val="0"/>
          <w:snapToGrid w:val="0"/>
        </w:rPr>
        <w:t>}</w:t>
      </w:r>
    </w:p>
    <w:p w14:paraId="3930C985" w14:textId="77777777" w:rsidR="0075404F" w:rsidRPr="001D2E49" w:rsidRDefault="0075404F" w:rsidP="0075404F">
      <w:pPr>
        <w:pStyle w:val="PL"/>
        <w:rPr>
          <w:noProof w:val="0"/>
          <w:snapToGrid w:val="0"/>
        </w:rPr>
      </w:pPr>
    </w:p>
    <w:p w14:paraId="1FAFB6C1" w14:textId="77777777" w:rsidR="0075404F" w:rsidRPr="001D2E49" w:rsidRDefault="0075404F" w:rsidP="0075404F">
      <w:pPr>
        <w:pStyle w:val="PL"/>
        <w:rPr>
          <w:noProof w:val="0"/>
          <w:snapToGrid w:val="0"/>
        </w:rPr>
      </w:pPr>
      <w:r w:rsidRPr="001D2E49">
        <w:rPr>
          <w:noProof w:val="0"/>
          <w:snapToGrid w:val="0"/>
        </w:rPr>
        <w:t>HandoverCommandIEs NGAP-PROTOCOL-IES ::= {</w:t>
      </w:r>
      <w:r w:rsidRPr="001D2E49">
        <w:rPr>
          <w:noProof w:val="0"/>
          <w:snapToGrid w:val="0"/>
        </w:rPr>
        <w:tab/>
      </w:r>
    </w:p>
    <w:p w14:paraId="3302CFDF" w14:textId="77777777" w:rsidR="0075404F" w:rsidRPr="001D2E49" w:rsidRDefault="0075404F" w:rsidP="0075404F">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DED7BFA" w14:textId="77777777" w:rsidR="0075404F" w:rsidRPr="001D2E49" w:rsidRDefault="0075404F" w:rsidP="0075404F">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AB9D0C0" w14:textId="77777777" w:rsidR="0075404F" w:rsidRPr="001D2E49" w:rsidRDefault="0075404F" w:rsidP="0075404F">
      <w:pPr>
        <w:pStyle w:val="PL"/>
        <w:rPr>
          <w:noProof w:val="0"/>
          <w:snapToGrid w:val="0"/>
        </w:rPr>
      </w:pPr>
      <w:r w:rsidRPr="001D2E49">
        <w:rPr>
          <w:noProof w:val="0"/>
          <w:snapToGrid w:val="0"/>
        </w:rPr>
        <w:tab/>
        <w:t>{ ID 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58A5905" w14:textId="77777777" w:rsidR="0075404F" w:rsidRPr="001D2E49" w:rsidRDefault="0075404F" w:rsidP="0075404F">
      <w:pPr>
        <w:pStyle w:val="PL"/>
        <w:rPr>
          <w:noProof w:val="0"/>
          <w:snapToGrid w:val="0"/>
        </w:rPr>
      </w:pPr>
      <w:r w:rsidRPr="001D2E49">
        <w:rPr>
          <w:noProof w:val="0"/>
          <w:snapToGrid w:val="0"/>
        </w:rPr>
        <w:tab/>
        <w:t>{ ID id-NASSecurityParametersFromNGRAN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NASSecurityParametersFromNGRAN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conditional</w:t>
      </w:r>
      <w:r w:rsidRPr="001D2E49">
        <w:rPr>
          <w:noProof w:val="0"/>
          <w:snapToGrid w:val="0"/>
        </w:rPr>
        <w:tab/>
        <w:t>}|</w:t>
      </w:r>
    </w:p>
    <w:p w14:paraId="57861E02" w14:textId="77777777" w:rsidR="0075404F" w:rsidRPr="001D2E49" w:rsidRDefault="0075404F" w:rsidP="0075404F">
      <w:pPr>
        <w:pStyle w:val="PL"/>
        <w:rPr>
          <w:noProof w:val="0"/>
          <w:snapToGrid w:val="0"/>
        </w:rPr>
      </w:pPr>
      <w:r w:rsidRPr="001D2E49">
        <w:rPr>
          <w:noProof w:val="0"/>
          <w:snapToGrid w:val="0"/>
        </w:rPr>
        <w:tab/>
        <w:t xml:space="preserve">-- </w:t>
      </w:r>
      <w:r w:rsidRPr="001D2E49">
        <w:rPr>
          <w:noProof w:val="0"/>
        </w:rPr>
        <w:t xml:space="preserve">This IE shall be present if HandoverType IE is set to value "5GStoEPPS" </w:t>
      </w:r>
      <w:r>
        <w:rPr>
          <w:rFonts w:hint="eastAsia"/>
          <w:noProof w:val="0"/>
        </w:rPr>
        <w:t xml:space="preserve">or </w:t>
      </w:r>
      <w:r>
        <w:rPr>
          <w:noProof w:val="0"/>
        </w:rPr>
        <w:t>“</w:t>
      </w:r>
      <w:r>
        <w:rPr>
          <w:rFonts w:hint="eastAsia"/>
          <w:noProof w:val="0"/>
        </w:rPr>
        <w:t>5GStoUTRAN</w:t>
      </w:r>
      <w:r>
        <w:rPr>
          <w:noProof w:val="0"/>
        </w:rPr>
        <w:t>”</w:t>
      </w:r>
      <w:r>
        <w:rPr>
          <w:rFonts w:hint="eastAsia"/>
          <w:noProof w:val="0"/>
        </w:rPr>
        <w:t xml:space="preserve"> </w:t>
      </w:r>
      <w:r w:rsidRPr="001D2E49">
        <w:rPr>
          <w:noProof w:val="0"/>
          <w:snapToGrid w:val="0"/>
        </w:rPr>
        <w:t>--</w:t>
      </w:r>
    </w:p>
    <w:p w14:paraId="4F3A230B" w14:textId="77777777" w:rsidR="0075404F" w:rsidRPr="001D2E49" w:rsidRDefault="0075404F" w:rsidP="0075404F">
      <w:pPr>
        <w:pStyle w:val="PL"/>
        <w:rPr>
          <w:noProof w:val="0"/>
          <w:snapToGrid w:val="0"/>
        </w:rPr>
      </w:pPr>
      <w:r w:rsidRPr="001D2E49">
        <w:rPr>
          <w:noProof w:val="0"/>
          <w:snapToGrid w:val="0"/>
        </w:rPr>
        <w:tab/>
        <w:t>{ ID id-PDUSessionResourceHandover</w:t>
      </w:r>
      <w:r w:rsidRPr="001D2E49">
        <w:rPr>
          <w:noProof w:val="0"/>
        </w:rPr>
        <w:t>List</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CRITICALITY ignore</w:t>
      </w:r>
      <w:r w:rsidRPr="001D2E49">
        <w:rPr>
          <w:noProof w:val="0"/>
          <w:snapToGrid w:val="0"/>
        </w:rPr>
        <w:tab/>
        <w:t>TYPE PDUSessionResourceHandover</w:t>
      </w:r>
      <w:r w:rsidRPr="001D2E49">
        <w:rPr>
          <w:noProof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PRESENCE </w:t>
      </w:r>
      <w:r w:rsidRPr="001D2E49">
        <w:rPr>
          <w:rFonts w:hint="eastAsia"/>
          <w:noProof w:val="0"/>
          <w:snapToGrid w:val="0"/>
          <w:lang w:eastAsia="zh-CN"/>
        </w:rPr>
        <w:t>optional</w:t>
      </w:r>
      <w:r w:rsidRPr="001D2E49">
        <w:rPr>
          <w:noProof w:val="0"/>
          <w:snapToGrid w:val="0"/>
        </w:rPr>
        <w:tab/>
      </w:r>
      <w:r>
        <w:rPr>
          <w:noProof w:val="0"/>
          <w:snapToGrid w:val="0"/>
        </w:rPr>
        <w:tab/>
      </w:r>
      <w:r w:rsidRPr="001D2E49">
        <w:rPr>
          <w:noProof w:val="0"/>
          <w:snapToGrid w:val="0"/>
        </w:rPr>
        <w:t>}|</w:t>
      </w:r>
    </w:p>
    <w:p w14:paraId="045F418E" w14:textId="77777777" w:rsidR="0075404F" w:rsidRPr="001D2E49" w:rsidRDefault="0075404F" w:rsidP="0075404F">
      <w:pPr>
        <w:pStyle w:val="PL"/>
        <w:rPr>
          <w:noProof w:val="0"/>
          <w:snapToGrid w:val="0"/>
        </w:rPr>
      </w:pPr>
      <w:r w:rsidRPr="001D2E49">
        <w:rPr>
          <w:noProof w:val="0"/>
          <w:snapToGrid w:val="0"/>
        </w:rPr>
        <w:tab/>
        <w:t>{ ID id-PDUSessionResource</w:t>
      </w:r>
      <w:r w:rsidRPr="001D2E49">
        <w:rPr>
          <w:noProof w:val="0"/>
        </w:rPr>
        <w:t>ToReleaseListHOCmd</w:t>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ToReleaseListHOCmd</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5628EEB" w14:textId="77777777" w:rsidR="0075404F" w:rsidRPr="001D2E49" w:rsidRDefault="0075404F" w:rsidP="0075404F">
      <w:pPr>
        <w:pStyle w:val="PL"/>
        <w:rPr>
          <w:noProof w:val="0"/>
          <w:snapToGrid w:val="0"/>
        </w:rPr>
      </w:pPr>
      <w:r w:rsidRPr="001D2E49">
        <w:rPr>
          <w:noProof w:val="0"/>
          <w:snapToGrid w:val="0"/>
        </w:rPr>
        <w:tab/>
        <w:t>{ ID id-TargetToSource-TransparentContainer</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TargetToSource-TransparentContainer</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111BF43" w14:textId="77777777" w:rsidR="0075404F" w:rsidRPr="001D2E49" w:rsidRDefault="0075404F" w:rsidP="0075404F">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0E34AC6" w14:textId="77777777" w:rsidR="0075404F" w:rsidRPr="001D2E49" w:rsidRDefault="0075404F" w:rsidP="0075404F">
      <w:pPr>
        <w:pStyle w:val="PL"/>
        <w:rPr>
          <w:noProof w:val="0"/>
          <w:snapToGrid w:val="0"/>
        </w:rPr>
      </w:pPr>
      <w:r w:rsidRPr="001D2E49">
        <w:rPr>
          <w:noProof w:val="0"/>
          <w:snapToGrid w:val="0"/>
        </w:rPr>
        <w:tab/>
        <w:t>...</w:t>
      </w:r>
    </w:p>
    <w:p w14:paraId="0AB87B2E" w14:textId="77777777" w:rsidR="0075404F" w:rsidRPr="001D2E49" w:rsidRDefault="0075404F" w:rsidP="0075404F">
      <w:pPr>
        <w:pStyle w:val="PL"/>
        <w:rPr>
          <w:noProof w:val="0"/>
          <w:snapToGrid w:val="0"/>
        </w:rPr>
      </w:pPr>
      <w:r w:rsidRPr="001D2E49">
        <w:rPr>
          <w:noProof w:val="0"/>
          <w:snapToGrid w:val="0"/>
        </w:rPr>
        <w:t>}</w:t>
      </w:r>
    </w:p>
    <w:p w14:paraId="625A40BE" w14:textId="77777777" w:rsidR="0075404F" w:rsidRPr="001D2E49" w:rsidRDefault="0075404F" w:rsidP="0075404F">
      <w:pPr>
        <w:pStyle w:val="PL"/>
        <w:rPr>
          <w:noProof w:val="0"/>
          <w:snapToGrid w:val="0"/>
        </w:rPr>
      </w:pPr>
    </w:p>
    <w:p w14:paraId="3B72993B" w14:textId="77777777" w:rsidR="0075404F" w:rsidRPr="001D2E49" w:rsidRDefault="0075404F" w:rsidP="0075404F">
      <w:pPr>
        <w:pStyle w:val="PL"/>
        <w:rPr>
          <w:noProof w:val="0"/>
          <w:snapToGrid w:val="0"/>
        </w:rPr>
      </w:pPr>
    </w:p>
    <w:p w14:paraId="366D4EF7" w14:textId="77777777" w:rsidR="0075404F" w:rsidRPr="001D2E49" w:rsidRDefault="0075404F" w:rsidP="0075404F">
      <w:pPr>
        <w:pStyle w:val="PL"/>
        <w:rPr>
          <w:noProof w:val="0"/>
          <w:snapToGrid w:val="0"/>
        </w:rPr>
      </w:pPr>
      <w:r w:rsidRPr="001D2E49">
        <w:rPr>
          <w:noProof w:val="0"/>
          <w:snapToGrid w:val="0"/>
        </w:rPr>
        <w:t>-- **************************************************************</w:t>
      </w:r>
    </w:p>
    <w:p w14:paraId="1A7B2E1A" w14:textId="77777777" w:rsidR="0075404F" w:rsidRPr="001D2E49" w:rsidRDefault="0075404F" w:rsidP="0075404F">
      <w:pPr>
        <w:pStyle w:val="PL"/>
        <w:rPr>
          <w:noProof w:val="0"/>
          <w:snapToGrid w:val="0"/>
        </w:rPr>
      </w:pPr>
      <w:r w:rsidRPr="001D2E49">
        <w:rPr>
          <w:noProof w:val="0"/>
          <w:snapToGrid w:val="0"/>
        </w:rPr>
        <w:t>--</w:t>
      </w:r>
    </w:p>
    <w:p w14:paraId="02A46328" w14:textId="77777777" w:rsidR="0075404F" w:rsidRPr="001D2E49" w:rsidRDefault="0075404F" w:rsidP="0075404F">
      <w:pPr>
        <w:pStyle w:val="PL"/>
        <w:outlineLvl w:val="4"/>
        <w:rPr>
          <w:noProof w:val="0"/>
          <w:snapToGrid w:val="0"/>
        </w:rPr>
      </w:pPr>
      <w:r w:rsidRPr="001D2E49">
        <w:rPr>
          <w:noProof w:val="0"/>
          <w:snapToGrid w:val="0"/>
        </w:rPr>
        <w:t>-- HANDOVER PREPARATION FAILURE</w:t>
      </w:r>
    </w:p>
    <w:p w14:paraId="777CA27C" w14:textId="77777777" w:rsidR="0075404F" w:rsidRPr="001D2E49" w:rsidRDefault="0075404F" w:rsidP="0075404F">
      <w:pPr>
        <w:pStyle w:val="PL"/>
        <w:rPr>
          <w:noProof w:val="0"/>
          <w:snapToGrid w:val="0"/>
        </w:rPr>
      </w:pPr>
      <w:r w:rsidRPr="001D2E49">
        <w:rPr>
          <w:noProof w:val="0"/>
          <w:snapToGrid w:val="0"/>
        </w:rPr>
        <w:t>--</w:t>
      </w:r>
    </w:p>
    <w:p w14:paraId="03726EA8" w14:textId="77777777" w:rsidR="0075404F" w:rsidRPr="001D2E49" w:rsidRDefault="0075404F" w:rsidP="0075404F">
      <w:pPr>
        <w:pStyle w:val="PL"/>
        <w:rPr>
          <w:noProof w:val="0"/>
          <w:snapToGrid w:val="0"/>
        </w:rPr>
      </w:pPr>
      <w:r w:rsidRPr="001D2E49">
        <w:rPr>
          <w:noProof w:val="0"/>
          <w:snapToGrid w:val="0"/>
        </w:rPr>
        <w:t>-- **************************************************************</w:t>
      </w:r>
    </w:p>
    <w:p w14:paraId="580BD3F5" w14:textId="77777777" w:rsidR="0075404F" w:rsidRPr="001D2E49" w:rsidRDefault="0075404F" w:rsidP="0075404F">
      <w:pPr>
        <w:pStyle w:val="PL"/>
        <w:rPr>
          <w:noProof w:val="0"/>
          <w:snapToGrid w:val="0"/>
        </w:rPr>
      </w:pPr>
    </w:p>
    <w:p w14:paraId="58CF4F4B" w14:textId="77777777" w:rsidR="0075404F" w:rsidRPr="001D2E49" w:rsidRDefault="0075404F" w:rsidP="0075404F">
      <w:pPr>
        <w:pStyle w:val="PL"/>
        <w:rPr>
          <w:noProof w:val="0"/>
          <w:snapToGrid w:val="0"/>
        </w:rPr>
      </w:pPr>
      <w:r w:rsidRPr="001D2E49">
        <w:rPr>
          <w:noProof w:val="0"/>
          <w:snapToGrid w:val="0"/>
        </w:rPr>
        <w:t>HandoverPreparationFailure ::= SEQUENCE {</w:t>
      </w:r>
    </w:p>
    <w:p w14:paraId="2421E2AA" w14:textId="77777777" w:rsidR="0075404F" w:rsidRPr="001D2E49" w:rsidRDefault="0075404F" w:rsidP="0075404F">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{HandoverPreparationFailureIEs} },</w:t>
      </w:r>
    </w:p>
    <w:p w14:paraId="4301553F" w14:textId="77777777" w:rsidR="0075404F" w:rsidRPr="001D2E49" w:rsidRDefault="0075404F" w:rsidP="0075404F">
      <w:pPr>
        <w:pStyle w:val="PL"/>
        <w:rPr>
          <w:noProof w:val="0"/>
          <w:snapToGrid w:val="0"/>
        </w:rPr>
      </w:pPr>
      <w:r w:rsidRPr="001D2E49">
        <w:rPr>
          <w:noProof w:val="0"/>
          <w:snapToGrid w:val="0"/>
        </w:rPr>
        <w:tab/>
        <w:t>...</w:t>
      </w:r>
    </w:p>
    <w:p w14:paraId="25302249" w14:textId="77777777" w:rsidR="0075404F" w:rsidRPr="001D2E49" w:rsidRDefault="0075404F" w:rsidP="0075404F">
      <w:pPr>
        <w:pStyle w:val="PL"/>
        <w:rPr>
          <w:noProof w:val="0"/>
          <w:snapToGrid w:val="0"/>
        </w:rPr>
      </w:pPr>
      <w:r w:rsidRPr="001D2E49">
        <w:rPr>
          <w:noProof w:val="0"/>
          <w:snapToGrid w:val="0"/>
        </w:rPr>
        <w:t>}</w:t>
      </w:r>
    </w:p>
    <w:p w14:paraId="42A0208A" w14:textId="77777777" w:rsidR="0075404F" w:rsidRPr="001D2E49" w:rsidRDefault="0075404F" w:rsidP="0075404F">
      <w:pPr>
        <w:pStyle w:val="PL"/>
        <w:rPr>
          <w:noProof w:val="0"/>
          <w:snapToGrid w:val="0"/>
        </w:rPr>
      </w:pPr>
    </w:p>
    <w:p w14:paraId="140D15B1" w14:textId="77777777" w:rsidR="0075404F" w:rsidRPr="001D2E49" w:rsidRDefault="0075404F" w:rsidP="0075404F">
      <w:pPr>
        <w:pStyle w:val="PL"/>
        <w:rPr>
          <w:noProof w:val="0"/>
          <w:snapToGrid w:val="0"/>
        </w:rPr>
      </w:pPr>
      <w:r w:rsidRPr="001D2E49">
        <w:rPr>
          <w:noProof w:val="0"/>
          <w:snapToGrid w:val="0"/>
        </w:rPr>
        <w:t>HandoverPreparationFailureIEs NGAP-PROTOCOL-IES ::= {</w:t>
      </w:r>
      <w:r w:rsidRPr="001D2E49">
        <w:rPr>
          <w:noProof w:val="0"/>
          <w:snapToGrid w:val="0"/>
        </w:rPr>
        <w:tab/>
      </w:r>
    </w:p>
    <w:p w14:paraId="5505ECAF" w14:textId="77777777" w:rsidR="0075404F" w:rsidRPr="001D2E49" w:rsidRDefault="0075404F" w:rsidP="0075404F">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F55D70E" w14:textId="77777777" w:rsidR="0075404F" w:rsidRPr="001D2E49" w:rsidRDefault="0075404F" w:rsidP="0075404F">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B2819FC" w14:textId="77777777" w:rsidR="0075404F" w:rsidRPr="001D2E49" w:rsidRDefault="0075404F" w:rsidP="0075404F">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C79D9F3" w14:textId="77777777" w:rsidR="0075404F" w:rsidRDefault="0075404F" w:rsidP="0075404F">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9AB0D6D" w14:textId="77777777" w:rsidR="0075404F" w:rsidRPr="001D2E49" w:rsidRDefault="0075404F" w:rsidP="0075404F">
      <w:pPr>
        <w:pStyle w:val="PL"/>
        <w:rPr>
          <w:noProof w:val="0"/>
          <w:snapToGrid w:val="0"/>
        </w:rPr>
      </w:pPr>
      <w:r>
        <w:rPr>
          <w:noProof w:val="0"/>
          <w:snapToGrid w:val="0"/>
        </w:rPr>
        <w:tab/>
      </w:r>
      <w:r w:rsidRPr="001D2E49">
        <w:rPr>
          <w:noProof w:val="0"/>
          <w:snapToGrid w:val="0"/>
        </w:rPr>
        <w:t>{ ID id-</w:t>
      </w:r>
      <w:r>
        <w:rPr>
          <w:noProof w:val="0"/>
          <w:snapToGrid w:val="0"/>
        </w:rPr>
        <w:t>TargettoSource-Failure-TransparentContainer</w:t>
      </w:r>
      <w:r>
        <w:rPr>
          <w:noProof w:val="0"/>
          <w:snapToGrid w:val="0"/>
        </w:rPr>
        <w:tab/>
      </w:r>
      <w:r w:rsidRPr="001D2E49">
        <w:rPr>
          <w:noProof w:val="0"/>
          <w:snapToGrid w:val="0"/>
        </w:rPr>
        <w:tab/>
        <w:t>CRITICALITY ignore</w:t>
      </w:r>
      <w:r w:rsidRPr="001D2E49">
        <w:rPr>
          <w:noProof w:val="0"/>
          <w:snapToGrid w:val="0"/>
        </w:rPr>
        <w:tab/>
        <w:t xml:space="preserve">TYPE </w:t>
      </w:r>
      <w:r>
        <w:rPr>
          <w:noProof w:val="0"/>
          <w:snapToGrid w:val="0"/>
        </w:rPr>
        <w:t>TargettoSource-Failure-TransparentContainer</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22EF9BF" w14:textId="77777777" w:rsidR="0075404F" w:rsidRPr="001D2E49" w:rsidRDefault="0075404F" w:rsidP="0075404F">
      <w:pPr>
        <w:pStyle w:val="PL"/>
        <w:rPr>
          <w:noProof w:val="0"/>
          <w:snapToGrid w:val="0"/>
        </w:rPr>
      </w:pPr>
      <w:r w:rsidRPr="001D2E49">
        <w:rPr>
          <w:noProof w:val="0"/>
          <w:snapToGrid w:val="0"/>
        </w:rPr>
        <w:tab/>
        <w:t>...</w:t>
      </w:r>
    </w:p>
    <w:p w14:paraId="4F2FE4A2" w14:textId="77777777" w:rsidR="0075404F" w:rsidRPr="001D2E49" w:rsidRDefault="0075404F" w:rsidP="0075404F">
      <w:pPr>
        <w:pStyle w:val="PL"/>
        <w:rPr>
          <w:noProof w:val="0"/>
          <w:snapToGrid w:val="0"/>
        </w:rPr>
      </w:pPr>
      <w:r w:rsidRPr="001D2E49">
        <w:rPr>
          <w:noProof w:val="0"/>
          <w:snapToGrid w:val="0"/>
        </w:rPr>
        <w:t>}</w:t>
      </w:r>
    </w:p>
    <w:p w14:paraId="7B63094B" w14:textId="77777777" w:rsidR="0075404F" w:rsidRPr="001D2E49" w:rsidRDefault="0075404F" w:rsidP="0075404F">
      <w:pPr>
        <w:pStyle w:val="PL"/>
        <w:rPr>
          <w:noProof w:val="0"/>
          <w:snapToGrid w:val="0"/>
        </w:rPr>
      </w:pPr>
    </w:p>
    <w:p w14:paraId="21687869" w14:textId="77777777" w:rsidR="0075404F" w:rsidRPr="001D2E49" w:rsidRDefault="0075404F" w:rsidP="0075404F">
      <w:pPr>
        <w:pStyle w:val="PL"/>
        <w:rPr>
          <w:noProof w:val="0"/>
          <w:snapToGrid w:val="0"/>
        </w:rPr>
      </w:pPr>
      <w:r w:rsidRPr="001D2E49">
        <w:rPr>
          <w:noProof w:val="0"/>
          <w:snapToGrid w:val="0"/>
        </w:rPr>
        <w:t>-- **************************************************************</w:t>
      </w:r>
    </w:p>
    <w:p w14:paraId="3FE018DB" w14:textId="77777777" w:rsidR="0075404F" w:rsidRPr="001D2E49" w:rsidRDefault="0075404F" w:rsidP="0075404F">
      <w:pPr>
        <w:pStyle w:val="PL"/>
        <w:rPr>
          <w:noProof w:val="0"/>
          <w:snapToGrid w:val="0"/>
        </w:rPr>
      </w:pPr>
      <w:r w:rsidRPr="001D2E49">
        <w:rPr>
          <w:noProof w:val="0"/>
          <w:snapToGrid w:val="0"/>
        </w:rPr>
        <w:t>--</w:t>
      </w:r>
    </w:p>
    <w:p w14:paraId="132652B1" w14:textId="77777777" w:rsidR="0075404F" w:rsidRPr="001D2E49" w:rsidRDefault="0075404F" w:rsidP="0075404F">
      <w:pPr>
        <w:pStyle w:val="PL"/>
        <w:outlineLvl w:val="3"/>
        <w:rPr>
          <w:noProof w:val="0"/>
          <w:snapToGrid w:val="0"/>
        </w:rPr>
      </w:pPr>
      <w:r w:rsidRPr="001D2E49">
        <w:rPr>
          <w:noProof w:val="0"/>
          <w:snapToGrid w:val="0"/>
        </w:rPr>
        <w:t>-- Handover Resource Allocation Elementary Procedure</w:t>
      </w:r>
    </w:p>
    <w:p w14:paraId="403F0E91" w14:textId="77777777" w:rsidR="0075404F" w:rsidRPr="001D2E49" w:rsidRDefault="0075404F" w:rsidP="0075404F">
      <w:pPr>
        <w:pStyle w:val="PL"/>
        <w:rPr>
          <w:noProof w:val="0"/>
          <w:snapToGrid w:val="0"/>
        </w:rPr>
      </w:pPr>
      <w:r w:rsidRPr="001D2E49">
        <w:rPr>
          <w:noProof w:val="0"/>
          <w:snapToGrid w:val="0"/>
        </w:rPr>
        <w:t>--</w:t>
      </w:r>
    </w:p>
    <w:p w14:paraId="4E1EA857" w14:textId="77777777" w:rsidR="0075404F" w:rsidRPr="001D2E49" w:rsidRDefault="0075404F" w:rsidP="0075404F">
      <w:pPr>
        <w:pStyle w:val="PL"/>
        <w:rPr>
          <w:noProof w:val="0"/>
          <w:snapToGrid w:val="0"/>
        </w:rPr>
      </w:pPr>
      <w:r w:rsidRPr="001D2E49">
        <w:rPr>
          <w:noProof w:val="0"/>
          <w:snapToGrid w:val="0"/>
        </w:rPr>
        <w:t>-- **************************************************************</w:t>
      </w:r>
    </w:p>
    <w:p w14:paraId="092CFF61" w14:textId="77777777" w:rsidR="0075404F" w:rsidRPr="001D2E49" w:rsidRDefault="0075404F" w:rsidP="0075404F">
      <w:pPr>
        <w:pStyle w:val="PL"/>
        <w:rPr>
          <w:noProof w:val="0"/>
          <w:snapToGrid w:val="0"/>
        </w:rPr>
      </w:pPr>
    </w:p>
    <w:p w14:paraId="1E4DE3B0" w14:textId="77777777" w:rsidR="0075404F" w:rsidRPr="001D2E49" w:rsidRDefault="0075404F" w:rsidP="0075404F">
      <w:pPr>
        <w:pStyle w:val="PL"/>
        <w:rPr>
          <w:noProof w:val="0"/>
          <w:snapToGrid w:val="0"/>
        </w:rPr>
      </w:pPr>
      <w:r w:rsidRPr="001D2E49">
        <w:rPr>
          <w:noProof w:val="0"/>
          <w:snapToGrid w:val="0"/>
        </w:rPr>
        <w:t>-- **************************************************************</w:t>
      </w:r>
    </w:p>
    <w:p w14:paraId="2D249A4D" w14:textId="77777777" w:rsidR="0075404F" w:rsidRPr="001D2E49" w:rsidRDefault="0075404F" w:rsidP="0075404F">
      <w:pPr>
        <w:pStyle w:val="PL"/>
        <w:rPr>
          <w:noProof w:val="0"/>
          <w:snapToGrid w:val="0"/>
        </w:rPr>
      </w:pPr>
      <w:r w:rsidRPr="001D2E49">
        <w:rPr>
          <w:noProof w:val="0"/>
          <w:snapToGrid w:val="0"/>
        </w:rPr>
        <w:t>--</w:t>
      </w:r>
    </w:p>
    <w:p w14:paraId="70403AC3" w14:textId="77777777" w:rsidR="0075404F" w:rsidRPr="001D2E49" w:rsidRDefault="0075404F" w:rsidP="0075404F">
      <w:pPr>
        <w:pStyle w:val="PL"/>
        <w:outlineLvl w:val="4"/>
        <w:rPr>
          <w:noProof w:val="0"/>
          <w:snapToGrid w:val="0"/>
        </w:rPr>
      </w:pPr>
      <w:r w:rsidRPr="001D2E49">
        <w:rPr>
          <w:noProof w:val="0"/>
          <w:snapToGrid w:val="0"/>
        </w:rPr>
        <w:t>-- HANDOVER REQUEST</w:t>
      </w:r>
    </w:p>
    <w:p w14:paraId="6B1B2CEB" w14:textId="77777777" w:rsidR="0075404F" w:rsidRPr="001D2E49" w:rsidRDefault="0075404F" w:rsidP="0075404F">
      <w:pPr>
        <w:pStyle w:val="PL"/>
        <w:rPr>
          <w:noProof w:val="0"/>
          <w:snapToGrid w:val="0"/>
        </w:rPr>
      </w:pPr>
      <w:r w:rsidRPr="001D2E49">
        <w:rPr>
          <w:noProof w:val="0"/>
          <w:snapToGrid w:val="0"/>
        </w:rPr>
        <w:t>--</w:t>
      </w:r>
    </w:p>
    <w:p w14:paraId="0C972ABC" w14:textId="77777777" w:rsidR="0075404F" w:rsidRPr="001D2E49" w:rsidRDefault="0075404F" w:rsidP="0075404F">
      <w:pPr>
        <w:pStyle w:val="PL"/>
        <w:rPr>
          <w:noProof w:val="0"/>
          <w:snapToGrid w:val="0"/>
        </w:rPr>
      </w:pPr>
      <w:r w:rsidRPr="001D2E49">
        <w:rPr>
          <w:noProof w:val="0"/>
          <w:snapToGrid w:val="0"/>
        </w:rPr>
        <w:t>-- **************************************************************</w:t>
      </w:r>
    </w:p>
    <w:p w14:paraId="1E4F2F69" w14:textId="77777777" w:rsidR="0075404F" w:rsidRPr="001D2E49" w:rsidRDefault="0075404F" w:rsidP="0075404F">
      <w:pPr>
        <w:pStyle w:val="PL"/>
        <w:rPr>
          <w:noProof w:val="0"/>
          <w:snapToGrid w:val="0"/>
        </w:rPr>
      </w:pPr>
    </w:p>
    <w:p w14:paraId="5EDAA310" w14:textId="77777777" w:rsidR="0075404F" w:rsidRPr="006379FE" w:rsidRDefault="0075404F" w:rsidP="0075404F">
      <w:pPr>
        <w:pStyle w:val="PL"/>
        <w:rPr>
          <w:noProof w:val="0"/>
          <w:snapToGrid w:val="0"/>
          <w:lang w:val="it-IT"/>
        </w:rPr>
      </w:pPr>
      <w:r w:rsidRPr="006379FE">
        <w:rPr>
          <w:noProof w:val="0"/>
          <w:snapToGrid w:val="0"/>
          <w:lang w:val="it-IT"/>
        </w:rPr>
        <w:t>HandoverRequest ::= SEQUENCE {</w:t>
      </w:r>
    </w:p>
    <w:p w14:paraId="04AE8770" w14:textId="77777777" w:rsidR="0075404F" w:rsidRPr="006379FE" w:rsidRDefault="0075404F" w:rsidP="0075404F">
      <w:pPr>
        <w:pStyle w:val="PL"/>
        <w:rPr>
          <w:noProof w:val="0"/>
          <w:snapToGrid w:val="0"/>
          <w:lang w:val="it-IT"/>
        </w:rPr>
      </w:pPr>
      <w:r w:rsidRPr="006379FE">
        <w:rPr>
          <w:noProof w:val="0"/>
          <w:snapToGrid w:val="0"/>
          <w:lang w:val="it-IT"/>
        </w:rPr>
        <w:tab/>
        <w:t>protocolIEs</w:t>
      </w:r>
      <w:r w:rsidRPr="006379FE">
        <w:rPr>
          <w:noProof w:val="0"/>
          <w:snapToGrid w:val="0"/>
          <w:lang w:val="it-IT"/>
        </w:rPr>
        <w:tab/>
      </w:r>
      <w:r w:rsidRPr="006379FE">
        <w:rPr>
          <w:noProof w:val="0"/>
          <w:snapToGrid w:val="0"/>
          <w:lang w:val="it-IT"/>
        </w:rPr>
        <w:tab/>
        <w:t>ProtocolIE-Container</w:t>
      </w:r>
      <w:r w:rsidRPr="006379FE">
        <w:rPr>
          <w:noProof w:val="0"/>
          <w:snapToGrid w:val="0"/>
          <w:lang w:val="it-IT"/>
        </w:rPr>
        <w:tab/>
      </w:r>
      <w:r w:rsidRPr="006379FE">
        <w:rPr>
          <w:noProof w:val="0"/>
          <w:snapToGrid w:val="0"/>
          <w:lang w:val="it-IT"/>
        </w:rPr>
        <w:tab/>
        <w:t>{ {HandoverRequestIEs} },</w:t>
      </w:r>
    </w:p>
    <w:p w14:paraId="368E995F" w14:textId="77777777" w:rsidR="0075404F" w:rsidRPr="001D2E49" w:rsidRDefault="0075404F" w:rsidP="0075404F">
      <w:pPr>
        <w:pStyle w:val="PL"/>
        <w:rPr>
          <w:noProof w:val="0"/>
          <w:snapToGrid w:val="0"/>
        </w:rPr>
      </w:pPr>
      <w:r w:rsidRPr="006379FE">
        <w:rPr>
          <w:noProof w:val="0"/>
          <w:snapToGrid w:val="0"/>
          <w:lang w:val="it-IT"/>
        </w:rPr>
        <w:tab/>
      </w:r>
      <w:r w:rsidRPr="001D2E49">
        <w:rPr>
          <w:noProof w:val="0"/>
          <w:snapToGrid w:val="0"/>
        </w:rPr>
        <w:t>...</w:t>
      </w:r>
    </w:p>
    <w:p w14:paraId="179EA882" w14:textId="77777777" w:rsidR="0075404F" w:rsidRPr="001D2E49" w:rsidRDefault="0075404F" w:rsidP="0075404F">
      <w:pPr>
        <w:pStyle w:val="PL"/>
        <w:rPr>
          <w:noProof w:val="0"/>
          <w:snapToGrid w:val="0"/>
        </w:rPr>
      </w:pPr>
      <w:r w:rsidRPr="001D2E49">
        <w:rPr>
          <w:noProof w:val="0"/>
          <w:snapToGrid w:val="0"/>
        </w:rPr>
        <w:t>}</w:t>
      </w:r>
    </w:p>
    <w:p w14:paraId="3CB33248" w14:textId="77777777" w:rsidR="0075404F" w:rsidRPr="001D2E49" w:rsidRDefault="0075404F" w:rsidP="0075404F">
      <w:pPr>
        <w:pStyle w:val="PL"/>
        <w:rPr>
          <w:noProof w:val="0"/>
          <w:snapToGrid w:val="0"/>
        </w:rPr>
      </w:pPr>
    </w:p>
    <w:p w14:paraId="419CD0B1" w14:textId="77777777" w:rsidR="0075404F" w:rsidRPr="001D2E49" w:rsidRDefault="0075404F" w:rsidP="0075404F">
      <w:pPr>
        <w:pStyle w:val="PL"/>
        <w:rPr>
          <w:noProof w:val="0"/>
          <w:snapToGrid w:val="0"/>
        </w:rPr>
      </w:pPr>
      <w:r w:rsidRPr="001D2E49">
        <w:rPr>
          <w:noProof w:val="0"/>
          <w:snapToGrid w:val="0"/>
        </w:rPr>
        <w:t>HandoverRequestIEs NGAP-PROTOCOL-IES ::= {</w:t>
      </w:r>
    </w:p>
    <w:p w14:paraId="37FEFCA7" w14:textId="77777777" w:rsidR="0075404F" w:rsidRPr="001D2E49" w:rsidRDefault="0075404F" w:rsidP="0075404F">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C2F7127" w14:textId="77777777" w:rsidR="0075404F" w:rsidRPr="001D2E49" w:rsidRDefault="0075404F" w:rsidP="0075404F">
      <w:pPr>
        <w:pStyle w:val="PL"/>
        <w:rPr>
          <w:noProof w:val="0"/>
          <w:snapToGrid w:val="0"/>
        </w:rPr>
      </w:pPr>
      <w:r w:rsidRPr="001D2E49">
        <w:rPr>
          <w:noProof w:val="0"/>
          <w:snapToGrid w:val="0"/>
        </w:rPr>
        <w:tab/>
        <w:t>{ ID 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314C0E1" w14:textId="77777777" w:rsidR="0075404F" w:rsidRPr="001D2E49" w:rsidRDefault="0075404F" w:rsidP="0075404F">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E385E2A" w14:textId="77777777" w:rsidR="0075404F" w:rsidRPr="001D2E49" w:rsidRDefault="0075404F" w:rsidP="0075404F">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38156B6" w14:textId="77777777" w:rsidR="0075404F" w:rsidRPr="001D2E49" w:rsidRDefault="0075404F" w:rsidP="0075404F">
      <w:pPr>
        <w:pStyle w:val="PL"/>
        <w:rPr>
          <w:noProof w:val="0"/>
          <w:snapToGrid w:val="0"/>
        </w:rPr>
      </w:pPr>
      <w:r w:rsidRPr="001D2E49">
        <w:rPr>
          <w:noProof w:val="0"/>
          <w:snapToGrid w:val="0"/>
        </w:rPr>
        <w:lastRenderedPageBreak/>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3E85BB6" w14:textId="77777777" w:rsidR="0075404F" w:rsidRPr="001D2E49" w:rsidRDefault="0075404F" w:rsidP="0075404F">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413158F" w14:textId="77777777" w:rsidR="0075404F" w:rsidRPr="001D2E49" w:rsidRDefault="0075404F" w:rsidP="0075404F">
      <w:pPr>
        <w:pStyle w:val="PL"/>
        <w:rPr>
          <w:noProof w:val="0"/>
          <w:snapToGrid w:val="0"/>
        </w:rPr>
      </w:pPr>
      <w:r w:rsidRPr="001D2E49">
        <w:rPr>
          <w:noProof w:val="0"/>
          <w:snapToGrid w:val="0"/>
        </w:rPr>
        <w:tab/>
        <w:t>{ ID 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B2ECA84" w14:textId="77777777" w:rsidR="0075404F" w:rsidRPr="001D2E49" w:rsidRDefault="0075404F" w:rsidP="0075404F">
      <w:pPr>
        <w:pStyle w:val="PL"/>
        <w:rPr>
          <w:noProof w:val="0"/>
          <w:snapToGrid w:val="0"/>
        </w:rPr>
      </w:pPr>
      <w:r w:rsidRPr="001D2E49">
        <w:rPr>
          <w:noProof w:val="0"/>
          <w:snapToGrid w:val="0"/>
        </w:rPr>
        <w:tab/>
        <w:t>{ ID id-</w:t>
      </w:r>
      <w:r w:rsidRPr="001D2E49">
        <w:rPr>
          <w:noProof w:val="0"/>
        </w:rPr>
        <w:t>NewSecurityContext</w:t>
      </w:r>
      <w:r w:rsidRPr="001D2E49">
        <w:rPr>
          <w:noProof w:val="0"/>
          <w:snapToGrid w:val="0"/>
        </w:rPr>
        <w: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rPr>
        <w:t>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D1C134D" w14:textId="77777777" w:rsidR="0075404F" w:rsidRPr="001D2E49" w:rsidRDefault="0075404F" w:rsidP="0075404F">
      <w:pPr>
        <w:pStyle w:val="PL"/>
        <w:rPr>
          <w:noProof w:val="0"/>
          <w:snapToGrid w:val="0"/>
        </w:rPr>
      </w:pPr>
      <w:r w:rsidRPr="001D2E49">
        <w:rPr>
          <w:noProof w:val="0"/>
          <w:snapToGrid w:val="0"/>
        </w:rPr>
        <w:tab/>
        <w:t>{ ID 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91D59CC" w14:textId="77777777" w:rsidR="0075404F" w:rsidRPr="001D2E49" w:rsidRDefault="0075404F" w:rsidP="0075404F">
      <w:pPr>
        <w:pStyle w:val="PL"/>
        <w:rPr>
          <w:noProof w:val="0"/>
          <w:snapToGrid w:val="0"/>
        </w:rPr>
      </w:pPr>
      <w:r w:rsidRPr="001D2E49">
        <w:rPr>
          <w:noProof w:val="0"/>
          <w:snapToGrid w:val="0"/>
        </w:rPr>
        <w:tab/>
        <w:t>{ ID id-PDUSessionResourceSetup</w:t>
      </w:r>
      <w:r w:rsidRPr="001D2E49">
        <w:rPr>
          <w:noProof w:val="0"/>
        </w:rPr>
        <w:t>ListHOReq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ListHOReq</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60AC572" w14:textId="77777777" w:rsidR="0075404F" w:rsidRPr="001D2E49" w:rsidRDefault="0075404F" w:rsidP="0075404F">
      <w:pPr>
        <w:pStyle w:val="PL"/>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6457430" w14:textId="77777777" w:rsidR="0075404F" w:rsidRPr="001D2E49" w:rsidRDefault="0075404F" w:rsidP="0075404F">
      <w:pPr>
        <w:pStyle w:val="PL"/>
        <w:rPr>
          <w:noProof w:val="0"/>
          <w:snapToGrid w:val="0"/>
        </w:rPr>
      </w:pPr>
      <w:r w:rsidRPr="001D2E49">
        <w:rPr>
          <w:noProof w:val="0"/>
          <w:snapToGrid w:val="0"/>
          <w:lang w:eastAsia="zh-CN"/>
        </w:rPr>
        <w:tab/>
        <w:t>{</w:t>
      </w:r>
      <w:r w:rsidRPr="001D2E49">
        <w:rPr>
          <w:noProof w:val="0"/>
          <w:snapToGrid w:val="0"/>
        </w:rPr>
        <w:t xml:space="preserve">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187441B" w14:textId="77777777" w:rsidR="0075404F" w:rsidRPr="001D2E49" w:rsidRDefault="0075404F" w:rsidP="0075404F">
      <w:pPr>
        <w:pStyle w:val="PL"/>
        <w:spacing w:line="0" w:lineRule="atLeast"/>
        <w:rPr>
          <w:noProof w:val="0"/>
          <w:snapToGrid w:val="0"/>
        </w:rPr>
      </w:pPr>
      <w:r w:rsidRPr="001D2E49">
        <w:rPr>
          <w:noProof w:val="0"/>
          <w:snapToGrid w:val="0"/>
        </w:rPr>
        <w:tab/>
        <w:t>{ ID 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D4CA482" w14:textId="77777777" w:rsidR="0075404F" w:rsidRPr="001D2E49" w:rsidRDefault="0075404F" w:rsidP="0075404F">
      <w:pPr>
        <w:pStyle w:val="PL"/>
        <w:rPr>
          <w:noProof w:val="0"/>
          <w:snapToGrid w:val="0"/>
        </w:rPr>
      </w:pPr>
      <w:r w:rsidRPr="001D2E49">
        <w:rPr>
          <w:noProof w:val="0"/>
          <w:snapToGrid w:val="0"/>
        </w:rPr>
        <w:tab/>
        <w:t>{ ID id-SourceToTarget-TransparentContainer</w:t>
      </w:r>
      <w:r w:rsidRPr="001D2E49">
        <w:rPr>
          <w:noProof w:val="0"/>
          <w:snapToGrid w:val="0"/>
        </w:rPr>
        <w:tab/>
      </w:r>
      <w:r w:rsidRPr="001D2E49">
        <w:rPr>
          <w:noProof w:val="0"/>
          <w:snapToGrid w:val="0"/>
        </w:rPr>
        <w:tab/>
        <w:t>CRITICALITY reject</w:t>
      </w:r>
      <w:r w:rsidRPr="001D2E49">
        <w:rPr>
          <w:noProof w:val="0"/>
          <w:snapToGrid w:val="0"/>
        </w:rPr>
        <w:tab/>
        <w:t>TYPE SourceToTarget-TransparentContainer</w:t>
      </w:r>
      <w:r w:rsidRPr="001D2E49">
        <w:rPr>
          <w:noProof w:val="0"/>
          <w:snapToGrid w:val="0"/>
        </w:rPr>
        <w:tab/>
      </w:r>
      <w:r w:rsidRPr="001D2E49">
        <w:rPr>
          <w:noProof w:val="0"/>
          <w:snapToGrid w:val="0"/>
        </w:rPr>
        <w:tab/>
        <w:t>PRESENCE mandatory</w:t>
      </w:r>
      <w:r w:rsidRPr="001D2E49">
        <w:rPr>
          <w:noProof w:val="0"/>
          <w:snapToGrid w:val="0"/>
        </w:rPr>
        <w:tab/>
        <w:t>}|</w:t>
      </w:r>
    </w:p>
    <w:p w14:paraId="0050143A" w14:textId="77777777" w:rsidR="0075404F" w:rsidRPr="001D2E49" w:rsidRDefault="0075404F" w:rsidP="0075404F">
      <w:pPr>
        <w:pStyle w:val="PL"/>
        <w:rPr>
          <w:noProof w:val="0"/>
          <w:snapToGrid w:val="0"/>
          <w:lang w:eastAsia="zh-CN"/>
        </w:rPr>
      </w:pPr>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B24B86F" w14:textId="77777777" w:rsidR="0075404F" w:rsidRPr="001D2E49" w:rsidRDefault="0075404F" w:rsidP="0075404F">
      <w:pPr>
        <w:pStyle w:val="PL"/>
        <w:rPr>
          <w:noProof w:val="0"/>
          <w:snapToGrid w:val="0"/>
        </w:rPr>
      </w:pPr>
      <w:r w:rsidRPr="001D2E49">
        <w:rPr>
          <w:noProof w:val="0"/>
          <w:snapToGrid w:val="0"/>
        </w:rPr>
        <w:tab/>
        <w:t>{ ID id-LocationReportingRequestType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AC4391D" w14:textId="77777777" w:rsidR="0075404F" w:rsidRPr="001D2E49" w:rsidRDefault="0075404F" w:rsidP="0075404F">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4CFFE02" w14:textId="77777777" w:rsidR="0075404F" w:rsidRPr="001D2E49" w:rsidRDefault="0075404F" w:rsidP="0075404F">
      <w:pPr>
        <w:pStyle w:val="PL"/>
        <w:spacing w:line="0" w:lineRule="atLeast"/>
        <w:rPr>
          <w:noProof w:val="0"/>
          <w:snapToGrid w:val="0"/>
        </w:rPr>
      </w:pPr>
      <w:r w:rsidRPr="001D2E49">
        <w:rPr>
          <w:noProof w:val="0"/>
          <w:snapToGrid w:val="0"/>
        </w:rPr>
        <w:tab/>
        <w:t>{ ID</w:t>
      </w:r>
      <w:r w:rsidRPr="001D2E49">
        <w:rPr>
          <w:noProof w:val="0"/>
          <w:snapToGrid w:val="0"/>
          <w:lang w:eastAsia="zh-CN"/>
        </w:rPr>
        <w:t xml:space="preserve"> </w:t>
      </w:r>
      <w:r w:rsidRPr="001D2E49">
        <w:rPr>
          <w:noProof w:val="0"/>
          <w:snapToGrid w:val="0"/>
        </w:rPr>
        <w:t>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w:t>
      </w:r>
      <w:r w:rsidRPr="001D2E49">
        <w:rPr>
          <w:noProof w:val="0"/>
          <w:snapToGrid w:val="0"/>
          <w:lang w:eastAsia="zh-CN"/>
        </w:rPr>
        <w:t xml:space="preserve"> </w:t>
      </w:r>
      <w:r w:rsidRPr="001D2E49">
        <w:rPr>
          <w:noProof w:val="0"/>
          <w:snapToGrid w:val="0"/>
        </w:rPr>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A503891" w14:textId="77777777" w:rsidR="0075404F" w:rsidRPr="001D2E49" w:rsidRDefault="0075404F" w:rsidP="0075404F">
      <w:pPr>
        <w:pStyle w:val="PL"/>
        <w:spacing w:line="0" w:lineRule="atLeast"/>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296E21A" w14:textId="77777777" w:rsidR="0075404F" w:rsidRPr="00F34838" w:rsidRDefault="0075404F" w:rsidP="0075404F">
      <w:pPr>
        <w:pStyle w:val="PL"/>
        <w:spacing w:line="0" w:lineRule="atLeast"/>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616CC799" w14:textId="77777777" w:rsidR="0075404F" w:rsidRDefault="0075404F" w:rsidP="0075404F">
      <w:pPr>
        <w:pStyle w:val="PL"/>
        <w:spacing w:line="0" w:lineRule="atLeast"/>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Pr>
          <w:noProof w:val="0"/>
          <w:snapToGrid w:val="0"/>
        </w:rPr>
        <w:t>|</w:t>
      </w:r>
    </w:p>
    <w:p w14:paraId="253235B7" w14:textId="77777777" w:rsidR="0075404F" w:rsidRDefault="0075404F" w:rsidP="0075404F">
      <w:pPr>
        <w:pStyle w:val="PL"/>
        <w:spacing w:line="0" w:lineRule="atLeast"/>
        <w:rPr>
          <w:noProof w:val="0"/>
          <w:snapToGrid w:val="0"/>
          <w:lang w:eastAsia="zh-CN"/>
        </w:rPr>
      </w:pPr>
      <w:r w:rsidRPr="00E67E0D">
        <w:rPr>
          <w:noProof w:val="0"/>
          <w:snapToGrid w:val="0"/>
        </w:rPr>
        <w:tab/>
        <w:t>{ ID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 xml:space="preserve">CRITICALITY </w:t>
      </w:r>
      <w:r>
        <w:rPr>
          <w:noProof w:val="0"/>
          <w:snapToGrid w:val="0"/>
        </w:rPr>
        <w:t>reject</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r>
        <w:rPr>
          <w:noProof w:val="0"/>
          <w:snapToGrid w:val="0"/>
        </w:rPr>
        <w:tab/>
      </w:r>
      <w:r w:rsidRPr="00E67E0D">
        <w:rPr>
          <w:noProof w:val="0"/>
          <w:snapToGrid w:val="0"/>
        </w:rPr>
        <w:t>}</w:t>
      </w:r>
      <w:r w:rsidRPr="00AD521A">
        <w:rPr>
          <w:noProof w:val="0"/>
          <w:snapToGrid w:val="0"/>
        </w:rPr>
        <w:t>|</w:t>
      </w:r>
    </w:p>
    <w:p w14:paraId="12436DFF" w14:textId="77777777" w:rsidR="0075404F" w:rsidRDefault="0075404F" w:rsidP="0075404F">
      <w:pPr>
        <w:pStyle w:val="PL"/>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r>
      <w:r w:rsidRPr="00AD521A">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Enhanced-CoverageRestriction</w:t>
      </w:r>
      <w:r w:rsidRPr="00AD521A">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3FDF922C" w14:textId="77777777" w:rsidR="0075404F" w:rsidRDefault="0075404F" w:rsidP="0075404F">
      <w:pPr>
        <w:pStyle w:val="PL"/>
        <w:spacing w:line="0" w:lineRule="atLeast"/>
        <w:rPr>
          <w:noProof w:val="0"/>
          <w:snapToGrid w:val="0"/>
        </w:rPr>
      </w:pPr>
      <w:r>
        <w:rPr>
          <w:noProof w:val="0"/>
          <w:snapToGrid w:val="0"/>
        </w:rPr>
        <w:tab/>
      </w:r>
      <w:r w:rsidRPr="008D0EDE">
        <w:rPr>
          <w:noProof w:val="0"/>
          <w:snapToGrid w:val="0"/>
        </w:rPr>
        <w:t>{ ID id-UE-DifferentiationInfo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AD521A">
        <w:rPr>
          <w:noProof w:val="0"/>
          <w:snapToGrid w:val="0"/>
        </w:rPr>
        <w:t>}</w:t>
      </w:r>
      <w:r w:rsidRPr="00F34838">
        <w:rPr>
          <w:noProof w:val="0"/>
          <w:snapToGrid w:val="0"/>
        </w:rPr>
        <w:t>|</w:t>
      </w:r>
    </w:p>
    <w:p w14:paraId="7EF78735" w14:textId="77777777" w:rsidR="0075404F" w:rsidRDefault="0075404F" w:rsidP="0075404F">
      <w:pPr>
        <w:pStyle w:val="PL"/>
        <w:spacing w:line="0" w:lineRule="atLeast"/>
        <w:rPr>
          <w:noProof w:val="0"/>
          <w:snapToGrid w:val="0"/>
        </w:rPr>
      </w:pPr>
      <w:r>
        <w:rPr>
          <w:noProof w:val="0"/>
          <w:snapToGrid w:val="0"/>
        </w:rPr>
        <w:tab/>
      </w: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790B0BAA" w14:textId="77777777" w:rsidR="0075404F" w:rsidRDefault="0075404F" w:rsidP="0075404F">
      <w:pPr>
        <w:pStyle w:val="PL"/>
        <w:spacing w:line="0" w:lineRule="atLeast"/>
        <w:rPr>
          <w:noProof w:val="0"/>
          <w:snapToGrid w:val="0"/>
        </w:rPr>
      </w:pPr>
      <w:r>
        <w:rPr>
          <w:noProof w:val="0"/>
          <w:snapToGrid w:val="0"/>
        </w:rPr>
        <w:tab/>
      </w: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37CB6C13" w14:textId="77777777" w:rsidR="0075404F" w:rsidRDefault="0075404F" w:rsidP="0075404F">
      <w:pPr>
        <w:pStyle w:val="PL"/>
        <w:spacing w:line="0" w:lineRule="atLeast"/>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11FDDD5C" w14:textId="77777777" w:rsidR="0075404F" w:rsidRDefault="0075404F" w:rsidP="0075404F">
      <w:pPr>
        <w:pStyle w:val="PL"/>
        <w:spacing w:line="0" w:lineRule="atLeast"/>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5321DEB3" w14:textId="77777777" w:rsidR="0075404F" w:rsidRDefault="0075404F" w:rsidP="0075404F">
      <w:pPr>
        <w:pStyle w:val="PL"/>
        <w:spacing w:line="0" w:lineRule="atLeast"/>
        <w:rPr>
          <w:snapToGrid w:val="0"/>
          <w:lang w:val="en-US" w:eastAsia="zh-CN"/>
        </w:rPr>
      </w:pPr>
      <w:r>
        <w:rPr>
          <w:noProof w:val="0"/>
          <w:snapToGrid w:val="0"/>
        </w:rPr>
        <w:tab/>
      </w:r>
      <w:r>
        <w:rPr>
          <w:rFonts w:hint="eastAsia"/>
          <w:noProof w:val="0"/>
          <w:snapToGrid w:val="0"/>
          <w:lang w:eastAsia="zh-CN"/>
        </w:rPr>
        <w:t>{</w:t>
      </w:r>
      <w:r w:rsidRPr="002F0422">
        <w:rPr>
          <w:rFonts w:hint="eastAsia"/>
          <w:noProof w:val="0"/>
          <w:snapToGrid w:val="0"/>
          <w:lang w:eastAsia="zh-CN"/>
        </w:rPr>
        <w:t xml:space="preserve"> </w:t>
      </w:r>
      <w:r>
        <w:rPr>
          <w:rFonts w:hint="eastAsia"/>
          <w:noProof w:val="0"/>
          <w:snapToGrid w:val="0"/>
          <w:lang w:eastAsia="zh-CN"/>
        </w:rPr>
        <w:t xml:space="preserve">ID </w:t>
      </w:r>
      <w:r>
        <w:rPr>
          <w:rFonts w:hint="eastAsia"/>
          <w:snapToGrid w:val="0"/>
          <w:lang w:eastAsia="zh-CN"/>
        </w:rPr>
        <w:t>id-PC5QoSParameters</w:t>
      </w:r>
      <w:r>
        <w:rPr>
          <w:rFonts w:hint="eastAsia"/>
          <w:noProof w:val="0"/>
          <w:snapToGrid w:val="0"/>
          <w:lang w:eastAsia="zh-CN"/>
        </w:rPr>
        <w:tab/>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rFonts w:hint="eastAsia"/>
          <w:snapToGrid w:val="0"/>
          <w:lang w:eastAsia="zh-CN"/>
        </w:rPr>
        <w:t>PC5QoSParameters</w:t>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PRESENCE optional</w:t>
      </w:r>
      <w:r>
        <w:rPr>
          <w:rFonts w:hint="eastAsia"/>
          <w:noProof w:val="0"/>
          <w:snapToGrid w:val="0"/>
          <w:lang w:eastAsia="zh-CN"/>
        </w:rPr>
        <w:t xml:space="preserve"> </w:t>
      </w:r>
      <w:r>
        <w:rPr>
          <w:noProof w:val="0"/>
          <w:snapToGrid w:val="0"/>
          <w:lang w:eastAsia="zh-CN"/>
        </w:rPr>
        <w:tab/>
      </w:r>
      <w:r>
        <w:rPr>
          <w:rFonts w:hint="eastAsia"/>
          <w:noProof w:val="0"/>
          <w:snapToGrid w:val="0"/>
          <w:lang w:eastAsia="zh-CN"/>
        </w:rPr>
        <w:t>}</w:t>
      </w:r>
      <w:r>
        <w:rPr>
          <w:snapToGrid w:val="0"/>
          <w:lang w:val="en-US" w:eastAsia="zh-CN"/>
        </w:rPr>
        <w:t>|</w:t>
      </w:r>
    </w:p>
    <w:p w14:paraId="55694F6B" w14:textId="77777777" w:rsidR="0075404F" w:rsidRDefault="0075404F" w:rsidP="0075404F">
      <w:pPr>
        <w:pStyle w:val="PL"/>
        <w:spacing w:line="0" w:lineRule="atLeast"/>
        <w:rPr>
          <w:noProof w:val="0"/>
          <w:snapToGrid w:val="0"/>
        </w:rPr>
      </w:pPr>
      <w:r w:rsidRPr="00367E0D">
        <w:rPr>
          <w:rFonts w:hint="eastAsia"/>
          <w:noProof w:val="0"/>
          <w:snapToGrid w:val="0"/>
        </w:rPr>
        <w:tab/>
      </w:r>
      <w:r w:rsidRPr="00367E0D">
        <w:rPr>
          <w:noProof w:val="0"/>
          <w:snapToGrid w:val="0"/>
        </w:rPr>
        <w:t>{ ID id-</w:t>
      </w:r>
      <w:r w:rsidRPr="00367E0D">
        <w:rPr>
          <w:rFonts w:hint="eastAsia"/>
          <w:noProof w:val="0"/>
          <w:snapToGrid w:val="0"/>
        </w:rPr>
        <w:t>CEmodeBrestricted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CRITICALITY ignore</w:t>
      </w:r>
      <w:r w:rsidRPr="00367E0D">
        <w:rPr>
          <w:noProof w:val="0"/>
          <w:snapToGrid w:val="0"/>
        </w:rPr>
        <w:tab/>
        <w:t xml:space="preserve">TYPE </w:t>
      </w:r>
      <w:r w:rsidRPr="00367E0D">
        <w:rPr>
          <w:rFonts w:hint="eastAsia"/>
          <w:noProof w:val="0"/>
          <w:snapToGrid w:val="0"/>
        </w:rPr>
        <w:t>CEmodeBrestricted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PRESENCE optional</w:t>
      </w:r>
      <w:r w:rsidRPr="00367E0D">
        <w:rPr>
          <w:noProof w:val="0"/>
          <w:snapToGrid w:val="0"/>
        </w:rPr>
        <w:tab/>
      </w:r>
      <w:r w:rsidRPr="00367E0D">
        <w:rPr>
          <w:noProof w:val="0"/>
          <w:snapToGrid w:val="0"/>
        </w:rPr>
        <w:tab/>
        <w:t>}</w:t>
      </w:r>
      <w:r>
        <w:rPr>
          <w:noProof w:val="0"/>
          <w:snapToGrid w:val="0"/>
        </w:rPr>
        <w:t>|</w:t>
      </w:r>
    </w:p>
    <w:p w14:paraId="4418A645" w14:textId="77777777" w:rsidR="0075404F" w:rsidRDefault="0075404F" w:rsidP="0075404F">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noProof w:val="0"/>
          <w:snapToGrid w:val="0"/>
        </w:rPr>
        <w:t>|</w:t>
      </w:r>
    </w:p>
    <w:p w14:paraId="00AF7C36" w14:textId="77777777" w:rsidR="0075404F" w:rsidRDefault="0075404F" w:rsidP="0075404F">
      <w:pPr>
        <w:pStyle w:val="PL"/>
        <w:rPr>
          <w:noProof w:val="0"/>
          <w:snapToGrid w:val="0"/>
        </w:rPr>
      </w:pPr>
      <w:r>
        <w:rPr>
          <w:noProof w:val="0"/>
          <w:snapToGrid w:val="0"/>
        </w:rPr>
        <w:tab/>
        <w:t>{ ID id-ManagementBasedMDTPLMNList</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MDTPLMNList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673CE09B" w14:textId="77777777" w:rsidR="0075404F" w:rsidRDefault="0075404F" w:rsidP="0075404F">
      <w:pPr>
        <w:pStyle w:val="PL"/>
        <w:spacing w:line="0" w:lineRule="atLeast"/>
        <w:rPr>
          <w:noProof w:val="0"/>
        </w:rPr>
      </w:pPr>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rPr>
          <w:noProof w:val="0"/>
          <w:snapToGrid w:val="0"/>
        </w:rPr>
        <w:t>|</w:t>
      </w:r>
    </w:p>
    <w:p w14:paraId="258194F8" w14:textId="77777777" w:rsidR="0075404F" w:rsidRDefault="0075404F" w:rsidP="0075404F">
      <w:pPr>
        <w:pStyle w:val="PL"/>
        <w:spacing w:line="0" w:lineRule="atLeast"/>
        <w:rPr>
          <w:ins w:id="425" w:author="R3-221418" w:date="2022-01-29T11:37:00Z"/>
          <w:snapToGrid w:val="0"/>
        </w:rPr>
      </w:pPr>
      <w:r>
        <w:rPr>
          <w:noProof w:val="0"/>
        </w:rPr>
        <w:tab/>
      </w:r>
      <w:r w:rsidRPr="00AD521A">
        <w:rPr>
          <w:noProof w:val="0"/>
          <w:snapToGrid w:val="0"/>
        </w:rPr>
        <w:t>{ ID id-</w:t>
      </w:r>
      <w:r>
        <w:rPr>
          <w:noProof w:val="0"/>
          <w:snapToGrid w:val="0"/>
        </w:rPr>
        <w:t>Extended-ConnectedTime</w:t>
      </w:r>
      <w:r w:rsidRPr="00AD521A">
        <w:rPr>
          <w:noProof w:val="0"/>
          <w:snapToGrid w:val="0"/>
        </w:rPr>
        <w:tab/>
      </w:r>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Extended-ConnectedTime</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ins w:id="426" w:author="R3-221418" w:date="2022-01-29T11:37:00Z">
        <w:r>
          <w:rPr>
            <w:snapToGrid w:val="0"/>
          </w:rPr>
          <w:t>|</w:t>
        </w:r>
      </w:ins>
    </w:p>
    <w:p w14:paraId="5A314197" w14:textId="42A1FF80" w:rsidR="008F341B" w:rsidRDefault="0075404F" w:rsidP="008F341B">
      <w:pPr>
        <w:pStyle w:val="PL"/>
        <w:rPr>
          <w:ins w:id="427" w:author="Ericsson User" w:date="2022-02-02T17:24:00Z"/>
          <w:noProof w:val="0"/>
          <w:snapToGrid w:val="0"/>
        </w:rPr>
      </w:pPr>
      <w:ins w:id="428" w:author="R3-221418" w:date="2022-01-29T11:37:00Z">
        <w:r>
          <w:rPr>
            <w:snapToGrid w:val="0"/>
          </w:rPr>
          <w:tab/>
          <w:t>{ ID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t>PRESENCE optional</w:t>
        </w:r>
        <w:r>
          <w:rPr>
            <w:snapToGrid w:val="0"/>
          </w:rPr>
          <w:tab/>
        </w:r>
        <w:r>
          <w:rPr>
            <w:snapToGrid w:val="0"/>
          </w:rPr>
          <w:tab/>
          <w:t>}</w:t>
        </w:r>
      </w:ins>
      <w:ins w:id="429" w:author="Ericsson User" w:date="2022-02-02T17:24:00Z">
        <w:r w:rsidR="008F341B">
          <w:rPr>
            <w:noProof w:val="0"/>
            <w:snapToGrid w:val="0"/>
          </w:rPr>
          <w:t>|</w:t>
        </w:r>
      </w:ins>
    </w:p>
    <w:p w14:paraId="773CBA4B" w14:textId="2EAE1333" w:rsidR="0075404F" w:rsidRPr="001D2E49" w:rsidRDefault="008F341B" w:rsidP="008F341B">
      <w:pPr>
        <w:pStyle w:val="PL"/>
        <w:spacing w:line="0" w:lineRule="atLeast"/>
        <w:rPr>
          <w:noProof w:val="0"/>
          <w:snapToGrid w:val="0"/>
        </w:rPr>
      </w:pPr>
      <w:ins w:id="430" w:author="Ericsson User" w:date="2022-02-02T17:24:00Z">
        <w:r>
          <w:rPr>
            <w:noProof w:val="0"/>
            <w:snapToGrid w:val="0"/>
          </w:rPr>
          <w:t xml:space="preserve">    </w:t>
        </w:r>
        <w:r w:rsidRPr="00EA2D9E">
          <w:rPr>
            <w:noProof w:val="0"/>
            <w:snapToGrid w:val="0"/>
          </w:rPr>
          <w:t>{ ID id-TargetNSSAIInformation</w:t>
        </w:r>
        <w:r w:rsidRPr="00EA2D9E">
          <w:rPr>
            <w:noProof w:val="0"/>
            <w:snapToGrid w:val="0"/>
          </w:rPr>
          <w:tab/>
        </w:r>
        <w:r w:rsidRPr="00EA2D9E">
          <w:rPr>
            <w:noProof w:val="0"/>
            <w:snapToGrid w:val="0"/>
          </w:rPr>
          <w:tab/>
        </w:r>
        <w:r w:rsidRPr="00EA2D9E">
          <w:rPr>
            <w:noProof w:val="0"/>
            <w:snapToGrid w:val="0"/>
          </w:rPr>
          <w:tab/>
        </w:r>
        <w:r w:rsidRPr="00EA2D9E">
          <w:rPr>
            <w:noProof w:val="0"/>
            <w:snapToGrid w:val="0"/>
          </w:rPr>
          <w:tab/>
          <w:t xml:space="preserve">    CRITICALITY ignore</w:t>
        </w:r>
        <w:r w:rsidRPr="00EA2D9E">
          <w:rPr>
            <w:noProof w:val="0"/>
            <w:snapToGrid w:val="0"/>
          </w:rPr>
          <w:tab/>
          <w:t>TYP</w:t>
        </w:r>
        <w:r>
          <w:rPr>
            <w:noProof w:val="0"/>
            <w:snapToGrid w:val="0"/>
          </w:rPr>
          <w:t>E TargetNSSAIInformation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A2D9E">
          <w:rPr>
            <w:noProof w:val="0"/>
            <w:snapToGrid w:val="0"/>
          </w:rPr>
          <w:t>PRESENCE optional</w:t>
        </w:r>
        <w:r w:rsidRPr="00EA2D9E">
          <w:rPr>
            <w:noProof w:val="0"/>
            <w:snapToGrid w:val="0"/>
          </w:rPr>
          <w:tab/>
        </w:r>
        <w:r w:rsidRPr="00EA2D9E">
          <w:rPr>
            <w:noProof w:val="0"/>
            <w:snapToGrid w:val="0"/>
          </w:rPr>
          <w:tab/>
          <w:t>}</w:t>
        </w:r>
      </w:ins>
      <w:r w:rsidR="0075404F" w:rsidRPr="001D2E49">
        <w:rPr>
          <w:noProof w:val="0"/>
          <w:snapToGrid w:val="0"/>
          <w:lang w:eastAsia="zh-CN"/>
        </w:rPr>
        <w:t>,</w:t>
      </w:r>
    </w:p>
    <w:p w14:paraId="6FC3C508" w14:textId="77777777" w:rsidR="0075404F" w:rsidRPr="001D2E49" w:rsidRDefault="0075404F" w:rsidP="0075404F">
      <w:pPr>
        <w:pStyle w:val="PL"/>
        <w:rPr>
          <w:noProof w:val="0"/>
          <w:snapToGrid w:val="0"/>
        </w:rPr>
      </w:pPr>
      <w:r w:rsidRPr="001D2E49">
        <w:rPr>
          <w:noProof w:val="0"/>
          <w:snapToGrid w:val="0"/>
        </w:rPr>
        <w:tab/>
        <w:t>...</w:t>
      </w:r>
    </w:p>
    <w:p w14:paraId="446AB26D" w14:textId="77777777" w:rsidR="0075404F" w:rsidRPr="001D2E49" w:rsidRDefault="0075404F" w:rsidP="0075404F">
      <w:pPr>
        <w:pStyle w:val="PL"/>
        <w:rPr>
          <w:noProof w:val="0"/>
          <w:snapToGrid w:val="0"/>
        </w:rPr>
      </w:pPr>
      <w:r w:rsidRPr="001D2E49">
        <w:rPr>
          <w:noProof w:val="0"/>
          <w:snapToGrid w:val="0"/>
        </w:rPr>
        <w:t>}</w:t>
      </w:r>
    </w:p>
    <w:p w14:paraId="4C4BD670" w14:textId="77777777" w:rsidR="0075404F" w:rsidRPr="001D2E49" w:rsidRDefault="0075404F" w:rsidP="0075404F">
      <w:pPr>
        <w:pStyle w:val="PL"/>
        <w:rPr>
          <w:noProof w:val="0"/>
          <w:snapToGrid w:val="0"/>
        </w:rPr>
      </w:pPr>
    </w:p>
    <w:p w14:paraId="146E7489" w14:textId="77777777" w:rsidR="0075404F" w:rsidRPr="001D2E49" w:rsidRDefault="0075404F" w:rsidP="0075404F">
      <w:pPr>
        <w:pStyle w:val="PL"/>
        <w:rPr>
          <w:noProof w:val="0"/>
          <w:snapToGrid w:val="0"/>
        </w:rPr>
      </w:pPr>
      <w:r w:rsidRPr="001D2E49">
        <w:rPr>
          <w:noProof w:val="0"/>
          <w:snapToGrid w:val="0"/>
        </w:rPr>
        <w:t>-- **************************************************************</w:t>
      </w:r>
    </w:p>
    <w:p w14:paraId="6C796A2F" w14:textId="77777777" w:rsidR="0075404F" w:rsidRPr="001D2E49" w:rsidRDefault="0075404F" w:rsidP="0075404F">
      <w:pPr>
        <w:pStyle w:val="PL"/>
        <w:rPr>
          <w:noProof w:val="0"/>
          <w:snapToGrid w:val="0"/>
        </w:rPr>
      </w:pPr>
      <w:r w:rsidRPr="001D2E49">
        <w:rPr>
          <w:noProof w:val="0"/>
          <w:snapToGrid w:val="0"/>
        </w:rPr>
        <w:t>--</w:t>
      </w:r>
    </w:p>
    <w:p w14:paraId="08EB72AE" w14:textId="77777777" w:rsidR="0075404F" w:rsidRPr="001D2E49" w:rsidRDefault="0075404F" w:rsidP="0075404F">
      <w:pPr>
        <w:pStyle w:val="PL"/>
        <w:outlineLvl w:val="4"/>
        <w:rPr>
          <w:noProof w:val="0"/>
          <w:snapToGrid w:val="0"/>
        </w:rPr>
      </w:pPr>
      <w:r w:rsidRPr="001D2E49">
        <w:rPr>
          <w:noProof w:val="0"/>
          <w:snapToGrid w:val="0"/>
        </w:rPr>
        <w:t>-- HANDOVER REQUEST ACKNOWLEDGE</w:t>
      </w:r>
    </w:p>
    <w:p w14:paraId="4B9B3C60" w14:textId="77777777" w:rsidR="0075404F" w:rsidRPr="001D2E49" w:rsidRDefault="0075404F" w:rsidP="0075404F">
      <w:pPr>
        <w:pStyle w:val="PL"/>
        <w:rPr>
          <w:noProof w:val="0"/>
          <w:snapToGrid w:val="0"/>
        </w:rPr>
      </w:pPr>
      <w:r w:rsidRPr="001D2E49">
        <w:rPr>
          <w:noProof w:val="0"/>
          <w:snapToGrid w:val="0"/>
        </w:rPr>
        <w:t>--</w:t>
      </w:r>
    </w:p>
    <w:p w14:paraId="1D680D70" w14:textId="77777777" w:rsidR="0075404F" w:rsidRPr="001D2E49" w:rsidRDefault="0075404F" w:rsidP="0075404F">
      <w:pPr>
        <w:pStyle w:val="PL"/>
        <w:rPr>
          <w:noProof w:val="0"/>
          <w:snapToGrid w:val="0"/>
        </w:rPr>
      </w:pPr>
      <w:r w:rsidRPr="001D2E49">
        <w:rPr>
          <w:noProof w:val="0"/>
          <w:snapToGrid w:val="0"/>
        </w:rPr>
        <w:t>-- **************************************************************</w:t>
      </w:r>
    </w:p>
    <w:p w14:paraId="3BD83E01" w14:textId="77777777" w:rsidR="0075404F" w:rsidRPr="001D2E49" w:rsidRDefault="0075404F" w:rsidP="0075404F">
      <w:pPr>
        <w:pStyle w:val="PL"/>
        <w:rPr>
          <w:noProof w:val="0"/>
          <w:snapToGrid w:val="0"/>
        </w:rPr>
      </w:pPr>
    </w:p>
    <w:p w14:paraId="71CF8EAB" w14:textId="77777777" w:rsidR="0075404F" w:rsidRPr="001D2E49" w:rsidRDefault="0075404F" w:rsidP="0075404F">
      <w:pPr>
        <w:pStyle w:val="PL"/>
        <w:rPr>
          <w:noProof w:val="0"/>
          <w:snapToGrid w:val="0"/>
        </w:rPr>
      </w:pPr>
      <w:r w:rsidRPr="001D2E49">
        <w:rPr>
          <w:noProof w:val="0"/>
          <w:snapToGrid w:val="0"/>
        </w:rPr>
        <w:t>HandoverRequestAcknowledge ::= SEQUENCE {</w:t>
      </w:r>
    </w:p>
    <w:p w14:paraId="42A11BF3" w14:textId="77777777" w:rsidR="0075404F" w:rsidRPr="001D2E49" w:rsidRDefault="0075404F" w:rsidP="0075404F">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{HandoverRequestAcknowledgeIEs} },</w:t>
      </w:r>
    </w:p>
    <w:p w14:paraId="39BA0D6C" w14:textId="77777777" w:rsidR="0075404F" w:rsidRPr="001D2E49" w:rsidRDefault="0075404F" w:rsidP="0075404F">
      <w:pPr>
        <w:pStyle w:val="PL"/>
        <w:rPr>
          <w:noProof w:val="0"/>
          <w:snapToGrid w:val="0"/>
        </w:rPr>
      </w:pPr>
      <w:r w:rsidRPr="001D2E49">
        <w:rPr>
          <w:noProof w:val="0"/>
          <w:snapToGrid w:val="0"/>
        </w:rPr>
        <w:tab/>
        <w:t>...</w:t>
      </w:r>
    </w:p>
    <w:p w14:paraId="31A1C166" w14:textId="77777777" w:rsidR="0075404F" w:rsidRPr="001D2E49" w:rsidRDefault="0075404F" w:rsidP="0075404F">
      <w:pPr>
        <w:pStyle w:val="PL"/>
        <w:rPr>
          <w:noProof w:val="0"/>
          <w:snapToGrid w:val="0"/>
        </w:rPr>
      </w:pPr>
      <w:r w:rsidRPr="001D2E49">
        <w:rPr>
          <w:noProof w:val="0"/>
          <w:snapToGrid w:val="0"/>
        </w:rPr>
        <w:t>}</w:t>
      </w:r>
    </w:p>
    <w:p w14:paraId="258545BD" w14:textId="77777777" w:rsidR="0075404F" w:rsidRPr="001D2E49" w:rsidRDefault="0075404F" w:rsidP="0075404F">
      <w:pPr>
        <w:pStyle w:val="PL"/>
        <w:rPr>
          <w:noProof w:val="0"/>
          <w:snapToGrid w:val="0"/>
        </w:rPr>
      </w:pPr>
    </w:p>
    <w:p w14:paraId="04D13BC8" w14:textId="77777777" w:rsidR="0075404F" w:rsidRPr="001D2E49" w:rsidRDefault="0075404F" w:rsidP="0075404F">
      <w:pPr>
        <w:pStyle w:val="PL"/>
        <w:rPr>
          <w:noProof w:val="0"/>
          <w:snapToGrid w:val="0"/>
        </w:rPr>
      </w:pPr>
      <w:r w:rsidRPr="001D2E49">
        <w:rPr>
          <w:noProof w:val="0"/>
          <w:snapToGrid w:val="0"/>
        </w:rPr>
        <w:lastRenderedPageBreak/>
        <w:t>HandoverRequestAcknowledgeIEs NGAP-PROTOCOL-IES ::= {</w:t>
      </w:r>
    </w:p>
    <w:p w14:paraId="69EF0C25" w14:textId="77777777" w:rsidR="0075404F" w:rsidRPr="001D2E49" w:rsidRDefault="0075404F" w:rsidP="0075404F">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2B1D2E4" w14:textId="77777777" w:rsidR="0075404F" w:rsidRPr="001D2E49" w:rsidRDefault="0075404F" w:rsidP="0075404F">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AF43A70" w14:textId="77777777" w:rsidR="0075404F" w:rsidRPr="001D2E49" w:rsidRDefault="0075404F" w:rsidP="0075404F">
      <w:pPr>
        <w:pStyle w:val="PL"/>
        <w:rPr>
          <w:noProof w:val="0"/>
          <w:snapToGrid w:val="0"/>
        </w:rPr>
      </w:pPr>
      <w:r w:rsidRPr="001D2E49">
        <w:rPr>
          <w:noProof w:val="0"/>
          <w:snapToGrid w:val="0"/>
        </w:rPr>
        <w:tab/>
        <w:t>{ ID id-PDUSessionResourceAdmittedList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PDUSessionResourceAdmittedList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672AAB7" w14:textId="77777777" w:rsidR="0075404F" w:rsidRPr="001D2E49" w:rsidRDefault="0075404F" w:rsidP="0075404F">
      <w:pPr>
        <w:pStyle w:val="PL"/>
        <w:rPr>
          <w:noProof w:val="0"/>
          <w:snapToGrid w:val="0"/>
        </w:rPr>
      </w:pPr>
      <w:r w:rsidRPr="001D2E49">
        <w:rPr>
          <w:noProof w:val="0"/>
          <w:snapToGrid w:val="0"/>
        </w:rPr>
        <w:tab/>
        <w:t>{ ID id-PDUSessionResourceFailedToSetupListHOAck</w:t>
      </w:r>
      <w:r w:rsidRPr="001D2E49">
        <w:rPr>
          <w:noProof w:val="0"/>
          <w:snapToGrid w:val="0"/>
        </w:rPr>
        <w:tab/>
        <w:t>CRITICALITY ignore</w:t>
      </w:r>
      <w:r w:rsidRPr="001D2E49">
        <w:rPr>
          <w:noProof w:val="0"/>
          <w:snapToGrid w:val="0"/>
        </w:rPr>
        <w:tab/>
        <w:t>TYPE PDUSessionResourceFailedToSetupListHOAck</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80BE1A8" w14:textId="77777777" w:rsidR="0075404F" w:rsidRPr="001D2E49" w:rsidRDefault="0075404F" w:rsidP="0075404F">
      <w:pPr>
        <w:pStyle w:val="PL"/>
        <w:rPr>
          <w:noProof w:val="0"/>
          <w:snapToGrid w:val="0"/>
        </w:rPr>
      </w:pPr>
      <w:r w:rsidRPr="001D2E49">
        <w:rPr>
          <w:noProof w:val="0"/>
          <w:snapToGrid w:val="0"/>
        </w:rPr>
        <w:tab/>
        <w:t>{ ID id-TargetToSource-TransparentContainer</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TargetToSource-TransparentContainer</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ADCC632" w14:textId="77777777" w:rsidR="0075404F" w:rsidRDefault="0075404F" w:rsidP="0075404F">
      <w:pPr>
        <w:pStyle w:val="PL"/>
        <w:rPr>
          <w:snapToGrid w:val="0"/>
        </w:rPr>
      </w:pPr>
      <w:r w:rsidRPr="001D2E49">
        <w:rPr>
          <w:snapToGrid w:val="0"/>
        </w:rPr>
        <w:tab/>
        <w:t>{ ID id-CriticalityDiagnostics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Pr>
          <w:snapToGrid w:val="0"/>
        </w:rPr>
        <w:t>|</w:t>
      </w:r>
    </w:p>
    <w:p w14:paraId="52AC2FAC" w14:textId="77777777" w:rsidR="0075404F" w:rsidRPr="001D2E49" w:rsidRDefault="0075404F" w:rsidP="0075404F">
      <w:pPr>
        <w:pStyle w:val="PL"/>
        <w:rPr>
          <w:noProof w:val="0"/>
          <w:snapToGrid w:val="0"/>
        </w:rPr>
      </w:pPr>
      <w:r>
        <w:rPr>
          <w:snapToGrid w:val="0"/>
        </w:rPr>
        <w:tab/>
      </w:r>
      <w:r w:rsidRPr="002A4B91">
        <w:rPr>
          <w:snapToGrid w:val="0"/>
        </w:rPr>
        <w:t>{ ID id-NPN-AccessInformation</w:t>
      </w:r>
      <w:r w:rsidRPr="002A4B91">
        <w:rPr>
          <w:snapToGrid w:val="0"/>
        </w:rPr>
        <w:tab/>
      </w:r>
      <w:r w:rsidRPr="002A4B91">
        <w:rPr>
          <w:snapToGrid w:val="0"/>
        </w:rPr>
        <w:tab/>
      </w:r>
      <w:r>
        <w:rPr>
          <w:snapToGrid w:val="0"/>
        </w:rPr>
        <w:tab/>
      </w:r>
      <w:r>
        <w:rPr>
          <w:snapToGrid w:val="0"/>
        </w:rPr>
        <w:tab/>
      </w:r>
      <w:r>
        <w:rPr>
          <w:snapToGrid w:val="0"/>
        </w:rPr>
        <w:tab/>
      </w:r>
      <w:r>
        <w:rPr>
          <w:snapToGrid w:val="0"/>
        </w:rPr>
        <w:tab/>
      </w:r>
      <w:r w:rsidRPr="002A4B91">
        <w:rPr>
          <w:snapToGrid w:val="0"/>
        </w:rPr>
        <w:t xml:space="preserve">CRITICALITY </w:t>
      </w:r>
      <w:r>
        <w:rPr>
          <w:snapToGrid w:val="0"/>
        </w:rPr>
        <w:t>reject</w:t>
      </w:r>
      <w:r w:rsidRPr="002A4B91">
        <w:rPr>
          <w:snapToGrid w:val="0"/>
        </w:rPr>
        <w:tab/>
        <w:t>TYPE NPN-AccessInformation</w:t>
      </w:r>
      <w:r w:rsidRPr="002A4B91">
        <w:rPr>
          <w:snapToGrid w:val="0"/>
        </w:rPr>
        <w:tab/>
      </w:r>
      <w:r w:rsidRPr="002A4B91">
        <w:rPr>
          <w:snapToGrid w:val="0"/>
        </w:rPr>
        <w:tab/>
      </w:r>
      <w:r w:rsidRPr="002A4B91">
        <w:rPr>
          <w:snapToGrid w:val="0"/>
        </w:rPr>
        <w:tab/>
      </w:r>
      <w:r>
        <w:rPr>
          <w:snapToGrid w:val="0"/>
        </w:rPr>
        <w:tab/>
      </w:r>
      <w:r>
        <w:rPr>
          <w:snapToGrid w:val="0"/>
        </w:rPr>
        <w:tab/>
      </w:r>
      <w:r>
        <w:rPr>
          <w:snapToGrid w:val="0"/>
        </w:rPr>
        <w:tab/>
      </w:r>
      <w:r>
        <w:rPr>
          <w:snapToGrid w:val="0"/>
        </w:rPr>
        <w:tab/>
      </w:r>
      <w:r>
        <w:rPr>
          <w:snapToGrid w:val="0"/>
        </w:rPr>
        <w:tab/>
      </w:r>
      <w:r w:rsidRPr="002A4B91">
        <w:rPr>
          <w:snapToGrid w:val="0"/>
        </w:rPr>
        <w:t>PRESENCE optional</w:t>
      </w:r>
      <w:r w:rsidRPr="002A4B91">
        <w:rPr>
          <w:snapToGrid w:val="0"/>
        </w:rPr>
        <w:tab/>
      </w:r>
      <w:r>
        <w:rPr>
          <w:snapToGrid w:val="0"/>
        </w:rPr>
        <w:tab/>
      </w:r>
      <w:r w:rsidRPr="002A4B91">
        <w:rPr>
          <w:snapToGrid w:val="0"/>
        </w:rPr>
        <w:t>}</w:t>
      </w:r>
      <w:r w:rsidRPr="001D2E49">
        <w:rPr>
          <w:noProof w:val="0"/>
          <w:snapToGrid w:val="0"/>
        </w:rPr>
        <w:t>,</w:t>
      </w:r>
    </w:p>
    <w:p w14:paraId="32ADCC93" w14:textId="77777777" w:rsidR="0075404F" w:rsidRPr="001D2E49" w:rsidRDefault="0075404F" w:rsidP="0075404F">
      <w:pPr>
        <w:pStyle w:val="PL"/>
        <w:rPr>
          <w:noProof w:val="0"/>
          <w:snapToGrid w:val="0"/>
        </w:rPr>
      </w:pPr>
      <w:r w:rsidRPr="001D2E49">
        <w:rPr>
          <w:noProof w:val="0"/>
          <w:snapToGrid w:val="0"/>
        </w:rPr>
        <w:tab/>
        <w:t>...</w:t>
      </w:r>
    </w:p>
    <w:p w14:paraId="508DFD3E" w14:textId="77777777" w:rsidR="0075404F" w:rsidRPr="001D2E49" w:rsidRDefault="0075404F" w:rsidP="0075404F">
      <w:pPr>
        <w:pStyle w:val="PL"/>
        <w:rPr>
          <w:noProof w:val="0"/>
          <w:snapToGrid w:val="0"/>
        </w:rPr>
      </w:pPr>
      <w:r w:rsidRPr="001D2E49">
        <w:rPr>
          <w:noProof w:val="0"/>
          <w:snapToGrid w:val="0"/>
        </w:rPr>
        <w:t>}</w:t>
      </w:r>
    </w:p>
    <w:p w14:paraId="72390531" w14:textId="77777777" w:rsidR="0075404F" w:rsidRPr="001D2E49" w:rsidRDefault="0075404F" w:rsidP="0075404F">
      <w:pPr>
        <w:pStyle w:val="PL"/>
        <w:rPr>
          <w:noProof w:val="0"/>
          <w:snapToGrid w:val="0"/>
        </w:rPr>
      </w:pPr>
    </w:p>
    <w:p w14:paraId="1089288F" w14:textId="77777777" w:rsidR="0075404F" w:rsidRPr="001D2E49" w:rsidRDefault="0075404F" w:rsidP="0075404F">
      <w:pPr>
        <w:pStyle w:val="PL"/>
        <w:rPr>
          <w:noProof w:val="0"/>
          <w:snapToGrid w:val="0"/>
        </w:rPr>
      </w:pPr>
    </w:p>
    <w:p w14:paraId="78E59DE2" w14:textId="77777777" w:rsidR="0075404F" w:rsidRPr="001D2E49" w:rsidRDefault="0075404F" w:rsidP="0075404F">
      <w:pPr>
        <w:pStyle w:val="PL"/>
        <w:rPr>
          <w:noProof w:val="0"/>
          <w:snapToGrid w:val="0"/>
        </w:rPr>
      </w:pPr>
      <w:r w:rsidRPr="001D2E49">
        <w:rPr>
          <w:noProof w:val="0"/>
          <w:snapToGrid w:val="0"/>
        </w:rPr>
        <w:t>-- **************************************************************</w:t>
      </w:r>
    </w:p>
    <w:p w14:paraId="1BE6E030" w14:textId="77777777" w:rsidR="0075404F" w:rsidRPr="001D2E49" w:rsidRDefault="0075404F" w:rsidP="0075404F">
      <w:pPr>
        <w:pStyle w:val="PL"/>
        <w:rPr>
          <w:noProof w:val="0"/>
          <w:snapToGrid w:val="0"/>
        </w:rPr>
      </w:pPr>
      <w:r w:rsidRPr="001D2E49">
        <w:rPr>
          <w:noProof w:val="0"/>
          <w:snapToGrid w:val="0"/>
        </w:rPr>
        <w:t>--</w:t>
      </w:r>
    </w:p>
    <w:p w14:paraId="0333594C" w14:textId="77777777" w:rsidR="0075404F" w:rsidRPr="001D2E49" w:rsidRDefault="0075404F" w:rsidP="0075404F">
      <w:pPr>
        <w:pStyle w:val="PL"/>
        <w:outlineLvl w:val="4"/>
        <w:rPr>
          <w:noProof w:val="0"/>
          <w:snapToGrid w:val="0"/>
        </w:rPr>
      </w:pPr>
      <w:r w:rsidRPr="001D2E49">
        <w:rPr>
          <w:noProof w:val="0"/>
          <w:snapToGrid w:val="0"/>
        </w:rPr>
        <w:t>-- HANDOVER FAILURE</w:t>
      </w:r>
    </w:p>
    <w:p w14:paraId="63F57380" w14:textId="77777777" w:rsidR="0075404F" w:rsidRPr="001D2E49" w:rsidRDefault="0075404F" w:rsidP="0075404F">
      <w:pPr>
        <w:pStyle w:val="PL"/>
        <w:rPr>
          <w:noProof w:val="0"/>
          <w:snapToGrid w:val="0"/>
        </w:rPr>
      </w:pPr>
      <w:r w:rsidRPr="001D2E49">
        <w:rPr>
          <w:noProof w:val="0"/>
          <w:snapToGrid w:val="0"/>
        </w:rPr>
        <w:t>--</w:t>
      </w:r>
    </w:p>
    <w:p w14:paraId="5A5CECDD" w14:textId="77777777" w:rsidR="0075404F" w:rsidRPr="001D2E49" w:rsidRDefault="0075404F" w:rsidP="0075404F">
      <w:pPr>
        <w:pStyle w:val="PL"/>
        <w:rPr>
          <w:noProof w:val="0"/>
          <w:snapToGrid w:val="0"/>
        </w:rPr>
      </w:pPr>
      <w:r w:rsidRPr="001D2E49">
        <w:rPr>
          <w:noProof w:val="0"/>
          <w:snapToGrid w:val="0"/>
        </w:rPr>
        <w:t>-- **************************************************************</w:t>
      </w:r>
    </w:p>
    <w:p w14:paraId="39F7B254" w14:textId="77777777" w:rsidR="0075404F" w:rsidRPr="001D2E49" w:rsidRDefault="0075404F" w:rsidP="0075404F">
      <w:pPr>
        <w:pStyle w:val="PL"/>
        <w:rPr>
          <w:noProof w:val="0"/>
          <w:snapToGrid w:val="0"/>
        </w:rPr>
      </w:pPr>
    </w:p>
    <w:p w14:paraId="6E810466" w14:textId="77777777" w:rsidR="0075404F" w:rsidRPr="001D2E49" w:rsidRDefault="0075404F" w:rsidP="0075404F">
      <w:pPr>
        <w:pStyle w:val="PL"/>
        <w:rPr>
          <w:noProof w:val="0"/>
          <w:snapToGrid w:val="0"/>
        </w:rPr>
      </w:pPr>
      <w:r w:rsidRPr="001D2E49">
        <w:rPr>
          <w:noProof w:val="0"/>
          <w:snapToGrid w:val="0"/>
        </w:rPr>
        <w:t>HandoverFailure ::= SEQUENCE {</w:t>
      </w:r>
    </w:p>
    <w:p w14:paraId="6692AC9F" w14:textId="77777777" w:rsidR="0075404F" w:rsidRPr="001D2E49" w:rsidRDefault="0075404F" w:rsidP="0075404F">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HandoverFailureIEs} },</w:t>
      </w:r>
    </w:p>
    <w:p w14:paraId="23F53B70" w14:textId="77777777" w:rsidR="0075404F" w:rsidRPr="001D2E49" w:rsidRDefault="0075404F" w:rsidP="0075404F">
      <w:pPr>
        <w:pStyle w:val="PL"/>
        <w:rPr>
          <w:noProof w:val="0"/>
          <w:snapToGrid w:val="0"/>
        </w:rPr>
      </w:pPr>
      <w:r w:rsidRPr="001D2E49">
        <w:rPr>
          <w:noProof w:val="0"/>
          <w:snapToGrid w:val="0"/>
        </w:rPr>
        <w:tab/>
        <w:t>...</w:t>
      </w:r>
    </w:p>
    <w:p w14:paraId="11F5EBD7" w14:textId="77777777" w:rsidR="0075404F" w:rsidRPr="001D2E49" w:rsidRDefault="0075404F" w:rsidP="0075404F">
      <w:pPr>
        <w:pStyle w:val="PL"/>
        <w:rPr>
          <w:noProof w:val="0"/>
          <w:snapToGrid w:val="0"/>
        </w:rPr>
      </w:pPr>
      <w:r w:rsidRPr="001D2E49">
        <w:rPr>
          <w:noProof w:val="0"/>
          <w:snapToGrid w:val="0"/>
        </w:rPr>
        <w:t>}</w:t>
      </w:r>
    </w:p>
    <w:p w14:paraId="22655AC5" w14:textId="77777777" w:rsidR="0075404F" w:rsidRPr="001D2E49" w:rsidRDefault="0075404F" w:rsidP="0075404F">
      <w:pPr>
        <w:pStyle w:val="PL"/>
        <w:rPr>
          <w:noProof w:val="0"/>
          <w:snapToGrid w:val="0"/>
        </w:rPr>
      </w:pPr>
    </w:p>
    <w:p w14:paraId="2557EBDE" w14:textId="77777777" w:rsidR="0075404F" w:rsidRPr="001D2E49" w:rsidRDefault="0075404F" w:rsidP="0075404F">
      <w:pPr>
        <w:pStyle w:val="PL"/>
        <w:rPr>
          <w:noProof w:val="0"/>
          <w:snapToGrid w:val="0"/>
        </w:rPr>
      </w:pPr>
      <w:r w:rsidRPr="001D2E49">
        <w:rPr>
          <w:noProof w:val="0"/>
          <w:snapToGrid w:val="0"/>
        </w:rPr>
        <w:t>HandoverFailureIEs NGAP-PROTOCOL-IES ::= {</w:t>
      </w:r>
      <w:r w:rsidRPr="001D2E49">
        <w:rPr>
          <w:noProof w:val="0"/>
          <w:snapToGrid w:val="0"/>
        </w:rPr>
        <w:tab/>
      </w:r>
    </w:p>
    <w:p w14:paraId="3900753F" w14:textId="77777777" w:rsidR="0075404F" w:rsidRPr="001D2E49" w:rsidRDefault="0075404F" w:rsidP="0075404F">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19EC44E" w14:textId="77777777" w:rsidR="0075404F" w:rsidRPr="001D2E49" w:rsidRDefault="0075404F" w:rsidP="0075404F">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2DDDD0C" w14:textId="77777777" w:rsidR="0075404F" w:rsidRDefault="0075404F" w:rsidP="0075404F">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475E0BD" w14:textId="77777777" w:rsidR="0075404F" w:rsidRPr="001D2E49" w:rsidRDefault="0075404F" w:rsidP="0075404F">
      <w:pPr>
        <w:pStyle w:val="PL"/>
        <w:rPr>
          <w:noProof w:val="0"/>
          <w:snapToGrid w:val="0"/>
        </w:rPr>
      </w:pPr>
      <w:r>
        <w:rPr>
          <w:noProof w:val="0"/>
          <w:snapToGrid w:val="0"/>
        </w:rPr>
        <w:tab/>
      </w:r>
      <w:r w:rsidRPr="001D2E49">
        <w:rPr>
          <w:noProof w:val="0"/>
          <w:snapToGrid w:val="0"/>
        </w:rPr>
        <w:t>{ ID id-</w:t>
      </w:r>
      <w:r>
        <w:rPr>
          <w:noProof w:val="0"/>
          <w:snapToGrid w:val="0"/>
        </w:rPr>
        <w:t>TargettoSource-Failure-TransparentContainer</w:t>
      </w:r>
      <w:r>
        <w:rPr>
          <w:noProof w:val="0"/>
          <w:snapToGrid w:val="0"/>
        </w:rPr>
        <w:tab/>
      </w:r>
      <w:r w:rsidRPr="001D2E49">
        <w:rPr>
          <w:noProof w:val="0"/>
          <w:snapToGrid w:val="0"/>
        </w:rPr>
        <w:tab/>
        <w:t>CRITICALITY ignore</w:t>
      </w:r>
      <w:r w:rsidRPr="001D2E49">
        <w:rPr>
          <w:noProof w:val="0"/>
          <w:snapToGrid w:val="0"/>
        </w:rPr>
        <w:tab/>
        <w:t xml:space="preserve">TYPE </w:t>
      </w:r>
      <w:r>
        <w:rPr>
          <w:noProof w:val="0"/>
          <w:snapToGrid w:val="0"/>
        </w:rPr>
        <w:t>TargettoSource-Failure-TransparentContainer</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93B8229" w14:textId="77777777" w:rsidR="0075404F" w:rsidRPr="001D2E49" w:rsidRDefault="0075404F" w:rsidP="0075404F">
      <w:pPr>
        <w:pStyle w:val="PL"/>
        <w:rPr>
          <w:noProof w:val="0"/>
          <w:snapToGrid w:val="0"/>
        </w:rPr>
      </w:pPr>
      <w:r w:rsidRPr="001D2E49">
        <w:rPr>
          <w:noProof w:val="0"/>
          <w:snapToGrid w:val="0"/>
        </w:rPr>
        <w:tab/>
        <w:t>...</w:t>
      </w:r>
    </w:p>
    <w:p w14:paraId="6AFD2E04" w14:textId="77777777" w:rsidR="0075404F" w:rsidRPr="001D2E49" w:rsidRDefault="0075404F" w:rsidP="0075404F">
      <w:pPr>
        <w:pStyle w:val="PL"/>
        <w:rPr>
          <w:noProof w:val="0"/>
          <w:snapToGrid w:val="0"/>
        </w:rPr>
      </w:pPr>
      <w:r w:rsidRPr="001D2E49">
        <w:rPr>
          <w:noProof w:val="0"/>
          <w:snapToGrid w:val="0"/>
        </w:rPr>
        <w:t>}</w:t>
      </w:r>
    </w:p>
    <w:p w14:paraId="0DDB4877" w14:textId="77777777" w:rsidR="0075404F" w:rsidRPr="001D2E49" w:rsidRDefault="0075404F" w:rsidP="0075404F">
      <w:pPr>
        <w:pStyle w:val="PL"/>
        <w:rPr>
          <w:noProof w:val="0"/>
          <w:snapToGrid w:val="0"/>
        </w:rPr>
      </w:pPr>
    </w:p>
    <w:p w14:paraId="3077BE32" w14:textId="77777777" w:rsidR="0075404F" w:rsidRPr="001D2E49" w:rsidRDefault="0075404F" w:rsidP="0075404F">
      <w:pPr>
        <w:pStyle w:val="PL"/>
        <w:rPr>
          <w:noProof w:val="0"/>
          <w:snapToGrid w:val="0"/>
        </w:rPr>
      </w:pPr>
      <w:r w:rsidRPr="001D2E49">
        <w:rPr>
          <w:noProof w:val="0"/>
          <w:snapToGrid w:val="0"/>
        </w:rPr>
        <w:t>-- **************************************************************</w:t>
      </w:r>
    </w:p>
    <w:p w14:paraId="7CC84A25" w14:textId="77777777" w:rsidR="0075404F" w:rsidRPr="001D2E49" w:rsidRDefault="0075404F" w:rsidP="0075404F">
      <w:pPr>
        <w:pStyle w:val="PL"/>
        <w:rPr>
          <w:noProof w:val="0"/>
          <w:snapToGrid w:val="0"/>
        </w:rPr>
      </w:pPr>
      <w:r w:rsidRPr="001D2E49">
        <w:rPr>
          <w:noProof w:val="0"/>
          <w:snapToGrid w:val="0"/>
        </w:rPr>
        <w:t>--</w:t>
      </w:r>
    </w:p>
    <w:p w14:paraId="2AD1604F" w14:textId="77777777" w:rsidR="0075404F" w:rsidRPr="001D2E49" w:rsidRDefault="0075404F" w:rsidP="0075404F">
      <w:pPr>
        <w:pStyle w:val="PL"/>
        <w:outlineLvl w:val="3"/>
        <w:rPr>
          <w:noProof w:val="0"/>
          <w:snapToGrid w:val="0"/>
        </w:rPr>
      </w:pPr>
      <w:r w:rsidRPr="001D2E49">
        <w:rPr>
          <w:noProof w:val="0"/>
          <w:snapToGrid w:val="0"/>
        </w:rPr>
        <w:t>-- Handover Notification Elementary Procedure</w:t>
      </w:r>
    </w:p>
    <w:p w14:paraId="3D687BB5" w14:textId="77777777" w:rsidR="0075404F" w:rsidRPr="001D2E49" w:rsidRDefault="0075404F" w:rsidP="0075404F">
      <w:pPr>
        <w:pStyle w:val="PL"/>
        <w:rPr>
          <w:noProof w:val="0"/>
          <w:snapToGrid w:val="0"/>
        </w:rPr>
      </w:pPr>
      <w:r w:rsidRPr="001D2E49">
        <w:rPr>
          <w:noProof w:val="0"/>
          <w:snapToGrid w:val="0"/>
        </w:rPr>
        <w:t>--</w:t>
      </w:r>
    </w:p>
    <w:p w14:paraId="6C5EB3C1" w14:textId="77777777" w:rsidR="0075404F" w:rsidRPr="001D2E49" w:rsidRDefault="0075404F" w:rsidP="0075404F">
      <w:pPr>
        <w:pStyle w:val="PL"/>
        <w:rPr>
          <w:noProof w:val="0"/>
          <w:snapToGrid w:val="0"/>
        </w:rPr>
      </w:pPr>
      <w:r w:rsidRPr="001D2E49">
        <w:rPr>
          <w:noProof w:val="0"/>
          <w:snapToGrid w:val="0"/>
        </w:rPr>
        <w:t>-- **************************************************************</w:t>
      </w:r>
    </w:p>
    <w:p w14:paraId="0822EDA0" w14:textId="77777777" w:rsidR="0075404F" w:rsidRPr="001D2E49" w:rsidRDefault="0075404F" w:rsidP="0075404F">
      <w:pPr>
        <w:pStyle w:val="PL"/>
        <w:rPr>
          <w:noProof w:val="0"/>
          <w:snapToGrid w:val="0"/>
        </w:rPr>
      </w:pPr>
    </w:p>
    <w:p w14:paraId="3F02C600" w14:textId="77777777" w:rsidR="0075404F" w:rsidRPr="001D2E49" w:rsidRDefault="0075404F" w:rsidP="0075404F">
      <w:pPr>
        <w:pStyle w:val="PL"/>
        <w:rPr>
          <w:noProof w:val="0"/>
          <w:snapToGrid w:val="0"/>
        </w:rPr>
      </w:pPr>
      <w:r w:rsidRPr="001D2E49">
        <w:rPr>
          <w:noProof w:val="0"/>
          <w:snapToGrid w:val="0"/>
        </w:rPr>
        <w:t>-- **************************************************************</w:t>
      </w:r>
    </w:p>
    <w:p w14:paraId="6872D4A6" w14:textId="77777777" w:rsidR="0075404F" w:rsidRPr="001D2E49" w:rsidRDefault="0075404F" w:rsidP="0075404F">
      <w:pPr>
        <w:pStyle w:val="PL"/>
        <w:rPr>
          <w:noProof w:val="0"/>
          <w:snapToGrid w:val="0"/>
        </w:rPr>
      </w:pPr>
      <w:r w:rsidRPr="001D2E49">
        <w:rPr>
          <w:noProof w:val="0"/>
          <w:snapToGrid w:val="0"/>
        </w:rPr>
        <w:t>--</w:t>
      </w:r>
    </w:p>
    <w:p w14:paraId="1854DEAA" w14:textId="77777777" w:rsidR="0075404F" w:rsidRPr="001D2E49" w:rsidRDefault="0075404F" w:rsidP="0075404F">
      <w:pPr>
        <w:pStyle w:val="PL"/>
        <w:outlineLvl w:val="4"/>
        <w:rPr>
          <w:noProof w:val="0"/>
          <w:snapToGrid w:val="0"/>
        </w:rPr>
      </w:pPr>
      <w:r w:rsidRPr="001D2E49">
        <w:rPr>
          <w:noProof w:val="0"/>
          <w:snapToGrid w:val="0"/>
        </w:rPr>
        <w:t>-- HANDOVER NOTIFY</w:t>
      </w:r>
    </w:p>
    <w:p w14:paraId="0AEEEAFD" w14:textId="77777777" w:rsidR="0075404F" w:rsidRPr="001D2E49" w:rsidRDefault="0075404F" w:rsidP="0075404F">
      <w:pPr>
        <w:pStyle w:val="PL"/>
        <w:rPr>
          <w:noProof w:val="0"/>
          <w:snapToGrid w:val="0"/>
        </w:rPr>
      </w:pPr>
      <w:r w:rsidRPr="001D2E49">
        <w:rPr>
          <w:noProof w:val="0"/>
          <w:snapToGrid w:val="0"/>
        </w:rPr>
        <w:t>--</w:t>
      </w:r>
    </w:p>
    <w:p w14:paraId="0AB9AD7A" w14:textId="77777777" w:rsidR="0075404F" w:rsidRPr="001D2E49" w:rsidRDefault="0075404F" w:rsidP="0075404F">
      <w:pPr>
        <w:pStyle w:val="PL"/>
        <w:rPr>
          <w:noProof w:val="0"/>
          <w:snapToGrid w:val="0"/>
        </w:rPr>
      </w:pPr>
      <w:r w:rsidRPr="001D2E49">
        <w:rPr>
          <w:noProof w:val="0"/>
          <w:snapToGrid w:val="0"/>
        </w:rPr>
        <w:t>-- **************************************************************</w:t>
      </w:r>
    </w:p>
    <w:p w14:paraId="1040D254" w14:textId="77777777" w:rsidR="0075404F" w:rsidRPr="001D2E49" w:rsidRDefault="0075404F" w:rsidP="0075404F">
      <w:pPr>
        <w:pStyle w:val="PL"/>
        <w:rPr>
          <w:noProof w:val="0"/>
          <w:snapToGrid w:val="0"/>
        </w:rPr>
      </w:pPr>
    </w:p>
    <w:p w14:paraId="21D18C0D" w14:textId="77777777" w:rsidR="0075404F" w:rsidRPr="001D2E49" w:rsidRDefault="0075404F" w:rsidP="0075404F">
      <w:pPr>
        <w:pStyle w:val="PL"/>
        <w:rPr>
          <w:noProof w:val="0"/>
          <w:snapToGrid w:val="0"/>
        </w:rPr>
      </w:pPr>
      <w:r w:rsidRPr="001D2E49">
        <w:rPr>
          <w:noProof w:val="0"/>
          <w:snapToGrid w:val="0"/>
        </w:rPr>
        <w:t>HandoverNotify ::= SEQUENCE {</w:t>
      </w:r>
    </w:p>
    <w:p w14:paraId="7EF696A6" w14:textId="77777777" w:rsidR="0075404F" w:rsidRPr="001D2E49" w:rsidRDefault="0075404F" w:rsidP="0075404F">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HandoverNotifyIEs} },</w:t>
      </w:r>
    </w:p>
    <w:p w14:paraId="54FE6CE4" w14:textId="77777777" w:rsidR="0075404F" w:rsidRPr="001D2E49" w:rsidRDefault="0075404F" w:rsidP="0075404F">
      <w:pPr>
        <w:pStyle w:val="PL"/>
        <w:rPr>
          <w:noProof w:val="0"/>
          <w:snapToGrid w:val="0"/>
        </w:rPr>
      </w:pPr>
      <w:r w:rsidRPr="001D2E49">
        <w:rPr>
          <w:noProof w:val="0"/>
          <w:snapToGrid w:val="0"/>
        </w:rPr>
        <w:tab/>
        <w:t>...</w:t>
      </w:r>
    </w:p>
    <w:p w14:paraId="3FA45A25" w14:textId="77777777" w:rsidR="0075404F" w:rsidRPr="001D2E49" w:rsidRDefault="0075404F" w:rsidP="0075404F">
      <w:pPr>
        <w:pStyle w:val="PL"/>
        <w:rPr>
          <w:noProof w:val="0"/>
          <w:snapToGrid w:val="0"/>
        </w:rPr>
      </w:pPr>
      <w:r w:rsidRPr="001D2E49">
        <w:rPr>
          <w:noProof w:val="0"/>
          <w:snapToGrid w:val="0"/>
        </w:rPr>
        <w:t>}</w:t>
      </w:r>
    </w:p>
    <w:p w14:paraId="1F2305D3" w14:textId="77777777" w:rsidR="0075404F" w:rsidRPr="001D2E49" w:rsidRDefault="0075404F" w:rsidP="0075404F">
      <w:pPr>
        <w:pStyle w:val="PL"/>
        <w:rPr>
          <w:noProof w:val="0"/>
          <w:snapToGrid w:val="0"/>
        </w:rPr>
      </w:pPr>
    </w:p>
    <w:p w14:paraId="1DA334F7" w14:textId="77777777" w:rsidR="0075404F" w:rsidRPr="001D2E49" w:rsidRDefault="0075404F" w:rsidP="0075404F">
      <w:pPr>
        <w:pStyle w:val="PL"/>
        <w:rPr>
          <w:noProof w:val="0"/>
          <w:snapToGrid w:val="0"/>
        </w:rPr>
      </w:pPr>
      <w:r w:rsidRPr="001D2E49">
        <w:rPr>
          <w:noProof w:val="0"/>
          <w:snapToGrid w:val="0"/>
        </w:rPr>
        <w:t>HandoverNotifyIEs NGAP-PROTOCOL-IES ::= {</w:t>
      </w:r>
      <w:r w:rsidRPr="001D2E49">
        <w:rPr>
          <w:noProof w:val="0"/>
          <w:snapToGrid w:val="0"/>
        </w:rPr>
        <w:tab/>
      </w:r>
    </w:p>
    <w:p w14:paraId="19339BE2" w14:textId="77777777" w:rsidR="0075404F" w:rsidRPr="001D2E49" w:rsidRDefault="0075404F" w:rsidP="0075404F">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BEFF0C2" w14:textId="77777777" w:rsidR="0075404F" w:rsidRPr="001D2E49" w:rsidRDefault="0075404F" w:rsidP="0075404F">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EF44380" w14:textId="77777777" w:rsidR="0075404F" w:rsidRPr="001255CC" w:rsidRDefault="0075404F" w:rsidP="0075404F">
      <w:pPr>
        <w:pStyle w:val="PL"/>
        <w:rPr>
          <w:snapToGrid w:val="0"/>
          <w:lang w:eastAsia="zh-CN"/>
        </w:rPr>
      </w:pPr>
      <w:r w:rsidRPr="001D2E49">
        <w:rPr>
          <w:snapToGrid w:val="0"/>
        </w:rPr>
        <w:tab/>
        <w:t>{ ID id-UserLocationInformation</w:t>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t>PRESENCE mandatory</w:t>
      </w:r>
      <w:r w:rsidRPr="001D2E49">
        <w:rPr>
          <w:snapToGrid w:val="0"/>
        </w:rPr>
        <w:tab/>
        <w:t>}</w:t>
      </w:r>
      <w:r>
        <w:rPr>
          <w:rFonts w:hint="eastAsia"/>
          <w:snapToGrid w:val="0"/>
          <w:lang w:eastAsia="zh-CN"/>
        </w:rPr>
        <w:t>|</w:t>
      </w:r>
    </w:p>
    <w:p w14:paraId="2BCE7D9D" w14:textId="77777777" w:rsidR="0075404F" w:rsidRPr="001D2E49" w:rsidRDefault="0075404F" w:rsidP="0075404F">
      <w:pPr>
        <w:pStyle w:val="PL"/>
        <w:rPr>
          <w:noProof w:val="0"/>
          <w:snapToGrid w:val="0"/>
        </w:rPr>
      </w:pPr>
      <w:r w:rsidRPr="00E32C67">
        <w:rPr>
          <w:snapToGrid w:val="0"/>
        </w:rPr>
        <w:tab/>
        <w:t>{ ID id-NotifySourceNGRANNode</w:t>
      </w:r>
      <w:r w:rsidRPr="00E32C67">
        <w:rPr>
          <w:snapToGrid w:val="0"/>
        </w:rPr>
        <w:tab/>
      </w:r>
      <w:r w:rsidRPr="00E32C67">
        <w:rPr>
          <w:snapToGrid w:val="0"/>
        </w:rPr>
        <w:tab/>
        <w:t>CRITICALITY ignore</w:t>
      </w:r>
      <w:r w:rsidRPr="00E32C67">
        <w:rPr>
          <w:snapToGrid w:val="0"/>
        </w:rPr>
        <w:tab/>
        <w:t>TYPE NotifySourceNGRANNode</w:t>
      </w:r>
      <w:r w:rsidRPr="00E32C67">
        <w:rPr>
          <w:snapToGrid w:val="0"/>
          <w:lang w:eastAsia="zh-CN"/>
        </w:rPr>
        <w:tab/>
      </w:r>
      <w:r w:rsidRPr="00E32C67">
        <w:rPr>
          <w:snapToGrid w:val="0"/>
          <w:lang w:eastAsia="zh-CN"/>
        </w:rPr>
        <w:tab/>
      </w:r>
      <w:r w:rsidRPr="00E32C67">
        <w:rPr>
          <w:snapToGrid w:val="0"/>
        </w:rPr>
        <w:t>PRESENCE optional</w:t>
      </w:r>
      <w:r>
        <w:rPr>
          <w:rFonts w:hint="eastAsia"/>
          <w:snapToGrid w:val="0"/>
          <w:lang w:eastAsia="zh-CN"/>
        </w:rPr>
        <w:t xml:space="preserve">   </w:t>
      </w:r>
      <w:r>
        <w:rPr>
          <w:rFonts w:hint="eastAsia"/>
          <w:snapToGrid w:val="0"/>
          <w:lang w:eastAsia="zh-CN"/>
        </w:rPr>
        <w:tab/>
      </w:r>
      <w:r w:rsidRPr="00E32C67">
        <w:rPr>
          <w:snapToGrid w:val="0"/>
        </w:rPr>
        <w:t>}</w:t>
      </w:r>
      <w:r w:rsidRPr="001D2E49">
        <w:rPr>
          <w:noProof w:val="0"/>
          <w:snapToGrid w:val="0"/>
        </w:rPr>
        <w:t>,</w:t>
      </w:r>
    </w:p>
    <w:p w14:paraId="2BB5AA1B" w14:textId="77777777" w:rsidR="0075404F" w:rsidRPr="001D2E49" w:rsidRDefault="0075404F" w:rsidP="0075404F">
      <w:pPr>
        <w:pStyle w:val="PL"/>
        <w:rPr>
          <w:noProof w:val="0"/>
          <w:snapToGrid w:val="0"/>
        </w:rPr>
      </w:pPr>
      <w:r w:rsidRPr="001D2E49">
        <w:rPr>
          <w:noProof w:val="0"/>
          <w:snapToGrid w:val="0"/>
        </w:rPr>
        <w:tab/>
        <w:t>...</w:t>
      </w:r>
    </w:p>
    <w:p w14:paraId="734B9EE1" w14:textId="77777777" w:rsidR="0075404F" w:rsidRPr="001D2E49" w:rsidRDefault="0075404F" w:rsidP="0075404F">
      <w:pPr>
        <w:pStyle w:val="PL"/>
        <w:rPr>
          <w:noProof w:val="0"/>
          <w:snapToGrid w:val="0"/>
        </w:rPr>
      </w:pPr>
      <w:r w:rsidRPr="001D2E49">
        <w:rPr>
          <w:noProof w:val="0"/>
          <w:snapToGrid w:val="0"/>
        </w:rPr>
        <w:t>}</w:t>
      </w:r>
    </w:p>
    <w:p w14:paraId="371B0C1C" w14:textId="77777777" w:rsidR="0075404F" w:rsidRPr="001D2E49" w:rsidRDefault="0075404F" w:rsidP="0075404F">
      <w:pPr>
        <w:pStyle w:val="PL"/>
        <w:rPr>
          <w:noProof w:val="0"/>
          <w:snapToGrid w:val="0"/>
        </w:rPr>
      </w:pPr>
    </w:p>
    <w:p w14:paraId="23AC5714" w14:textId="77777777" w:rsidR="0075404F" w:rsidRPr="001D2E49" w:rsidRDefault="0075404F" w:rsidP="0075404F">
      <w:pPr>
        <w:pStyle w:val="PL"/>
        <w:rPr>
          <w:noProof w:val="0"/>
          <w:snapToGrid w:val="0"/>
        </w:rPr>
      </w:pPr>
      <w:r w:rsidRPr="001D2E49">
        <w:rPr>
          <w:noProof w:val="0"/>
          <w:snapToGrid w:val="0"/>
        </w:rPr>
        <w:t>-- **************************************************************</w:t>
      </w:r>
    </w:p>
    <w:p w14:paraId="259569FE" w14:textId="77777777" w:rsidR="0075404F" w:rsidRPr="001D2E49" w:rsidRDefault="0075404F" w:rsidP="0075404F">
      <w:pPr>
        <w:pStyle w:val="PL"/>
        <w:rPr>
          <w:noProof w:val="0"/>
          <w:snapToGrid w:val="0"/>
        </w:rPr>
      </w:pPr>
      <w:r w:rsidRPr="001D2E49">
        <w:rPr>
          <w:noProof w:val="0"/>
          <w:snapToGrid w:val="0"/>
        </w:rPr>
        <w:t>--</w:t>
      </w:r>
    </w:p>
    <w:p w14:paraId="700FF2F0" w14:textId="77777777" w:rsidR="0075404F" w:rsidRPr="001D2E49" w:rsidRDefault="0075404F" w:rsidP="0075404F">
      <w:pPr>
        <w:pStyle w:val="PL"/>
        <w:outlineLvl w:val="3"/>
        <w:rPr>
          <w:noProof w:val="0"/>
          <w:snapToGrid w:val="0"/>
        </w:rPr>
      </w:pPr>
      <w:r w:rsidRPr="001D2E49">
        <w:rPr>
          <w:noProof w:val="0"/>
          <w:snapToGrid w:val="0"/>
        </w:rPr>
        <w:t>-- Path Switch Request Elementary Procedure</w:t>
      </w:r>
    </w:p>
    <w:p w14:paraId="2EE7CDD6" w14:textId="77777777" w:rsidR="0075404F" w:rsidRPr="001D2E49" w:rsidRDefault="0075404F" w:rsidP="0075404F">
      <w:pPr>
        <w:pStyle w:val="PL"/>
        <w:rPr>
          <w:noProof w:val="0"/>
          <w:snapToGrid w:val="0"/>
        </w:rPr>
      </w:pPr>
      <w:r w:rsidRPr="001D2E49">
        <w:rPr>
          <w:noProof w:val="0"/>
          <w:snapToGrid w:val="0"/>
        </w:rPr>
        <w:t>--</w:t>
      </w:r>
    </w:p>
    <w:p w14:paraId="0DD04CE8" w14:textId="77777777" w:rsidR="0075404F" w:rsidRPr="001D2E49" w:rsidRDefault="0075404F" w:rsidP="0075404F">
      <w:pPr>
        <w:pStyle w:val="PL"/>
        <w:rPr>
          <w:noProof w:val="0"/>
          <w:snapToGrid w:val="0"/>
        </w:rPr>
      </w:pPr>
      <w:r w:rsidRPr="001D2E49">
        <w:rPr>
          <w:noProof w:val="0"/>
          <w:snapToGrid w:val="0"/>
        </w:rPr>
        <w:t>-- **************************************************************</w:t>
      </w:r>
    </w:p>
    <w:p w14:paraId="0B2322AC" w14:textId="77777777" w:rsidR="0075404F" w:rsidRPr="001D2E49" w:rsidRDefault="0075404F" w:rsidP="0075404F">
      <w:pPr>
        <w:pStyle w:val="PL"/>
        <w:rPr>
          <w:noProof w:val="0"/>
          <w:snapToGrid w:val="0"/>
        </w:rPr>
      </w:pPr>
    </w:p>
    <w:p w14:paraId="5DF5D169" w14:textId="77777777" w:rsidR="0075404F" w:rsidRPr="001D2E49" w:rsidRDefault="0075404F" w:rsidP="0075404F">
      <w:pPr>
        <w:pStyle w:val="PL"/>
        <w:rPr>
          <w:noProof w:val="0"/>
          <w:snapToGrid w:val="0"/>
        </w:rPr>
      </w:pPr>
      <w:r w:rsidRPr="001D2E49">
        <w:rPr>
          <w:noProof w:val="0"/>
          <w:snapToGrid w:val="0"/>
        </w:rPr>
        <w:t>-- **************************************************************</w:t>
      </w:r>
    </w:p>
    <w:p w14:paraId="3A6F9A70" w14:textId="77777777" w:rsidR="0075404F" w:rsidRPr="001D2E49" w:rsidRDefault="0075404F" w:rsidP="0075404F">
      <w:pPr>
        <w:pStyle w:val="PL"/>
        <w:rPr>
          <w:noProof w:val="0"/>
          <w:snapToGrid w:val="0"/>
        </w:rPr>
      </w:pPr>
      <w:r w:rsidRPr="001D2E49">
        <w:rPr>
          <w:noProof w:val="0"/>
          <w:snapToGrid w:val="0"/>
        </w:rPr>
        <w:lastRenderedPageBreak/>
        <w:t>--</w:t>
      </w:r>
    </w:p>
    <w:p w14:paraId="668486BD" w14:textId="77777777" w:rsidR="0075404F" w:rsidRPr="001D2E49" w:rsidRDefault="0075404F" w:rsidP="0075404F">
      <w:pPr>
        <w:pStyle w:val="PL"/>
        <w:outlineLvl w:val="4"/>
        <w:rPr>
          <w:noProof w:val="0"/>
          <w:snapToGrid w:val="0"/>
        </w:rPr>
      </w:pPr>
      <w:r w:rsidRPr="001D2E49">
        <w:rPr>
          <w:noProof w:val="0"/>
          <w:snapToGrid w:val="0"/>
        </w:rPr>
        <w:t>-- PATH SWITCH REQUEST</w:t>
      </w:r>
    </w:p>
    <w:p w14:paraId="0531E884" w14:textId="77777777" w:rsidR="0075404F" w:rsidRPr="001D2E49" w:rsidRDefault="0075404F" w:rsidP="0075404F">
      <w:pPr>
        <w:pStyle w:val="PL"/>
        <w:rPr>
          <w:noProof w:val="0"/>
          <w:snapToGrid w:val="0"/>
        </w:rPr>
      </w:pPr>
      <w:r w:rsidRPr="001D2E49">
        <w:rPr>
          <w:noProof w:val="0"/>
          <w:snapToGrid w:val="0"/>
        </w:rPr>
        <w:t>--</w:t>
      </w:r>
    </w:p>
    <w:p w14:paraId="66B1B9FC" w14:textId="77777777" w:rsidR="0075404F" w:rsidRPr="001D2E49" w:rsidRDefault="0075404F" w:rsidP="0075404F">
      <w:pPr>
        <w:pStyle w:val="PL"/>
        <w:rPr>
          <w:noProof w:val="0"/>
          <w:snapToGrid w:val="0"/>
        </w:rPr>
      </w:pPr>
      <w:r w:rsidRPr="001D2E49">
        <w:rPr>
          <w:noProof w:val="0"/>
          <w:snapToGrid w:val="0"/>
        </w:rPr>
        <w:t>-- **************************************************************</w:t>
      </w:r>
    </w:p>
    <w:p w14:paraId="4B38F4ED" w14:textId="77777777" w:rsidR="0075404F" w:rsidRPr="001D2E49" w:rsidRDefault="0075404F" w:rsidP="0075404F">
      <w:pPr>
        <w:pStyle w:val="PL"/>
        <w:rPr>
          <w:noProof w:val="0"/>
          <w:snapToGrid w:val="0"/>
        </w:rPr>
      </w:pPr>
    </w:p>
    <w:p w14:paraId="63191604" w14:textId="77777777" w:rsidR="0075404F" w:rsidRPr="001D2E49" w:rsidRDefault="0075404F" w:rsidP="0075404F">
      <w:pPr>
        <w:pStyle w:val="PL"/>
        <w:rPr>
          <w:noProof w:val="0"/>
          <w:snapToGrid w:val="0"/>
        </w:rPr>
      </w:pPr>
      <w:r w:rsidRPr="001D2E49">
        <w:rPr>
          <w:noProof w:val="0"/>
          <w:snapToGrid w:val="0"/>
        </w:rPr>
        <w:t>PathSwitchRequest ::= SEQUENCE {</w:t>
      </w:r>
    </w:p>
    <w:p w14:paraId="546E8333" w14:textId="77777777" w:rsidR="0075404F" w:rsidRPr="001D2E49" w:rsidRDefault="0075404F" w:rsidP="0075404F">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PathSwitchRequestIEs} },</w:t>
      </w:r>
    </w:p>
    <w:p w14:paraId="2EAC1D03" w14:textId="77777777" w:rsidR="0075404F" w:rsidRPr="001D2E49" w:rsidRDefault="0075404F" w:rsidP="0075404F">
      <w:pPr>
        <w:pStyle w:val="PL"/>
        <w:rPr>
          <w:noProof w:val="0"/>
          <w:snapToGrid w:val="0"/>
        </w:rPr>
      </w:pPr>
      <w:r w:rsidRPr="001D2E49">
        <w:rPr>
          <w:noProof w:val="0"/>
          <w:snapToGrid w:val="0"/>
        </w:rPr>
        <w:tab/>
        <w:t>...</w:t>
      </w:r>
    </w:p>
    <w:p w14:paraId="1BE1BBA2" w14:textId="77777777" w:rsidR="0075404F" w:rsidRPr="001D2E49" w:rsidRDefault="0075404F" w:rsidP="0075404F">
      <w:pPr>
        <w:pStyle w:val="PL"/>
        <w:rPr>
          <w:noProof w:val="0"/>
          <w:snapToGrid w:val="0"/>
        </w:rPr>
      </w:pPr>
      <w:r w:rsidRPr="001D2E49">
        <w:rPr>
          <w:noProof w:val="0"/>
          <w:snapToGrid w:val="0"/>
        </w:rPr>
        <w:t>}</w:t>
      </w:r>
    </w:p>
    <w:p w14:paraId="3DE7EA87" w14:textId="77777777" w:rsidR="0075404F" w:rsidRPr="001D2E49" w:rsidRDefault="0075404F" w:rsidP="0075404F">
      <w:pPr>
        <w:pStyle w:val="PL"/>
        <w:rPr>
          <w:noProof w:val="0"/>
          <w:snapToGrid w:val="0"/>
        </w:rPr>
      </w:pPr>
    </w:p>
    <w:p w14:paraId="051D0B1F" w14:textId="77777777" w:rsidR="0075404F" w:rsidRPr="001D2E49" w:rsidRDefault="0075404F" w:rsidP="0075404F">
      <w:pPr>
        <w:pStyle w:val="PL"/>
        <w:rPr>
          <w:noProof w:val="0"/>
          <w:snapToGrid w:val="0"/>
        </w:rPr>
      </w:pPr>
      <w:r w:rsidRPr="001D2E49">
        <w:rPr>
          <w:noProof w:val="0"/>
          <w:snapToGrid w:val="0"/>
        </w:rPr>
        <w:t>PathSwitchRequestIEs NGAP-PROTOCOL-IES ::= {</w:t>
      </w:r>
      <w:r w:rsidRPr="001D2E49">
        <w:rPr>
          <w:noProof w:val="0"/>
          <w:snapToGrid w:val="0"/>
        </w:rPr>
        <w:tab/>
      </w:r>
    </w:p>
    <w:p w14:paraId="46406214" w14:textId="77777777" w:rsidR="0075404F" w:rsidRPr="001D2E49" w:rsidRDefault="0075404F" w:rsidP="0075404F">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EFF6D7D" w14:textId="77777777" w:rsidR="0075404F" w:rsidRPr="001D2E49" w:rsidRDefault="0075404F" w:rsidP="0075404F">
      <w:pPr>
        <w:pStyle w:val="PL"/>
        <w:rPr>
          <w:noProof w:val="0"/>
          <w:snapToGrid w:val="0"/>
        </w:rPr>
      </w:pPr>
      <w:r w:rsidRPr="001D2E49">
        <w:rPr>
          <w:noProof w:val="0"/>
          <w:snapToGrid w:val="0"/>
        </w:rPr>
        <w:tab/>
        <w:t>{ ID id-SourceAMF-UE-NGAP-ID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8180E2F" w14:textId="77777777" w:rsidR="0075404F" w:rsidRPr="001D2E49" w:rsidRDefault="0075404F" w:rsidP="0075404F">
      <w:pPr>
        <w:pStyle w:val="PL"/>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DE4D645" w14:textId="77777777" w:rsidR="0075404F" w:rsidRPr="001D2E49" w:rsidRDefault="0075404F" w:rsidP="0075404F">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EFD13EB" w14:textId="77777777" w:rsidR="0075404F" w:rsidRPr="001D2E49" w:rsidRDefault="0075404F" w:rsidP="0075404F">
      <w:pPr>
        <w:pStyle w:val="PL"/>
        <w:rPr>
          <w:noProof w:val="0"/>
          <w:snapToGrid w:val="0"/>
        </w:rPr>
      </w:pPr>
      <w:r w:rsidRPr="001D2E49">
        <w:rPr>
          <w:noProof w:val="0"/>
          <w:snapToGrid w:val="0"/>
        </w:rPr>
        <w:tab/>
        <w:t>{ ID id-PDUSessionResourceToBeSwitchedDLList</w:t>
      </w:r>
      <w:r w:rsidRPr="001D2E49">
        <w:rPr>
          <w:noProof w:val="0"/>
          <w:snapToGrid w:val="0"/>
        </w:rPr>
        <w:tab/>
      </w:r>
      <w:r w:rsidRPr="001D2E49">
        <w:rPr>
          <w:noProof w:val="0"/>
          <w:snapToGrid w:val="0"/>
        </w:rPr>
        <w:tab/>
        <w:t>CRITICALITY reject</w:t>
      </w:r>
      <w:r w:rsidRPr="001D2E49">
        <w:rPr>
          <w:noProof w:val="0"/>
          <w:snapToGrid w:val="0"/>
        </w:rPr>
        <w:tab/>
        <w:t>TYPE PDUSessionResourceToBeSwitchedDLList</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DF20C24" w14:textId="77777777" w:rsidR="0075404F" w:rsidRDefault="0075404F" w:rsidP="0075404F">
      <w:pPr>
        <w:pStyle w:val="PL"/>
        <w:rPr>
          <w:snapToGrid w:val="0"/>
        </w:rPr>
      </w:pPr>
      <w:r w:rsidRPr="001D2E49">
        <w:rPr>
          <w:snapToGrid w:val="0"/>
        </w:rPr>
        <w:tab/>
        <w:t>{ ID id-PDUSessionResource</w:t>
      </w:r>
      <w:r w:rsidRPr="001D2E49">
        <w:t>FailedToSetupListPSReq</w:t>
      </w:r>
      <w:r w:rsidRPr="001D2E49">
        <w:rPr>
          <w:snapToGrid w:val="0"/>
        </w:rPr>
        <w:tab/>
        <w:t>CRITICALITY ignore</w:t>
      </w:r>
      <w:r w:rsidRPr="001D2E49">
        <w:rPr>
          <w:snapToGrid w:val="0"/>
        </w:rPr>
        <w:tab/>
        <w:t>TYPE PDUSessionResource</w:t>
      </w:r>
      <w:r w:rsidRPr="001D2E49">
        <w:t>FailedToSetupListPSReq</w:t>
      </w:r>
      <w:r w:rsidRPr="001D2E49">
        <w:tab/>
      </w:r>
      <w:r w:rsidRPr="001D2E49">
        <w:tab/>
      </w:r>
      <w:r w:rsidRPr="001D2E49">
        <w:rPr>
          <w:snapToGrid w:val="0"/>
        </w:rPr>
        <w:t>PRESENCE optional</w:t>
      </w:r>
      <w:r w:rsidRPr="001D2E49">
        <w:rPr>
          <w:snapToGrid w:val="0"/>
        </w:rPr>
        <w:tab/>
      </w:r>
      <w:r w:rsidRPr="001D2E49">
        <w:rPr>
          <w:snapToGrid w:val="0"/>
        </w:rPr>
        <w:tab/>
        <w:t>}</w:t>
      </w:r>
      <w:r>
        <w:rPr>
          <w:snapToGrid w:val="0"/>
        </w:rPr>
        <w:t>|</w:t>
      </w:r>
    </w:p>
    <w:p w14:paraId="42F2EE68" w14:textId="2ADB859F" w:rsidR="00E9398B" w:rsidRDefault="0075404F" w:rsidP="00E9398B">
      <w:pPr>
        <w:pStyle w:val="PL"/>
        <w:rPr>
          <w:ins w:id="431" w:author="Ericsson User" w:date="2022-02-02T17:24:00Z"/>
          <w:noProof w:val="0"/>
          <w:snapToGrid w:val="0"/>
        </w:rPr>
      </w:pPr>
      <w:r>
        <w:rPr>
          <w:snapToGrid w:val="0"/>
        </w:rPr>
        <w:tab/>
      </w:r>
      <w:r w:rsidRPr="00556C4F">
        <w:rPr>
          <w:snapToGrid w:val="0"/>
        </w:rPr>
        <w:t>{ ID id-</w:t>
      </w:r>
      <w:r w:rsidRPr="00EF0486">
        <w:rPr>
          <w:snapToGrid w:val="0"/>
        </w:rPr>
        <w:t>RRC-Resume-Cause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ab/>
        <w:t xml:space="preserve">CRITICALITY </w:t>
      </w:r>
      <w:r>
        <w:rPr>
          <w:snapToGrid w:val="0"/>
        </w:rPr>
        <w:t>ignore</w:t>
      </w:r>
      <w:r w:rsidRPr="00556C4F">
        <w:rPr>
          <w:snapToGrid w:val="0"/>
        </w:rPr>
        <w:tab/>
        <w:t xml:space="preserve">TYPE </w:t>
      </w:r>
      <w:r w:rsidRPr="007E5A4A">
        <w:rPr>
          <w:snapToGrid w:val="0"/>
        </w:rPr>
        <w:t>RRCEstablishmentCause</w:t>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Pr>
          <w:snapToGrid w:val="0"/>
        </w:rPr>
        <w:tab/>
      </w:r>
      <w:r>
        <w:rPr>
          <w:snapToGrid w:val="0"/>
        </w:rPr>
        <w:tab/>
      </w:r>
      <w:r w:rsidRPr="00556C4F">
        <w:rPr>
          <w:snapToGrid w:val="0"/>
        </w:rPr>
        <w:t xml:space="preserve">PRESENCE </w:t>
      </w:r>
      <w:r w:rsidRPr="007E5A4A">
        <w:rPr>
          <w:snapToGrid w:val="0"/>
        </w:rPr>
        <w:t>optional</w:t>
      </w:r>
      <w:r>
        <w:rPr>
          <w:snapToGrid w:val="0"/>
        </w:rPr>
        <w:tab/>
      </w:r>
      <w:r>
        <w:rPr>
          <w:snapToGrid w:val="0"/>
        </w:rPr>
        <w:tab/>
      </w:r>
      <w:r w:rsidRPr="00556C4F">
        <w:rPr>
          <w:snapToGrid w:val="0"/>
        </w:rPr>
        <w:t>}</w:t>
      </w:r>
      <w:ins w:id="432" w:author="Ericsson User" w:date="2022-02-02T17:24:00Z">
        <w:r w:rsidR="00E9398B">
          <w:rPr>
            <w:noProof w:val="0"/>
            <w:snapToGrid w:val="0"/>
          </w:rPr>
          <w:t>|</w:t>
        </w:r>
      </w:ins>
    </w:p>
    <w:p w14:paraId="59C89EF6" w14:textId="7CB0EF5C" w:rsidR="0075404F" w:rsidRPr="001D2E49" w:rsidRDefault="00E9398B" w:rsidP="00E9398B">
      <w:pPr>
        <w:pStyle w:val="PL"/>
        <w:rPr>
          <w:noProof w:val="0"/>
          <w:snapToGrid w:val="0"/>
        </w:rPr>
      </w:pPr>
      <w:ins w:id="433" w:author="Ericsson User" w:date="2022-02-02T17:24:00Z">
        <w:r>
          <w:rPr>
            <w:noProof w:val="0"/>
            <w:snapToGrid w:val="0"/>
          </w:rPr>
          <w:t xml:space="preserve">    </w:t>
        </w:r>
        <w:r w:rsidRPr="00EA2D9E">
          <w:rPr>
            <w:noProof w:val="0"/>
            <w:snapToGrid w:val="0"/>
          </w:rPr>
          <w:t>{ ID id-TargetNSSAIInformation</w:t>
        </w:r>
        <w:r w:rsidRPr="00EA2D9E">
          <w:rPr>
            <w:noProof w:val="0"/>
            <w:snapToGrid w:val="0"/>
          </w:rPr>
          <w:tab/>
        </w:r>
        <w:r w:rsidRPr="00EA2D9E">
          <w:rPr>
            <w:noProof w:val="0"/>
            <w:snapToGrid w:val="0"/>
          </w:rPr>
          <w:tab/>
        </w:r>
        <w:r w:rsidRPr="00EA2D9E">
          <w:rPr>
            <w:noProof w:val="0"/>
            <w:snapToGrid w:val="0"/>
          </w:rPr>
          <w:tab/>
        </w:r>
        <w:r w:rsidRPr="00EA2D9E">
          <w:rPr>
            <w:noProof w:val="0"/>
            <w:snapToGrid w:val="0"/>
          </w:rPr>
          <w:tab/>
          <w:t xml:space="preserve">    CRITICALITY ignore</w:t>
        </w:r>
        <w:r w:rsidRPr="00EA2D9E">
          <w:rPr>
            <w:noProof w:val="0"/>
            <w:snapToGrid w:val="0"/>
          </w:rPr>
          <w:tab/>
          <w:t>TYP</w:t>
        </w:r>
        <w:r>
          <w:rPr>
            <w:noProof w:val="0"/>
            <w:snapToGrid w:val="0"/>
          </w:rPr>
          <w:t>E TargetNSSAIInformation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A2D9E">
          <w:rPr>
            <w:noProof w:val="0"/>
            <w:snapToGrid w:val="0"/>
          </w:rPr>
          <w:t>PRESENCE optional</w:t>
        </w:r>
        <w:r w:rsidRPr="00EA2D9E">
          <w:rPr>
            <w:noProof w:val="0"/>
            <w:snapToGrid w:val="0"/>
          </w:rPr>
          <w:tab/>
        </w:r>
        <w:r w:rsidRPr="00EA2D9E">
          <w:rPr>
            <w:noProof w:val="0"/>
            <w:snapToGrid w:val="0"/>
          </w:rPr>
          <w:tab/>
          <w:t>}</w:t>
        </w:r>
      </w:ins>
      <w:r w:rsidR="0075404F" w:rsidRPr="001D2E49">
        <w:rPr>
          <w:noProof w:val="0"/>
          <w:snapToGrid w:val="0"/>
        </w:rPr>
        <w:t>,</w:t>
      </w:r>
    </w:p>
    <w:p w14:paraId="00873410" w14:textId="77777777" w:rsidR="0075404F" w:rsidRPr="001D2E49" w:rsidRDefault="0075404F" w:rsidP="0075404F">
      <w:pPr>
        <w:pStyle w:val="PL"/>
        <w:rPr>
          <w:noProof w:val="0"/>
          <w:snapToGrid w:val="0"/>
        </w:rPr>
      </w:pPr>
      <w:r w:rsidRPr="001D2E49">
        <w:rPr>
          <w:noProof w:val="0"/>
          <w:snapToGrid w:val="0"/>
        </w:rPr>
        <w:tab/>
        <w:t>...</w:t>
      </w:r>
    </w:p>
    <w:p w14:paraId="5DE5047B" w14:textId="77777777" w:rsidR="0075404F" w:rsidRPr="001D2E49" w:rsidRDefault="0075404F" w:rsidP="0075404F">
      <w:pPr>
        <w:pStyle w:val="PL"/>
        <w:rPr>
          <w:noProof w:val="0"/>
          <w:snapToGrid w:val="0"/>
        </w:rPr>
      </w:pPr>
      <w:r w:rsidRPr="001D2E49">
        <w:rPr>
          <w:noProof w:val="0"/>
          <w:snapToGrid w:val="0"/>
        </w:rPr>
        <w:t>}</w:t>
      </w:r>
    </w:p>
    <w:p w14:paraId="35E9C524" w14:textId="77777777" w:rsidR="0075404F" w:rsidRPr="001D2E49" w:rsidRDefault="0075404F" w:rsidP="0075404F">
      <w:pPr>
        <w:pStyle w:val="PL"/>
        <w:rPr>
          <w:noProof w:val="0"/>
          <w:snapToGrid w:val="0"/>
        </w:rPr>
      </w:pPr>
    </w:p>
    <w:p w14:paraId="643CCEF1" w14:textId="77777777" w:rsidR="0075404F" w:rsidRPr="001D2E49" w:rsidRDefault="0075404F" w:rsidP="0075404F">
      <w:pPr>
        <w:pStyle w:val="PL"/>
        <w:rPr>
          <w:noProof w:val="0"/>
          <w:snapToGrid w:val="0"/>
        </w:rPr>
      </w:pPr>
    </w:p>
    <w:p w14:paraId="0BDBDDBA" w14:textId="77777777" w:rsidR="0075404F" w:rsidRPr="001D2E49" w:rsidRDefault="0075404F" w:rsidP="0075404F">
      <w:pPr>
        <w:pStyle w:val="PL"/>
        <w:rPr>
          <w:noProof w:val="0"/>
          <w:snapToGrid w:val="0"/>
        </w:rPr>
      </w:pPr>
      <w:r w:rsidRPr="001D2E49">
        <w:rPr>
          <w:noProof w:val="0"/>
          <w:snapToGrid w:val="0"/>
        </w:rPr>
        <w:t>-- **************************************************************</w:t>
      </w:r>
    </w:p>
    <w:p w14:paraId="0CD5EACF" w14:textId="77777777" w:rsidR="0075404F" w:rsidRPr="001D2E49" w:rsidRDefault="0075404F" w:rsidP="0075404F">
      <w:pPr>
        <w:pStyle w:val="PL"/>
        <w:rPr>
          <w:noProof w:val="0"/>
          <w:snapToGrid w:val="0"/>
        </w:rPr>
      </w:pPr>
      <w:r w:rsidRPr="001D2E49">
        <w:rPr>
          <w:noProof w:val="0"/>
          <w:snapToGrid w:val="0"/>
        </w:rPr>
        <w:t>--</w:t>
      </w:r>
    </w:p>
    <w:p w14:paraId="059DD08F" w14:textId="77777777" w:rsidR="0075404F" w:rsidRPr="001D2E49" w:rsidRDefault="0075404F" w:rsidP="0075404F">
      <w:pPr>
        <w:pStyle w:val="PL"/>
        <w:outlineLvl w:val="4"/>
        <w:rPr>
          <w:noProof w:val="0"/>
          <w:snapToGrid w:val="0"/>
        </w:rPr>
      </w:pPr>
      <w:r w:rsidRPr="001D2E49">
        <w:rPr>
          <w:noProof w:val="0"/>
          <w:snapToGrid w:val="0"/>
        </w:rPr>
        <w:t>-- PATH SWITCH REQUEST ACKNOWLEDGE</w:t>
      </w:r>
    </w:p>
    <w:p w14:paraId="1256AAC2" w14:textId="77777777" w:rsidR="0075404F" w:rsidRPr="001D2E49" w:rsidRDefault="0075404F" w:rsidP="0075404F">
      <w:pPr>
        <w:pStyle w:val="PL"/>
        <w:rPr>
          <w:noProof w:val="0"/>
          <w:snapToGrid w:val="0"/>
        </w:rPr>
      </w:pPr>
      <w:r w:rsidRPr="001D2E49">
        <w:rPr>
          <w:noProof w:val="0"/>
          <w:snapToGrid w:val="0"/>
        </w:rPr>
        <w:t>--</w:t>
      </w:r>
    </w:p>
    <w:p w14:paraId="21E19FC8" w14:textId="77777777" w:rsidR="0075404F" w:rsidRPr="001D2E49" w:rsidRDefault="0075404F" w:rsidP="0075404F">
      <w:pPr>
        <w:pStyle w:val="PL"/>
        <w:rPr>
          <w:noProof w:val="0"/>
          <w:snapToGrid w:val="0"/>
        </w:rPr>
      </w:pPr>
      <w:r w:rsidRPr="001D2E49">
        <w:rPr>
          <w:noProof w:val="0"/>
          <w:snapToGrid w:val="0"/>
        </w:rPr>
        <w:t>-- **************************************************************</w:t>
      </w:r>
    </w:p>
    <w:p w14:paraId="67BB842F" w14:textId="77777777" w:rsidR="0075404F" w:rsidRPr="001D2E49" w:rsidRDefault="0075404F" w:rsidP="0075404F">
      <w:pPr>
        <w:pStyle w:val="PL"/>
        <w:rPr>
          <w:noProof w:val="0"/>
          <w:snapToGrid w:val="0"/>
        </w:rPr>
      </w:pPr>
    </w:p>
    <w:p w14:paraId="1FCAF8AF" w14:textId="77777777" w:rsidR="0075404F" w:rsidRPr="001D2E49" w:rsidRDefault="0075404F" w:rsidP="0075404F">
      <w:pPr>
        <w:pStyle w:val="PL"/>
        <w:rPr>
          <w:noProof w:val="0"/>
          <w:snapToGrid w:val="0"/>
        </w:rPr>
      </w:pPr>
      <w:r w:rsidRPr="001D2E49">
        <w:rPr>
          <w:noProof w:val="0"/>
          <w:snapToGrid w:val="0"/>
        </w:rPr>
        <w:t>PathSwitchRequestAcknowledge ::= SEQUENCE {</w:t>
      </w:r>
    </w:p>
    <w:p w14:paraId="48B323D8" w14:textId="77777777" w:rsidR="0075404F" w:rsidRPr="001D2E49" w:rsidRDefault="0075404F" w:rsidP="0075404F">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PathSwitchRequestAcknowledgeIEs} },</w:t>
      </w:r>
    </w:p>
    <w:p w14:paraId="1B73003E" w14:textId="77777777" w:rsidR="0075404F" w:rsidRPr="001D2E49" w:rsidRDefault="0075404F" w:rsidP="0075404F">
      <w:pPr>
        <w:pStyle w:val="PL"/>
        <w:rPr>
          <w:noProof w:val="0"/>
          <w:snapToGrid w:val="0"/>
        </w:rPr>
      </w:pPr>
      <w:r w:rsidRPr="001D2E49">
        <w:rPr>
          <w:noProof w:val="0"/>
          <w:snapToGrid w:val="0"/>
        </w:rPr>
        <w:tab/>
        <w:t>...</w:t>
      </w:r>
    </w:p>
    <w:p w14:paraId="25DD1E25" w14:textId="77777777" w:rsidR="0075404F" w:rsidRPr="001D2E49" w:rsidRDefault="0075404F" w:rsidP="0075404F">
      <w:pPr>
        <w:pStyle w:val="PL"/>
        <w:rPr>
          <w:noProof w:val="0"/>
          <w:snapToGrid w:val="0"/>
        </w:rPr>
      </w:pPr>
      <w:r w:rsidRPr="001D2E49">
        <w:rPr>
          <w:noProof w:val="0"/>
          <w:snapToGrid w:val="0"/>
        </w:rPr>
        <w:t>}</w:t>
      </w:r>
    </w:p>
    <w:p w14:paraId="2EDA4031" w14:textId="77777777" w:rsidR="0075404F" w:rsidRPr="001D2E49" w:rsidRDefault="0075404F" w:rsidP="0075404F">
      <w:pPr>
        <w:pStyle w:val="PL"/>
        <w:rPr>
          <w:noProof w:val="0"/>
          <w:snapToGrid w:val="0"/>
        </w:rPr>
      </w:pPr>
    </w:p>
    <w:p w14:paraId="05DD6DF9" w14:textId="77777777" w:rsidR="0075404F" w:rsidRPr="001D2E49" w:rsidRDefault="0075404F" w:rsidP="0075404F">
      <w:pPr>
        <w:pStyle w:val="PL"/>
        <w:rPr>
          <w:noProof w:val="0"/>
          <w:snapToGrid w:val="0"/>
        </w:rPr>
      </w:pPr>
      <w:r w:rsidRPr="001D2E49">
        <w:rPr>
          <w:noProof w:val="0"/>
          <w:snapToGrid w:val="0"/>
        </w:rPr>
        <w:t>PathSwitchRequestAcknowledgeIEs NGAP-PROTOCOL-IES ::= {</w:t>
      </w:r>
      <w:r w:rsidRPr="001D2E49">
        <w:rPr>
          <w:noProof w:val="0"/>
          <w:snapToGrid w:val="0"/>
        </w:rPr>
        <w:tab/>
      </w:r>
    </w:p>
    <w:p w14:paraId="1AD09897" w14:textId="77777777" w:rsidR="0075404F" w:rsidRPr="001D2E49" w:rsidRDefault="0075404F" w:rsidP="0075404F">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F7A95FF" w14:textId="77777777" w:rsidR="0075404F" w:rsidRPr="001D2E49" w:rsidRDefault="0075404F" w:rsidP="0075404F">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CD939DF" w14:textId="77777777" w:rsidR="0075404F" w:rsidRPr="001D2E49" w:rsidRDefault="0075404F" w:rsidP="0075404F">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48DD882" w14:textId="77777777" w:rsidR="0075404F" w:rsidRPr="001D2E49" w:rsidRDefault="0075404F" w:rsidP="0075404F">
      <w:pPr>
        <w:pStyle w:val="PL"/>
        <w:rPr>
          <w:noProof w:val="0"/>
          <w:snapToGrid w:val="0"/>
        </w:rPr>
      </w:pPr>
      <w:r w:rsidRPr="001D2E49">
        <w:rPr>
          <w:noProof w:val="0"/>
          <w:snapToGrid w:val="0"/>
        </w:rPr>
        <w:tab/>
        <w:t>{ ID 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0B7CB6A" w14:textId="77777777" w:rsidR="0075404F" w:rsidRPr="001D2E49" w:rsidRDefault="0075404F" w:rsidP="0075404F">
      <w:pPr>
        <w:pStyle w:val="PL"/>
        <w:rPr>
          <w:noProof w:val="0"/>
          <w:snapToGrid w:val="0"/>
        </w:rPr>
      </w:pPr>
      <w:r w:rsidRPr="001D2E49">
        <w:rPr>
          <w:noProof w:val="0"/>
          <w:snapToGrid w:val="0"/>
        </w:rPr>
        <w:tab/>
        <w:t>{ ID id-NewSecurityContextInd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60399B1" w14:textId="77777777" w:rsidR="0075404F" w:rsidRPr="001D2E49" w:rsidRDefault="0075404F" w:rsidP="0075404F">
      <w:pPr>
        <w:pStyle w:val="PL"/>
        <w:rPr>
          <w:noProof w:val="0"/>
          <w:snapToGrid w:val="0"/>
        </w:rPr>
      </w:pPr>
      <w:r w:rsidRPr="001D2E49">
        <w:rPr>
          <w:noProof w:val="0"/>
          <w:snapToGrid w:val="0"/>
        </w:rPr>
        <w:tab/>
        <w:t>{ ID id-PDUSessionResourceSwitchedList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32C02A0" w14:textId="77777777" w:rsidR="0075404F" w:rsidRPr="001D2E49" w:rsidRDefault="0075404F" w:rsidP="0075404F">
      <w:pPr>
        <w:pStyle w:val="PL"/>
        <w:rPr>
          <w:noProof w:val="0"/>
          <w:snapToGrid w:val="0"/>
        </w:rPr>
      </w:pPr>
      <w:r w:rsidRPr="001D2E49">
        <w:rPr>
          <w:noProof w:val="0"/>
          <w:snapToGrid w:val="0"/>
        </w:rPr>
        <w:tab/>
        <w:t>{ ID id-PDUSessionResource</w:t>
      </w:r>
      <w:r w:rsidRPr="001D2E49">
        <w:rPr>
          <w:noProof w:val="0"/>
        </w:rPr>
        <w:t>ReleasedListPSAck</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ReleasedListPSAck</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A6DA079" w14:textId="77777777" w:rsidR="0075404F" w:rsidRPr="001D2E49" w:rsidRDefault="0075404F" w:rsidP="0075404F">
      <w:pPr>
        <w:pStyle w:val="PL"/>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AB20E75" w14:textId="77777777" w:rsidR="0075404F" w:rsidRPr="001D2E49" w:rsidRDefault="0075404F" w:rsidP="0075404F">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BE189CE" w14:textId="77777777" w:rsidR="0075404F" w:rsidRPr="001D2E49" w:rsidRDefault="0075404F" w:rsidP="0075404F">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6705B83" w14:textId="77777777" w:rsidR="0075404F" w:rsidRPr="001D2E49" w:rsidRDefault="0075404F" w:rsidP="0075404F">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F73627F" w14:textId="77777777" w:rsidR="0075404F" w:rsidRPr="001D2E49" w:rsidRDefault="0075404F" w:rsidP="0075404F">
      <w:pPr>
        <w:pStyle w:val="PL"/>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8965491" w14:textId="77777777" w:rsidR="0075404F" w:rsidRPr="00F34838" w:rsidRDefault="0075404F" w:rsidP="0075404F">
      <w:pPr>
        <w:pStyle w:val="PL"/>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2A36FB85" w14:textId="77777777" w:rsidR="0075404F" w:rsidRDefault="0075404F" w:rsidP="0075404F">
      <w:pPr>
        <w:pStyle w:val="PL"/>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sidRPr="00AD521A">
        <w:rPr>
          <w:noProof w:val="0"/>
          <w:snapToGrid w:val="0"/>
        </w:rPr>
        <w:t>|</w:t>
      </w:r>
    </w:p>
    <w:p w14:paraId="1A5BE3AD" w14:textId="77777777" w:rsidR="0075404F" w:rsidRDefault="0075404F" w:rsidP="0075404F">
      <w:pPr>
        <w:pStyle w:val="PL"/>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Enhanced-CoverageRestriction</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523A2CD4" w14:textId="77777777" w:rsidR="0075404F" w:rsidRDefault="0075404F" w:rsidP="0075404F">
      <w:pPr>
        <w:pStyle w:val="PL"/>
        <w:rPr>
          <w:noProof w:val="0"/>
          <w:snapToGrid w:val="0"/>
        </w:rPr>
      </w:pPr>
      <w:r w:rsidRPr="00AD521A">
        <w:rPr>
          <w:noProof w:val="0"/>
          <w:snapToGrid w:val="0"/>
        </w:rPr>
        <w:tab/>
        <w:t>{ ID id-</w:t>
      </w:r>
      <w:r>
        <w:rPr>
          <w:noProof w:val="0"/>
          <w:snapToGrid w:val="0"/>
        </w:rPr>
        <w:t>Extended-ConnectedTime</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Extended-ConnectedTime</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1CD697B6" w14:textId="77777777" w:rsidR="0075404F" w:rsidRDefault="0075404F" w:rsidP="0075404F">
      <w:pPr>
        <w:pStyle w:val="PL"/>
        <w:rPr>
          <w:noProof w:val="0"/>
          <w:snapToGrid w:val="0"/>
        </w:rPr>
      </w:pPr>
      <w:r>
        <w:rPr>
          <w:noProof w:val="0"/>
          <w:snapToGrid w:val="0"/>
        </w:rPr>
        <w:tab/>
      </w:r>
      <w:r w:rsidRPr="008D0EDE">
        <w:rPr>
          <w:noProof w:val="0"/>
          <w:snapToGrid w:val="0"/>
        </w:rPr>
        <w:t>{ ID id-UE-DifferentiationInfo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8D0EDE">
        <w:rPr>
          <w:noProof w:val="0"/>
          <w:snapToGrid w:val="0"/>
        </w:rPr>
        <w:t>}</w:t>
      </w:r>
      <w:r w:rsidRPr="00F34838">
        <w:rPr>
          <w:noProof w:val="0"/>
          <w:snapToGrid w:val="0"/>
        </w:rPr>
        <w:t>|</w:t>
      </w:r>
    </w:p>
    <w:p w14:paraId="6F86DAA9" w14:textId="77777777" w:rsidR="0075404F" w:rsidRDefault="0075404F" w:rsidP="0075404F">
      <w:pPr>
        <w:pStyle w:val="PL"/>
        <w:rPr>
          <w:noProof w:val="0"/>
          <w:snapToGrid w:val="0"/>
        </w:rPr>
      </w:pPr>
      <w:r>
        <w:rPr>
          <w:noProof w:val="0"/>
          <w:snapToGrid w:val="0"/>
        </w:rPr>
        <w:lastRenderedPageBreak/>
        <w:tab/>
      </w: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237F726B" w14:textId="77777777" w:rsidR="0075404F" w:rsidRDefault="0075404F" w:rsidP="0075404F">
      <w:pPr>
        <w:pStyle w:val="PL"/>
        <w:rPr>
          <w:noProof w:val="0"/>
          <w:snapToGrid w:val="0"/>
        </w:rPr>
      </w:pPr>
      <w:r>
        <w:rPr>
          <w:noProof w:val="0"/>
          <w:snapToGrid w:val="0"/>
        </w:rPr>
        <w:tab/>
      </w: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6B55316F" w14:textId="77777777" w:rsidR="0075404F" w:rsidRDefault="0075404F" w:rsidP="0075404F">
      <w:pPr>
        <w:pStyle w:val="PL"/>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3E5662DD" w14:textId="77777777" w:rsidR="0075404F" w:rsidRDefault="0075404F" w:rsidP="0075404F">
      <w:pPr>
        <w:pStyle w:val="PL"/>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131B95B9" w14:textId="77777777" w:rsidR="0075404F" w:rsidRDefault="0075404F" w:rsidP="0075404F">
      <w:pPr>
        <w:pStyle w:val="PL"/>
        <w:rPr>
          <w:snapToGrid w:val="0"/>
          <w:lang w:val="en-US" w:eastAsia="zh-CN"/>
        </w:rPr>
      </w:pPr>
      <w:r>
        <w:rPr>
          <w:noProof w:val="0"/>
          <w:snapToGrid w:val="0"/>
        </w:rPr>
        <w:tab/>
      </w:r>
      <w:r w:rsidRPr="003C7C4E">
        <w:rPr>
          <w:rFonts w:hint="eastAsia"/>
          <w:noProof w:val="0"/>
          <w:snapToGrid w:val="0"/>
          <w:lang w:eastAsia="zh-CN"/>
        </w:rPr>
        <w:t xml:space="preserve">{ </w:t>
      </w:r>
      <w:r w:rsidRPr="00AB57CE">
        <w:rPr>
          <w:rFonts w:hint="eastAsia"/>
          <w:noProof w:val="0"/>
          <w:snapToGrid w:val="0"/>
          <w:lang w:eastAsia="zh-CN"/>
        </w:rPr>
        <w:t xml:space="preserve">ID </w:t>
      </w:r>
      <w:r w:rsidRPr="000B1CB3">
        <w:rPr>
          <w:rFonts w:hint="eastAsia"/>
          <w:snapToGrid w:val="0"/>
          <w:lang w:eastAsia="zh-CN"/>
        </w:rPr>
        <w:t>id-PC5QoSParameters</w:t>
      </w:r>
      <w:r w:rsidRPr="003D2F48">
        <w:rPr>
          <w:rFonts w:hint="eastAsia"/>
          <w:noProof w:val="0"/>
          <w:snapToGrid w:val="0"/>
          <w:lang w:eastAsia="zh-CN"/>
        </w:rPr>
        <w:tab/>
      </w:r>
      <w:r w:rsidRPr="003D2F48">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3D2F48">
        <w:rPr>
          <w:noProof w:val="0"/>
          <w:snapToGrid w:val="0"/>
        </w:rPr>
        <w:t>CRITICALITY ignore</w:t>
      </w:r>
      <w:r w:rsidRPr="003D2F48">
        <w:rPr>
          <w:noProof w:val="0"/>
          <w:snapToGrid w:val="0"/>
        </w:rPr>
        <w:tab/>
        <w:t>TYPE</w:t>
      </w:r>
      <w:r w:rsidRPr="008921C9">
        <w:rPr>
          <w:rFonts w:hint="eastAsia"/>
          <w:noProof w:val="0"/>
          <w:snapToGrid w:val="0"/>
          <w:lang w:eastAsia="zh-CN"/>
        </w:rPr>
        <w:t xml:space="preserve"> </w:t>
      </w:r>
      <w:r w:rsidRPr="008921C9">
        <w:rPr>
          <w:rFonts w:hint="eastAsia"/>
          <w:snapToGrid w:val="0"/>
          <w:lang w:eastAsia="zh-CN"/>
        </w:rPr>
        <w:t>PC5QoSParameters</w:t>
      </w:r>
      <w:r w:rsidRPr="008921C9">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917812">
        <w:rPr>
          <w:noProof w:val="0"/>
          <w:snapToGrid w:val="0"/>
        </w:rPr>
        <w:t>PRESENCE optional</w:t>
      </w:r>
      <w:r w:rsidRPr="00BA3B24">
        <w:rPr>
          <w:rFonts w:hint="eastAsia"/>
          <w:noProof w:val="0"/>
          <w:snapToGrid w:val="0"/>
          <w:lang w:eastAsia="zh-CN"/>
        </w:rPr>
        <w:t xml:space="preserve"> </w:t>
      </w:r>
      <w:r>
        <w:rPr>
          <w:noProof w:val="0"/>
          <w:snapToGrid w:val="0"/>
          <w:lang w:eastAsia="zh-CN"/>
        </w:rPr>
        <w:tab/>
      </w:r>
      <w:r w:rsidRPr="00BA3B24">
        <w:rPr>
          <w:rFonts w:hint="eastAsia"/>
          <w:noProof w:val="0"/>
          <w:snapToGrid w:val="0"/>
          <w:lang w:eastAsia="zh-CN"/>
        </w:rPr>
        <w:t>}</w:t>
      </w:r>
      <w:r>
        <w:rPr>
          <w:snapToGrid w:val="0"/>
          <w:lang w:val="en-US" w:eastAsia="zh-CN"/>
        </w:rPr>
        <w:t>|</w:t>
      </w:r>
    </w:p>
    <w:p w14:paraId="244BA117" w14:textId="77777777" w:rsidR="0075404F" w:rsidRDefault="0075404F" w:rsidP="0075404F">
      <w:pPr>
        <w:pStyle w:val="PL"/>
        <w:rPr>
          <w:snapToGrid w:val="0"/>
        </w:rPr>
      </w:pPr>
      <w:r>
        <w:rPr>
          <w:rFonts w:hint="eastAsia"/>
          <w:snapToGrid w:val="0"/>
        </w:rPr>
        <w:tab/>
      </w:r>
      <w:r>
        <w:rPr>
          <w:snapToGrid w:val="0"/>
        </w:rPr>
        <w:t>{ ID id-</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rPr>
        <w:tab/>
      </w:r>
      <w:r>
        <w:rPr>
          <w:snapToGrid w:val="0"/>
        </w:rPr>
        <w:t>CRITICALITY ignore</w:t>
      </w:r>
      <w:r>
        <w:rPr>
          <w:snapToGrid w:val="0"/>
        </w:rPr>
        <w:tab/>
        <w:t xml:space="preserve">TYPE </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46FC2C1" w14:textId="77777777" w:rsidR="0075404F" w:rsidRDefault="0075404F" w:rsidP="0075404F">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noProof w:val="0"/>
          <w:snapToGrid w:val="0"/>
        </w:rPr>
        <w:t>|</w:t>
      </w:r>
    </w:p>
    <w:p w14:paraId="4E8F1FF5" w14:textId="77777777" w:rsidR="0075404F" w:rsidRPr="001D2E49" w:rsidRDefault="0075404F" w:rsidP="0075404F">
      <w:pPr>
        <w:pStyle w:val="PL"/>
        <w:rPr>
          <w:noProof w:val="0"/>
          <w:snapToGrid w:val="0"/>
        </w:rPr>
      </w:pPr>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rsidRPr="001D2E49">
        <w:rPr>
          <w:noProof w:val="0"/>
          <w:snapToGrid w:val="0"/>
        </w:rPr>
        <w:t>,</w:t>
      </w:r>
    </w:p>
    <w:p w14:paraId="63C9DC88" w14:textId="77777777" w:rsidR="0075404F" w:rsidRPr="001D2E49" w:rsidRDefault="0075404F" w:rsidP="0075404F">
      <w:pPr>
        <w:pStyle w:val="PL"/>
        <w:rPr>
          <w:noProof w:val="0"/>
          <w:snapToGrid w:val="0"/>
        </w:rPr>
      </w:pPr>
      <w:r w:rsidRPr="001D2E49">
        <w:rPr>
          <w:noProof w:val="0"/>
          <w:snapToGrid w:val="0"/>
        </w:rPr>
        <w:tab/>
        <w:t>...</w:t>
      </w:r>
    </w:p>
    <w:p w14:paraId="521E4823" w14:textId="77777777" w:rsidR="0075404F" w:rsidRPr="001D2E49" w:rsidRDefault="0075404F" w:rsidP="0075404F">
      <w:pPr>
        <w:pStyle w:val="PL"/>
        <w:rPr>
          <w:noProof w:val="0"/>
          <w:snapToGrid w:val="0"/>
        </w:rPr>
      </w:pPr>
      <w:r w:rsidRPr="001D2E49">
        <w:rPr>
          <w:noProof w:val="0"/>
          <w:snapToGrid w:val="0"/>
        </w:rPr>
        <w:t>}</w:t>
      </w:r>
    </w:p>
    <w:p w14:paraId="6EC254C8" w14:textId="77777777" w:rsidR="0075404F" w:rsidRPr="001D2E49" w:rsidRDefault="0075404F" w:rsidP="0075404F">
      <w:pPr>
        <w:pStyle w:val="PL"/>
        <w:rPr>
          <w:noProof w:val="0"/>
          <w:snapToGrid w:val="0"/>
        </w:rPr>
      </w:pPr>
    </w:p>
    <w:p w14:paraId="303B7657" w14:textId="77777777" w:rsidR="0075404F" w:rsidRPr="001D2E49" w:rsidRDefault="0075404F" w:rsidP="0075404F">
      <w:pPr>
        <w:pStyle w:val="PL"/>
        <w:rPr>
          <w:noProof w:val="0"/>
        </w:rPr>
      </w:pPr>
    </w:p>
    <w:p w14:paraId="7437C0D8" w14:textId="77777777" w:rsidR="0075404F" w:rsidRPr="001D2E49" w:rsidRDefault="0075404F" w:rsidP="0075404F">
      <w:pPr>
        <w:pStyle w:val="PL"/>
        <w:rPr>
          <w:noProof w:val="0"/>
          <w:snapToGrid w:val="0"/>
        </w:rPr>
      </w:pPr>
      <w:r w:rsidRPr="001D2E49">
        <w:rPr>
          <w:noProof w:val="0"/>
          <w:snapToGrid w:val="0"/>
        </w:rPr>
        <w:t>-- **************************************************************</w:t>
      </w:r>
    </w:p>
    <w:p w14:paraId="19EE0520" w14:textId="77777777" w:rsidR="0075404F" w:rsidRPr="001D2E49" w:rsidRDefault="0075404F" w:rsidP="0075404F">
      <w:pPr>
        <w:pStyle w:val="PL"/>
        <w:rPr>
          <w:noProof w:val="0"/>
          <w:snapToGrid w:val="0"/>
        </w:rPr>
      </w:pPr>
      <w:r w:rsidRPr="001D2E49">
        <w:rPr>
          <w:noProof w:val="0"/>
          <w:snapToGrid w:val="0"/>
        </w:rPr>
        <w:t>--</w:t>
      </w:r>
    </w:p>
    <w:p w14:paraId="5B474A68" w14:textId="77777777" w:rsidR="0075404F" w:rsidRPr="001D2E49" w:rsidRDefault="0075404F" w:rsidP="0075404F">
      <w:pPr>
        <w:pStyle w:val="PL"/>
        <w:outlineLvl w:val="4"/>
        <w:rPr>
          <w:noProof w:val="0"/>
          <w:snapToGrid w:val="0"/>
        </w:rPr>
      </w:pPr>
      <w:r w:rsidRPr="001D2E49">
        <w:rPr>
          <w:noProof w:val="0"/>
          <w:snapToGrid w:val="0"/>
        </w:rPr>
        <w:t>-- PATH SWITCH REQUEST FAILURE</w:t>
      </w:r>
    </w:p>
    <w:p w14:paraId="58FE50F2" w14:textId="77777777" w:rsidR="0075404F" w:rsidRPr="001D2E49" w:rsidRDefault="0075404F" w:rsidP="0075404F">
      <w:pPr>
        <w:pStyle w:val="PL"/>
        <w:rPr>
          <w:noProof w:val="0"/>
          <w:snapToGrid w:val="0"/>
        </w:rPr>
      </w:pPr>
      <w:r w:rsidRPr="001D2E49">
        <w:rPr>
          <w:noProof w:val="0"/>
          <w:snapToGrid w:val="0"/>
        </w:rPr>
        <w:t>--</w:t>
      </w:r>
    </w:p>
    <w:p w14:paraId="2F743399" w14:textId="77777777" w:rsidR="0075404F" w:rsidRPr="001D2E49" w:rsidRDefault="0075404F" w:rsidP="0075404F">
      <w:pPr>
        <w:pStyle w:val="PL"/>
        <w:rPr>
          <w:noProof w:val="0"/>
          <w:snapToGrid w:val="0"/>
        </w:rPr>
      </w:pPr>
      <w:r w:rsidRPr="001D2E49">
        <w:rPr>
          <w:noProof w:val="0"/>
          <w:snapToGrid w:val="0"/>
        </w:rPr>
        <w:t>-- **************************************************************</w:t>
      </w:r>
    </w:p>
    <w:p w14:paraId="17EC4CB3" w14:textId="77777777" w:rsidR="0075404F" w:rsidRPr="001D2E49" w:rsidRDefault="0075404F" w:rsidP="0075404F">
      <w:pPr>
        <w:pStyle w:val="PL"/>
        <w:rPr>
          <w:noProof w:val="0"/>
          <w:snapToGrid w:val="0"/>
        </w:rPr>
      </w:pPr>
    </w:p>
    <w:p w14:paraId="5F4739E1" w14:textId="77777777" w:rsidR="0075404F" w:rsidRPr="001D2E49" w:rsidRDefault="0075404F" w:rsidP="0075404F">
      <w:pPr>
        <w:pStyle w:val="PL"/>
        <w:rPr>
          <w:noProof w:val="0"/>
          <w:snapToGrid w:val="0"/>
        </w:rPr>
      </w:pPr>
      <w:r w:rsidRPr="001D2E49">
        <w:rPr>
          <w:noProof w:val="0"/>
          <w:snapToGrid w:val="0"/>
        </w:rPr>
        <w:t>PathSwitchRequestFailure ::= SEQUENCE {</w:t>
      </w:r>
    </w:p>
    <w:p w14:paraId="4A84582F" w14:textId="77777777" w:rsidR="0075404F" w:rsidRPr="001D2E49" w:rsidRDefault="0075404F" w:rsidP="0075404F">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PathSwitchRequestFailureIEs} },</w:t>
      </w:r>
    </w:p>
    <w:p w14:paraId="5237EF0C" w14:textId="77777777" w:rsidR="0075404F" w:rsidRPr="001D2E49" w:rsidRDefault="0075404F" w:rsidP="0075404F">
      <w:pPr>
        <w:pStyle w:val="PL"/>
        <w:rPr>
          <w:noProof w:val="0"/>
          <w:snapToGrid w:val="0"/>
        </w:rPr>
      </w:pPr>
      <w:r w:rsidRPr="001D2E49">
        <w:rPr>
          <w:noProof w:val="0"/>
          <w:snapToGrid w:val="0"/>
        </w:rPr>
        <w:tab/>
        <w:t>...</w:t>
      </w:r>
    </w:p>
    <w:p w14:paraId="46DA6F62" w14:textId="77777777" w:rsidR="0075404F" w:rsidRPr="001D2E49" w:rsidRDefault="0075404F" w:rsidP="0075404F">
      <w:pPr>
        <w:pStyle w:val="PL"/>
        <w:rPr>
          <w:noProof w:val="0"/>
          <w:snapToGrid w:val="0"/>
        </w:rPr>
      </w:pPr>
      <w:r w:rsidRPr="001D2E49">
        <w:rPr>
          <w:noProof w:val="0"/>
          <w:snapToGrid w:val="0"/>
        </w:rPr>
        <w:t>}</w:t>
      </w:r>
    </w:p>
    <w:p w14:paraId="44EFDC24" w14:textId="77777777" w:rsidR="0075404F" w:rsidRPr="001D2E49" w:rsidRDefault="0075404F" w:rsidP="0075404F">
      <w:pPr>
        <w:pStyle w:val="PL"/>
        <w:rPr>
          <w:noProof w:val="0"/>
          <w:snapToGrid w:val="0"/>
        </w:rPr>
      </w:pPr>
    </w:p>
    <w:p w14:paraId="40DD2D3D" w14:textId="77777777" w:rsidR="0075404F" w:rsidRPr="001D2E49" w:rsidRDefault="0075404F" w:rsidP="0075404F">
      <w:pPr>
        <w:pStyle w:val="PL"/>
        <w:rPr>
          <w:noProof w:val="0"/>
          <w:snapToGrid w:val="0"/>
        </w:rPr>
      </w:pPr>
      <w:r w:rsidRPr="001D2E49">
        <w:rPr>
          <w:noProof w:val="0"/>
          <w:snapToGrid w:val="0"/>
        </w:rPr>
        <w:t>PathSwitchRequestFailureIEs NGAP-PROTOCOL-IES ::= {</w:t>
      </w:r>
      <w:r w:rsidRPr="001D2E49">
        <w:rPr>
          <w:noProof w:val="0"/>
          <w:snapToGrid w:val="0"/>
        </w:rPr>
        <w:tab/>
      </w:r>
    </w:p>
    <w:p w14:paraId="001D670A" w14:textId="77777777" w:rsidR="0075404F" w:rsidRPr="001D2E49" w:rsidRDefault="0075404F" w:rsidP="0075404F">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3069100" w14:textId="77777777" w:rsidR="0075404F" w:rsidRPr="001D2E49" w:rsidRDefault="0075404F" w:rsidP="0075404F">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DF5607B" w14:textId="77777777" w:rsidR="0075404F" w:rsidRPr="001D2E49" w:rsidRDefault="0075404F" w:rsidP="0075404F">
      <w:pPr>
        <w:pStyle w:val="PL"/>
        <w:rPr>
          <w:noProof w:val="0"/>
          <w:snapToGrid w:val="0"/>
        </w:rPr>
      </w:pPr>
      <w:r w:rsidRPr="001D2E49">
        <w:rPr>
          <w:noProof w:val="0"/>
          <w:snapToGrid w:val="0"/>
        </w:rPr>
        <w:tab/>
        <w:t>{ ID id-PDUSessionResource</w:t>
      </w:r>
      <w:r w:rsidRPr="001D2E49">
        <w:rPr>
          <w:noProof w:val="0"/>
        </w:rPr>
        <w:t>ReleasedListPSFail</w:t>
      </w:r>
      <w:r w:rsidRPr="001D2E49">
        <w:rPr>
          <w:noProof w:val="0"/>
        </w:rPr>
        <w:tab/>
      </w:r>
      <w:r w:rsidRPr="001D2E49">
        <w:rPr>
          <w:noProof w:val="0"/>
          <w:snapToGrid w:val="0"/>
        </w:rPr>
        <w:t>CRITICALITY ignore</w:t>
      </w:r>
      <w:r w:rsidRPr="001D2E49">
        <w:rPr>
          <w:noProof w:val="0"/>
          <w:snapToGrid w:val="0"/>
        </w:rPr>
        <w:tab/>
        <w:t>TYPE PDUSessionResource</w:t>
      </w:r>
      <w:r w:rsidRPr="001D2E49">
        <w:rPr>
          <w:noProof w:val="0"/>
        </w:rPr>
        <w:t>ReleasedListPSFail</w:t>
      </w:r>
      <w:r w:rsidRPr="001D2E49">
        <w:rPr>
          <w:noProof w:val="0"/>
        </w:rPr>
        <w:tab/>
      </w:r>
      <w:r w:rsidRPr="001D2E49">
        <w:rPr>
          <w:noProof w:val="0"/>
          <w:snapToGrid w:val="0"/>
        </w:rPr>
        <w:t>PRESENCE mandatory</w:t>
      </w:r>
      <w:r w:rsidRPr="001D2E49">
        <w:rPr>
          <w:noProof w:val="0"/>
          <w:snapToGrid w:val="0"/>
        </w:rPr>
        <w:tab/>
        <w:t>}|</w:t>
      </w:r>
    </w:p>
    <w:p w14:paraId="3983085E" w14:textId="77777777" w:rsidR="0075404F" w:rsidRPr="001D2E49" w:rsidRDefault="0075404F" w:rsidP="0075404F">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2E4D2DA" w14:textId="77777777" w:rsidR="0075404F" w:rsidRPr="008F341B" w:rsidRDefault="0075404F" w:rsidP="0075404F">
      <w:pPr>
        <w:pStyle w:val="PL"/>
        <w:rPr>
          <w:noProof w:val="0"/>
          <w:snapToGrid w:val="0"/>
          <w:lang w:val="it-IT"/>
        </w:rPr>
      </w:pPr>
      <w:r w:rsidRPr="001D2E49">
        <w:rPr>
          <w:noProof w:val="0"/>
          <w:snapToGrid w:val="0"/>
        </w:rPr>
        <w:tab/>
      </w:r>
      <w:r w:rsidRPr="008F341B">
        <w:rPr>
          <w:noProof w:val="0"/>
          <w:snapToGrid w:val="0"/>
          <w:lang w:val="it-IT"/>
        </w:rPr>
        <w:t>...</w:t>
      </w:r>
    </w:p>
    <w:p w14:paraId="4F79EF7A" w14:textId="77777777" w:rsidR="0075404F" w:rsidRPr="008F341B" w:rsidRDefault="0075404F" w:rsidP="0075404F">
      <w:pPr>
        <w:pStyle w:val="PL"/>
        <w:rPr>
          <w:noProof w:val="0"/>
          <w:snapToGrid w:val="0"/>
          <w:lang w:val="it-IT"/>
        </w:rPr>
      </w:pPr>
      <w:r w:rsidRPr="008F341B">
        <w:rPr>
          <w:noProof w:val="0"/>
          <w:snapToGrid w:val="0"/>
          <w:lang w:val="it-IT"/>
        </w:rPr>
        <w:t>}</w:t>
      </w:r>
    </w:p>
    <w:p w14:paraId="13E505F2" w14:textId="77777777" w:rsidR="0075404F" w:rsidRPr="008F341B" w:rsidRDefault="0075404F" w:rsidP="0075404F">
      <w:pPr>
        <w:pStyle w:val="PL"/>
        <w:rPr>
          <w:noProof w:val="0"/>
          <w:snapToGrid w:val="0"/>
          <w:lang w:val="it-IT"/>
        </w:rPr>
      </w:pPr>
    </w:p>
    <w:p w14:paraId="5421DA99" w14:textId="77777777" w:rsidR="0075404F" w:rsidRPr="008F341B" w:rsidRDefault="0075404F" w:rsidP="0075404F">
      <w:pPr>
        <w:pStyle w:val="PL"/>
        <w:rPr>
          <w:noProof w:val="0"/>
          <w:snapToGrid w:val="0"/>
          <w:lang w:val="it-IT"/>
        </w:rPr>
      </w:pPr>
      <w:r w:rsidRPr="008F341B">
        <w:rPr>
          <w:noProof w:val="0"/>
          <w:snapToGrid w:val="0"/>
          <w:lang w:val="it-IT"/>
        </w:rPr>
        <w:t>-- **************************************************************</w:t>
      </w:r>
    </w:p>
    <w:p w14:paraId="31CBF693" w14:textId="77777777" w:rsidR="0075404F" w:rsidRPr="008F341B" w:rsidRDefault="0075404F" w:rsidP="0075404F">
      <w:pPr>
        <w:pStyle w:val="PL"/>
        <w:rPr>
          <w:noProof w:val="0"/>
          <w:snapToGrid w:val="0"/>
          <w:lang w:val="it-IT"/>
        </w:rPr>
      </w:pPr>
      <w:r w:rsidRPr="008F341B">
        <w:rPr>
          <w:noProof w:val="0"/>
          <w:snapToGrid w:val="0"/>
          <w:lang w:val="it-IT"/>
        </w:rPr>
        <w:t>--</w:t>
      </w:r>
    </w:p>
    <w:p w14:paraId="78BF3AD1" w14:textId="77777777" w:rsidR="0075404F" w:rsidRPr="008F341B" w:rsidRDefault="0075404F" w:rsidP="0075404F">
      <w:pPr>
        <w:pStyle w:val="PL"/>
        <w:outlineLvl w:val="3"/>
        <w:rPr>
          <w:noProof w:val="0"/>
          <w:snapToGrid w:val="0"/>
          <w:lang w:val="it-IT"/>
        </w:rPr>
      </w:pPr>
      <w:r w:rsidRPr="008F341B">
        <w:rPr>
          <w:noProof w:val="0"/>
          <w:snapToGrid w:val="0"/>
          <w:lang w:val="it-IT"/>
        </w:rPr>
        <w:t>-- Handover Cancellation Elementary Procedure</w:t>
      </w:r>
    </w:p>
    <w:p w14:paraId="5B4066D3" w14:textId="77777777" w:rsidR="0075404F" w:rsidRPr="008F341B" w:rsidRDefault="0075404F" w:rsidP="0075404F">
      <w:pPr>
        <w:pStyle w:val="PL"/>
        <w:rPr>
          <w:noProof w:val="0"/>
          <w:snapToGrid w:val="0"/>
          <w:lang w:val="it-IT"/>
        </w:rPr>
      </w:pPr>
      <w:r w:rsidRPr="008F341B">
        <w:rPr>
          <w:noProof w:val="0"/>
          <w:snapToGrid w:val="0"/>
          <w:lang w:val="it-IT"/>
        </w:rPr>
        <w:t>--</w:t>
      </w:r>
    </w:p>
    <w:p w14:paraId="50B59314" w14:textId="77777777" w:rsidR="0075404F" w:rsidRPr="008F341B" w:rsidRDefault="0075404F" w:rsidP="0075404F">
      <w:pPr>
        <w:pStyle w:val="PL"/>
        <w:rPr>
          <w:noProof w:val="0"/>
          <w:snapToGrid w:val="0"/>
          <w:lang w:val="it-IT"/>
        </w:rPr>
      </w:pPr>
      <w:r w:rsidRPr="008F341B">
        <w:rPr>
          <w:noProof w:val="0"/>
          <w:snapToGrid w:val="0"/>
          <w:lang w:val="it-IT"/>
        </w:rPr>
        <w:t>-- **************************************************************</w:t>
      </w:r>
    </w:p>
    <w:p w14:paraId="60D84BB8" w14:textId="77777777" w:rsidR="0075404F" w:rsidRPr="008F341B" w:rsidRDefault="0075404F" w:rsidP="0075404F">
      <w:pPr>
        <w:pStyle w:val="PL"/>
        <w:rPr>
          <w:noProof w:val="0"/>
          <w:snapToGrid w:val="0"/>
          <w:lang w:val="it-IT"/>
        </w:rPr>
      </w:pPr>
    </w:p>
    <w:p w14:paraId="64DDA96F" w14:textId="77777777" w:rsidR="0075404F" w:rsidRPr="008F341B" w:rsidRDefault="0075404F" w:rsidP="0075404F">
      <w:pPr>
        <w:pStyle w:val="PL"/>
        <w:rPr>
          <w:noProof w:val="0"/>
          <w:snapToGrid w:val="0"/>
          <w:lang w:val="it-IT"/>
        </w:rPr>
      </w:pPr>
      <w:r w:rsidRPr="008F341B">
        <w:rPr>
          <w:noProof w:val="0"/>
          <w:snapToGrid w:val="0"/>
          <w:lang w:val="it-IT"/>
        </w:rPr>
        <w:t>-- **************************************************************</w:t>
      </w:r>
    </w:p>
    <w:p w14:paraId="26B9EE21" w14:textId="77777777" w:rsidR="0075404F" w:rsidRPr="008F341B" w:rsidRDefault="0075404F" w:rsidP="0075404F">
      <w:pPr>
        <w:pStyle w:val="PL"/>
        <w:rPr>
          <w:noProof w:val="0"/>
          <w:snapToGrid w:val="0"/>
          <w:lang w:val="it-IT"/>
        </w:rPr>
      </w:pPr>
      <w:r w:rsidRPr="008F341B">
        <w:rPr>
          <w:noProof w:val="0"/>
          <w:snapToGrid w:val="0"/>
          <w:lang w:val="it-IT"/>
        </w:rPr>
        <w:t>--</w:t>
      </w:r>
    </w:p>
    <w:p w14:paraId="45F1238E" w14:textId="77777777" w:rsidR="0075404F" w:rsidRPr="008F341B" w:rsidRDefault="0075404F" w:rsidP="0075404F">
      <w:pPr>
        <w:pStyle w:val="PL"/>
        <w:outlineLvl w:val="4"/>
        <w:rPr>
          <w:noProof w:val="0"/>
          <w:snapToGrid w:val="0"/>
          <w:lang w:val="it-IT"/>
        </w:rPr>
      </w:pPr>
      <w:r w:rsidRPr="008F341B">
        <w:rPr>
          <w:noProof w:val="0"/>
          <w:snapToGrid w:val="0"/>
          <w:lang w:val="it-IT"/>
        </w:rPr>
        <w:t>-- HANDOVER CANCEL</w:t>
      </w:r>
    </w:p>
    <w:p w14:paraId="4EEDE7EF" w14:textId="77777777" w:rsidR="0075404F" w:rsidRPr="008F341B" w:rsidRDefault="0075404F" w:rsidP="0075404F">
      <w:pPr>
        <w:pStyle w:val="PL"/>
        <w:rPr>
          <w:noProof w:val="0"/>
          <w:snapToGrid w:val="0"/>
          <w:lang w:val="it-IT"/>
        </w:rPr>
      </w:pPr>
      <w:r w:rsidRPr="008F341B">
        <w:rPr>
          <w:noProof w:val="0"/>
          <w:snapToGrid w:val="0"/>
          <w:lang w:val="it-IT"/>
        </w:rPr>
        <w:t>--</w:t>
      </w:r>
    </w:p>
    <w:p w14:paraId="17E7A480" w14:textId="77777777" w:rsidR="0075404F" w:rsidRPr="008F341B" w:rsidRDefault="0075404F" w:rsidP="0075404F">
      <w:pPr>
        <w:pStyle w:val="PL"/>
        <w:rPr>
          <w:noProof w:val="0"/>
          <w:snapToGrid w:val="0"/>
          <w:lang w:val="it-IT"/>
        </w:rPr>
      </w:pPr>
      <w:r w:rsidRPr="008F341B">
        <w:rPr>
          <w:noProof w:val="0"/>
          <w:snapToGrid w:val="0"/>
          <w:lang w:val="it-IT"/>
        </w:rPr>
        <w:t>-- **************************************************************</w:t>
      </w:r>
    </w:p>
    <w:p w14:paraId="2C9E92D3" w14:textId="77777777" w:rsidR="0075404F" w:rsidRPr="008F341B" w:rsidRDefault="0075404F" w:rsidP="0075404F">
      <w:pPr>
        <w:pStyle w:val="PL"/>
        <w:rPr>
          <w:noProof w:val="0"/>
          <w:snapToGrid w:val="0"/>
          <w:lang w:val="it-IT"/>
        </w:rPr>
      </w:pPr>
    </w:p>
    <w:p w14:paraId="5A7377B3" w14:textId="77777777" w:rsidR="0075404F" w:rsidRPr="008F341B" w:rsidRDefault="0075404F" w:rsidP="0075404F">
      <w:pPr>
        <w:pStyle w:val="PL"/>
        <w:rPr>
          <w:noProof w:val="0"/>
          <w:snapToGrid w:val="0"/>
          <w:lang w:val="it-IT"/>
        </w:rPr>
      </w:pPr>
      <w:r w:rsidRPr="008F341B">
        <w:rPr>
          <w:noProof w:val="0"/>
          <w:snapToGrid w:val="0"/>
          <w:lang w:val="it-IT"/>
        </w:rPr>
        <w:t>HandoverCancel ::= SEQUENCE {</w:t>
      </w:r>
    </w:p>
    <w:p w14:paraId="1AC40012" w14:textId="77777777" w:rsidR="0075404F" w:rsidRPr="008F341B" w:rsidRDefault="0075404F" w:rsidP="0075404F">
      <w:pPr>
        <w:pStyle w:val="PL"/>
        <w:rPr>
          <w:noProof w:val="0"/>
          <w:snapToGrid w:val="0"/>
          <w:lang w:val="it-IT"/>
        </w:rPr>
      </w:pPr>
      <w:r w:rsidRPr="008F341B">
        <w:rPr>
          <w:noProof w:val="0"/>
          <w:snapToGrid w:val="0"/>
          <w:lang w:val="it-IT"/>
        </w:rPr>
        <w:tab/>
        <w:t>protocolIEs</w:t>
      </w:r>
      <w:r w:rsidRPr="008F341B">
        <w:rPr>
          <w:noProof w:val="0"/>
          <w:snapToGrid w:val="0"/>
          <w:lang w:val="it-IT"/>
        </w:rPr>
        <w:tab/>
      </w:r>
      <w:r w:rsidRPr="008F341B">
        <w:rPr>
          <w:noProof w:val="0"/>
          <w:snapToGrid w:val="0"/>
          <w:lang w:val="it-IT"/>
        </w:rPr>
        <w:tab/>
        <w:t>ProtocolIE-Container</w:t>
      </w:r>
      <w:r w:rsidRPr="008F341B">
        <w:rPr>
          <w:noProof w:val="0"/>
          <w:snapToGrid w:val="0"/>
          <w:lang w:val="it-IT"/>
        </w:rPr>
        <w:tab/>
      </w:r>
      <w:r w:rsidRPr="008F341B">
        <w:rPr>
          <w:noProof w:val="0"/>
          <w:snapToGrid w:val="0"/>
          <w:lang w:val="it-IT"/>
        </w:rPr>
        <w:tab/>
        <w:t>{ { HandoverCancelIEs} },</w:t>
      </w:r>
    </w:p>
    <w:p w14:paraId="6C43778C" w14:textId="77777777" w:rsidR="0075404F" w:rsidRPr="001D2E49" w:rsidRDefault="0075404F" w:rsidP="0075404F">
      <w:pPr>
        <w:pStyle w:val="PL"/>
        <w:rPr>
          <w:noProof w:val="0"/>
          <w:snapToGrid w:val="0"/>
        </w:rPr>
      </w:pPr>
      <w:r w:rsidRPr="008F341B">
        <w:rPr>
          <w:noProof w:val="0"/>
          <w:snapToGrid w:val="0"/>
          <w:lang w:val="it-IT"/>
        </w:rPr>
        <w:tab/>
      </w:r>
      <w:r w:rsidRPr="001D2E49">
        <w:rPr>
          <w:noProof w:val="0"/>
          <w:snapToGrid w:val="0"/>
        </w:rPr>
        <w:t>...</w:t>
      </w:r>
    </w:p>
    <w:p w14:paraId="734E1ADC" w14:textId="77777777" w:rsidR="0075404F" w:rsidRPr="001D2E49" w:rsidRDefault="0075404F" w:rsidP="0075404F">
      <w:pPr>
        <w:pStyle w:val="PL"/>
        <w:rPr>
          <w:noProof w:val="0"/>
          <w:snapToGrid w:val="0"/>
        </w:rPr>
      </w:pPr>
      <w:r w:rsidRPr="001D2E49">
        <w:rPr>
          <w:noProof w:val="0"/>
          <w:snapToGrid w:val="0"/>
        </w:rPr>
        <w:t>}</w:t>
      </w:r>
    </w:p>
    <w:p w14:paraId="1669646F" w14:textId="77777777" w:rsidR="0075404F" w:rsidRPr="001D2E49" w:rsidRDefault="0075404F" w:rsidP="0075404F">
      <w:pPr>
        <w:pStyle w:val="PL"/>
        <w:rPr>
          <w:noProof w:val="0"/>
          <w:snapToGrid w:val="0"/>
        </w:rPr>
      </w:pPr>
    </w:p>
    <w:p w14:paraId="643EA933" w14:textId="77777777" w:rsidR="0075404F" w:rsidRPr="001D2E49" w:rsidRDefault="0075404F" w:rsidP="0075404F">
      <w:pPr>
        <w:pStyle w:val="PL"/>
        <w:rPr>
          <w:noProof w:val="0"/>
          <w:snapToGrid w:val="0"/>
        </w:rPr>
      </w:pPr>
      <w:r w:rsidRPr="001D2E49">
        <w:rPr>
          <w:noProof w:val="0"/>
          <w:snapToGrid w:val="0"/>
        </w:rPr>
        <w:t>HandoverCancelIEs NGAP-PROTOCOL-IES ::= {</w:t>
      </w:r>
      <w:r w:rsidRPr="001D2E49">
        <w:rPr>
          <w:noProof w:val="0"/>
          <w:snapToGrid w:val="0"/>
        </w:rPr>
        <w:tab/>
      </w:r>
    </w:p>
    <w:p w14:paraId="52EDF02E" w14:textId="77777777" w:rsidR="0075404F" w:rsidRPr="001D2E49" w:rsidRDefault="0075404F" w:rsidP="0075404F">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t>PRESENCE mandatory</w:t>
      </w:r>
      <w:r w:rsidRPr="001D2E49">
        <w:rPr>
          <w:noProof w:val="0"/>
          <w:snapToGrid w:val="0"/>
        </w:rPr>
        <w:tab/>
        <w:t>}|</w:t>
      </w:r>
    </w:p>
    <w:p w14:paraId="0D23E8B5" w14:textId="77777777" w:rsidR="0075404F" w:rsidRPr="001D2E49" w:rsidRDefault="0075404F" w:rsidP="0075404F">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t>PRESENCE mandatory</w:t>
      </w:r>
      <w:r w:rsidRPr="001D2E49">
        <w:rPr>
          <w:noProof w:val="0"/>
          <w:snapToGrid w:val="0"/>
        </w:rPr>
        <w:tab/>
        <w:t>}|</w:t>
      </w:r>
    </w:p>
    <w:p w14:paraId="35A332FC" w14:textId="77777777" w:rsidR="0075404F" w:rsidRPr="001D2E49" w:rsidRDefault="0075404F" w:rsidP="0075404F">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0E7AF1C" w14:textId="77777777" w:rsidR="0075404F" w:rsidRPr="001D2E49" w:rsidRDefault="0075404F" w:rsidP="0075404F">
      <w:pPr>
        <w:pStyle w:val="PL"/>
        <w:rPr>
          <w:noProof w:val="0"/>
          <w:snapToGrid w:val="0"/>
        </w:rPr>
      </w:pPr>
      <w:r w:rsidRPr="001D2E49">
        <w:rPr>
          <w:noProof w:val="0"/>
          <w:snapToGrid w:val="0"/>
        </w:rPr>
        <w:tab/>
        <w:t>...</w:t>
      </w:r>
    </w:p>
    <w:p w14:paraId="63359C89" w14:textId="77777777" w:rsidR="0075404F" w:rsidRPr="001D2E49" w:rsidRDefault="0075404F" w:rsidP="0075404F">
      <w:pPr>
        <w:pStyle w:val="PL"/>
        <w:rPr>
          <w:noProof w:val="0"/>
          <w:snapToGrid w:val="0"/>
        </w:rPr>
      </w:pPr>
      <w:r w:rsidRPr="001D2E49">
        <w:rPr>
          <w:noProof w:val="0"/>
          <w:snapToGrid w:val="0"/>
        </w:rPr>
        <w:t>}</w:t>
      </w:r>
    </w:p>
    <w:p w14:paraId="1AC32C08" w14:textId="77777777" w:rsidR="0075404F" w:rsidRPr="001D2E49" w:rsidRDefault="0075404F" w:rsidP="0075404F">
      <w:pPr>
        <w:pStyle w:val="PL"/>
        <w:rPr>
          <w:noProof w:val="0"/>
          <w:snapToGrid w:val="0"/>
        </w:rPr>
      </w:pPr>
    </w:p>
    <w:p w14:paraId="4C7CF6D6" w14:textId="77777777" w:rsidR="0075404F" w:rsidRPr="001D2E49" w:rsidRDefault="0075404F" w:rsidP="0075404F">
      <w:pPr>
        <w:pStyle w:val="PL"/>
        <w:rPr>
          <w:noProof w:val="0"/>
          <w:snapToGrid w:val="0"/>
        </w:rPr>
      </w:pPr>
      <w:r w:rsidRPr="001D2E49">
        <w:rPr>
          <w:noProof w:val="0"/>
          <w:snapToGrid w:val="0"/>
        </w:rPr>
        <w:t>-- **************************************************************</w:t>
      </w:r>
    </w:p>
    <w:p w14:paraId="711657F7" w14:textId="77777777" w:rsidR="0075404F" w:rsidRPr="001D2E49" w:rsidRDefault="0075404F" w:rsidP="0075404F">
      <w:pPr>
        <w:pStyle w:val="PL"/>
        <w:rPr>
          <w:noProof w:val="0"/>
          <w:snapToGrid w:val="0"/>
        </w:rPr>
      </w:pPr>
      <w:r w:rsidRPr="001D2E49">
        <w:rPr>
          <w:noProof w:val="0"/>
          <w:snapToGrid w:val="0"/>
        </w:rPr>
        <w:t>--</w:t>
      </w:r>
    </w:p>
    <w:p w14:paraId="013991F9" w14:textId="77777777" w:rsidR="0075404F" w:rsidRPr="001D2E49" w:rsidRDefault="0075404F" w:rsidP="0075404F">
      <w:pPr>
        <w:pStyle w:val="PL"/>
        <w:outlineLvl w:val="4"/>
        <w:rPr>
          <w:noProof w:val="0"/>
          <w:snapToGrid w:val="0"/>
        </w:rPr>
      </w:pPr>
      <w:r w:rsidRPr="001D2E49">
        <w:rPr>
          <w:noProof w:val="0"/>
          <w:snapToGrid w:val="0"/>
        </w:rPr>
        <w:t>-- HANDOVER CANCEL ACKNOWLEDGE</w:t>
      </w:r>
    </w:p>
    <w:p w14:paraId="18A1BF06" w14:textId="77777777" w:rsidR="0075404F" w:rsidRPr="001D2E49" w:rsidRDefault="0075404F" w:rsidP="0075404F">
      <w:pPr>
        <w:pStyle w:val="PL"/>
        <w:rPr>
          <w:noProof w:val="0"/>
          <w:snapToGrid w:val="0"/>
        </w:rPr>
      </w:pPr>
      <w:r w:rsidRPr="001D2E49">
        <w:rPr>
          <w:noProof w:val="0"/>
          <w:snapToGrid w:val="0"/>
        </w:rPr>
        <w:t>--</w:t>
      </w:r>
    </w:p>
    <w:p w14:paraId="1029FA30" w14:textId="77777777" w:rsidR="0075404F" w:rsidRPr="001D2E49" w:rsidRDefault="0075404F" w:rsidP="0075404F">
      <w:pPr>
        <w:pStyle w:val="PL"/>
        <w:rPr>
          <w:noProof w:val="0"/>
          <w:snapToGrid w:val="0"/>
        </w:rPr>
      </w:pPr>
      <w:r w:rsidRPr="001D2E49">
        <w:rPr>
          <w:noProof w:val="0"/>
          <w:snapToGrid w:val="0"/>
        </w:rPr>
        <w:t>-- **************************************************************</w:t>
      </w:r>
    </w:p>
    <w:p w14:paraId="356FBA79" w14:textId="77777777" w:rsidR="0075404F" w:rsidRPr="001D2E49" w:rsidRDefault="0075404F" w:rsidP="0075404F">
      <w:pPr>
        <w:pStyle w:val="PL"/>
        <w:rPr>
          <w:noProof w:val="0"/>
          <w:snapToGrid w:val="0"/>
        </w:rPr>
      </w:pPr>
    </w:p>
    <w:p w14:paraId="1A518A8A" w14:textId="77777777" w:rsidR="0075404F" w:rsidRPr="001D2E49" w:rsidRDefault="0075404F" w:rsidP="0075404F">
      <w:pPr>
        <w:pStyle w:val="PL"/>
        <w:rPr>
          <w:noProof w:val="0"/>
          <w:snapToGrid w:val="0"/>
        </w:rPr>
      </w:pPr>
      <w:r w:rsidRPr="001D2E49">
        <w:rPr>
          <w:noProof w:val="0"/>
          <w:snapToGrid w:val="0"/>
        </w:rPr>
        <w:t>HandoverCancelAcknowledge ::= SEQUENCE {</w:t>
      </w:r>
    </w:p>
    <w:p w14:paraId="453C925F" w14:textId="77777777" w:rsidR="0075404F" w:rsidRPr="001D2E49" w:rsidRDefault="0075404F" w:rsidP="0075404F">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HandoverCancelAcknowledgeIEs} },</w:t>
      </w:r>
    </w:p>
    <w:p w14:paraId="3FC80FDE" w14:textId="77777777" w:rsidR="0075404F" w:rsidRPr="001D2E49" w:rsidRDefault="0075404F" w:rsidP="0075404F">
      <w:pPr>
        <w:pStyle w:val="PL"/>
        <w:rPr>
          <w:noProof w:val="0"/>
          <w:snapToGrid w:val="0"/>
        </w:rPr>
      </w:pPr>
      <w:r w:rsidRPr="001D2E49">
        <w:rPr>
          <w:noProof w:val="0"/>
          <w:snapToGrid w:val="0"/>
        </w:rPr>
        <w:tab/>
        <w:t>...</w:t>
      </w:r>
    </w:p>
    <w:p w14:paraId="79158AD1" w14:textId="77777777" w:rsidR="0075404F" w:rsidRPr="001D2E49" w:rsidRDefault="0075404F" w:rsidP="0075404F">
      <w:pPr>
        <w:pStyle w:val="PL"/>
        <w:rPr>
          <w:noProof w:val="0"/>
          <w:snapToGrid w:val="0"/>
        </w:rPr>
      </w:pPr>
      <w:r w:rsidRPr="001D2E49">
        <w:rPr>
          <w:noProof w:val="0"/>
          <w:snapToGrid w:val="0"/>
        </w:rPr>
        <w:t>}</w:t>
      </w:r>
    </w:p>
    <w:p w14:paraId="4A7B6597" w14:textId="77777777" w:rsidR="0075404F" w:rsidRPr="001D2E49" w:rsidRDefault="0075404F" w:rsidP="0075404F">
      <w:pPr>
        <w:pStyle w:val="PL"/>
        <w:rPr>
          <w:noProof w:val="0"/>
          <w:snapToGrid w:val="0"/>
        </w:rPr>
      </w:pPr>
    </w:p>
    <w:p w14:paraId="7AF540D2" w14:textId="77777777" w:rsidR="0075404F" w:rsidRPr="001D2E49" w:rsidRDefault="0075404F" w:rsidP="0075404F">
      <w:pPr>
        <w:pStyle w:val="PL"/>
        <w:rPr>
          <w:noProof w:val="0"/>
          <w:snapToGrid w:val="0"/>
        </w:rPr>
      </w:pPr>
      <w:r w:rsidRPr="001D2E49">
        <w:rPr>
          <w:noProof w:val="0"/>
          <w:snapToGrid w:val="0"/>
        </w:rPr>
        <w:lastRenderedPageBreak/>
        <w:t>HandoverCancelAcknowledgeIEs NGAP-PROTOCOL-IES ::= {</w:t>
      </w:r>
      <w:r w:rsidRPr="001D2E49">
        <w:rPr>
          <w:noProof w:val="0"/>
          <w:snapToGrid w:val="0"/>
        </w:rPr>
        <w:tab/>
      </w:r>
    </w:p>
    <w:p w14:paraId="2DC4B8DE" w14:textId="77777777" w:rsidR="0075404F" w:rsidRPr="001D2E49" w:rsidRDefault="0075404F" w:rsidP="0075404F">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EF4EACC" w14:textId="77777777" w:rsidR="0075404F" w:rsidRPr="001D2E49" w:rsidRDefault="0075404F" w:rsidP="0075404F">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4E07F42" w14:textId="77777777" w:rsidR="0075404F" w:rsidRPr="001D2E49" w:rsidRDefault="0075404F" w:rsidP="0075404F">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Pr>
          <w:noProof w:val="0"/>
          <w:snapToGrid w:val="0"/>
        </w:rPr>
        <w:tab/>
      </w:r>
      <w:r w:rsidRPr="001D2E49">
        <w:rPr>
          <w:noProof w:val="0"/>
          <w:snapToGrid w:val="0"/>
        </w:rPr>
        <w:t>},</w:t>
      </w:r>
    </w:p>
    <w:p w14:paraId="737ED739" w14:textId="77777777" w:rsidR="0075404F" w:rsidRPr="001D2E49" w:rsidRDefault="0075404F" w:rsidP="0075404F">
      <w:pPr>
        <w:pStyle w:val="PL"/>
        <w:rPr>
          <w:noProof w:val="0"/>
          <w:snapToGrid w:val="0"/>
        </w:rPr>
      </w:pPr>
      <w:r w:rsidRPr="001D2E49">
        <w:rPr>
          <w:noProof w:val="0"/>
          <w:snapToGrid w:val="0"/>
        </w:rPr>
        <w:tab/>
        <w:t>...</w:t>
      </w:r>
    </w:p>
    <w:p w14:paraId="64139426" w14:textId="77777777" w:rsidR="0075404F" w:rsidRPr="001D2E49" w:rsidRDefault="0075404F" w:rsidP="0075404F">
      <w:pPr>
        <w:pStyle w:val="PL"/>
        <w:rPr>
          <w:noProof w:val="0"/>
          <w:snapToGrid w:val="0"/>
        </w:rPr>
      </w:pPr>
      <w:r w:rsidRPr="001D2E49">
        <w:rPr>
          <w:noProof w:val="0"/>
          <w:snapToGrid w:val="0"/>
        </w:rPr>
        <w:t>}</w:t>
      </w:r>
    </w:p>
    <w:p w14:paraId="5E276C1D" w14:textId="77777777" w:rsidR="0075404F" w:rsidRPr="001D2E49" w:rsidRDefault="0075404F" w:rsidP="0075404F">
      <w:pPr>
        <w:pStyle w:val="PL"/>
        <w:rPr>
          <w:snapToGrid w:val="0"/>
        </w:rPr>
      </w:pPr>
    </w:p>
    <w:p w14:paraId="296B8D79" w14:textId="77777777" w:rsidR="0075404F" w:rsidRPr="00AA45F9" w:rsidRDefault="0075404F" w:rsidP="0075404F">
      <w:pPr>
        <w:pStyle w:val="PL"/>
        <w:rPr>
          <w:snapToGrid w:val="0"/>
        </w:rPr>
      </w:pPr>
      <w:r w:rsidRPr="00AA45F9">
        <w:rPr>
          <w:snapToGrid w:val="0"/>
        </w:rPr>
        <w:t>-- **************************************************************</w:t>
      </w:r>
    </w:p>
    <w:p w14:paraId="1E1F14E1" w14:textId="77777777" w:rsidR="0075404F" w:rsidRPr="00AA45F9" w:rsidRDefault="0075404F" w:rsidP="0075404F">
      <w:pPr>
        <w:pStyle w:val="PL"/>
        <w:rPr>
          <w:snapToGrid w:val="0"/>
        </w:rPr>
      </w:pPr>
      <w:r w:rsidRPr="00AA45F9">
        <w:rPr>
          <w:snapToGrid w:val="0"/>
        </w:rPr>
        <w:t>--</w:t>
      </w:r>
    </w:p>
    <w:p w14:paraId="2970BEE0" w14:textId="77777777" w:rsidR="0075404F" w:rsidRPr="00AA45F9" w:rsidRDefault="0075404F" w:rsidP="0075404F">
      <w:pPr>
        <w:pStyle w:val="PL"/>
        <w:rPr>
          <w:snapToGrid w:val="0"/>
        </w:rPr>
      </w:pPr>
      <w:r w:rsidRPr="00AA45F9">
        <w:rPr>
          <w:snapToGrid w:val="0"/>
        </w:rPr>
        <w:t xml:space="preserve">-- HANDOVER </w:t>
      </w:r>
      <w:r>
        <w:rPr>
          <w:rFonts w:hint="eastAsia"/>
          <w:snapToGrid w:val="0"/>
          <w:lang w:eastAsia="zh-CN"/>
        </w:rPr>
        <w:t>SUCCESS</w:t>
      </w:r>
      <w:r w:rsidRPr="00AA45F9">
        <w:rPr>
          <w:snapToGrid w:val="0"/>
        </w:rPr>
        <w:t xml:space="preserve"> ELEMENTARY PROCEDURE</w:t>
      </w:r>
    </w:p>
    <w:p w14:paraId="6557679F" w14:textId="77777777" w:rsidR="0075404F" w:rsidRPr="00AA45F9" w:rsidRDefault="0075404F" w:rsidP="0075404F">
      <w:pPr>
        <w:pStyle w:val="PL"/>
        <w:rPr>
          <w:snapToGrid w:val="0"/>
        </w:rPr>
      </w:pPr>
      <w:r w:rsidRPr="00AA45F9">
        <w:rPr>
          <w:snapToGrid w:val="0"/>
        </w:rPr>
        <w:t>--</w:t>
      </w:r>
    </w:p>
    <w:p w14:paraId="652F2D34" w14:textId="77777777" w:rsidR="0075404F" w:rsidRPr="00AA45F9" w:rsidRDefault="0075404F" w:rsidP="0075404F">
      <w:pPr>
        <w:pStyle w:val="PL"/>
        <w:rPr>
          <w:snapToGrid w:val="0"/>
        </w:rPr>
      </w:pPr>
      <w:r w:rsidRPr="00AA45F9">
        <w:rPr>
          <w:snapToGrid w:val="0"/>
        </w:rPr>
        <w:t>-- **************************************************************</w:t>
      </w:r>
    </w:p>
    <w:p w14:paraId="5DE61A0D" w14:textId="77777777" w:rsidR="0075404F" w:rsidRPr="00AA45F9" w:rsidRDefault="0075404F" w:rsidP="0075404F">
      <w:pPr>
        <w:pStyle w:val="PL"/>
        <w:rPr>
          <w:snapToGrid w:val="0"/>
        </w:rPr>
      </w:pPr>
    </w:p>
    <w:p w14:paraId="5F824FB8" w14:textId="77777777" w:rsidR="0075404F" w:rsidRPr="00AA45F9" w:rsidRDefault="0075404F" w:rsidP="0075404F">
      <w:pPr>
        <w:pStyle w:val="PL"/>
        <w:rPr>
          <w:snapToGrid w:val="0"/>
        </w:rPr>
      </w:pPr>
      <w:r w:rsidRPr="00AA45F9">
        <w:rPr>
          <w:snapToGrid w:val="0"/>
        </w:rPr>
        <w:t>-- **************************************************************</w:t>
      </w:r>
    </w:p>
    <w:p w14:paraId="25392E5F" w14:textId="77777777" w:rsidR="0075404F" w:rsidRPr="00AA45F9" w:rsidRDefault="0075404F" w:rsidP="0075404F">
      <w:pPr>
        <w:pStyle w:val="PL"/>
        <w:rPr>
          <w:snapToGrid w:val="0"/>
        </w:rPr>
      </w:pPr>
      <w:r w:rsidRPr="00AA45F9">
        <w:rPr>
          <w:snapToGrid w:val="0"/>
        </w:rPr>
        <w:t>--</w:t>
      </w:r>
    </w:p>
    <w:p w14:paraId="1DB4B4E7" w14:textId="77777777" w:rsidR="0075404F" w:rsidRPr="00AA45F9" w:rsidRDefault="0075404F" w:rsidP="0075404F">
      <w:pPr>
        <w:pStyle w:val="PL"/>
        <w:rPr>
          <w:snapToGrid w:val="0"/>
        </w:rPr>
      </w:pPr>
      <w:r w:rsidRPr="00AA45F9">
        <w:rPr>
          <w:snapToGrid w:val="0"/>
        </w:rPr>
        <w:t>-- H</w:t>
      </w:r>
      <w:r>
        <w:rPr>
          <w:rFonts w:hint="eastAsia"/>
          <w:snapToGrid w:val="0"/>
          <w:lang w:eastAsia="zh-CN"/>
        </w:rPr>
        <w:t>ANDOVER SUCCESS</w:t>
      </w:r>
    </w:p>
    <w:p w14:paraId="388CB2D9" w14:textId="77777777" w:rsidR="0075404F" w:rsidRPr="00AA45F9" w:rsidRDefault="0075404F" w:rsidP="0075404F">
      <w:pPr>
        <w:pStyle w:val="PL"/>
        <w:rPr>
          <w:snapToGrid w:val="0"/>
        </w:rPr>
      </w:pPr>
      <w:r w:rsidRPr="00AA45F9">
        <w:rPr>
          <w:snapToGrid w:val="0"/>
        </w:rPr>
        <w:t>--</w:t>
      </w:r>
    </w:p>
    <w:p w14:paraId="08B5F9C4" w14:textId="77777777" w:rsidR="0075404F" w:rsidRPr="00AA45F9" w:rsidRDefault="0075404F" w:rsidP="0075404F">
      <w:pPr>
        <w:pStyle w:val="PL"/>
        <w:rPr>
          <w:snapToGrid w:val="0"/>
        </w:rPr>
      </w:pPr>
      <w:r w:rsidRPr="00AA45F9">
        <w:rPr>
          <w:snapToGrid w:val="0"/>
        </w:rPr>
        <w:t>-- **************************************************************</w:t>
      </w:r>
    </w:p>
    <w:p w14:paraId="483B79E4" w14:textId="77777777" w:rsidR="0075404F" w:rsidRPr="00AA45F9" w:rsidRDefault="0075404F" w:rsidP="0075404F">
      <w:pPr>
        <w:pStyle w:val="PL"/>
        <w:rPr>
          <w:snapToGrid w:val="0"/>
        </w:rPr>
      </w:pPr>
    </w:p>
    <w:p w14:paraId="2CC007AE" w14:textId="77777777" w:rsidR="0075404F" w:rsidRPr="00AA45F9" w:rsidRDefault="0075404F" w:rsidP="0075404F">
      <w:pPr>
        <w:pStyle w:val="PL"/>
        <w:rPr>
          <w:snapToGrid w:val="0"/>
        </w:rPr>
      </w:pPr>
      <w:r w:rsidRPr="00AA45F9">
        <w:rPr>
          <w:snapToGrid w:val="0"/>
        </w:rPr>
        <w:t>Handover</w:t>
      </w:r>
      <w:r>
        <w:rPr>
          <w:rFonts w:hint="eastAsia"/>
          <w:snapToGrid w:val="0"/>
          <w:lang w:eastAsia="zh-CN"/>
        </w:rPr>
        <w:t>Success</w:t>
      </w:r>
      <w:r w:rsidRPr="00AA45F9">
        <w:rPr>
          <w:snapToGrid w:val="0"/>
        </w:rPr>
        <w:t xml:space="preserve"> ::= SEQUENCE {</w:t>
      </w:r>
    </w:p>
    <w:p w14:paraId="5DF36E9C" w14:textId="77777777" w:rsidR="0075404F" w:rsidRPr="00AA45F9" w:rsidRDefault="0075404F" w:rsidP="0075404F">
      <w:pPr>
        <w:pStyle w:val="PL"/>
        <w:rPr>
          <w:snapToGrid w:val="0"/>
        </w:rPr>
      </w:pPr>
      <w:r w:rsidRPr="00AA45F9">
        <w:rPr>
          <w:snapToGrid w:val="0"/>
        </w:rPr>
        <w:tab/>
        <w:t>protocolIEs</w:t>
      </w:r>
      <w:r w:rsidRPr="00AA45F9">
        <w:rPr>
          <w:snapToGrid w:val="0"/>
        </w:rPr>
        <w:tab/>
      </w:r>
      <w:r w:rsidRPr="00AA45F9">
        <w:rPr>
          <w:snapToGrid w:val="0"/>
        </w:rPr>
        <w:tab/>
      </w:r>
      <w:r w:rsidRPr="00AA45F9">
        <w:rPr>
          <w:snapToGrid w:val="0"/>
        </w:rPr>
        <w:tab/>
        <w:t>ProtocolIE-Co</w:t>
      </w:r>
      <w:r>
        <w:rPr>
          <w:snapToGrid w:val="0"/>
        </w:rPr>
        <w:t>ntainer       { { Handover</w:t>
      </w:r>
      <w:r>
        <w:rPr>
          <w:rFonts w:hint="eastAsia"/>
          <w:snapToGrid w:val="0"/>
          <w:lang w:eastAsia="zh-CN"/>
        </w:rPr>
        <w:t>Success</w:t>
      </w:r>
      <w:r w:rsidRPr="00AA45F9">
        <w:rPr>
          <w:snapToGrid w:val="0"/>
        </w:rPr>
        <w:t>IEs} },</w:t>
      </w:r>
    </w:p>
    <w:p w14:paraId="5EE72CB0" w14:textId="77777777" w:rsidR="0075404F" w:rsidRPr="00AA45F9" w:rsidRDefault="0075404F" w:rsidP="0075404F">
      <w:pPr>
        <w:pStyle w:val="PL"/>
        <w:rPr>
          <w:snapToGrid w:val="0"/>
        </w:rPr>
      </w:pPr>
      <w:r w:rsidRPr="00AA45F9">
        <w:rPr>
          <w:snapToGrid w:val="0"/>
        </w:rPr>
        <w:tab/>
        <w:t>...</w:t>
      </w:r>
    </w:p>
    <w:p w14:paraId="65AA49DB" w14:textId="77777777" w:rsidR="0075404F" w:rsidRPr="00AA45F9" w:rsidRDefault="0075404F" w:rsidP="0075404F">
      <w:pPr>
        <w:pStyle w:val="PL"/>
        <w:rPr>
          <w:snapToGrid w:val="0"/>
        </w:rPr>
      </w:pPr>
      <w:r w:rsidRPr="00AA45F9">
        <w:rPr>
          <w:snapToGrid w:val="0"/>
        </w:rPr>
        <w:t>}</w:t>
      </w:r>
    </w:p>
    <w:p w14:paraId="50E0424E" w14:textId="77777777" w:rsidR="0075404F" w:rsidRPr="00AA45F9" w:rsidRDefault="0075404F" w:rsidP="0075404F">
      <w:pPr>
        <w:pStyle w:val="PL"/>
        <w:rPr>
          <w:snapToGrid w:val="0"/>
        </w:rPr>
      </w:pPr>
    </w:p>
    <w:p w14:paraId="465C8BD1" w14:textId="77777777" w:rsidR="0075404F" w:rsidRPr="00AA45F9" w:rsidRDefault="0075404F" w:rsidP="0075404F">
      <w:pPr>
        <w:pStyle w:val="PL"/>
        <w:rPr>
          <w:snapToGrid w:val="0"/>
        </w:rPr>
      </w:pPr>
      <w:r w:rsidRPr="00AA45F9">
        <w:rPr>
          <w:snapToGrid w:val="0"/>
        </w:rPr>
        <w:t>Handover</w:t>
      </w:r>
      <w:r>
        <w:rPr>
          <w:rFonts w:hint="eastAsia"/>
          <w:snapToGrid w:val="0"/>
          <w:lang w:eastAsia="zh-CN"/>
        </w:rPr>
        <w:t>Success</w:t>
      </w:r>
      <w:r w:rsidRPr="00AA45F9">
        <w:rPr>
          <w:snapToGrid w:val="0"/>
        </w:rPr>
        <w:t xml:space="preserve">IEs </w:t>
      </w:r>
      <w:r>
        <w:rPr>
          <w:snapToGrid w:val="0"/>
        </w:rPr>
        <w:t>NG</w:t>
      </w:r>
      <w:r w:rsidRPr="00AA45F9">
        <w:rPr>
          <w:snapToGrid w:val="0"/>
        </w:rPr>
        <w:t>AP-PROTOCOL-IES ::= {</w:t>
      </w:r>
      <w:r w:rsidRPr="00AA45F9">
        <w:rPr>
          <w:snapToGrid w:val="0"/>
        </w:rPr>
        <w:tab/>
      </w:r>
    </w:p>
    <w:p w14:paraId="676CB6D4" w14:textId="77777777" w:rsidR="0075404F" w:rsidRPr="00620748" w:rsidRDefault="0075404F" w:rsidP="0075404F">
      <w:pPr>
        <w:pStyle w:val="PL"/>
        <w:rPr>
          <w:snapToGrid w:val="0"/>
        </w:rPr>
      </w:pPr>
      <w:r w:rsidRPr="00620748">
        <w:rPr>
          <w:snapToGrid w:val="0"/>
        </w:rPr>
        <w:tab/>
        <w:t>{ ID id-AMF-UE-NGAP-ID</w:t>
      </w:r>
      <w:r w:rsidRPr="00620748">
        <w:rPr>
          <w:snapToGrid w:val="0"/>
        </w:rPr>
        <w:tab/>
      </w:r>
      <w:r w:rsidRPr="00620748">
        <w:rPr>
          <w:snapToGrid w:val="0"/>
        </w:rPr>
        <w:tab/>
        <w:t>CRITICALITY reject</w:t>
      </w:r>
      <w:r w:rsidRPr="00620748">
        <w:rPr>
          <w:snapToGrid w:val="0"/>
        </w:rPr>
        <w:tab/>
        <w:t>TYPE AMF-UE-NGAP-ID</w:t>
      </w:r>
      <w:r w:rsidRPr="00620748">
        <w:rPr>
          <w:snapToGrid w:val="0"/>
        </w:rPr>
        <w:tab/>
      </w:r>
      <w:r w:rsidRPr="00620748">
        <w:rPr>
          <w:snapToGrid w:val="0"/>
        </w:rPr>
        <w:tab/>
        <w:t>PRESENCE mandatory</w:t>
      </w:r>
      <w:r w:rsidRPr="00620748">
        <w:rPr>
          <w:snapToGrid w:val="0"/>
        </w:rPr>
        <w:tab/>
        <w:t>}|</w:t>
      </w:r>
    </w:p>
    <w:p w14:paraId="50AEBE0E" w14:textId="77777777" w:rsidR="0075404F" w:rsidRPr="00620748" w:rsidRDefault="0075404F" w:rsidP="0075404F">
      <w:pPr>
        <w:pStyle w:val="PL"/>
        <w:rPr>
          <w:snapToGrid w:val="0"/>
          <w:lang w:eastAsia="zh-CN"/>
        </w:rPr>
      </w:pPr>
      <w:r w:rsidRPr="00620748">
        <w:rPr>
          <w:snapToGrid w:val="0"/>
        </w:rPr>
        <w:tab/>
        <w:t>{ ID id-RAN-UE-NGAP-ID</w:t>
      </w:r>
      <w:r w:rsidRPr="00620748">
        <w:rPr>
          <w:snapToGrid w:val="0"/>
        </w:rPr>
        <w:tab/>
      </w:r>
      <w:r w:rsidRPr="00620748">
        <w:rPr>
          <w:snapToGrid w:val="0"/>
        </w:rPr>
        <w:tab/>
        <w:t>CRITICALITY reject</w:t>
      </w:r>
      <w:r w:rsidRPr="00620748">
        <w:rPr>
          <w:snapToGrid w:val="0"/>
        </w:rPr>
        <w:tab/>
        <w:t>TYPE RAN-U</w:t>
      </w:r>
      <w:r>
        <w:rPr>
          <w:snapToGrid w:val="0"/>
        </w:rPr>
        <w:t>E-NGAP-ID</w:t>
      </w:r>
      <w:r>
        <w:rPr>
          <w:snapToGrid w:val="0"/>
        </w:rPr>
        <w:tab/>
      </w:r>
      <w:r>
        <w:rPr>
          <w:snapToGrid w:val="0"/>
        </w:rPr>
        <w:tab/>
        <w:t>PRESENCE mandatory</w:t>
      </w:r>
      <w:r>
        <w:rPr>
          <w:snapToGrid w:val="0"/>
        </w:rPr>
        <w:tab/>
        <w:t>}</w:t>
      </w:r>
      <w:r>
        <w:rPr>
          <w:rFonts w:hint="eastAsia"/>
          <w:snapToGrid w:val="0"/>
          <w:lang w:eastAsia="zh-CN"/>
        </w:rPr>
        <w:t>,</w:t>
      </w:r>
    </w:p>
    <w:p w14:paraId="5ABDED29" w14:textId="77777777" w:rsidR="0075404F" w:rsidRPr="00AA45F9" w:rsidRDefault="0075404F" w:rsidP="0075404F">
      <w:pPr>
        <w:pStyle w:val="PL"/>
        <w:rPr>
          <w:snapToGrid w:val="0"/>
        </w:rPr>
      </w:pPr>
      <w:r w:rsidRPr="00AA45F9">
        <w:rPr>
          <w:snapToGrid w:val="0"/>
        </w:rPr>
        <w:tab/>
        <w:t>...</w:t>
      </w:r>
    </w:p>
    <w:p w14:paraId="43402213" w14:textId="77777777" w:rsidR="0075404F" w:rsidRPr="00AA45F9" w:rsidRDefault="0075404F" w:rsidP="0075404F">
      <w:pPr>
        <w:pStyle w:val="PL"/>
        <w:rPr>
          <w:snapToGrid w:val="0"/>
        </w:rPr>
      </w:pPr>
      <w:r w:rsidRPr="00AA45F9">
        <w:rPr>
          <w:snapToGrid w:val="0"/>
        </w:rPr>
        <w:t>}</w:t>
      </w:r>
    </w:p>
    <w:p w14:paraId="0E680720" w14:textId="77777777" w:rsidR="0075404F" w:rsidRPr="00AA45F9" w:rsidRDefault="0075404F" w:rsidP="0075404F">
      <w:pPr>
        <w:pStyle w:val="PL"/>
        <w:rPr>
          <w:snapToGrid w:val="0"/>
        </w:rPr>
      </w:pPr>
    </w:p>
    <w:p w14:paraId="47E61065" w14:textId="77777777" w:rsidR="0075404F" w:rsidRPr="008D0EDE" w:rsidRDefault="0075404F" w:rsidP="0075404F">
      <w:pPr>
        <w:pStyle w:val="PL"/>
        <w:rPr>
          <w:noProof w:val="0"/>
          <w:snapToGrid w:val="0"/>
        </w:rPr>
      </w:pPr>
      <w:r w:rsidRPr="008D0EDE">
        <w:rPr>
          <w:noProof w:val="0"/>
          <w:snapToGrid w:val="0"/>
        </w:rPr>
        <w:t>-- **************************************************************</w:t>
      </w:r>
    </w:p>
    <w:p w14:paraId="600FCE41" w14:textId="77777777" w:rsidR="0075404F" w:rsidRPr="008D0EDE" w:rsidRDefault="0075404F" w:rsidP="0075404F">
      <w:pPr>
        <w:pStyle w:val="PL"/>
        <w:rPr>
          <w:noProof w:val="0"/>
          <w:snapToGrid w:val="0"/>
        </w:rPr>
      </w:pPr>
      <w:r w:rsidRPr="008D0EDE">
        <w:rPr>
          <w:noProof w:val="0"/>
          <w:snapToGrid w:val="0"/>
        </w:rPr>
        <w:t>--</w:t>
      </w:r>
    </w:p>
    <w:p w14:paraId="59686C1A" w14:textId="77777777" w:rsidR="0075404F" w:rsidRPr="008D0EDE" w:rsidRDefault="0075404F" w:rsidP="0075404F">
      <w:pPr>
        <w:pStyle w:val="PL"/>
        <w:outlineLvl w:val="3"/>
        <w:rPr>
          <w:noProof w:val="0"/>
          <w:snapToGrid w:val="0"/>
        </w:rPr>
      </w:pPr>
      <w:r>
        <w:rPr>
          <w:noProof w:val="0"/>
          <w:snapToGrid w:val="0"/>
        </w:rPr>
        <w:t xml:space="preserve">-- </w:t>
      </w:r>
      <w:r>
        <w:rPr>
          <w:rFonts w:hint="eastAsia"/>
          <w:noProof w:val="0"/>
          <w:snapToGrid w:val="0"/>
          <w:lang w:eastAsia="zh-CN"/>
        </w:rPr>
        <w:t>UPLINK RAN</w:t>
      </w:r>
      <w:r w:rsidRPr="008D0EDE">
        <w:rPr>
          <w:noProof w:val="0"/>
          <w:snapToGrid w:val="0"/>
        </w:rPr>
        <w:t xml:space="preserve"> </w:t>
      </w:r>
      <w:r>
        <w:rPr>
          <w:rFonts w:hint="eastAsia"/>
          <w:noProof w:val="0"/>
          <w:snapToGrid w:val="0"/>
          <w:lang w:eastAsia="zh-CN"/>
        </w:rPr>
        <w:t xml:space="preserve">EARLY </w:t>
      </w:r>
      <w:r w:rsidRPr="008D0EDE">
        <w:rPr>
          <w:noProof w:val="0"/>
          <w:snapToGrid w:val="0"/>
        </w:rPr>
        <w:t>STATUS TRANSFER ELEMENTARY PROCEDURE</w:t>
      </w:r>
    </w:p>
    <w:p w14:paraId="16080F25" w14:textId="77777777" w:rsidR="0075404F" w:rsidRPr="008D0EDE" w:rsidRDefault="0075404F" w:rsidP="0075404F">
      <w:pPr>
        <w:pStyle w:val="PL"/>
        <w:rPr>
          <w:noProof w:val="0"/>
          <w:snapToGrid w:val="0"/>
        </w:rPr>
      </w:pPr>
      <w:r w:rsidRPr="008D0EDE">
        <w:rPr>
          <w:noProof w:val="0"/>
          <w:snapToGrid w:val="0"/>
        </w:rPr>
        <w:t>--</w:t>
      </w:r>
    </w:p>
    <w:p w14:paraId="4E39AEEB" w14:textId="77777777" w:rsidR="0075404F" w:rsidRPr="008D0EDE" w:rsidRDefault="0075404F" w:rsidP="0075404F">
      <w:pPr>
        <w:pStyle w:val="PL"/>
        <w:rPr>
          <w:noProof w:val="0"/>
          <w:snapToGrid w:val="0"/>
        </w:rPr>
      </w:pPr>
      <w:r w:rsidRPr="008D0EDE">
        <w:rPr>
          <w:noProof w:val="0"/>
          <w:snapToGrid w:val="0"/>
        </w:rPr>
        <w:t>-- **************************************************************</w:t>
      </w:r>
    </w:p>
    <w:p w14:paraId="15F85B38" w14:textId="77777777" w:rsidR="0075404F" w:rsidRPr="008D0EDE" w:rsidRDefault="0075404F" w:rsidP="0075404F">
      <w:pPr>
        <w:pStyle w:val="PL"/>
        <w:rPr>
          <w:noProof w:val="0"/>
          <w:snapToGrid w:val="0"/>
        </w:rPr>
      </w:pPr>
    </w:p>
    <w:p w14:paraId="73D031C2" w14:textId="77777777" w:rsidR="0075404F" w:rsidRPr="008D0EDE" w:rsidRDefault="0075404F" w:rsidP="0075404F">
      <w:pPr>
        <w:pStyle w:val="PL"/>
        <w:rPr>
          <w:noProof w:val="0"/>
          <w:snapToGrid w:val="0"/>
        </w:rPr>
      </w:pPr>
      <w:r w:rsidRPr="008D0EDE">
        <w:rPr>
          <w:noProof w:val="0"/>
          <w:snapToGrid w:val="0"/>
        </w:rPr>
        <w:t>-- **************************************************************</w:t>
      </w:r>
    </w:p>
    <w:p w14:paraId="1511C515" w14:textId="77777777" w:rsidR="0075404F" w:rsidRPr="008D0EDE" w:rsidRDefault="0075404F" w:rsidP="0075404F">
      <w:pPr>
        <w:pStyle w:val="PL"/>
        <w:rPr>
          <w:noProof w:val="0"/>
          <w:snapToGrid w:val="0"/>
        </w:rPr>
      </w:pPr>
      <w:r w:rsidRPr="008D0EDE">
        <w:rPr>
          <w:noProof w:val="0"/>
          <w:snapToGrid w:val="0"/>
        </w:rPr>
        <w:t>--</w:t>
      </w:r>
    </w:p>
    <w:p w14:paraId="65C275CB" w14:textId="77777777" w:rsidR="0075404F" w:rsidRPr="008D0EDE" w:rsidRDefault="0075404F" w:rsidP="0075404F">
      <w:pPr>
        <w:pStyle w:val="PL"/>
        <w:outlineLvl w:val="4"/>
        <w:rPr>
          <w:noProof w:val="0"/>
          <w:snapToGrid w:val="0"/>
        </w:rPr>
      </w:pPr>
      <w:r>
        <w:rPr>
          <w:noProof w:val="0"/>
          <w:snapToGrid w:val="0"/>
        </w:rPr>
        <w:t xml:space="preserve">-- </w:t>
      </w:r>
      <w:r>
        <w:rPr>
          <w:rFonts w:hint="eastAsia"/>
          <w:noProof w:val="0"/>
          <w:snapToGrid w:val="0"/>
          <w:lang w:eastAsia="zh-CN"/>
        </w:rPr>
        <w:t>Uplink RAN</w:t>
      </w:r>
      <w:r w:rsidRPr="008D0EDE">
        <w:rPr>
          <w:noProof w:val="0"/>
          <w:snapToGrid w:val="0"/>
        </w:rPr>
        <w:t xml:space="preserve"> </w:t>
      </w:r>
      <w:r>
        <w:rPr>
          <w:rFonts w:hint="eastAsia"/>
          <w:noProof w:val="0"/>
          <w:snapToGrid w:val="0"/>
          <w:lang w:eastAsia="zh-CN"/>
        </w:rPr>
        <w:t xml:space="preserve">Early </w:t>
      </w:r>
      <w:r w:rsidRPr="008D0EDE">
        <w:rPr>
          <w:noProof w:val="0"/>
          <w:snapToGrid w:val="0"/>
        </w:rPr>
        <w:t>Status Transfer</w:t>
      </w:r>
    </w:p>
    <w:p w14:paraId="702DCB4E" w14:textId="77777777" w:rsidR="0075404F" w:rsidRPr="008D0EDE" w:rsidRDefault="0075404F" w:rsidP="0075404F">
      <w:pPr>
        <w:pStyle w:val="PL"/>
        <w:rPr>
          <w:noProof w:val="0"/>
          <w:snapToGrid w:val="0"/>
        </w:rPr>
      </w:pPr>
      <w:r w:rsidRPr="008D0EDE">
        <w:rPr>
          <w:noProof w:val="0"/>
          <w:snapToGrid w:val="0"/>
        </w:rPr>
        <w:t>--</w:t>
      </w:r>
    </w:p>
    <w:p w14:paraId="27DD5205" w14:textId="77777777" w:rsidR="0075404F" w:rsidRPr="008D0EDE" w:rsidRDefault="0075404F" w:rsidP="0075404F">
      <w:pPr>
        <w:pStyle w:val="PL"/>
        <w:rPr>
          <w:noProof w:val="0"/>
          <w:snapToGrid w:val="0"/>
        </w:rPr>
      </w:pPr>
      <w:r w:rsidRPr="008D0EDE">
        <w:rPr>
          <w:noProof w:val="0"/>
          <w:snapToGrid w:val="0"/>
        </w:rPr>
        <w:t>-- **************************************************************</w:t>
      </w:r>
    </w:p>
    <w:p w14:paraId="70A045D5" w14:textId="77777777" w:rsidR="0075404F" w:rsidRPr="008D0EDE" w:rsidRDefault="0075404F" w:rsidP="0075404F">
      <w:pPr>
        <w:pStyle w:val="PL"/>
        <w:rPr>
          <w:noProof w:val="0"/>
          <w:snapToGrid w:val="0"/>
        </w:rPr>
      </w:pPr>
    </w:p>
    <w:p w14:paraId="4FA3E92D" w14:textId="77777777" w:rsidR="0075404F" w:rsidRPr="008D0EDE" w:rsidRDefault="0075404F" w:rsidP="0075404F">
      <w:pPr>
        <w:pStyle w:val="PL"/>
        <w:rPr>
          <w:noProof w:val="0"/>
          <w:snapToGrid w:val="0"/>
        </w:rPr>
      </w:pPr>
      <w:r>
        <w:rPr>
          <w:rFonts w:hint="eastAsia"/>
          <w:noProof w:val="0"/>
          <w:snapToGrid w:val="0"/>
          <w:lang w:eastAsia="zh-CN"/>
        </w:rPr>
        <w:t>UplinkRANEarly</w:t>
      </w:r>
      <w:r w:rsidRPr="008D0EDE">
        <w:rPr>
          <w:noProof w:val="0"/>
          <w:snapToGrid w:val="0"/>
        </w:rPr>
        <w:t>StatusTransfer ::= SEQUENCE {</w:t>
      </w:r>
    </w:p>
    <w:p w14:paraId="5E35334B" w14:textId="77777777" w:rsidR="0075404F" w:rsidRPr="008D0EDE" w:rsidRDefault="0075404F" w:rsidP="0075404F">
      <w:pPr>
        <w:pStyle w:val="PL"/>
        <w:rPr>
          <w:noProof w:val="0"/>
          <w:snapToGrid w:val="0"/>
        </w:rPr>
      </w:pPr>
      <w:r w:rsidRPr="008D0EDE">
        <w:rPr>
          <w:noProof w:val="0"/>
          <w:snapToGrid w:val="0"/>
        </w:rPr>
        <w:tab/>
        <w:t>protocolIEs</w:t>
      </w:r>
      <w:r w:rsidRPr="008D0EDE">
        <w:rPr>
          <w:noProof w:val="0"/>
          <w:snapToGrid w:val="0"/>
        </w:rPr>
        <w:tab/>
      </w:r>
      <w:r w:rsidRPr="008D0EDE">
        <w:rPr>
          <w:noProof w:val="0"/>
          <w:snapToGrid w:val="0"/>
        </w:rPr>
        <w:tab/>
      </w:r>
      <w:r w:rsidRPr="008D0EDE">
        <w:rPr>
          <w:noProof w:val="0"/>
          <w:snapToGrid w:val="0"/>
        </w:rPr>
        <w:tab/>
        <w:t>P</w:t>
      </w:r>
      <w:r>
        <w:rPr>
          <w:noProof w:val="0"/>
          <w:snapToGrid w:val="0"/>
        </w:rPr>
        <w:t>rotocolIE-Container       { {</w:t>
      </w:r>
      <w:r>
        <w:rPr>
          <w:rFonts w:hint="eastAsia"/>
          <w:noProof w:val="0"/>
          <w:snapToGrid w:val="0"/>
          <w:lang w:eastAsia="zh-CN"/>
        </w:rPr>
        <w:t>UplinkRANEarly</w:t>
      </w:r>
      <w:r w:rsidRPr="008D0EDE">
        <w:rPr>
          <w:noProof w:val="0"/>
          <w:snapToGrid w:val="0"/>
        </w:rPr>
        <w:t>StatusTransferIEs} },</w:t>
      </w:r>
    </w:p>
    <w:p w14:paraId="39FDBD2E" w14:textId="77777777" w:rsidR="0075404F" w:rsidRPr="008D0EDE" w:rsidRDefault="0075404F" w:rsidP="0075404F">
      <w:pPr>
        <w:pStyle w:val="PL"/>
        <w:rPr>
          <w:noProof w:val="0"/>
          <w:snapToGrid w:val="0"/>
        </w:rPr>
      </w:pPr>
      <w:r w:rsidRPr="008D0EDE">
        <w:rPr>
          <w:noProof w:val="0"/>
          <w:snapToGrid w:val="0"/>
        </w:rPr>
        <w:tab/>
        <w:t>...</w:t>
      </w:r>
    </w:p>
    <w:p w14:paraId="564F6DFE" w14:textId="77777777" w:rsidR="0075404F" w:rsidRPr="008D0EDE" w:rsidRDefault="0075404F" w:rsidP="0075404F">
      <w:pPr>
        <w:pStyle w:val="PL"/>
        <w:rPr>
          <w:noProof w:val="0"/>
          <w:snapToGrid w:val="0"/>
        </w:rPr>
      </w:pPr>
      <w:r w:rsidRPr="008D0EDE">
        <w:rPr>
          <w:noProof w:val="0"/>
          <w:snapToGrid w:val="0"/>
        </w:rPr>
        <w:t>}</w:t>
      </w:r>
    </w:p>
    <w:p w14:paraId="403B92C6" w14:textId="77777777" w:rsidR="0075404F" w:rsidRPr="008D0EDE" w:rsidRDefault="0075404F" w:rsidP="0075404F">
      <w:pPr>
        <w:pStyle w:val="PL"/>
        <w:rPr>
          <w:noProof w:val="0"/>
          <w:snapToGrid w:val="0"/>
        </w:rPr>
      </w:pPr>
    </w:p>
    <w:p w14:paraId="487A862D" w14:textId="77777777" w:rsidR="0075404F" w:rsidRPr="008D0EDE" w:rsidRDefault="0075404F" w:rsidP="0075404F">
      <w:pPr>
        <w:pStyle w:val="PL"/>
        <w:rPr>
          <w:noProof w:val="0"/>
          <w:snapToGrid w:val="0"/>
        </w:rPr>
      </w:pPr>
      <w:r>
        <w:rPr>
          <w:rFonts w:hint="eastAsia"/>
          <w:noProof w:val="0"/>
          <w:snapToGrid w:val="0"/>
          <w:lang w:eastAsia="zh-CN"/>
        </w:rPr>
        <w:t>UplinkRANEarly</w:t>
      </w:r>
      <w:r>
        <w:rPr>
          <w:noProof w:val="0"/>
          <w:snapToGrid w:val="0"/>
        </w:rPr>
        <w:t xml:space="preserve">StatusTransferIEs </w:t>
      </w:r>
      <w:r>
        <w:rPr>
          <w:rFonts w:hint="eastAsia"/>
          <w:noProof w:val="0"/>
          <w:snapToGrid w:val="0"/>
          <w:lang w:eastAsia="zh-CN"/>
        </w:rPr>
        <w:t>NG</w:t>
      </w:r>
      <w:r w:rsidRPr="008D0EDE">
        <w:rPr>
          <w:noProof w:val="0"/>
          <w:snapToGrid w:val="0"/>
        </w:rPr>
        <w:t>AP-PROTOCOL-IES ::= {</w:t>
      </w:r>
    </w:p>
    <w:p w14:paraId="1F7A5ACB" w14:textId="77777777" w:rsidR="0075404F" w:rsidRPr="008D0EDE" w:rsidRDefault="0075404F" w:rsidP="0075404F">
      <w:pPr>
        <w:pStyle w:val="PL"/>
        <w:tabs>
          <w:tab w:val="left" w:pos="11907"/>
        </w:tabs>
        <w:spacing w:line="0" w:lineRule="atLeast"/>
        <w:rPr>
          <w:noProof w:val="0"/>
          <w:snapToGrid w:val="0"/>
        </w:rPr>
      </w:pPr>
      <w:r w:rsidRPr="008D0EDE">
        <w:rPr>
          <w:noProof w:val="0"/>
          <w:snapToGrid w:val="0"/>
        </w:rPr>
        <w:tab/>
        <w:t xml:space="preserve">{ ID </w:t>
      </w:r>
      <w:r w:rsidRPr="00AD521A">
        <w:rPr>
          <w:noProof w:val="0"/>
          <w:snapToGrid w:val="0"/>
        </w:rPr>
        <w:t>id-AMF-UE-NGAP-ID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Pr>
          <w:rFonts w:hint="eastAsia"/>
          <w:noProof w:val="0"/>
          <w:snapToGrid w:val="0"/>
          <w:lang w:eastAsia="zh-CN"/>
        </w:rPr>
        <w:tab/>
      </w:r>
      <w:r w:rsidRPr="00AD521A">
        <w:rPr>
          <w:noProof w:val="0"/>
          <w:snapToGrid w:val="0"/>
        </w:rPr>
        <w:t>CRITICALITY reject</w:t>
      </w:r>
      <w:r w:rsidRPr="00AD521A">
        <w:rPr>
          <w:noProof w:val="0"/>
          <w:snapToGrid w:val="0"/>
        </w:rPr>
        <w:tab/>
        <w:t>TYPE AMF-UE-NGAP-ID</w:t>
      </w:r>
      <w:r w:rsidRPr="008D0EDE">
        <w:rPr>
          <w:noProof w:val="0"/>
          <w:snapToGrid w:val="0"/>
        </w:rPr>
        <w:tab/>
      </w:r>
      <w:r>
        <w:rPr>
          <w:rFonts w:hint="eastAsia"/>
          <w:noProof w:val="0"/>
          <w:snapToGrid w:val="0"/>
          <w:lang w:eastAsia="zh-CN"/>
        </w:rPr>
        <w:tab/>
      </w:r>
      <w:r w:rsidRPr="008D0EDE">
        <w:rPr>
          <w:noProof w:val="0"/>
          <w:snapToGrid w:val="0"/>
        </w:rPr>
        <w:t>PRESENCE mandatory}|</w:t>
      </w:r>
    </w:p>
    <w:p w14:paraId="33F9ED8C" w14:textId="77777777" w:rsidR="0075404F" w:rsidRPr="008D0EDE" w:rsidRDefault="0075404F" w:rsidP="0075404F">
      <w:pPr>
        <w:pStyle w:val="PL"/>
        <w:tabs>
          <w:tab w:val="left" w:pos="11907"/>
        </w:tabs>
        <w:spacing w:line="0" w:lineRule="atLeast"/>
        <w:rPr>
          <w:noProof w:val="0"/>
          <w:snapToGrid w:val="0"/>
        </w:rPr>
      </w:pPr>
      <w:r w:rsidRPr="008D0EDE">
        <w:rPr>
          <w:noProof w:val="0"/>
          <w:snapToGrid w:val="0"/>
        </w:rPr>
        <w:tab/>
        <w:t xml:space="preserve">{ ID </w:t>
      </w:r>
      <w:r w:rsidRPr="00AD521A">
        <w:rPr>
          <w:noProof w:val="0"/>
          <w:snapToGrid w:val="0"/>
        </w:rPr>
        <w:t>id-RAN-UE-NGAP-ID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Pr>
          <w:rFonts w:hint="eastAsia"/>
          <w:noProof w:val="0"/>
          <w:snapToGrid w:val="0"/>
          <w:lang w:eastAsia="zh-CN"/>
        </w:rPr>
        <w:tab/>
      </w:r>
      <w:r w:rsidRPr="00AD521A">
        <w:rPr>
          <w:noProof w:val="0"/>
          <w:snapToGrid w:val="0"/>
        </w:rPr>
        <w:t>CRITICALITY reject</w:t>
      </w:r>
      <w:r w:rsidRPr="00AD521A">
        <w:rPr>
          <w:noProof w:val="0"/>
          <w:snapToGrid w:val="0"/>
        </w:rPr>
        <w:tab/>
        <w:t>TYPE RAN-UE-NGAP-ID</w:t>
      </w:r>
      <w:r w:rsidRPr="008D0EDE">
        <w:rPr>
          <w:noProof w:val="0"/>
          <w:snapToGrid w:val="0"/>
        </w:rPr>
        <w:tab/>
      </w:r>
      <w:r w:rsidRPr="008D0EDE">
        <w:rPr>
          <w:noProof w:val="0"/>
          <w:snapToGrid w:val="0"/>
        </w:rPr>
        <w:tab/>
        <w:t>PRESENCE mandatory}|</w:t>
      </w:r>
    </w:p>
    <w:p w14:paraId="161AD87F" w14:textId="77777777" w:rsidR="0075404F" w:rsidRPr="008D0EDE" w:rsidRDefault="0075404F" w:rsidP="0075404F">
      <w:pPr>
        <w:pStyle w:val="PL"/>
        <w:tabs>
          <w:tab w:val="clear" w:pos="5376"/>
          <w:tab w:val="clear" w:pos="6912"/>
          <w:tab w:val="clear" w:pos="7296"/>
          <w:tab w:val="clear" w:pos="7680"/>
          <w:tab w:val="left" w:pos="6610"/>
          <w:tab w:val="left" w:pos="7765"/>
          <w:tab w:val="left" w:pos="11907"/>
        </w:tabs>
        <w:spacing w:line="0" w:lineRule="atLeast"/>
        <w:rPr>
          <w:noProof w:val="0"/>
          <w:snapToGrid w:val="0"/>
        </w:rPr>
      </w:pPr>
      <w:r>
        <w:rPr>
          <w:noProof w:val="0"/>
          <w:snapToGrid w:val="0"/>
        </w:rPr>
        <w:tab/>
        <w:t>{ ID id-</w:t>
      </w:r>
      <w:r>
        <w:rPr>
          <w:rFonts w:hint="eastAsia"/>
          <w:noProof w:val="0"/>
          <w:snapToGrid w:val="0"/>
          <w:lang w:eastAsia="zh-CN"/>
        </w:rPr>
        <w:t>Early</w:t>
      </w:r>
      <w:r w:rsidRPr="008D0EDE">
        <w:rPr>
          <w:noProof w:val="0"/>
          <w:snapToGrid w:val="0"/>
        </w:rPr>
        <w:t>Statu</w:t>
      </w:r>
      <w:r>
        <w:rPr>
          <w:noProof w:val="0"/>
          <w:snapToGrid w:val="0"/>
        </w:rPr>
        <w:t>sTransfer-TransparentContainer</w:t>
      </w:r>
      <w:r>
        <w:rPr>
          <w:rFonts w:hint="eastAsia"/>
          <w:noProof w:val="0"/>
          <w:snapToGrid w:val="0"/>
          <w:lang w:eastAsia="zh-CN"/>
        </w:rPr>
        <w:t xml:space="preserve">    </w:t>
      </w:r>
      <w:r w:rsidRPr="008D0EDE">
        <w:rPr>
          <w:noProof w:val="0"/>
          <w:snapToGrid w:val="0"/>
        </w:rPr>
        <w:t>CRITICALITY reject</w:t>
      </w:r>
      <w:r>
        <w:rPr>
          <w:rFonts w:hint="eastAsia"/>
          <w:noProof w:val="0"/>
          <w:snapToGrid w:val="0"/>
          <w:lang w:eastAsia="zh-CN"/>
        </w:rPr>
        <w:t xml:space="preserve">  </w:t>
      </w:r>
      <w:r w:rsidRPr="008D0EDE">
        <w:rPr>
          <w:noProof w:val="0"/>
          <w:snapToGrid w:val="0"/>
        </w:rPr>
        <w:t>TY</w:t>
      </w:r>
      <w:r>
        <w:rPr>
          <w:noProof w:val="0"/>
          <w:snapToGrid w:val="0"/>
        </w:rPr>
        <w:t>PE E</w:t>
      </w:r>
      <w:r>
        <w:rPr>
          <w:rFonts w:hint="eastAsia"/>
          <w:noProof w:val="0"/>
          <w:snapToGrid w:val="0"/>
          <w:lang w:eastAsia="zh-CN"/>
        </w:rPr>
        <w:t>arly</w:t>
      </w:r>
      <w:r w:rsidRPr="008D0EDE">
        <w:rPr>
          <w:noProof w:val="0"/>
          <w:snapToGrid w:val="0"/>
        </w:rPr>
        <w:t>StatusTransfer-TransparentContainer</w:t>
      </w:r>
      <w:r w:rsidRPr="008D0EDE">
        <w:rPr>
          <w:noProof w:val="0"/>
          <w:snapToGrid w:val="0"/>
        </w:rPr>
        <w:tab/>
        <w:t>PRESENCE mandatory},</w:t>
      </w:r>
    </w:p>
    <w:p w14:paraId="1EF0424D" w14:textId="77777777" w:rsidR="0075404F" w:rsidRPr="008D0EDE" w:rsidRDefault="0075404F" w:rsidP="0075404F">
      <w:pPr>
        <w:pStyle w:val="PL"/>
        <w:rPr>
          <w:noProof w:val="0"/>
          <w:snapToGrid w:val="0"/>
        </w:rPr>
      </w:pPr>
      <w:r w:rsidRPr="008D0EDE">
        <w:rPr>
          <w:noProof w:val="0"/>
          <w:snapToGrid w:val="0"/>
        </w:rPr>
        <w:tab/>
        <w:t>...</w:t>
      </w:r>
    </w:p>
    <w:p w14:paraId="022C465D" w14:textId="77777777" w:rsidR="0075404F" w:rsidRPr="008D0EDE" w:rsidRDefault="0075404F" w:rsidP="0075404F">
      <w:pPr>
        <w:pStyle w:val="PL"/>
        <w:rPr>
          <w:noProof w:val="0"/>
          <w:snapToGrid w:val="0"/>
        </w:rPr>
      </w:pPr>
      <w:r w:rsidRPr="008D0EDE">
        <w:rPr>
          <w:noProof w:val="0"/>
          <w:snapToGrid w:val="0"/>
        </w:rPr>
        <w:t>}</w:t>
      </w:r>
    </w:p>
    <w:p w14:paraId="77940EB6" w14:textId="77777777" w:rsidR="0075404F" w:rsidRPr="008D0EDE" w:rsidRDefault="0075404F" w:rsidP="0075404F">
      <w:pPr>
        <w:pStyle w:val="PL"/>
        <w:rPr>
          <w:noProof w:val="0"/>
          <w:snapToGrid w:val="0"/>
        </w:rPr>
      </w:pPr>
    </w:p>
    <w:p w14:paraId="06054D6A" w14:textId="77777777" w:rsidR="0075404F" w:rsidRPr="008D0EDE" w:rsidRDefault="0075404F" w:rsidP="0075404F">
      <w:pPr>
        <w:pStyle w:val="PL"/>
        <w:rPr>
          <w:noProof w:val="0"/>
          <w:snapToGrid w:val="0"/>
        </w:rPr>
      </w:pPr>
      <w:r w:rsidRPr="008D0EDE">
        <w:rPr>
          <w:noProof w:val="0"/>
          <w:snapToGrid w:val="0"/>
        </w:rPr>
        <w:t>-- **************************************************************</w:t>
      </w:r>
    </w:p>
    <w:p w14:paraId="14779847" w14:textId="77777777" w:rsidR="0075404F" w:rsidRPr="008D0EDE" w:rsidRDefault="0075404F" w:rsidP="0075404F">
      <w:pPr>
        <w:pStyle w:val="PL"/>
        <w:rPr>
          <w:noProof w:val="0"/>
          <w:snapToGrid w:val="0"/>
        </w:rPr>
      </w:pPr>
      <w:r w:rsidRPr="008D0EDE">
        <w:rPr>
          <w:noProof w:val="0"/>
          <w:snapToGrid w:val="0"/>
        </w:rPr>
        <w:t>--</w:t>
      </w:r>
    </w:p>
    <w:p w14:paraId="4B199B2F" w14:textId="77777777" w:rsidR="0075404F" w:rsidRPr="008D0EDE" w:rsidRDefault="0075404F" w:rsidP="0075404F">
      <w:pPr>
        <w:pStyle w:val="PL"/>
        <w:outlineLvl w:val="3"/>
        <w:rPr>
          <w:noProof w:val="0"/>
          <w:snapToGrid w:val="0"/>
        </w:rPr>
      </w:pPr>
      <w:r>
        <w:rPr>
          <w:noProof w:val="0"/>
          <w:snapToGrid w:val="0"/>
        </w:rPr>
        <w:t xml:space="preserve">-- </w:t>
      </w:r>
      <w:r>
        <w:rPr>
          <w:rFonts w:hint="eastAsia"/>
          <w:noProof w:val="0"/>
          <w:snapToGrid w:val="0"/>
          <w:lang w:eastAsia="zh-CN"/>
        </w:rPr>
        <w:t>DOWNLINK RAN</w:t>
      </w:r>
      <w:r w:rsidRPr="008D0EDE">
        <w:rPr>
          <w:noProof w:val="0"/>
          <w:snapToGrid w:val="0"/>
        </w:rPr>
        <w:t xml:space="preserve"> </w:t>
      </w:r>
      <w:r>
        <w:rPr>
          <w:rFonts w:hint="eastAsia"/>
          <w:noProof w:val="0"/>
          <w:snapToGrid w:val="0"/>
          <w:lang w:eastAsia="zh-CN"/>
        </w:rPr>
        <w:t xml:space="preserve">EARLY </w:t>
      </w:r>
      <w:r w:rsidRPr="008D0EDE">
        <w:rPr>
          <w:noProof w:val="0"/>
          <w:snapToGrid w:val="0"/>
        </w:rPr>
        <w:t>STATUS TRANSFER ELEMENTARY PROCEDURE</w:t>
      </w:r>
    </w:p>
    <w:p w14:paraId="3063272D" w14:textId="77777777" w:rsidR="0075404F" w:rsidRPr="008D0EDE" w:rsidRDefault="0075404F" w:rsidP="0075404F">
      <w:pPr>
        <w:pStyle w:val="PL"/>
        <w:rPr>
          <w:noProof w:val="0"/>
          <w:snapToGrid w:val="0"/>
        </w:rPr>
      </w:pPr>
      <w:r w:rsidRPr="008D0EDE">
        <w:rPr>
          <w:noProof w:val="0"/>
          <w:snapToGrid w:val="0"/>
        </w:rPr>
        <w:t>--</w:t>
      </w:r>
    </w:p>
    <w:p w14:paraId="66E2BFAA" w14:textId="77777777" w:rsidR="0075404F" w:rsidRPr="008D0EDE" w:rsidRDefault="0075404F" w:rsidP="0075404F">
      <w:pPr>
        <w:pStyle w:val="PL"/>
        <w:rPr>
          <w:noProof w:val="0"/>
          <w:snapToGrid w:val="0"/>
        </w:rPr>
      </w:pPr>
      <w:r w:rsidRPr="008D0EDE">
        <w:rPr>
          <w:noProof w:val="0"/>
          <w:snapToGrid w:val="0"/>
        </w:rPr>
        <w:t>-- **************************************************************</w:t>
      </w:r>
    </w:p>
    <w:p w14:paraId="23DFC031" w14:textId="77777777" w:rsidR="0075404F" w:rsidRPr="008D0EDE" w:rsidRDefault="0075404F" w:rsidP="0075404F">
      <w:pPr>
        <w:pStyle w:val="PL"/>
        <w:rPr>
          <w:noProof w:val="0"/>
          <w:snapToGrid w:val="0"/>
        </w:rPr>
      </w:pPr>
    </w:p>
    <w:p w14:paraId="59DCCCB3" w14:textId="77777777" w:rsidR="0075404F" w:rsidRPr="008D0EDE" w:rsidRDefault="0075404F" w:rsidP="0075404F">
      <w:pPr>
        <w:pStyle w:val="PL"/>
        <w:rPr>
          <w:noProof w:val="0"/>
          <w:snapToGrid w:val="0"/>
        </w:rPr>
      </w:pPr>
      <w:r w:rsidRPr="008D0EDE">
        <w:rPr>
          <w:noProof w:val="0"/>
          <w:snapToGrid w:val="0"/>
        </w:rPr>
        <w:t>-- **************************************************************</w:t>
      </w:r>
    </w:p>
    <w:p w14:paraId="06A5D203" w14:textId="77777777" w:rsidR="0075404F" w:rsidRPr="008D0EDE" w:rsidRDefault="0075404F" w:rsidP="0075404F">
      <w:pPr>
        <w:pStyle w:val="PL"/>
        <w:rPr>
          <w:noProof w:val="0"/>
          <w:snapToGrid w:val="0"/>
        </w:rPr>
      </w:pPr>
      <w:r w:rsidRPr="008D0EDE">
        <w:rPr>
          <w:noProof w:val="0"/>
          <w:snapToGrid w:val="0"/>
        </w:rPr>
        <w:t>--</w:t>
      </w:r>
    </w:p>
    <w:p w14:paraId="22766E8B" w14:textId="77777777" w:rsidR="0075404F" w:rsidRPr="008D0EDE" w:rsidRDefault="0075404F" w:rsidP="0075404F">
      <w:pPr>
        <w:pStyle w:val="PL"/>
        <w:outlineLvl w:val="4"/>
        <w:rPr>
          <w:noProof w:val="0"/>
          <w:snapToGrid w:val="0"/>
        </w:rPr>
      </w:pPr>
      <w:r w:rsidRPr="008D0EDE">
        <w:rPr>
          <w:noProof w:val="0"/>
          <w:snapToGrid w:val="0"/>
        </w:rPr>
        <w:t xml:space="preserve">-- </w:t>
      </w:r>
      <w:r>
        <w:rPr>
          <w:rFonts w:hint="eastAsia"/>
          <w:noProof w:val="0"/>
          <w:snapToGrid w:val="0"/>
          <w:lang w:eastAsia="zh-CN"/>
        </w:rPr>
        <w:t>Downlink RAN</w:t>
      </w:r>
      <w:r w:rsidRPr="008D0EDE">
        <w:rPr>
          <w:noProof w:val="0"/>
          <w:snapToGrid w:val="0"/>
        </w:rPr>
        <w:t xml:space="preserve"> </w:t>
      </w:r>
      <w:r>
        <w:rPr>
          <w:rFonts w:hint="eastAsia"/>
          <w:noProof w:val="0"/>
          <w:snapToGrid w:val="0"/>
          <w:lang w:eastAsia="zh-CN"/>
        </w:rPr>
        <w:t xml:space="preserve">Early </w:t>
      </w:r>
      <w:r w:rsidRPr="008D0EDE">
        <w:rPr>
          <w:noProof w:val="0"/>
          <w:snapToGrid w:val="0"/>
        </w:rPr>
        <w:t>Status Transfer</w:t>
      </w:r>
    </w:p>
    <w:p w14:paraId="347B9FD7" w14:textId="77777777" w:rsidR="0075404F" w:rsidRPr="008D0EDE" w:rsidRDefault="0075404F" w:rsidP="0075404F">
      <w:pPr>
        <w:pStyle w:val="PL"/>
        <w:rPr>
          <w:noProof w:val="0"/>
          <w:snapToGrid w:val="0"/>
        </w:rPr>
      </w:pPr>
      <w:r w:rsidRPr="008D0EDE">
        <w:rPr>
          <w:noProof w:val="0"/>
          <w:snapToGrid w:val="0"/>
        </w:rPr>
        <w:t>--</w:t>
      </w:r>
    </w:p>
    <w:p w14:paraId="05AFD0AD" w14:textId="77777777" w:rsidR="0075404F" w:rsidRPr="008D0EDE" w:rsidRDefault="0075404F" w:rsidP="0075404F">
      <w:pPr>
        <w:pStyle w:val="PL"/>
        <w:rPr>
          <w:noProof w:val="0"/>
          <w:snapToGrid w:val="0"/>
        </w:rPr>
      </w:pPr>
      <w:r w:rsidRPr="008D0EDE">
        <w:rPr>
          <w:noProof w:val="0"/>
          <w:snapToGrid w:val="0"/>
        </w:rPr>
        <w:t>-- **************************************************************</w:t>
      </w:r>
    </w:p>
    <w:p w14:paraId="44E540F5" w14:textId="77777777" w:rsidR="0075404F" w:rsidRPr="008D0EDE" w:rsidRDefault="0075404F" w:rsidP="0075404F">
      <w:pPr>
        <w:pStyle w:val="PL"/>
        <w:rPr>
          <w:noProof w:val="0"/>
          <w:snapToGrid w:val="0"/>
        </w:rPr>
      </w:pPr>
    </w:p>
    <w:p w14:paraId="29F9D51E" w14:textId="77777777" w:rsidR="0075404F" w:rsidRPr="008D0EDE" w:rsidRDefault="0075404F" w:rsidP="0075404F">
      <w:pPr>
        <w:pStyle w:val="PL"/>
        <w:rPr>
          <w:noProof w:val="0"/>
          <w:snapToGrid w:val="0"/>
        </w:rPr>
      </w:pPr>
      <w:r>
        <w:rPr>
          <w:rFonts w:hint="eastAsia"/>
          <w:noProof w:val="0"/>
          <w:snapToGrid w:val="0"/>
          <w:lang w:eastAsia="zh-CN"/>
        </w:rPr>
        <w:t>DownlinkRANEarly</w:t>
      </w:r>
      <w:r w:rsidRPr="008D0EDE">
        <w:rPr>
          <w:noProof w:val="0"/>
          <w:snapToGrid w:val="0"/>
        </w:rPr>
        <w:t>StatusTransfer ::= SEQUENCE {</w:t>
      </w:r>
    </w:p>
    <w:p w14:paraId="707198C4" w14:textId="77777777" w:rsidR="0075404F" w:rsidRPr="008D0EDE" w:rsidRDefault="0075404F" w:rsidP="0075404F">
      <w:pPr>
        <w:pStyle w:val="PL"/>
        <w:rPr>
          <w:noProof w:val="0"/>
          <w:snapToGrid w:val="0"/>
        </w:rPr>
      </w:pPr>
      <w:r w:rsidRPr="008D0EDE">
        <w:rPr>
          <w:noProof w:val="0"/>
          <w:snapToGrid w:val="0"/>
        </w:rPr>
        <w:tab/>
        <w:t>protocolIEs</w:t>
      </w:r>
      <w:r w:rsidRPr="008D0EDE">
        <w:rPr>
          <w:noProof w:val="0"/>
          <w:snapToGrid w:val="0"/>
        </w:rPr>
        <w:tab/>
      </w:r>
      <w:r w:rsidRPr="008D0EDE">
        <w:rPr>
          <w:noProof w:val="0"/>
          <w:snapToGrid w:val="0"/>
        </w:rPr>
        <w:tab/>
      </w:r>
      <w:r w:rsidRPr="008D0EDE">
        <w:rPr>
          <w:noProof w:val="0"/>
          <w:snapToGrid w:val="0"/>
        </w:rPr>
        <w:tab/>
        <w:t>ProtocolIE-Container       { {</w:t>
      </w:r>
      <w:r>
        <w:rPr>
          <w:rFonts w:hint="eastAsia"/>
          <w:noProof w:val="0"/>
          <w:snapToGrid w:val="0"/>
          <w:lang w:eastAsia="zh-CN"/>
        </w:rPr>
        <w:t>DownlinkRANEarly</w:t>
      </w:r>
      <w:r w:rsidRPr="008D0EDE">
        <w:rPr>
          <w:noProof w:val="0"/>
          <w:snapToGrid w:val="0"/>
        </w:rPr>
        <w:t>StatusTransferIEs} },</w:t>
      </w:r>
    </w:p>
    <w:p w14:paraId="50FE923C" w14:textId="77777777" w:rsidR="0075404F" w:rsidRPr="008D0EDE" w:rsidRDefault="0075404F" w:rsidP="0075404F">
      <w:pPr>
        <w:pStyle w:val="PL"/>
        <w:rPr>
          <w:noProof w:val="0"/>
          <w:snapToGrid w:val="0"/>
        </w:rPr>
      </w:pPr>
      <w:r w:rsidRPr="008D0EDE">
        <w:rPr>
          <w:noProof w:val="0"/>
          <w:snapToGrid w:val="0"/>
        </w:rPr>
        <w:tab/>
        <w:t>...</w:t>
      </w:r>
    </w:p>
    <w:p w14:paraId="513CEB87" w14:textId="77777777" w:rsidR="0075404F" w:rsidRPr="008D0EDE" w:rsidRDefault="0075404F" w:rsidP="0075404F">
      <w:pPr>
        <w:pStyle w:val="PL"/>
        <w:rPr>
          <w:noProof w:val="0"/>
          <w:snapToGrid w:val="0"/>
        </w:rPr>
      </w:pPr>
      <w:r w:rsidRPr="008D0EDE">
        <w:rPr>
          <w:noProof w:val="0"/>
          <w:snapToGrid w:val="0"/>
        </w:rPr>
        <w:t>}</w:t>
      </w:r>
    </w:p>
    <w:p w14:paraId="29246AD1" w14:textId="77777777" w:rsidR="0075404F" w:rsidRPr="008D0EDE" w:rsidRDefault="0075404F" w:rsidP="0075404F">
      <w:pPr>
        <w:pStyle w:val="PL"/>
        <w:rPr>
          <w:noProof w:val="0"/>
          <w:snapToGrid w:val="0"/>
        </w:rPr>
      </w:pPr>
    </w:p>
    <w:p w14:paraId="7522A66B" w14:textId="77777777" w:rsidR="0075404F" w:rsidRPr="008D0EDE" w:rsidRDefault="0075404F" w:rsidP="0075404F">
      <w:pPr>
        <w:pStyle w:val="PL"/>
        <w:tabs>
          <w:tab w:val="left" w:pos="11907"/>
        </w:tabs>
        <w:rPr>
          <w:noProof w:val="0"/>
          <w:snapToGrid w:val="0"/>
        </w:rPr>
      </w:pPr>
      <w:r>
        <w:rPr>
          <w:rFonts w:hint="eastAsia"/>
          <w:noProof w:val="0"/>
          <w:snapToGrid w:val="0"/>
          <w:lang w:eastAsia="zh-CN"/>
        </w:rPr>
        <w:t>DownlinkRANEarly</w:t>
      </w:r>
      <w:r>
        <w:rPr>
          <w:noProof w:val="0"/>
          <w:snapToGrid w:val="0"/>
        </w:rPr>
        <w:t xml:space="preserve">StatusTransferIEs </w:t>
      </w:r>
      <w:r>
        <w:rPr>
          <w:rFonts w:hint="eastAsia"/>
          <w:noProof w:val="0"/>
          <w:snapToGrid w:val="0"/>
          <w:lang w:eastAsia="zh-CN"/>
        </w:rPr>
        <w:t>NG</w:t>
      </w:r>
      <w:r w:rsidRPr="008D0EDE">
        <w:rPr>
          <w:noProof w:val="0"/>
          <w:snapToGrid w:val="0"/>
        </w:rPr>
        <w:t>AP-PROTOCOL-IES ::= {</w:t>
      </w:r>
    </w:p>
    <w:p w14:paraId="4D57568C" w14:textId="77777777" w:rsidR="0075404F" w:rsidRPr="008D0EDE" w:rsidRDefault="0075404F" w:rsidP="0075404F">
      <w:pPr>
        <w:pStyle w:val="PL"/>
        <w:tabs>
          <w:tab w:val="left" w:pos="11907"/>
        </w:tabs>
        <w:spacing w:line="0" w:lineRule="atLeast"/>
        <w:rPr>
          <w:noProof w:val="0"/>
          <w:snapToGrid w:val="0"/>
        </w:rPr>
      </w:pPr>
      <w:r w:rsidRPr="008D0EDE">
        <w:rPr>
          <w:noProof w:val="0"/>
          <w:snapToGrid w:val="0"/>
        </w:rPr>
        <w:lastRenderedPageBreak/>
        <w:tab/>
        <w:t xml:space="preserve">{ ID </w:t>
      </w:r>
      <w:r w:rsidRPr="00AD521A">
        <w:rPr>
          <w:noProof w:val="0"/>
          <w:snapToGrid w:val="0"/>
        </w:rPr>
        <w:t>id-AMF-UE-NGAP-ID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Pr>
          <w:rFonts w:hint="eastAsia"/>
          <w:noProof w:val="0"/>
          <w:snapToGrid w:val="0"/>
          <w:lang w:eastAsia="zh-CN"/>
        </w:rPr>
        <w:tab/>
      </w:r>
      <w:r w:rsidRPr="00AD521A">
        <w:rPr>
          <w:noProof w:val="0"/>
          <w:snapToGrid w:val="0"/>
        </w:rPr>
        <w:t>CRITICALITY reject</w:t>
      </w:r>
      <w:r w:rsidRPr="00AD521A">
        <w:rPr>
          <w:noProof w:val="0"/>
          <w:snapToGrid w:val="0"/>
        </w:rPr>
        <w:tab/>
        <w:t>TYPE AMF-UE-NGAP-ID</w:t>
      </w:r>
      <w:r w:rsidRPr="008D0EDE">
        <w:rPr>
          <w:noProof w:val="0"/>
          <w:snapToGrid w:val="0"/>
        </w:rPr>
        <w:tab/>
      </w:r>
      <w:r>
        <w:rPr>
          <w:rFonts w:hint="eastAsia"/>
          <w:noProof w:val="0"/>
          <w:snapToGrid w:val="0"/>
          <w:lang w:eastAsia="zh-CN"/>
        </w:rPr>
        <w:tab/>
      </w:r>
      <w:r w:rsidRPr="008D0EDE">
        <w:rPr>
          <w:noProof w:val="0"/>
          <w:snapToGrid w:val="0"/>
        </w:rPr>
        <w:t>PRESENCE mandatory}|</w:t>
      </w:r>
    </w:p>
    <w:p w14:paraId="2AA0267B" w14:textId="77777777" w:rsidR="0075404F" w:rsidRPr="008D0EDE" w:rsidRDefault="0075404F" w:rsidP="0075404F">
      <w:pPr>
        <w:pStyle w:val="PL"/>
        <w:tabs>
          <w:tab w:val="left" w:pos="11907"/>
        </w:tabs>
        <w:spacing w:line="0" w:lineRule="atLeast"/>
        <w:rPr>
          <w:noProof w:val="0"/>
          <w:snapToGrid w:val="0"/>
        </w:rPr>
      </w:pPr>
      <w:r w:rsidRPr="008D0EDE">
        <w:rPr>
          <w:noProof w:val="0"/>
          <w:snapToGrid w:val="0"/>
        </w:rPr>
        <w:tab/>
        <w:t xml:space="preserve">{ ID </w:t>
      </w:r>
      <w:r w:rsidRPr="00AD521A">
        <w:rPr>
          <w:noProof w:val="0"/>
          <w:snapToGrid w:val="0"/>
        </w:rPr>
        <w:t>id-RAN-UE-NGAP-ID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Pr>
          <w:rFonts w:hint="eastAsia"/>
          <w:noProof w:val="0"/>
          <w:snapToGrid w:val="0"/>
          <w:lang w:eastAsia="zh-CN"/>
        </w:rPr>
        <w:tab/>
      </w:r>
      <w:r w:rsidRPr="00AD521A">
        <w:rPr>
          <w:noProof w:val="0"/>
          <w:snapToGrid w:val="0"/>
        </w:rPr>
        <w:t>CRITICALITY reject</w:t>
      </w:r>
      <w:r w:rsidRPr="00AD521A">
        <w:rPr>
          <w:noProof w:val="0"/>
          <w:snapToGrid w:val="0"/>
        </w:rPr>
        <w:tab/>
        <w:t>TYPE RAN-UE-NGAP-ID</w:t>
      </w:r>
      <w:r w:rsidRPr="008D0EDE">
        <w:rPr>
          <w:noProof w:val="0"/>
          <w:snapToGrid w:val="0"/>
        </w:rPr>
        <w:tab/>
      </w:r>
      <w:r w:rsidRPr="008D0EDE">
        <w:rPr>
          <w:noProof w:val="0"/>
          <w:snapToGrid w:val="0"/>
        </w:rPr>
        <w:tab/>
        <w:t>PRESENCE mandatory}|</w:t>
      </w:r>
    </w:p>
    <w:p w14:paraId="5CF10C8E" w14:textId="77777777" w:rsidR="0075404F" w:rsidRPr="008D0EDE" w:rsidRDefault="0075404F" w:rsidP="0075404F">
      <w:pPr>
        <w:pStyle w:val="PL"/>
        <w:tabs>
          <w:tab w:val="left" w:pos="11907"/>
        </w:tabs>
        <w:spacing w:line="0" w:lineRule="atLeast"/>
        <w:rPr>
          <w:noProof w:val="0"/>
          <w:snapToGrid w:val="0"/>
        </w:rPr>
      </w:pPr>
      <w:r w:rsidRPr="008D0EDE">
        <w:rPr>
          <w:noProof w:val="0"/>
          <w:snapToGrid w:val="0"/>
        </w:rPr>
        <w:tab/>
        <w:t>{ ID id</w:t>
      </w:r>
      <w:r>
        <w:rPr>
          <w:noProof w:val="0"/>
          <w:snapToGrid w:val="0"/>
        </w:rPr>
        <w:t>-</w:t>
      </w:r>
      <w:r>
        <w:rPr>
          <w:rFonts w:hint="eastAsia"/>
          <w:noProof w:val="0"/>
          <w:snapToGrid w:val="0"/>
          <w:lang w:eastAsia="zh-CN"/>
        </w:rPr>
        <w:t>Early</w:t>
      </w:r>
      <w:r w:rsidRPr="008D0EDE">
        <w:rPr>
          <w:noProof w:val="0"/>
          <w:snapToGrid w:val="0"/>
        </w:rPr>
        <w:t>Statu</w:t>
      </w:r>
      <w:r>
        <w:rPr>
          <w:noProof w:val="0"/>
          <w:snapToGrid w:val="0"/>
        </w:rPr>
        <w:t>sTransfer-TransparentContainer</w:t>
      </w:r>
      <w:r>
        <w:rPr>
          <w:noProof w:val="0"/>
          <w:snapToGrid w:val="0"/>
        </w:rPr>
        <w:tab/>
      </w:r>
      <w:r w:rsidRPr="008D0EDE">
        <w:rPr>
          <w:noProof w:val="0"/>
          <w:snapToGrid w:val="0"/>
        </w:rPr>
        <w:t>CRITICALITY rejec</w:t>
      </w:r>
      <w:r>
        <w:rPr>
          <w:noProof w:val="0"/>
          <w:snapToGrid w:val="0"/>
        </w:rPr>
        <w:t>t</w:t>
      </w:r>
      <w:r>
        <w:rPr>
          <w:noProof w:val="0"/>
          <w:snapToGrid w:val="0"/>
        </w:rPr>
        <w:tab/>
        <w:t>TYPE E</w:t>
      </w:r>
      <w:r>
        <w:rPr>
          <w:rFonts w:hint="eastAsia"/>
          <w:noProof w:val="0"/>
          <w:snapToGrid w:val="0"/>
          <w:lang w:eastAsia="zh-CN"/>
        </w:rPr>
        <w:t>arly</w:t>
      </w:r>
      <w:r w:rsidRPr="008D0EDE">
        <w:rPr>
          <w:noProof w:val="0"/>
          <w:snapToGrid w:val="0"/>
        </w:rPr>
        <w:t>StatusTransfer-TransparentContainer</w:t>
      </w:r>
      <w:r w:rsidRPr="008D0EDE">
        <w:rPr>
          <w:noProof w:val="0"/>
          <w:snapToGrid w:val="0"/>
        </w:rPr>
        <w:tab/>
      </w:r>
      <w:r w:rsidRPr="008D0EDE">
        <w:rPr>
          <w:noProof w:val="0"/>
          <w:snapToGrid w:val="0"/>
        </w:rPr>
        <w:tab/>
        <w:t>PRESENCE mandatory},</w:t>
      </w:r>
    </w:p>
    <w:p w14:paraId="267B958E" w14:textId="77777777" w:rsidR="0075404F" w:rsidRPr="008D0EDE" w:rsidRDefault="0075404F" w:rsidP="0075404F">
      <w:pPr>
        <w:pStyle w:val="PL"/>
        <w:rPr>
          <w:noProof w:val="0"/>
          <w:snapToGrid w:val="0"/>
        </w:rPr>
      </w:pPr>
      <w:r w:rsidRPr="008D0EDE">
        <w:rPr>
          <w:noProof w:val="0"/>
          <w:snapToGrid w:val="0"/>
        </w:rPr>
        <w:tab/>
        <w:t>...</w:t>
      </w:r>
    </w:p>
    <w:p w14:paraId="6E2526A0" w14:textId="77777777" w:rsidR="0075404F" w:rsidRPr="008D0EDE" w:rsidRDefault="0075404F" w:rsidP="0075404F">
      <w:pPr>
        <w:pStyle w:val="PL"/>
        <w:rPr>
          <w:noProof w:val="0"/>
          <w:snapToGrid w:val="0"/>
        </w:rPr>
      </w:pPr>
      <w:r w:rsidRPr="008D0EDE">
        <w:rPr>
          <w:noProof w:val="0"/>
          <w:snapToGrid w:val="0"/>
        </w:rPr>
        <w:t>}</w:t>
      </w:r>
    </w:p>
    <w:p w14:paraId="2247B140" w14:textId="77777777" w:rsidR="0075404F" w:rsidRDefault="0075404F" w:rsidP="0075404F">
      <w:pPr>
        <w:pStyle w:val="PL"/>
        <w:rPr>
          <w:noProof w:val="0"/>
          <w:snapToGrid w:val="0"/>
          <w:lang w:eastAsia="zh-CN"/>
        </w:rPr>
      </w:pPr>
    </w:p>
    <w:p w14:paraId="3367B819" w14:textId="77777777" w:rsidR="0075404F" w:rsidRPr="00620748" w:rsidRDefault="0075404F" w:rsidP="0075404F">
      <w:pPr>
        <w:pStyle w:val="PL"/>
        <w:rPr>
          <w:noProof w:val="0"/>
          <w:snapToGrid w:val="0"/>
          <w:lang w:eastAsia="zh-CN"/>
        </w:rPr>
      </w:pPr>
    </w:p>
    <w:p w14:paraId="2D0E5460" w14:textId="77777777" w:rsidR="0075404F" w:rsidRPr="001D2E49" w:rsidRDefault="0075404F" w:rsidP="0075404F">
      <w:pPr>
        <w:pStyle w:val="PL"/>
        <w:rPr>
          <w:noProof w:val="0"/>
          <w:snapToGrid w:val="0"/>
        </w:rPr>
      </w:pPr>
      <w:r w:rsidRPr="001D2E49">
        <w:rPr>
          <w:noProof w:val="0"/>
          <w:snapToGrid w:val="0"/>
        </w:rPr>
        <w:t>-- **************************************************************</w:t>
      </w:r>
    </w:p>
    <w:p w14:paraId="19C7B0AF" w14:textId="77777777" w:rsidR="0075404F" w:rsidRPr="001D2E49" w:rsidRDefault="0075404F" w:rsidP="0075404F">
      <w:pPr>
        <w:pStyle w:val="PL"/>
        <w:rPr>
          <w:noProof w:val="0"/>
          <w:snapToGrid w:val="0"/>
        </w:rPr>
      </w:pPr>
      <w:r w:rsidRPr="001D2E49">
        <w:rPr>
          <w:noProof w:val="0"/>
          <w:snapToGrid w:val="0"/>
        </w:rPr>
        <w:t>--</w:t>
      </w:r>
    </w:p>
    <w:p w14:paraId="1CD1D9D5" w14:textId="77777777" w:rsidR="0075404F" w:rsidRPr="001D2E49" w:rsidRDefault="0075404F" w:rsidP="0075404F">
      <w:pPr>
        <w:pStyle w:val="PL"/>
        <w:outlineLvl w:val="3"/>
        <w:rPr>
          <w:noProof w:val="0"/>
          <w:snapToGrid w:val="0"/>
        </w:rPr>
      </w:pPr>
      <w:r w:rsidRPr="001D2E49">
        <w:rPr>
          <w:noProof w:val="0"/>
          <w:snapToGrid w:val="0"/>
        </w:rPr>
        <w:t>-- Uplink RAN Status Transfer Elementary Procedure</w:t>
      </w:r>
    </w:p>
    <w:p w14:paraId="399E72F5" w14:textId="77777777" w:rsidR="0075404F" w:rsidRPr="001D2E49" w:rsidRDefault="0075404F" w:rsidP="0075404F">
      <w:pPr>
        <w:pStyle w:val="PL"/>
        <w:rPr>
          <w:noProof w:val="0"/>
          <w:snapToGrid w:val="0"/>
        </w:rPr>
      </w:pPr>
      <w:r w:rsidRPr="001D2E49">
        <w:rPr>
          <w:noProof w:val="0"/>
          <w:snapToGrid w:val="0"/>
        </w:rPr>
        <w:t>--</w:t>
      </w:r>
    </w:p>
    <w:p w14:paraId="0EACEBC9" w14:textId="77777777" w:rsidR="0075404F" w:rsidRPr="001D2E49" w:rsidRDefault="0075404F" w:rsidP="0075404F">
      <w:pPr>
        <w:pStyle w:val="PL"/>
        <w:rPr>
          <w:noProof w:val="0"/>
          <w:snapToGrid w:val="0"/>
        </w:rPr>
      </w:pPr>
      <w:r w:rsidRPr="001D2E49">
        <w:rPr>
          <w:noProof w:val="0"/>
          <w:snapToGrid w:val="0"/>
        </w:rPr>
        <w:t>-- **************************************************************</w:t>
      </w:r>
    </w:p>
    <w:p w14:paraId="1ADE3C23" w14:textId="77777777" w:rsidR="0075404F" w:rsidRPr="001D2E49" w:rsidRDefault="0075404F" w:rsidP="0075404F">
      <w:pPr>
        <w:pStyle w:val="PL"/>
        <w:rPr>
          <w:noProof w:val="0"/>
          <w:snapToGrid w:val="0"/>
        </w:rPr>
      </w:pPr>
    </w:p>
    <w:p w14:paraId="5AB5D471" w14:textId="77777777" w:rsidR="0075404F" w:rsidRPr="001D2E49" w:rsidRDefault="0075404F" w:rsidP="0075404F">
      <w:pPr>
        <w:pStyle w:val="PL"/>
        <w:rPr>
          <w:noProof w:val="0"/>
          <w:snapToGrid w:val="0"/>
        </w:rPr>
      </w:pPr>
      <w:r w:rsidRPr="001D2E49">
        <w:rPr>
          <w:noProof w:val="0"/>
          <w:snapToGrid w:val="0"/>
        </w:rPr>
        <w:t>-- **************************************************************</w:t>
      </w:r>
    </w:p>
    <w:p w14:paraId="0CA3E911" w14:textId="77777777" w:rsidR="0075404F" w:rsidRPr="001D2E49" w:rsidRDefault="0075404F" w:rsidP="0075404F">
      <w:pPr>
        <w:pStyle w:val="PL"/>
        <w:rPr>
          <w:noProof w:val="0"/>
          <w:snapToGrid w:val="0"/>
        </w:rPr>
      </w:pPr>
      <w:r w:rsidRPr="001D2E49">
        <w:rPr>
          <w:noProof w:val="0"/>
          <w:snapToGrid w:val="0"/>
        </w:rPr>
        <w:t>--</w:t>
      </w:r>
    </w:p>
    <w:p w14:paraId="0730E7E1" w14:textId="77777777" w:rsidR="0075404F" w:rsidRPr="001D2E49" w:rsidRDefault="0075404F" w:rsidP="0075404F">
      <w:pPr>
        <w:pStyle w:val="PL"/>
        <w:outlineLvl w:val="4"/>
        <w:rPr>
          <w:noProof w:val="0"/>
          <w:snapToGrid w:val="0"/>
        </w:rPr>
      </w:pPr>
      <w:r w:rsidRPr="001D2E49">
        <w:rPr>
          <w:noProof w:val="0"/>
          <w:snapToGrid w:val="0"/>
        </w:rPr>
        <w:t>-- UPLINK RAN STATUS TRANSFER</w:t>
      </w:r>
    </w:p>
    <w:p w14:paraId="7A3C46C7" w14:textId="77777777" w:rsidR="0075404F" w:rsidRPr="001D2E49" w:rsidRDefault="0075404F" w:rsidP="0075404F">
      <w:pPr>
        <w:pStyle w:val="PL"/>
        <w:rPr>
          <w:noProof w:val="0"/>
          <w:snapToGrid w:val="0"/>
        </w:rPr>
      </w:pPr>
      <w:r w:rsidRPr="001D2E49">
        <w:rPr>
          <w:noProof w:val="0"/>
          <w:snapToGrid w:val="0"/>
        </w:rPr>
        <w:t>--</w:t>
      </w:r>
    </w:p>
    <w:p w14:paraId="7574284A" w14:textId="77777777" w:rsidR="0075404F" w:rsidRPr="001D2E49" w:rsidRDefault="0075404F" w:rsidP="0075404F">
      <w:pPr>
        <w:pStyle w:val="PL"/>
        <w:rPr>
          <w:noProof w:val="0"/>
          <w:snapToGrid w:val="0"/>
        </w:rPr>
      </w:pPr>
      <w:r w:rsidRPr="001D2E49">
        <w:rPr>
          <w:noProof w:val="0"/>
          <w:snapToGrid w:val="0"/>
        </w:rPr>
        <w:t>-- **************************************************************</w:t>
      </w:r>
    </w:p>
    <w:p w14:paraId="043AA396" w14:textId="77777777" w:rsidR="0075404F" w:rsidRPr="001D2E49" w:rsidRDefault="0075404F" w:rsidP="0075404F">
      <w:pPr>
        <w:pStyle w:val="PL"/>
        <w:rPr>
          <w:noProof w:val="0"/>
          <w:snapToGrid w:val="0"/>
        </w:rPr>
      </w:pPr>
    </w:p>
    <w:p w14:paraId="58A258FA" w14:textId="77777777" w:rsidR="0075404F" w:rsidRPr="001D2E49" w:rsidRDefault="0075404F" w:rsidP="0075404F">
      <w:pPr>
        <w:pStyle w:val="PL"/>
        <w:rPr>
          <w:noProof w:val="0"/>
          <w:snapToGrid w:val="0"/>
        </w:rPr>
      </w:pPr>
      <w:r w:rsidRPr="001D2E49">
        <w:rPr>
          <w:noProof w:val="0"/>
          <w:snapToGrid w:val="0"/>
        </w:rPr>
        <w:t>UplinkRANStatusTransfer ::= SEQUENCE {</w:t>
      </w:r>
    </w:p>
    <w:p w14:paraId="673C6475" w14:textId="77777777" w:rsidR="0075404F" w:rsidRPr="001D2E49" w:rsidRDefault="0075404F" w:rsidP="0075404F">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{UplinkRANStatusTransferIEs} },</w:t>
      </w:r>
    </w:p>
    <w:p w14:paraId="12E6BD17" w14:textId="77777777" w:rsidR="0075404F" w:rsidRPr="001D2E49" w:rsidRDefault="0075404F" w:rsidP="0075404F">
      <w:pPr>
        <w:pStyle w:val="PL"/>
        <w:rPr>
          <w:noProof w:val="0"/>
          <w:snapToGrid w:val="0"/>
        </w:rPr>
      </w:pPr>
      <w:r w:rsidRPr="001D2E49">
        <w:rPr>
          <w:noProof w:val="0"/>
          <w:snapToGrid w:val="0"/>
        </w:rPr>
        <w:tab/>
        <w:t>...</w:t>
      </w:r>
    </w:p>
    <w:p w14:paraId="38F0D401" w14:textId="77777777" w:rsidR="0075404F" w:rsidRPr="001D2E49" w:rsidRDefault="0075404F" w:rsidP="0075404F">
      <w:pPr>
        <w:pStyle w:val="PL"/>
        <w:rPr>
          <w:noProof w:val="0"/>
          <w:snapToGrid w:val="0"/>
        </w:rPr>
      </w:pPr>
      <w:r w:rsidRPr="001D2E49">
        <w:rPr>
          <w:noProof w:val="0"/>
          <w:snapToGrid w:val="0"/>
        </w:rPr>
        <w:t>}</w:t>
      </w:r>
    </w:p>
    <w:p w14:paraId="0A01EA22" w14:textId="77777777" w:rsidR="0075404F" w:rsidRPr="001D2E49" w:rsidRDefault="0075404F" w:rsidP="0075404F">
      <w:pPr>
        <w:pStyle w:val="PL"/>
        <w:rPr>
          <w:noProof w:val="0"/>
          <w:snapToGrid w:val="0"/>
        </w:rPr>
      </w:pPr>
    </w:p>
    <w:p w14:paraId="067FBD92" w14:textId="77777777" w:rsidR="0075404F" w:rsidRPr="001D2E49" w:rsidRDefault="0075404F" w:rsidP="0075404F">
      <w:pPr>
        <w:pStyle w:val="PL"/>
        <w:rPr>
          <w:noProof w:val="0"/>
          <w:snapToGrid w:val="0"/>
        </w:rPr>
      </w:pPr>
      <w:r w:rsidRPr="001D2E49">
        <w:rPr>
          <w:noProof w:val="0"/>
          <w:snapToGrid w:val="0"/>
        </w:rPr>
        <w:t>UplinkRANStatusTransferIEs NGAP-PROTOCOL-IES ::= {</w:t>
      </w:r>
    </w:p>
    <w:p w14:paraId="6D984BC0" w14:textId="77777777" w:rsidR="0075404F" w:rsidRPr="001D2E49" w:rsidRDefault="0075404F" w:rsidP="0075404F">
      <w:pPr>
        <w:pStyle w:val="PL"/>
        <w:tabs>
          <w:tab w:val="left" w:pos="11907"/>
        </w:tabs>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t>PRESENCE mandatory</w:t>
      </w:r>
      <w:r w:rsidRPr="001D2E49">
        <w:rPr>
          <w:noProof w:val="0"/>
          <w:snapToGrid w:val="0"/>
        </w:rPr>
        <w:tab/>
        <w:t>}|</w:t>
      </w:r>
    </w:p>
    <w:p w14:paraId="069EEA0F" w14:textId="77777777" w:rsidR="0075404F" w:rsidRPr="001D2E49" w:rsidRDefault="0075404F" w:rsidP="0075404F">
      <w:pPr>
        <w:pStyle w:val="PL"/>
        <w:tabs>
          <w:tab w:val="left" w:pos="11907"/>
        </w:tabs>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t>PRESENCE mandatory</w:t>
      </w:r>
      <w:r w:rsidRPr="001D2E49">
        <w:rPr>
          <w:noProof w:val="0"/>
          <w:snapToGrid w:val="0"/>
        </w:rPr>
        <w:tab/>
        <w:t>}|</w:t>
      </w:r>
    </w:p>
    <w:p w14:paraId="1985E4BE" w14:textId="77777777" w:rsidR="0075404F" w:rsidRPr="001D2E49" w:rsidRDefault="0075404F" w:rsidP="0075404F">
      <w:pPr>
        <w:pStyle w:val="PL"/>
        <w:tabs>
          <w:tab w:val="left" w:pos="11907"/>
        </w:tabs>
        <w:spacing w:line="0" w:lineRule="atLeast"/>
        <w:rPr>
          <w:noProof w:val="0"/>
          <w:snapToGrid w:val="0"/>
        </w:rPr>
      </w:pPr>
      <w:r w:rsidRPr="001D2E49">
        <w:rPr>
          <w:noProof w:val="0"/>
          <w:snapToGrid w:val="0"/>
        </w:rPr>
        <w:tab/>
        <w:t>{ ID id-RANStatusTransfer-TransparentContainer</w:t>
      </w:r>
      <w:r w:rsidRPr="001D2E49">
        <w:rPr>
          <w:noProof w:val="0"/>
          <w:snapToGrid w:val="0"/>
        </w:rPr>
        <w:tab/>
      </w:r>
      <w:r w:rsidRPr="001D2E49">
        <w:rPr>
          <w:noProof w:val="0"/>
          <w:snapToGrid w:val="0"/>
        </w:rPr>
        <w:tab/>
        <w:t>CRITICALITY reject</w:t>
      </w:r>
      <w:r w:rsidRPr="001D2E49">
        <w:rPr>
          <w:noProof w:val="0"/>
          <w:snapToGrid w:val="0"/>
        </w:rPr>
        <w:tab/>
        <w:t>TYPE RANStatusTransfer-TransparentContainer</w:t>
      </w:r>
      <w:r w:rsidRPr="001D2E49">
        <w:rPr>
          <w:noProof w:val="0"/>
          <w:snapToGrid w:val="0"/>
        </w:rPr>
        <w:tab/>
        <w:t>PRESENCE mandatory</w:t>
      </w:r>
      <w:r w:rsidRPr="001D2E49">
        <w:rPr>
          <w:noProof w:val="0"/>
          <w:snapToGrid w:val="0"/>
        </w:rPr>
        <w:tab/>
        <w:t>},</w:t>
      </w:r>
    </w:p>
    <w:p w14:paraId="40A515B4" w14:textId="77777777" w:rsidR="0075404F" w:rsidRPr="001D2E49" w:rsidRDefault="0075404F" w:rsidP="0075404F">
      <w:pPr>
        <w:pStyle w:val="PL"/>
        <w:rPr>
          <w:noProof w:val="0"/>
          <w:snapToGrid w:val="0"/>
        </w:rPr>
      </w:pPr>
      <w:r w:rsidRPr="001D2E49">
        <w:rPr>
          <w:noProof w:val="0"/>
          <w:snapToGrid w:val="0"/>
        </w:rPr>
        <w:tab/>
        <w:t>...</w:t>
      </w:r>
    </w:p>
    <w:p w14:paraId="183E7B93" w14:textId="77777777" w:rsidR="0075404F" w:rsidRPr="001D2E49" w:rsidRDefault="0075404F" w:rsidP="0075404F">
      <w:pPr>
        <w:pStyle w:val="PL"/>
        <w:rPr>
          <w:noProof w:val="0"/>
          <w:snapToGrid w:val="0"/>
        </w:rPr>
      </w:pPr>
      <w:r w:rsidRPr="001D2E49">
        <w:rPr>
          <w:noProof w:val="0"/>
          <w:snapToGrid w:val="0"/>
        </w:rPr>
        <w:t>}</w:t>
      </w:r>
    </w:p>
    <w:p w14:paraId="3017806F" w14:textId="77777777" w:rsidR="0075404F" w:rsidRPr="001D2E49" w:rsidRDefault="0075404F" w:rsidP="0075404F">
      <w:pPr>
        <w:pStyle w:val="PL"/>
        <w:spacing w:line="0" w:lineRule="atLeast"/>
        <w:rPr>
          <w:noProof w:val="0"/>
          <w:snapToGrid w:val="0"/>
        </w:rPr>
      </w:pPr>
    </w:p>
    <w:p w14:paraId="10A6E77C" w14:textId="77777777" w:rsidR="0075404F" w:rsidRPr="001D2E49" w:rsidRDefault="0075404F" w:rsidP="0075404F">
      <w:pPr>
        <w:pStyle w:val="PL"/>
        <w:rPr>
          <w:noProof w:val="0"/>
          <w:snapToGrid w:val="0"/>
        </w:rPr>
      </w:pPr>
      <w:r w:rsidRPr="001D2E49">
        <w:rPr>
          <w:noProof w:val="0"/>
          <w:snapToGrid w:val="0"/>
        </w:rPr>
        <w:t>-- **************************************************************</w:t>
      </w:r>
    </w:p>
    <w:p w14:paraId="6E0B4C9F" w14:textId="77777777" w:rsidR="0075404F" w:rsidRPr="001D2E49" w:rsidRDefault="0075404F" w:rsidP="0075404F">
      <w:pPr>
        <w:pStyle w:val="PL"/>
        <w:rPr>
          <w:noProof w:val="0"/>
          <w:snapToGrid w:val="0"/>
        </w:rPr>
      </w:pPr>
      <w:r w:rsidRPr="001D2E49">
        <w:rPr>
          <w:noProof w:val="0"/>
          <w:snapToGrid w:val="0"/>
        </w:rPr>
        <w:t>--</w:t>
      </w:r>
    </w:p>
    <w:p w14:paraId="42876207" w14:textId="77777777" w:rsidR="0075404F" w:rsidRPr="001D2E49" w:rsidRDefault="0075404F" w:rsidP="0075404F">
      <w:pPr>
        <w:pStyle w:val="PL"/>
        <w:outlineLvl w:val="3"/>
        <w:rPr>
          <w:noProof w:val="0"/>
          <w:snapToGrid w:val="0"/>
        </w:rPr>
      </w:pPr>
      <w:r w:rsidRPr="001D2E49">
        <w:rPr>
          <w:noProof w:val="0"/>
          <w:snapToGrid w:val="0"/>
        </w:rPr>
        <w:t>-- Downlink RAN Status Transfer Elementary Procedure</w:t>
      </w:r>
    </w:p>
    <w:p w14:paraId="5EC88088" w14:textId="77777777" w:rsidR="0075404F" w:rsidRPr="001D2E49" w:rsidRDefault="0075404F" w:rsidP="0075404F">
      <w:pPr>
        <w:pStyle w:val="PL"/>
        <w:rPr>
          <w:noProof w:val="0"/>
          <w:snapToGrid w:val="0"/>
        </w:rPr>
      </w:pPr>
      <w:r w:rsidRPr="001D2E49">
        <w:rPr>
          <w:noProof w:val="0"/>
          <w:snapToGrid w:val="0"/>
        </w:rPr>
        <w:t>--</w:t>
      </w:r>
    </w:p>
    <w:p w14:paraId="4CF7C104" w14:textId="77777777" w:rsidR="0075404F" w:rsidRPr="001D2E49" w:rsidRDefault="0075404F" w:rsidP="0075404F">
      <w:pPr>
        <w:pStyle w:val="PL"/>
        <w:rPr>
          <w:noProof w:val="0"/>
          <w:snapToGrid w:val="0"/>
        </w:rPr>
      </w:pPr>
      <w:r w:rsidRPr="001D2E49">
        <w:rPr>
          <w:noProof w:val="0"/>
          <w:snapToGrid w:val="0"/>
        </w:rPr>
        <w:t>-- **************************************************************</w:t>
      </w:r>
    </w:p>
    <w:p w14:paraId="57B48799" w14:textId="77777777" w:rsidR="0075404F" w:rsidRPr="001D2E49" w:rsidRDefault="0075404F" w:rsidP="0075404F">
      <w:pPr>
        <w:pStyle w:val="PL"/>
        <w:rPr>
          <w:noProof w:val="0"/>
          <w:snapToGrid w:val="0"/>
        </w:rPr>
      </w:pPr>
    </w:p>
    <w:p w14:paraId="43C2EDEB" w14:textId="77777777" w:rsidR="0075404F" w:rsidRPr="001D2E49" w:rsidRDefault="0075404F" w:rsidP="0075404F">
      <w:pPr>
        <w:pStyle w:val="PL"/>
        <w:rPr>
          <w:noProof w:val="0"/>
          <w:snapToGrid w:val="0"/>
        </w:rPr>
      </w:pPr>
      <w:r w:rsidRPr="001D2E49">
        <w:rPr>
          <w:noProof w:val="0"/>
          <w:snapToGrid w:val="0"/>
        </w:rPr>
        <w:t>-- **************************************************************</w:t>
      </w:r>
    </w:p>
    <w:p w14:paraId="282E3B72" w14:textId="77777777" w:rsidR="0075404F" w:rsidRPr="001D2E49" w:rsidRDefault="0075404F" w:rsidP="0075404F">
      <w:pPr>
        <w:pStyle w:val="PL"/>
        <w:rPr>
          <w:noProof w:val="0"/>
          <w:snapToGrid w:val="0"/>
        </w:rPr>
      </w:pPr>
      <w:r w:rsidRPr="001D2E49">
        <w:rPr>
          <w:noProof w:val="0"/>
          <w:snapToGrid w:val="0"/>
        </w:rPr>
        <w:t>--</w:t>
      </w:r>
    </w:p>
    <w:p w14:paraId="10AB4D8C" w14:textId="77777777" w:rsidR="0075404F" w:rsidRPr="001D2E49" w:rsidRDefault="0075404F" w:rsidP="0075404F">
      <w:pPr>
        <w:pStyle w:val="PL"/>
        <w:outlineLvl w:val="4"/>
        <w:rPr>
          <w:noProof w:val="0"/>
          <w:snapToGrid w:val="0"/>
        </w:rPr>
      </w:pPr>
      <w:r w:rsidRPr="001D2E49">
        <w:rPr>
          <w:noProof w:val="0"/>
          <w:snapToGrid w:val="0"/>
        </w:rPr>
        <w:t>-- DOWNLINK RAN STATUS TRANSFER</w:t>
      </w:r>
    </w:p>
    <w:p w14:paraId="16CAB221" w14:textId="77777777" w:rsidR="0075404F" w:rsidRPr="001D2E49" w:rsidRDefault="0075404F" w:rsidP="0075404F">
      <w:pPr>
        <w:pStyle w:val="PL"/>
        <w:rPr>
          <w:noProof w:val="0"/>
          <w:snapToGrid w:val="0"/>
        </w:rPr>
      </w:pPr>
      <w:r w:rsidRPr="001D2E49">
        <w:rPr>
          <w:noProof w:val="0"/>
          <w:snapToGrid w:val="0"/>
        </w:rPr>
        <w:t>--</w:t>
      </w:r>
    </w:p>
    <w:p w14:paraId="79204D4A" w14:textId="77777777" w:rsidR="0075404F" w:rsidRPr="001D2E49" w:rsidRDefault="0075404F" w:rsidP="0075404F">
      <w:pPr>
        <w:pStyle w:val="PL"/>
        <w:rPr>
          <w:noProof w:val="0"/>
          <w:snapToGrid w:val="0"/>
        </w:rPr>
      </w:pPr>
      <w:r w:rsidRPr="001D2E49">
        <w:rPr>
          <w:noProof w:val="0"/>
          <w:snapToGrid w:val="0"/>
        </w:rPr>
        <w:t>-- **************************************************************</w:t>
      </w:r>
    </w:p>
    <w:p w14:paraId="6741FDA7" w14:textId="77777777" w:rsidR="0075404F" w:rsidRPr="001D2E49" w:rsidRDefault="0075404F" w:rsidP="0075404F">
      <w:pPr>
        <w:pStyle w:val="PL"/>
        <w:rPr>
          <w:noProof w:val="0"/>
          <w:snapToGrid w:val="0"/>
        </w:rPr>
      </w:pPr>
    </w:p>
    <w:p w14:paraId="69ACCD8D" w14:textId="77777777" w:rsidR="0075404F" w:rsidRPr="001D2E49" w:rsidRDefault="0075404F" w:rsidP="0075404F">
      <w:pPr>
        <w:pStyle w:val="PL"/>
        <w:rPr>
          <w:noProof w:val="0"/>
          <w:snapToGrid w:val="0"/>
        </w:rPr>
      </w:pPr>
      <w:r w:rsidRPr="001D2E49">
        <w:rPr>
          <w:noProof w:val="0"/>
          <w:snapToGrid w:val="0"/>
        </w:rPr>
        <w:t>DownlinkRANStatusTransfer ::= SEQUENCE {</w:t>
      </w:r>
    </w:p>
    <w:p w14:paraId="25568AEB" w14:textId="77777777" w:rsidR="0075404F" w:rsidRPr="001D2E49" w:rsidRDefault="0075404F" w:rsidP="0075404F">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{DownlinkRANStatusTransferIEs} },</w:t>
      </w:r>
    </w:p>
    <w:p w14:paraId="041C140B" w14:textId="77777777" w:rsidR="0075404F" w:rsidRPr="001D2E49" w:rsidRDefault="0075404F" w:rsidP="0075404F">
      <w:pPr>
        <w:pStyle w:val="PL"/>
        <w:rPr>
          <w:noProof w:val="0"/>
          <w:snapToGrid w:val="0"/>
        </w:rPr>
      </w:pPr>
      <w:r w:rsidRPr="001D2E49">
        <w:rPr>
          <w:noProof w:val="0"/>
          <w:snapToGrid w:val="0"/>
        </w:rPr>
        <w:tab/>
        <w:t>...</w:t>
      </w:r>
    </w:p>
    <w:p w14:paraId="4439A617" w14:textId="77777777" w:rsidR="0075404F" w:rsidRPr="001D2E49" w:rsidRDefault="0075404F" w:rsidP="0075404F">
      <w:pPr>
        <w:pStyle w:val="PL"/>
        <w:rPr>
          <w:noProof w:val="0"/>
          <w:snapToGrid w:val="0"/>
        </w:rPr>
      </w:pPr>
      <w:r w:rsidRPr="001D2E49">
        <w:rPr>
          <w:noProof w:val="0"/>
          <w:snapToGrid w:val="0"/>
        </w:rPr>
        <w:t>}</w:t>
      </w:r>
    </w:p>
    <w:p w14:paraId="72A58DC1" w14:textId="77777777" w:rsidR="0075404F" w:rsidRPr="001D2E49" w:rsidRDefault="0075404F" w:rsidP="0075404F">
      <w:pPr>
        <w:pStyle w:val="PL"/>
        <w:rPr>
          <w:noProof w:val="0"/>
          <w:snapToGrid w:val="0"/>
        </w:rPr>
      </w:pPr>
    </w:p>
    <w:p w14:paraId="543C174E" w14:textId="77777777" w:rsidR="0075404F" w:rsidRPr="001D2E49" w:rsidRDefault="0075404F" w:rsidP="0075404F">
      <w:pPr>
        <w:pStyle w:val="PL"/>
        <w:tabs>
          <w:tab w:val="left" w:pos="11907"/>
        </w:tabs>
        <w:rPr>
          <w:noProof w:val="0"/>
          <w:snapToGrid w:val="0"/>
        </w:rPr>
      </w:pPr>
      <w:r w:rsidRPr="001D2E49">
        <w:rPr>
          <w:noProof w:val="0"/>
          <w:snapToGrid w:val="0"/>
        </w:rPr>
        <w:t>DownlinkRANStatusTransferIEs NGAP-PROTOCOL-IES ::= {</w:t>
      </w:r>
    </w:p>
    <w:p w14:paraId="2056DE49" w14:textId="77777777" w:rsidR="0075404F" w:rsidRPr="001D2E49" w:rsidRDefault="0075404F" w:rsidP="0075404F">
      <w:pPr>
        <w:pStyle w:val="PL"/>
        <w:tabs>
          <w:tab w:val="left" w:pos="11907"/>
        </w:tabs>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F9A4CEB" w14:textId="77777777" w:rsidR="0075404F" w:rsidRPr="001D2E49" w:rsidRDefault="0075404F" w:rsidP="0075404F">
      <w:pPr>
        <w:pStyle w:val="PL"/>
        <w:tabs>
          <w:tab w:val="left" w:pos="11907"/>
        </w:tabs>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D85A844" w14:textId="77777777" w:rsidR="0075404F" w:rsidRPr="001D2E49" w:rsidRDefault="0075404F" w:rsidP="0075404F">
      <w:pPr>
        <w:pStyle w:val="PL"/>
        <w:tabs>
          <w:tab w:val="left" w:pos="11907"/>
        </w:tabs>
        <w:spacing w:line="0" w:lineRule="atLeast"/>
        <w:rPr>
          <w:noProof w:val="0"/>
          <w:snapToGrid w:val="0"/>
        </w:rPr>
      </w:pPr>
      <w:r w:rsidRPr="001D2E49">
        <w:rPr>
          <w:noProof w:val="0"/>
          <w:snapToGrid w:val="0"/>
        </w:rPr>
        <w:tab/>
        <w:t>{ ID id-RANStatusTransfer-TransparentContainer</w:t>
      </w:r>
      <w:r w:rsidRPr="001D2E49">
        <w:rPr>
          <w:noProof w:val="0"/>
          <w:snapToGrid w:val="0"/>
        </w:rPr>
        <w:tab/>
      </w:r>
      <w:r w:rsidRPr="001D2E49">
        <w:rPr>
          <w:noProof w:val="0"/>
          <w:snapToGrid w:val="0"/>
        </w:rPr>
        <w:tab/>
        <w:t>CRITICALITY reject</w:t>
      </w:r>
      <w:r w:rsidRPr="001D2E49">
        <w:rPr>
          <w:noProof w:val="0"/>
          <w:snapToGrid w:val="0"/>
        </w:rPr>
        <w:tab/>
        <w:t>TYPE RANStatusTransfer-TransparentContainer</w:t>
      </w:r>
      <w:r w:rsidRPr="001D2E49">
        <w:rPr>
          <w:noProof w:val="0"/>
          <w:snapToGrid w:val="0"/>
        </w:rPr>
        <w:tab/>
      </w:r>
      <w:r w:rsidRPr="001D2E49">
        <w:rPr>
          <w:noProof w:val="0"/>
          <w:snapToGrid w:val="0"/>
        </w:rPr>
        <w:tab/>
        <w:t>PRESENCE mandatory</w:t>
      </w:r>
      <w:r w:rsidRPr="001D2E49">
        <w:rPr>
          <w:noProof w:val="0"/>
          <w:snapToGrid w:val="0"/>
        </w:rPr>
        <w:tab/>
        <w:t>},</w:t>
      </w:r>
    </w:p>
    <w:p w14:paraId="2B950AD3" w14:textId="77777777" w:rsidR="0075404F" w:rsidRPr="001D2E49" w:rsidRDefault="0075404F" w:rsidP="0075404F">
      <w:pPr>
        <w:pStyle w:val="PL"/>
        <w:rPr>
          <w:noProof w:val="0"/>
          <w:snapToGrid w:val="0"/>
        </w:rPr>
      </w:pPr>
      <w:r w:rsidRPr="001D2E49">
        <w:rPr>
          <w:noProof w:val="0"/>
          <w:snapToGrid w:val="0"/>
        </w:rPr>
        <w:tab/>
        <w:t>...</w:t>
      </w:r>
    </w:p>
    <w:p w14:paraId="0FCD1D7E" w14:textId="77777777" w:rsidR="0075404F" w:rsidRPr="001D2E49" w:rsidRDefault="0075404F" w:rsidP="0075404F">
      <w:pPr>
        <w:pStyle w:val="PL"/>
        <w:rPr>
          <w:noProof w:val="0"/>
          <w:snapToGrid w:val="0"/>
        </w:rPr>
      </w:pPr>
      <w:r w:rsidRPr="001D2E49">
        <w:rPr>
          <w:noProof w:val="0"/>
          <w:snapToGrid w:val="0"/>
        </w:rPr>
        <w:t>}</w:t>
      </w:r>
    </w:p>
    <w:p w14:paraId="4AF12046" w14:textId="77777777" w:rsidR="0075404F" w:rsidRPr="001D2E49" w:rsidRDefault="0075404F" w:rsidP="0075404F">
      <w:pPr>
        <w:pStyle w:val="PL"/>
        <w:rPr>
          <w:noProof w:val="0"/>
          <w:snapToGrid w:val="0"/>
        </w:rPr>
      </w:pPr>
    </w:p>
    <w:p w14:paraId="1F6FEB6F" w14:textId="77777777" w:rsidR="0075404F" w:rsidRPr="001D2E49" w:rsidRDefault="0075404F" w:rsidP="0075404F">
      <w:pPr>
        <w:pStyle w:val="PL"/>
        <w:rPr>
          <w:noProof w:val="0"/>
          <w:snapToGrid w:val="0"/>
        </w:rPr>
      </w:pPr>
      <w:r w:rsidRPr="001D2E49">
        <w:rPr>
          <w:noProof w:val="0"/>
          <w:snapToGrid w:val="0"/>
        </w:rPr>
        <w:t>-- **************************************************************</w:t>
      </w:r>
    </w:p>
    <w:p w14:paraId="23A7B82C" w14:textId="77777777" w:rsidR="0075404F" w:rsidRPr="001D2E49" w:rsidRDefault="0075404F" w:rsidP="0075404F">
      <w:pPr>
        <w:pStyle w:val="PL"/>
        <w:rPr>
          <w:noProof w:val="0"/>
          <w:snapToGrid w:val="0"/>
        </w:rPr>
      </w:pPr>
      <w:r w:rsidRPr="001D2E49">
        <w:rPr>
          <w:noProof w:val="0"/>
          <w:snapToGrid w:val="0"/>
        </w:rPr>
        <w:t>--</w:t>
      </w:r>
    </w:p>
    <w:p w14:paraId="74514852" w14:textId="77777777" w:rsidR="0075404F" w:rsidRPr="001D2E49" w:rsidRDefault="0075404F" w:rsidP="0075404F">
      <w:pPr>
        <w:pStyle w:val="PL"/>
        <w:outlineLvl w:val="3"/>
        <w:rPr>
          <w:noProof w:val="0"/>
          <w:snapToGrid w:val="0"/>
        </w:rPr>
      </w:pPr>
      <w:r w:rsidRPr="001D2E49">
        <w:rPr>
          <w:noProof w:val="0"/>
          <w:snapToGrid w:val="0"/>
        </w:rPr>
        <w:t>-- PAGING ELEMENTARY PROCEDURE</w:t>
      </w:r>
    </w:p>
    <w:p w14:paraId="6D5077E9" w14:textId="77777777" w:rsidR="0075404F" w:rsidRPr="001D2E49" w:rsidRDefault="0075404F" w:rsidP="0075404F">
      <w:pPr>
        <w:pStyle w:val="PL"/>
        <w:rPr>
          <w:noProof w:val="0"/>
          <w:snapToGrid w:val="0"/>
        </w:rPr>
      </w:pPr>
      <w:r w:rsidRPr="001D2E49">
        <w:rPr>
          <w:noProof w:val="0"/>
          <w:snapToGrid w:val="0"/>
        </w:rPr>
        <w:t>--</w:t>
      </w:r>
    </w:p>
    <w:p w14:paraId="431504E1" w14:textId="77777777" w:rsidR="0075404F" w:rsidRPr="001D2E49" w:rsidRDefault="0075404F" w:rsidP="0075404F">
      <w:pPr>
        <w:pStyle w:val="PL"/>
        <w:rPr>
          <w:noProof w:val="0"/>
          <w:snapToGrid w:val="0"/>
        </w:rPr>
      </w:pPr>
      <w:r w:rsidRPr="001D2E49">
        <w:rPr>
          <w:noProof w:val="0"/>
          <w:snapToGrid w:val="0"/>
        </w:rPr>
        <w:t>-- **************************************************************</w:t>
      </w:r>
    </w:p>
    <w:p w14:paraId="1869007C" w14:textId="77777777" w:rsidR="0075404F" w:rsidRPr="001D2E49" w:rsidRDefault="0075404F" w:rsidP="0075404F">
      <w:pPr>
        <w:pStyle w:val="PL"/>
        <w:rPr>
          <w:noProof w:val="0"/>
          <w:snapToGrid w:val="0"/>
        </w:rPr>
      </w:pPr>
    </w:p>
    <w:p w14:paraId="0F44593C" w14:textId="77777777" w:rsidR="0075404F" w:rsidRPr="001D2E49" w:rsidRDefault="0075404F" w:rsidP="0075404F">
      <w:pPr>
        <w:pStyle w:val="PL"/>
        <w:rPr>
          <w:noProof w:val="0"/>
          <w:snapToGrid w:val="0"/>
        </w:rPr>
      </w:pPr>
      <w:r w:rsidRPr="001D2E49">
        <w:rPr>
          <w:noProof w:val="0"/>
          <w:snapToGrid w:val="0"/>
        </w:rPr>
        <w:t>-- **************************************************************</w:t>
      </w:r>
    </w:p>
    <w:p w14:paraId="4C201183" w14:textId="77777777" w:rsidR="0075404F" w:rsidRPr="001D2E49" w:rsidRDefault="0075404F" w:rsidP="0075404F">
      <w:pPr>
        <w:pStyle w:val="PL"/>
        <w:rPr>
          <w:noProof w:val="0"/>
          <w:snapToGrid w:val="0"/>
        </w:rPr>
      </w:pPr>
      <w:r w:rsidRPr="001D2E49">
        <w:rPr>
          <w:noProof w:val="0"/>
          <w:snapToGrid w:val="0"/>
        </w:rPr>
        <w:t>--</w:t>
      </w:r>
    </w:p>
    <w:p w14:paraId="054CA9B5" w14:textId="77777777" w:rsidR="0075404F" w:rsidRPr="001D2E49" w:rsidRDefault="0075404F" w:rsidP="0075404F">
      <w:pPr>
        <w:pStyle w:val="PL"/>
        <w:outlineLvl w:val="4"/>
        <w:rPr>
          <w:noProof w:val="0"/>
          <w:snapToGrid w:val="0"/>
        </w:rPr>
      </w:pPr>
      <w:r w:rsidRPr="001D2E49">
        <w:rPr>
          <w:noProof w:val="0"/>
          <w:snapToGrid w:val="0"/>
        </w:rPr>
        <w:t>-- PAGING</w:t>
      </w:r>
    </w:p>
    <w:p w14:paraId="6917336F" w14:textId="77777777" w:rsidR="0075404F" w:rsidRPr="001D2E49" w:rsidRDefault="0075404F" w:rsidP="0075404F">
      <w:pPr>
        <w:pStyle w:val="PL"/>
        <w:rPr>
          <w:noProof w:val="0"/>
          <w:snapToGrid w:val="0"/>
        </w:rPr>
      </w:pPr>
      <w:r w:rsidRPr="001D2E49">
        <w:rPr>
          <w:noProof w:val="0"/>
          <w:snapToGrid w:val="0"/>
        </w:rPr>
        <w:t>--</w:t>
      </w:r>
    </w:p>
    <w:p w14:paraId="3A1D0962" w14:textId="77777777" w:rsidR="0075404F" w:rsidRPr="001D2E49" w:rsidRDefault="0075404F" w:rsidP="0075404F">
      <w:pPr>
        <w:pStyle w:val="PL"/>
        <w:rPr>
          <w:noProof w:val="0"/>
          <w:snapToGrid w:val="0"/>
        </w:rPr>
      </w:pPr>
      <w:r w:rsidRPr="001D2E49">
        <w:rPr>
          <w:noProof w:val="0"/>
          <w:snapToGrid w:val="0"/>
        </w:rPr>
        <w:t>-- **************************************************************</w:t>
      </w:r>
    </w:p>
    <w:p w14:paraId="06FDC933" w14:textId="77777777" w:rsidR="0075404F" w:rsidRPr="001D2E49" w:rsidRDefault="0075404F" w:rsidP="0075404F">
      <w:pPr>
        <w:pStyle w:val="PL"/>
        <w:rPr>
          <w:noProof w:val="0"/>
          <w:snapToGrid w:val="0"/>
        </w:rPr>
      </w:pPr>
    </w:p>
    <w:p w14:paraId="511C5FC6" w14:textId="77777777" w:rsidR="0075404F" w:rsidRPr="001D2E49" w:rsidRDefault="0075404F" w:rsidP="0075404F">
      <w:pPr>
        <w:pStyle w:val="PL"/>
        <w:rPr>
          <w:noProof w:val="0"/>
          <w:snapToGrid w:val="0"/>
        </w:rPr>
      </w:pPr>
      <w:r w:rsidRPr="001D2E49">
        <w:rPr>
          <w:noProof w:val="0"/>
          <w:snapToGrid w:val="0"/>
        </w:rPr>
        <w:t>Paging ::= SEQUENCE {</w:t>
      </w:r>
    </w:p>
    <w:p w14:paraId="48931C40" w14:textId="77777777" w:rsidR="0075404F" w:rsidRPr="001D2E49" w:rsidRDefault="0075404F" w:rsidP="0075404F">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{PagingIEs} },</w:t>
      </w:r>
    </w:p>
    <w:p w14:paraId="4EAF9D9D" w14:textId="77777777" w:rsidR="0075404F" w:rsidRPr="001D2E49" w:rsidRDefault="0075404F" w:rsidP="0075404F">
      <w:pPr>
        <w:pStyle w:val="PL"/>
        <w:rPr>
          <w:noProof w:val="0"/>
          <w:snapToGrid w:val="0"/>
        </w:rPr>
      </w:pPr>
      <w:r w:rsidRPr="001D2E49">
        <w:rPr>
          <w:noProof w:val="0"/>
          <w:snapToGrid w:val="0"/>
        </w:rPr>
        <w:lastRenderedPageBreak/>
        <w:tab/>
        <w:t>...</w:t>
      </w:r>
    </w:p>
    <w:p w14:paraId="423E6C1F" w14:textId="77777777" w:rsidR="0075404F" w:rsidRPr="001D2E49" w:rsidRDefault="0075404F" w:rsidP="0075404F">
      <w:pPr>
        <w:pStyle w:val="PL"/>
        <w:rPr>
          <w:noProof w:val="0"/>
          <w:snapToGrid w:val="0"/>
        </w:rPr>
      </w:pPr>
      <w:r w:rsidRPr="001D2E49">
        <w:rPr>
          <w:noProof w:val="0"/>
          <w:snapToGrid w:val="0"/>
        </w:rPr>
        <w:t>}</w:t>
      </w:r>
    </w:p>
    <w:p w14:paraId="6FC6C42A" w14:textId="77777777" w:rsidR="0075404F" w:rsidRPr="001D2E49" w:rsidRDefault="0075404F" w:rsidP="0075404F">
      <w:pPr>
        <w:pStyle w:val="PL"/>
        <w:rPr>
          <w:noProof w:val="0"/>
          <w:snapToGrid w:val="0"/>
        </w:rPr>
      </w:pPr>
    </w:p>
    <w:p w14:paraId="37607678" w14:textId="77777777" w:rsidR="0075404F" w:rsidRPr="001D2E49" w:rsidRDefault="0075404F" w:rsidP="0075404F">
      <w:pPr>
        <w:pStyle w:val="PL"/>
        <w:rPr>
          <w:noProof w:val="0"/>
          <w:snapToGrid w:val="0"/>
        </w:rPr>
      </w:pPr>
      <w:r w:rsidRPr="001D2E49">
        <w:rPr>
          <w:noProof w:val="0"/>
          <w:snapToGrid w:val="0"/>
        </w:rPr>
        <w:t>PagingIEs NGAP-PROTOCOL-IES ::= {</w:t>
      </w:r>
    </w:p>
    <w:p w14:paraId="0AADB323" w14:textId="77777777" w:rsidR="0075404F" w:rsidRPr="001D2E49" w:rsidRDefault="0075404F" w:rsidP="0075404F">
      <w:pPr>
        <w:pStyle w:val="PL"/>
        <w:rPr>
          <w:noProof w:val="0"/>
          <w:snapToGrid w:val="0"/>
        </w:rPr>
      </w:pPr>
      <w:r w:rsidRPr="001D2E49">
        <w:rPr>
          <w:noProof w:val="0"/>
          <w:snapToGrid w:val="0"/>
        </w:rPr>
        <w:tab/>
        <w:t>{ ID id-UEPagingIdentity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UEPagingIdentity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4BDFB83" w14:textId="77777777" w:rsidR="0075404F" w:rsidRPr="001D2E49" w:rsidRDefault="0075404F" w:rsidP="0075404F">
      <w:pPr>
        <w:pStyle w:val="PL"/>
        <w:rPr>
          <w:noProof w:val="0"/>
          <w:snapToGrid w:val="0"/>
        </w:rPr>
      </w:pPr>
      <w:r w:rsidRPr="001D2E49">
        <w:rPr>
          <w:noProof w:val="0"/>
          <w:snapToGrid w:val="0"/>
        </w:rPr>
        <w:tab/>
        <w:t>{ ID id-PagingDRX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766BA77" w14:textId="77777777" w:rsidR="0075404F" w:rsidRPr="001D2E49" w:rsidRDefault="0075404F" w:rsidP="0075404F">
      <w:pPr>
        <w:pStyle w:val="PL"/>
        <w:rPr>
          <w:noProof w:val="0"/>
          <w:snapToGrid w:val="0"/>
        </w:rPr>
      </w:pPr>
      <w:r w:rsidRPr="001D2E49">
        <w:rPr>
          <w:noProof w:val="0"/>
          <w:snapToGrid w:val="0"/>
        </w:rPr>
        <w:tab/>
        <w:t>{ ID id-TAI</w:t>
      </w:r>
      <w:r w:rsidRPr="001D2E49">
        <w:rPr>
          <w:noProof w:val="0"/>
        </w:rPr>
        <w:t>ListForPaging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TAI</w:t>
      </w:r>
      <w:r w:rsidRPr="001D2E49">
        <w:rPr>
          <w:noProof w:val="0"/>
        </w:rPr>
        <w:t>ListForPaging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B0C33F5" w14:textId="77777777" w:rsidR="0075404F" w:rsidRPr="001D2E49" w:rsidRDefault="0075404F" w:rsidP="0075404F">
      <w:pPr>
        <w:pStyle w:val="PL"/>
        <w:rPr>
          <w:noProof w:val="0"/>
          <w:snapToGrid w:val="0"/>
        </w:rPr>
      </w:pPr>
      <w:r w:rsidRPr="001D2E49">
        <w:rPr>
          <w:noProof w:val="0"/>
          <w:snapToGrid w:val="0"/>
        </w:rPr>
        <w:tab/>
        <w:t>{ ID id-PagingPriority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E3217D8" w14:textId="77777777" w:rsidR="0075404F" w:rsidRPr="001D2E49" w:rsidRDefault="0075404F" w:rsidP="0075404F">
      <w:pPr>
        <w:pStyle w:val="PL"/>
        <w:rPr>
          <w:noProof w:val="0"/>
          <w:snapToGrid w:val="0"/>
        </w:rPr>
      </w:pPr>
      <w:r w:rsidRPr="001D2E49">
        <w:rPr>
          <w:noProof w:val="0"/>
          <w:snapToGrid w:val="0"/>
        </w:rPr>
        <w:tab/>
        <w:t>{ ID id-UERadioCapabilityForPaging</w:t>
      </w:r>
      <w:r w:rsidRPr="001D2E49">
        <w:rPr>
          <w:noProof w:val="0"/>
          <w:snapToGrid w:val="0"/>
        </w:rPr>
        <w:tab/>
      </w:r>
      <w:r w:rsidRPr="001D2E49">
        <w:rPr>
          <w:noProof w:val="0"/>
          <w:snapToGrid w:val="0"/>
        </w:rPr>
        <w:tab/>
        <w:t>CRITICALITY ignore</w:t>
      </w:r>
      <w:r w:rsidRPr="001D2E49">
        <w:rPr>
          <w:noProof w:val="0"/>
          <w:snapToGrid w:val="0"/>
        </w:rPr>
        <w:tab/>
        <w:t>TYPE UERadioCapabilityForPaging</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2C98B24" w14:textId="77777777" w:rsidR="0075404F" w:rsidRPr="001D2E49" w:rsidRDefault="0075404F" w:rsidP="0075404F">
      <w:pPr>
        <w:pStyle w:val="PL"/>
        <w:rPr>
          <w:noProof w:val="0"/>
          <w:snapToGrid w:val="0"/>
        </w:rPr>
      </w:pPr>
      <w:r w:rsidRPr="001D2E49">
        <w:rPr>
          <w:noProof w:val="0"/>
          <w:snapToGrid w:val="0"/>
        </w:rPr>
        <w:tab/>
        <w:t>{ ID id-PagingOrigin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PagingOrigin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8EBBD78" w14:textId="77777777" w:rsidR="0075404F" w:rsidRDefault="0075404F" w:rsidP="0075404F">
      <w:pPr>
        <w:pStyle w:val="PL"/>
        <w:rPr>
          <w:noProof w:val="0"/>
          <w:snapToGrid w:val="0"/>
        </w:rPr>
      </w:pPr>
      <w:r w:rsidRPr="001D2E49">
        <w:rPr>
          <w:noProof w:val="0"/>
          <w:snapToGrid w:val="0"/>
        </w:rPr>
        <w:tab/>
        <w:t>{ ID id-AssistanceDataForPaging</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AssistanceDataForPaging</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6D072D2" w14:textId="77777777" w:rsidR="0075404F" w:rsidRDefault="0075404F" w:rsidP="0075404F">
      <w:pPr>
        <w:pStyle w:val="PL"/>
        <w:rPr>
          <w:noProof w:val="0"/>
          <w:snapToGrid w:val="0"/>
        </w:rPr>
      </w:pPr>
      <w:r>
        <w:rPr>
          <w:noProof w:val="0"/>
          <w:snapToGrid w:val="0"/>
        </w:rPr>
        <w:tab/>
      </w:r>
      <w:r w:rsidRPr="00AD521A">
        <w:rPr>
          <w:noProof w:val="0"/>
          <w:snapToGrid w:val="0"/>
        </w:rPr>
        <w:t xml:space="preserve">{ ID </w:t>
      </w:r>
      <w:r w:rsidRPr="007F4EB5">
        <w:rPr>
          <w:noProof w:val="0"/>
          <w:snapToGrid w:val="0"/>
        </w:rPr>
        <w:t>id-NB</w:t>
      </w:r>
      <w:r>
        <w:rPr>
          <w:noProof w:val="0"/>
          <w:snapToGrid w:val="0"/>
        </w:rPr>
        <w:t>-</w:t>
      </w:r>
      <w:r w:rsidRPr="007F4EB5">
        <w:rPr>
          <w:noProof w:val="0"/>
          <w:snapToGrid w:val="0"/>
        </w:rPr>
        <w:t>IoT</w:t>
      </w:r>
      <w:r>
        <w:rPr>
          <w:noProof w:val="0"/>
          <w:snapToGrid w:val="0"/>
        </w:rPr>
        <w:t>-</w:t>
      </w:r>
      <w:r w:rsidRPr="007F4EB5">
        <w:rPr>
          <w:noProof w:val="0"/>
          <w:snapToGrid w:val="0"/>
        </w:rPr>
        <w:t>Paging</w:t>
      </w:r>
      <w:r>
        <w:rPr>
          <w:noProof w:val="0"/>
          <w:snapToGrid w:val="0"/>
        </w:rPr>
        <w:t>-</w:t>
      </w:r>
      <w:r w:rsidRPr="007F4EB5">
        <w:rPr>
          <w:noProof w:val="0"/>
          <w:snapToGrid w:val="0"/>
        </w:rPr>
        <w:t>eDRXInfo</w:t>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sidRPr="007F4EB5">
        <w:rPr>
          <w:noProof w:val="0"/>
          <w:snapToGrid w:val="0"/>
        </w:rPr>
        <w:t>NB</w:t>
      </w:r>
      <w:r>
        <w:rPr>
          <w:noProof w:val="0"/>
          <w:snapToGrid w:val="0"/>
        </w:rPr>
        <w:t>-</w:t>
      </w:r>
      <w:r w:rsidRPr="007F4EB5">
        <w:rPr>
          <w:noProof w:val="0"/>
          <w:snapToGrid w:val="0"/>
        </w:rPr>
        <w:t>IoT</w:t>
      </w:r>
      <w:r>
        <w:rPr>
          <w:noProof w:val="0"/>
          <w:snapToGrid w:val="0"/>
        </w:rPr>
        <w:t>-</w:t>
      </w:r>
      <w:r w:rsidRPr="007F4EB5">
        <w:rPr>
          <w:noProof w:val="0"/>
          <w:snapToGrid w:val="0"/>
        </w:rPr>
        <w:t>Paging</w:t>
      </w:r>
      <w:r>
        <w:rPr>
          <w:noProof w:val="0"/>
          <w:snapToGrid w:val="0"/>
        </w:rPr>
        <w:t>-</w:t>
      </w:r>
      <w:r w:rsidRPr="007F4EB5">
        <w:rPr>
          <w:noProof w:val="0"/>
          <w:snapToGrid w:val="0"/>
        </w:rPr>
        <w:t>eDRXInfo</w:t>
      </w:r>
      <w:r>
        <w:rPr>
          <w:noProof w:val="0"/>
          <w:snapToGrid w:val="0"/>
        </w:rPr>
        <w:tab/>
      </w:r>
      <w:r>
        <w:rPr>
          <w:noProof w:val="0"/>
          <w:snapToGrid w:val="0"/>
        </w:rPr>
        <w:tab/>
      </w:r>
      <w:r>
        <w:rPr>
          <w:noProof w:val="0"/>
          <w:snapToGrid w:val="0"/>
        </w:rPr>
        <w:tab/>
      </w:r>
      <w:r w:rsidRPr="00AD521A">
        <w:rPr>
          <w:noProof w:val="0"/>
          <w:snapToGrid w:val="0"/>
        </w:rPr>
        <w:t xml:space="preserve">PRESENCE </w:t>
      </w:r>
      <w:r>
        <w:rPr>
          <w:noProof w:val="0"/>
          <w:snapToGrid w:val="0"/>
        </w:rPr>
        <w:t>optional</w:t>
      </w:r>
      <w:r w:rsidRPr="00AD521A">
        <w:rPr>
          <w:noProof w:val="0"/>
          <w:snapToGrid w:val="0"/>
        </w:rPr>
        <w:tab/>
      </w:r>
      <w:r>
        <w:rPr>
          <w:noProof w:val="0"/>
          <w:snapToGrid w:val="0"/>
        </w:rPr>
        <w:tab/>
      </w:r>
      <w:r w:rsidRPr="00AD521A">
        <w:rPr>
          <w:noProof w:val="0"/>
          <w:snapToGrid w:val="0"/>
        </w:rPr>
        <w:t>}|</w:t>
      </w:r>
    </w:p>
    <w:p w14:paraId="25D1AE0B" w14:textId="77777777" w:rsidR="0075404F" w:rsidRDefault="0075404F" w:rsidP="0075404F">
      <w:pPr>
        <w:pStyle w:val="PL"/>
        <w:rPr>
          <w:noProof w:val="0"/>
          <w:snapToGrid w:val="0"/>
        </w:rPr>
      </w:pPr>
      <w:r>
        <w:rPr>
          <w:snapToGrid w:val="0"/>
        </w:rPr>
        <w:tab/>
        <w:t>{ ID id-NB-IoT-PagingDRX</w:t>
      </w:r>
      <w:r>
        <w:rPr>
          <w:snapToGrid w:val="0"/>
        </w:rPr>
        <w:tab/>
      </w:r>
      <w:r>
        <w:rPr>
          <w:snapToGrid w:val="0"/>
        </w:rPr>
        <w:tab/>
      </w:r>
      <w:r>
        <w:rPr>
          <w:snapToGrid w:val="0"/>
        </w:rPr>
        <w:tab/>
      </w:r>
      <w:r>
        <w:rPr>
          <w:snapToGrid w:val="0"/>
        </w:rPr>
        <w:tab/>
        <w:t>CRITICALITY ignore</w:t>
      </w:r>
      <w:r>
        <w:rPr>
          <w:snapToGrid w:val="0"/>
        </w:rPr>
        <w:tab/>
        <w:t>TYPE NB-IoT-PagingDRX</w:t>
      </w:r>
      <w:r>
        <w:rPr>
          <w:snapToGrid w:val="0"/>
        </w:rPr>
        <w:tab/>
      </w:r>
      <w:r>
        <w:rPr>
          <w:snapToGrid w:val="0"/>
        </w:rPr>
        <w:tab/>
      </w:r>
      <w:r>
        <w:rPr>
          <w:snapToGrid w:val="0"/>
        </w:rPr>
        <w:tab/>
      </w:r>
      <w:r>
        <w:rPr>
          <w:snapToGrid w:val="0"/>
        </w:rPr>
        <w:tab/>
        <w:t>PRESENCE optional</w:t>
      </w:r>
      <w:r>
        <w:rPr>
          <w:snapToGrid w:val="0"/>
        </w:rPr>
        <w:tab/>
      </w:r>
      <w:r>
        <w:rPr>
          <w:snapToGrid w:val="0"/>
        </w:rPr>
        <w:tab/>
        <w:t>}</w:t>
      </w:r>
      <w:r w:rsidRPr="00AD521A">
        <w:rPr>
          <w:noProof w:val="0"/>
          <w:snapToGrid w:val="0"/>
        </w:rPr>
        <w:t>|</w:t>
      </w:r>
    </w:p>
    <w:p w14:paraId="780EA7F8" w14:textId="77777777" w:rsidR="0075404F" w:rsidRPr="00F32326" w:rsidRDefault="0075404F" w:rsidP="0075404F">
      <w:pPr>
        <w:pStyle w:val="PL"/>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t>CRITICALITY ignore</w:t>
      </w:r>
      <w:r w:rsidRPr="00AD521A">
        <w:rPr>
          <w:noProof w:val="0"/>
          <w:snapToGrid w:val="0"/>
        </w:rPr>
        <w:tab/>
        <w:t xml:space="preserve">TYPE </w:t>
      </w:r>
      <w:r>
        <w:rPr>
          <w:noProof w:val="0"/>
          <w:snapToGrid w:val="0"/>
        </w:rPr>
        <w:t>Enhanced-CoverageRestriction</w:t>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r w:rsidRPr="0008247D">
        <w:rPr>
          <w:noProof w:val="0"/>
          <w:snapToGrid w:val="0"/>
        </w:rPr>
        <w:t>|</w:t>
      </w:r>
    </w:p>
    <w:p w14:paraId="654EDC56" w14:textId="77777777" w:rsidR="0075404F" w:rsidRDefault="0075404F" w:rsidP="0075404F">
      <w:pPr>
        <w:pStyle w:val="PL"/>
        <w:rPr>
          <w:snapToGrid w:val="0"/>
          <w:lang w:val="en-US" w:eastAsia="zh-CN"/>
        </w:rPr>
      </w:pPr>
      <w:r w:rsidRPr="00F32326">
        <w:rPr>
          <w:noProof w:val="0"/>
          <w:snapToGrid w:val="0"/>
        </w:rPr>
        <w:tab/>
        <w:t>{ ID id-</w:t>
      </w:r>
      <w:r>
        <w:rPr>
          <w:noProof w:val="0"/>
          <w:snapToGrid w:val="0"/>
          <w:lang w:eastAsia="zh-CN"/>
        </w:rPr>
        <w:t>WUS-Assistance-Information</w:t>
      </w:r>
      <w:r w:rsidRPr="00F32326">
        <w:rPr>
          <w:noProof w:val="0"/>
          <w:snapToGrid w:val="0"/>
        </w:rPr>
        <w:tab/>
      </w:r>
      <w:r w:rsidRPr="00F32326">
        <w:rPr>
          <w:noProof w:val="0"/>
          <w:snapToGrid w:val="0"/>
        </w:rPr>
        <w:tab/>
        <w:t>CRITICALITY ignore</w:t>
      </w:r>
      <w:r w:rsidRPr="00F32326">
        <w:rPr>
          <w:noProof w:val="0"/>
          <w:snapToGrid w:val="0"/>
        </w:rPr>
        <w:tab/>
        <w:t xml:space="preserve">TYPE </w:t>
      </w:r>
      <w:r>
        <w:rPr>
          <w:noProof w:val="0"/>
          <w:snapToGrid w:val="0"/>
          <w:lang w:eastAsia="zh-CN"/>
        </w:rPr>
        <w:t>WUS-Assistance-Information</w:t>
      </w:r>
      <w:r w:rsidRPr="00F32326">
        <w:rPr>
          <w:noProof w:val="0"/>
          <w:snapToGrid w:val="0"/>
        </w:rPr>
        <w:tab/>
      </w:r>
      <w:r w:rsidRPr="00F32326">
        <w:rPr>
          <w:noProof w:val="0"/>
          <w:snapToGrid w:val="0"/>
        </w:rPr>
        <w:tab/>
        <w:t>PRESENCE optional</w:t>
      </w:r>
      <w:r>
        <w:rPr>
          <w:noProof w:val="0"/>
          <w:snapToGrid w:val="0"/>
        </w:rPr>
        <w:tab/>
      </w:r>
      <w:r>
        <w:rPr>
          <w:noProof w:val="0"/>
          <w:snapToGrid w:val="0"/>
        </w:rPr>
        <w:tab/>
      </w:r>
      <w:r w:rsidRPr="00F32326">
        <w:rPr>
          <w:noProof w:val="0"/>
          <w:snapToGrid w:val="0"/>
        </w:rPr>
        <w:t>}</w:t>
      </w:r>
      <w:r>
        <w:rPr>
          <w:snapToGrid w:val="0"/>
          <w:lang w:val="en-US" w:eastAsia="zh-CN"/>
        </w:rPr>
        <w:t>|</w:t>
      </w:r>
    </w:p>
    <w:p w14:paraId="1D67CA34" w14:textId="77777777" w:rsidR="0075404F" w:rsidRDefault="0075404F" w:rsidP="0075404F">
      <w:pPr>
        <w:pStyle w:val="PL"/>
        <w:rPr>
          <w:snapToGrid w:val="0"/>
          <w:lang w:val="en-US" w:eastAsia="zh-CN"/>
        </w:rPr>
      </w:pPr>
      <w:r>
        <w:rPr>
          <w:rFonts w:hint="eastAsia"/>
          <w:snapToGrid w:val="0"/>
          <w:lang w:val="en-US" w:eastAsia="zh-CN"/>
        </w:rPr>
        <w:tab/>
      </w:r>
      <w:r>
        <w:rPr>
          <w:snapToGrid w:val="0"/>
          <w:lang w:val="en-US" w:eastAsia="zh-CN"/>
        </w:rPr>
        <w:t>{ ID id-</w:t>
      </w:r>
      <w:r>
        <w:rPr>
          <w:rFonts w:hint="eastAsia"/>
          <w:snapToGrid w:val="0"/>
          <w:lang w:val="en-US" w:eastAsia="zh-CN"/>
        </w:rPr>
        <w:t>PagingeDRXInformation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CRITICALITY ignore</w:t>
      </w:r>
      <w:r>
        <w:rPr>
          <w:snapToGrid w:val="0"/>
          <w:lang w:val="en-US" w:eastAsia="zh-CN"/>
        </w:rPr>
        <w:tab/>
        <w:t xml:space="preserve">TYPE </w:t>
      </w:r>
      <w:r>
        <w:rPr>
          <w:rFonts w:hint="eastAsia"/>
          <w:snapToGrid w:val="0"/>
          <w:lang w:val="en-US" w:eastAsia="zh-CN"/>
        </w:rPr>
        <w:t>PagingeDRXInformation</w:t>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p>
    <w:p w14:paraId="31C4E324" w14:textId="77777777" w:rsidR="0075404F" w:rsidRPr="001D2E49" w:rsidRDefault="0075404F" w:rsidP="0075404F">
      <w:pPr>
        <w:pStyle w:val="PL"/>
        <w:rPr>
          <w:noProof w:val="0"/>
          <w:snapToGrid w:val="0"/>
        </w:rPr>
      </w:pPr>
      <w:r>
        <w:rPr>
          <w:rFonts w:hint="eastAsia"/>
          <w:snapToGrid w:val="0"/>
          <w:lang w:val="en-US" w:eastAsia="zh-CN"/>
        </w:rPr>
        <w:tab/>
      </w:r>
      <w:r>
        <w:rPr>
          <w:snapToGrid w:val="0"/>
          <w:lang w:val="en-US" w:eastAsia="zh-CN"/>
        </w:rPr>
        <w:t>{ ID 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 xml:space="preserve">TYPE </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r w:rsidRPr="001D2E49">
        <w:rPr>
          <w:noProof w:val="0"/>
          <w:snapToGrid w:val="0"/>
        </w:rPr>
        <w:t>,</w:t>
      </w:r>
    </w:p>
    <w:p w14:paraId="694AA308" w14:textId="77777777" w:rsidR="0075404F" w:rsidRPr="001D2E49" w:rsidRDefault="0075404F" w:rsidP="0075404F">
      <w:pPr>
        <w:pStyle w:val="PL"/>
        <w:rPr>
          <w:noProof w:val="0"/>
          <w:snapToGrid w:val="0"/>
        </w:rPr>
      </w:pPr>
      <w:r w:rsidRPr="001D2E49">
        <w:rPr>
          <w:noProof w:val="0"/>
          <w:snapToGrid w:val="0"/>
        </w:rPr>
        <w:tab/>
        <w:t>...</w:t>
      </w:r>
    </w:p>
    <w:p w14:paraId="6F5D6AA1" w14:textId="77777777" w:rsidR="0075404F" w:rsidRPr="001D2E49" w:rsidRDefault="0075404F" w:rsidP="0075404F">
      <w:pPr>
        <w:pStyle w:val="PL"/>
        <w:rPr>
          <w:noProof w:val="0"/>
          <w:snapToGrid w:val="0"/>
        </w:rPr>
      </w:pPr>
      <w:r w:rsidRPr="001D2E49">
        <w:rPr>
          <w:noProof w:val="0"/>
          <w:snapToGrid w:val="0"/>
        </w:rPr>
        <w:t>}</w:t>
      </w:r>
    </w:p>
    <w:p w14:paraId="6DD0A4F0" w14:textId="77777777" w:rsidR="0075404F" w:rsidRPr="001D2E49" w:rsidRDefault="0075404F" w:rsidP="0075404F">
      <w:pPr>
        <w:pStyle w:val="PL"/>
        <w:rPr>
          <w:noProof w:val="0"/>
          <w:snapToGrid w:val="0"/>
        </w:rPr>
      </w:pPr>
    </w:p>
    <w:p w14:paraId="78546E2A" w14:textId="77777777" w:rsidR="0075404F" w:rsidRPr="001D2E49" w:rsidRDefault="0075404F" w:rsidP="0075404F">
      <w:pPr>
        <w:pStyle w:val="PL"/>
        <w:rPr>
          <w:noProof w:val="0"/>
          <w:snapToGrid w:val="0"/>
        </w:rPr>
      </w:pPr>
      <w:r w:rsidRPr="001D2E49">
        <w:rPr>
          <w:noProof w:val="0"/>
          <w:snapToGrid w:val="0"/>
        </w:rPr>
        <w:t>-- **************************************************************</w:t>
      </w:r>
    </w:p>
    <w:p w14:paraId="5A133F83" w14:textId="77777777" w:rsidR="0075404F" w:rsidRPr="001D2E49" w:rsidRDefault="0075404F" w:rsidP="0075404F">
      <w:pPr>
        <w:pStyle w:val="PL"/>
        <w:rPr>
          <w:noProof w:val="0"/>
          <w:snapToGrid w:val="0"/>
        </w:rPr>
      </w:pPr>
      <w:r w:rsidRPr="001D2E49">
        <w:rPr>
          <w:noProof w:val="0"/>
          <w:snapToGrid w:val="0"/>
        </w:rPr>
        <w:t>--</w:t>
      </w:r>
    </w:p>
    <w:p w14:paraId="2F7860FA" w14:textId="77777777" w:rsidR="0075404F" w:rsidRPr="001D2E49" w:rsidRDefault="0075404F" w:rsidP="0075404F">
      <w:pPr>
        <w:pStyle w:val="PL"/>
        <w:outlineLvl w:val="3"/>
        <w:rPr>
          <w:noProof w:val="0"/>
          <w:snapToGrid w:val="0"/>
        </w:rPr>
      </w:pPr>
      <w:r w:rsidRPr="001D2E49">
        <w:rPr>
          <w:noProof w:val="0"/>
          <w:snapToGrid w:val="0"/>
        </w:rPr>
        <w:t>-- NAS TRANSPORT ELEMENTARY PROCEDURES</w:t>
      </w:r>
    </w:p>
    <w:p w14:paraId="382D2F3D" w14:textId="77777777" w:rsidR="0075404F" w:rsidRPr="001D2E49" w:rsidRDefault="0075404F" w:rsidP="0075404F">
      <w:pPr>
        <w:pStyle w:val="PL"/>
        <w:rPr>
          <w:noProof w:val="0"/>
          <w:snapToGrid w:val="0"/>
        </w:rPr>
      </w:pPr>
      <w:r w:rsidRPr="001D2E49">
        <w:rPr>
          <w:noProof w:val="0"/>
          <w:snapToGrid w:val="0"/>
        </w:rPr>
        <w:t>--</w:t>
      </w:r>
    </w:p>
    <w:p w14:paraId="3879F786" w14:textId="77777777" w:rsidR="0075404F" w:rsidRPr="001D2E49" w:rsidRDefault="0075404F" w:rsidP="0075404F">
      <w:pPr>
        <w:pStyle w:val="PL"/>
        <w:rPr>
          <w:noProof w:val="0"/>
          <w:snapToGrid w:val="0"/>
        </w:rPr>
      </w:pPr>
      <w:r w:rsidRPr="001D2E49">
        <w:rPr>
          <w:noProof w:val="0"/>
          <w:snapToGrid w:val="0"/>
        </w:rPr>
        <w:t>-- **************************************************************</w:t>
      </w:r>
    </w:p>
    <w:p w14:paraId="3A19AAA5" w14:textId="77777777" w:rsidR="0075404F" w:rsidRPr="001D2E49" w:rsidRDefault="0075404F" w:rsidP="0075404F">
      <w:pPr>
        <w:pStyle w:val="PL"/>
        <w:rPr>
          <w:noProof w:val="0"/>
        </w:rPr>
      </w:pPr>
    </w:p>
    <w:p w14:paraId="05B4430D" w14:textId="77777777" w:rsidR="0075404F" w:rsidRPr="001D2E49" w:rsidRDefault="0075404F" w:rsidP="0075404F">
      <w:pPr>
        <w:pStyle w:val="PL"/>
        <w:spacing w:line="0" w:lineRule="atLeast"/>
        <w:rPr>
          <w:noProof w:val="0"/>
          <w:snapToGrid w:val="0"/>
        </w:rPr>
      </w:pPr>
      <w:r w:rsidRPr="001D2E49">
        <w:rPr>
          <w:noProof w:val="0"/>
          <w:snapToGrid w:val="0"/>
        </w:rPr>
        <w:t>-- **************************************************************</w:t>
      </w:r>
    </w:p>
    <w:p w14:paraId="6F7D0BA8" w14:textId="77777777" w:rsidR="0075404F" w:rsidRPr="001D2E49" w:rsidRDefault="0075404F" w:rsidP="0075404F">
      <w:pPr>
        <w:pStyle w:val="PL"/>
        <w:spacing w:line="0" w:lineRule="atLeast"/>
        <w:rPr>
          <w:noProof w:val="0"/>
          <w:snapToGrid w:val="0"/>
        </w:rPr>
      </w:pPr>
      <w:r w:rsidRPr="001D2E49">
        <w:rPr>
          <w:noProof w:val="0"/>
          <w:snapToGrid w:val="0"/>
        </w:rPr>
        <w:t>--</w:t>
      </w:r>
    </w:p>
    <w:p w14:paraId="2B35263E" w14:textId="77777777" w:rsidR="0075404F" w:rsidRPr="001D2E49" w:rsidRDefault="0075404F" w:rsidP="0075404F">
      <w:pPr>
        <w:pStyle w:val="PL"/>
        <w:outlineLvl w:val="4"/>
        <w:rPr>
          <w:noProof w:val="0"/>
          <w:snapToGrid w:val="0"/>
        </w:rPr>
      </w:pPr>
      <w:r w:rsidRPr="001D2E49">
        <w:rPr>
          <w:noProof w:val="0"/>
          <w:snapToGrid w:val="0"/>
        </w:rPr>
        <w:t>-- INITIAL UE MESSAGE</w:t>
      </w:r>
    </w:p>
    <w:p w14:paraId="3108D5E4" w14:textId="77777777" w:rsidR="0075404F" w:rsidRPr="001D2E49" w:rsidRDefault="0075404F" w:rsidP="0075404F">
      <w:pPr>
        <w:pStyle w:val="PL"/>
        <w:spacing w:line="0" w:lineRule="atLeast"/>
        <w:rPr>
          <w:noProof w:val="0"/>
          <w:snapToGrid w:val="0"/>
        </w:rPr>
      </w:pPr>
      <w:r w:rsidRPr="001D2E49">
        <w:rPr>
          <w:noProof w:val="0"/>
          <w:snapToGrid w:val="0"/>
        </w:rPr>
        <w:t>--</w:t>
      </w:r>
    </w:p>
    <w:p w14:paraId="3B025C9A" w14:textId="77777777" w:rsidR="0075404F" w:rsidRPr="001D2E49" w:rsidRDefault="0075404F" w:rsidP="0075404F">
      <w:pPr>
        <w:pStyle w:val="PL"/>
        <w:spacing w:line="0" w:lineRule="atLeast"/>
        <w:rPr>
          <w:noProof w:val="0"/>
          <w:snapToGrid w:val="0"/>
        </w:rPr>
      </w:pPr>
      <w:r w:rsidRPr="001D2E49">
        <w:rPr>
          <w:noProof w:val="0"/>
          <w:snapToGrid w:val="0"/>
        </w:rPr>
        <w:t>-- **************************************************************</w:t>
      </w:r>
    </w:p>
    <w:p w14:paraId="64A75270" w14:textId="77777777" w:rsidR="0075404F" w:rsidRPr="001D2E49" w:rsidRDefault="0075404F" w:rsidP="0075404F">
      <w:pPr>
        <w:pStyle w:val="PL"/>
        <w:spacing w:line="0" w:lineRule="atLeast"/>
        <w:rPr>
          <w:noProof w:val="0"/>
          <w:snapToGrid w:val="0"/>
        </w:rPr>
      </w:pPr>
    </w:p>
    <w:p w14:paraId="0212925F" w14:textId="77777777" w:rsidR="0075404F" w:rsidRPr="001D2E49" w:rsidRDefault="0075404F" w:rsidP="0075404F">
      <w:pPr>
        <w:pStyle w:val="PL"/>
        <w:spacing w:line="0" w:lineRule="atLeast"/>
        <w:rPr>
          <w:noProof w:val="0"/>
          <w:snapToGrid w:val="0"/>
        </w:rPr>
      </w:pPr>
      <w:r w:rsidRPr="001D2E49">
        <w:rPr>
          <w:noProof w:val="0"/>
          <w:snapToGrid w:val="0"/>
        </w:rPr>
        <w:t>InitialUEMessage ::= SEQUENCE {</w:t>
      </w:r>
    </w:p>
    <w:p w14:paraId="1D85E768" w14:textId="77777777" w:rsidR="0075404F" w:rsidRPr="001D2E49" w:rsidRDefault="0075404F" w:rsidP="0075404F">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{InitialUEMessage-IEs} },</w:t>
      </w:r>
    </w:p>
    <w:p w14:paraId="350B50A8"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0E221FA4" w14:textId="77777777" w:rsidR="0075404F" w:rsidRPr="001D2E49" w:rsidRDefault="0075404F" w:rsidP="0075404F">
      <w:pPr>
        <w:pStyle w:val="PL"/>
        <w:spacing w:line="0" w:lineRule="atLeast"/>
        <w:rPr>
          <w:noProof w:val="0"/>
          <w:snapToGrid w:val="0"/>
        </w:rPr>
      </w:pPr>
      <w:r w:rsidRPr="001D2E49">
        <w:rPr>
          <w:noProof w:val="0"/>
          <w:snapToGrid w:val="0"/>
        </w:rPr>
        <w:t>}</w:t>
      </w:r>
    </w:p>
    <w:p w14:paraId="4E248B8D" w14:textId="77777777" w:rsidR="0075404F" w:rsidRPr="001D2E49" w:rsidRDefault="0075404F" w:rsidP="0075404F">
      <w:pPr>
        <w:pStyle w:val="PL"/>
        <w:spacing w:line="0" w:lineRule="atLeast"/>
        <w:rPr>
          <w:noProof w:val="0"/>
          <w:snapToGrid w:val="0"/>
        </w:rPr>
      </w:pPr>
    </w:p>
    <w:p w14:paraId="6B0A8A2B" w14:textId="77777777" w:rsidR="0075404F" w:rsidRPr="001D2E49" w:rsidRDefault="0075404F" w:rsidP="0075404F">
      <w:pPr>
        <w:pStyle w:val="PL"/>
        <w:spacing w:line="0" w:lineRule="atLeast"/>
        <w:rPr>
          <w:noProof w:val="0"/>
          <w:snapToGrid w:val="0"/>
        </w:rPr>
      </w:pPr>
      <w:r w:rsidRPr="001D2E49">
        <w:rPr>
          <w:noProof w:val="0"/>
          <w:snapToGrid w:val="0"/>
        </w:rPr>
        <w:t>InitialUEMessage-IEs NGAP-PROTOCOL-IES ::= {</w:t>
      </w:r>
    </w:p>
    <w:p w14:paraId="0E638DAF" w14:textId="77777777" w:rsidR="0075404F" w:rsidRPr="001D2E49" w:rsidRDefault="0075404F" w:rsidP="0075404F">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C3F2202" w14:textId="77777777" w:rsidR="0075404F" w:rsidRPr="001D2E49" w:rsidRDefault="0075404F" w:rsidP="0075404F">
      <w:pPr>
        <w:pStyle w:val="PL"/>
        <w:spacing w:line="0" w:lineRule="atLeast"/>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D085961" w14:textId="77777777" w:rsidR="0075404F" w:rsidRPr="001D2E49" w:rsidRDefault="0075404F" w:rsidP="0075404F">
      <w:pPr>
        <w:pStyle w:val="PL"/>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459AFFD" w14:textId="77777777" w:rsidR="0075404F" w:rsidRPr="001D2E49" w:rsidRDefault="0075404F" w:rsidP="0075404F">
      <w:pPr>
        <w:pStyle w:val="PL"/>
        <w:spacing w:line="0" w:lineRule="atLeast"/>
        <w:rPr>
          <w:noProof w:val="0"/>
          <w:snapToGrid w:val="0"/>
        </w:rPr>
      </w:pPr>
      <w:r w:rsidRPr="001D2E49">
        <w:rPr>
          <w:noProof w:val="0"/>
          <w:snapToGrid w:val="0"/>
        </w:rPr>
        <w:tab/>
        <w:t>{ ID id-RRCEstablishmentCause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RRCEstablishmentCause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FC136E7" w14:textId="77777777" w:rsidR="0075404F" w:rsidRPr="001D2E49" w:rsidRDefault="0075404F" w:rsidP="0075404F">
      <w:pPr>
        <w:pStyle w:val="PL"/>
        <w:spacing w:line="0" w:lineRule="atLeast"/>
        <w:rPr>
          <w:noProof w:val="0"/>
          <w:snapToGrid w:val="0"/>
        </w:rPr>
      </w:pPr>
      <w:r w:rsidRPr="001D2E49">
        <w:rPr>
          <w:noProof w:val="0"/>
          <w:snapToGrid w:val="0"/>
        </w:rPr>
        <w:tab/>
        <w:t>{ ID id-FiveG-S-TMSI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2642C63" w14:textId="77777777" w:rsidR="0075404F" w:rsidRPr="001D2E49" w:rsidRDefault="0075404F" w:rsidP="0075404F">
      <w:pPr>
        <w:pStyle w:val="PL"/>
        <w:spacing w:line="0" w:lineRule="atLeast"/>
        <w:rPr>
          <w:noProof w:val="0"/>
          <w:snapToGrid w:val="0"/>
        </w:rPr>
      </w:pPr>
      <w:r w:rsidRPr="001D2E49">
        <w:rPr>
          <w:noProof w:val="0"/>
          <w:snapToGrid w:val="0"/>
        </w:rPr>
        <w:tab/>
        <w:t>{ ID id-AMFSetID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8079E2B" w14:textId="77777777" w:rsidR="0075404F" w:rsidRPr="001D2E49" w:rsidRDefault="0075404F" w:rsidP="0075404F">
      <w:pPr>
        <w:pStyle w:val="PL"/>
        <w:spacing w:line="0" w:lineRule="atLeast"/>
        <w:rPr>
          <w:noProof w:val="0"/>
          <w:snapToGrid w:val="0"/>
        </w:rPr>
      </w:pPr>
      <w:r w:rsidRPr="001D2E49">
        <w:rPr>
          <w:noProof w:val="0"/>
          <w:snapToGrid w:val="0"/>
        </w:rPr>
        <w:tab/>
        <w:t>{ ID id-UEContextRequest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UEContextRequest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74BA70B" w14:textId="77777777" w:rsidR="0075404F" w:rsidRPr="001D2E49" w:rsidRDefault="0075404F" w:rsidP="0075404F">
      <w:pPr>
        <w:pStyle w:val="PL"/>
        <w:spacing w:line="0" w:lineRule="atLeast"/>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C543F84" w14:textId="77777777" w:rsidR="0075404F" w:rsidRDefault="0075404F" w:rsidP="0075404F">
      <w:pPr>
        <w:pStyle w:val="PL"/>
        <w:spacing w:line="0" w:lineRule="atLeast"/>
        <w:rPr>
          <w:noProof w:val="0"/>
          <w:snapToGrid w:val="0"/>
        </w:rPr>
      </w:pPr>
      <w:r w:rsidRPr="001D2E49">
        <w:rPr>
          <w:noProof w:val="0"/>
          <w:snapToGrid w:val="0"/>
        </w:rPr>
        <w:tab/>
        <w:t>{ ID id-SourceToTarget-AMFInformationReroute</w:t>
      </w:r>
      <w:r w:rsidRPr="001D2E49">
        <w:rPr>
          <w:noProof w:val="0"/>
          <w:snapToGrid w:val="0"/>
        </w:rPr>
        <w:tab/>
        <w:t>CRITICALITY ignore</w:t>
      </w:r>
      <w:r w:rsidRPr="001D2E49">
        <w:rPr>
          <w:noProof w:val="0"/>
          <w:snapToGrid w:val="0"/>
        </w:rPr>
        <w:tab/>
        <w:t>TYPE SourceToTarget-AMFInformationReroute</w:t>
      </w:r>
      <w:r w:rsidRPr="001D2E49">
        <w:rPr>
          <w:noProof w:val="0"/>
          <w:snapToGrid w:val="0"/>
        </w:rPr>
        <w:tab/>
        <w:t>PRESENCE optional</w:t>
      </w:r>
      <w:r w:rsidRPr="001D2E49">
        <w:rPr>
          <w:noProof w:val="0"/>
          <w:snapToGrid w:val="0"/>
        </w:rPr>
        <w:tab/>
      </w:r>
      <w:r w:rsidRPr="001D2E49">
        <w:rPr>
          <w:noProof w:val="0"/>
          <w:snapToGrid w:val="0"/>
        </w:rPr>
        <w:tab/>
        <w:t>}</w:t>
      </w:r>
      <w:r w:rsidRPr="0048237C">
        <w:rPr>
          <w:noProof w:val="0"/>
          <w:snapToGrid w:val="0"/>
        </w:rPr>
        <w:t>|</w:t>
      </w:r>
    </w:p>
    <w:p w14:paraId="271581B9" w14:textId="77777777" w:rsidR="0075404F" w:rsidRDefault="0075404F" w:rsidP="0075404F">
      <w:pPr>
        <w:pStyle w:val="PL"/>
        <w:spacing w:line="0" w:lineRule="atLeast"/>
        <w:rPr>
          <w:noProof w:val="0"/>
          <w:snapToGrid w:val="0"/>
        </w:rPr>
      </w:pPr>
      <w:r>
        <w:rPr>
          <w:noProof w:val="0"/>
          <w:snapToGrid w:val="0"/>
        </w:rPr>
        <w:tab/>
      </w:r>
      <w:r w:rsidRPr="001D2E49">
        <w:rPr>
          <w:noProof w:val="0"/>
          <w:snapToGrid w:val="0"/>
        </w:rPr>
        <w:t>{ ID id-</w:t>
      </w:r>
      <w:r>
        <w:rPr>
          <w:noProof w:val="0"/>
          <w:snapToGrid w:val="0"/>
        </w:rPr>
        <w:t>SelectedPLMNIdentity</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CRITICALITY ignore</w:t>
      </w:r>
      <w:r w:rsidRPr="001D2E49">
        <w:rPr>
          <w:noProof w:val="0"/>
          <w:snapToGrid w:val="0"/>
        </w:rPr>
        <w:tab/>
        <w:t>TYPE PLMNIdentity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7F1E56B7" w14:textId="77777777" w:rsidR="0075404F" w:rsidRDefault="0075404F" w:rsidP="0075404F">
      <w:pPr>
        <w:pStyle w:val="PL"/>
        <w:spacing w:line="0" w:lineRule="atLeast"/>
        <w:rPr>
          <w:snapToGrid w:val="0"/>
          <w:lang w:val="en-US" w:eastAsia="zh-CN"/>
        </w:rPr>
      </w:pPr>
      <w:r>
        <w:rPr>
          <w:snapToGrid w:val="0"/>
        </w:rPr>
        <w:tab/>
        <w:t>{ ID id-IABNodeIndication</w:t>
      </w:r>
      <w:r w:rsidRPr="0048237C">
        <w:rPr>
          <w:snapToGrid w:val="0"/>
        </w:rPr>
        <w:tab/>
      </w:r>
      <w:r w:rsidRPr="0048237C">
        <w:rPr>
          <w:snapToGrid w:val="0"/>
        </w:rPr>
        <w:tab/>
      </w:r>
      <w:r>
        <w:rPr>
          <w:snapToGrid w:val="0"/>
        </w:rPr>
        <w:tab/>
      </w:r>
      <w:r>
        <w:rPr>
          <w:snapToGrid w:val="0"/>
        </w:rPr>
        <w:tab/>
      </w:r>
      <w:r>
        <w:rPr>
          <w:snapToGrid w:val="0"/>
        </w:rPr>
        <w:tab/>
      </w:r>
      <w:r>
        <w:rPr>
          <w:snapToGrid w:val="0"/>
        </w:rPr>
        <w:tab/>
      </w:r>
      <w:r w:rsidRPr="0048237C">
        <w:rPr>
          <w:snapToGrid w:val="0"/>
        </w:rPr>
        <w:t>CRIT</w:t>
      </w:r>
      <w:r>
        <w:rPr>
          <w:snapToGrid w:val="0"/>
        </w:rPr>
        <w:t>ICALITY reject</w:t>
      </w:r>
      <w:r>
        <w:rPr>
          <w:snapToGrid w:val="0"/>
        </w:rPr>
        <w:tab/>
        <w:t>TYPE IABNodeIndication</w:t>
      </w:r>
      <w:r w:rsidRPr="0048237C">
        <w:rPr>
          <w:snapToGrid w:val="0"/>
        </w:rPr>
        <w:tab/>
      </w:r>
      <w:r w:rsidRPr="0048237C">
        <w:rPr>
          <w:snapToGrid w:val="0"/>
        </w:rPr>
        <w:tab/>
      </w:r>
      <w:r w:rsidRPr="0048237C">
        <w:rPr>
          <w:snapToGrid w:val="0"/>
        </w:rPr>
        <w:tab/>
      </w:r>
      <w:r>
        <w:rPr>
          <w:snapToGrid w:val="0"/>
        </w:rPr>
        <w:tab/>
      </w:r>
      <w:r>
        <w:rPr>
          <w:snapToGrid w:val="0"/>
        </w:rPr>
        <w:tab/>
      </w:r>
      <w:r>
        <w:rPr>
          <w:snapToGrid w:val="0"/>
        </w:rPr>
        <w:tab/>
      </w:r>
      <w:r>
        <w:rPr>
          <w:snapToGrid w:val="0"/>
        </w:rPr>
        <w:tab/>
      </w:r>
      <w:r>
        <w:rPr>
          <w:snapToGrid w:val="0"/>
        </w:rPr>
        <w:tab/>
      </w:r>
      <w:r w:rsidRPr="0048237C">
        <w:rPr>
          <w:snapToGrid w:val="0"/>
        </w:rPr>
        <w:t>PRESENCE optional</w:t>
      </w:r>
      <w:r w:rsidRPr="0048237C">
        <w:rPr>
          <w:snapToGrid w:val="0"/>
        </w:rPr>
        <w:tab/>
      </w:r>
      <w:r w:rsidRPr="0048237C">
        <w:rPr>
          <w:snapToGrid w:val="0"/>
        </w:rPr>
        <w:tab/>
        <w:t>}</w:t>
      </w:r>
      <w:r>
        <w:rPr>
          <w:snapToGrid w:val="0"/>
          <w:lang w:val="en-US" w:eastAsia="zh-CN"/>
        </w:rPr>
        <w:t>|</w:t>
      </w:r>
    </w:p>
    <w:p w14:paraId="49F1B9BE" w14:textId="77777777" w:rsidR="0075404F" w:rsidRDefault="0075404F" w:rsidP="0075404F">
      <w:pPr>
        <w:pStyle w:val="PL"/>
        <w:spacing w:line="0" w:lineRule="atLeast"/>
        <w:rPr>
          <w:snapToGrid w:val="0"/>
          <w:lang w:val="en-US" w:eastAsia="zh-CN"/>
        </w:rPr>
      </w:pPr>
      <w:r>
        <w:rPr>
          <w:snapToGrid w:val="0"/>
          <w:lang w:val="en-US" w:eastAsia="zh-CN"/>
        </w:rPr>
        <w:tab/>
        <w:t>{ ID id-</w:t>
      </w:r>
      <w:r>
        <w:rPr>
          <w:rFonts w:hint="eastAsia"/>
          <w:snapToGrid w:val="0"/>
          <w:lang w:val="en-US" w:eastAsia="zh-CN"/>
        </w:rPr>
        <w:t>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reject</w:t>
      </w:r>
      <w:r>
        <w:rPr>
          <w:snapToGrid w:val="0"/>
          <w:lang w:val="en-US" w:eastAsia="zh-CN"/>
        </w:rPr>
        <w:tab/>
        <w:t xml:space="preserve">TYPE </w:t>
      </w:r>
      <w:r>
        <w:rPr>
          <w:rFonts w:hint="eastAsia"/>
          <w:snapToGrid w:val="0"/>
          <w:lang w:val="en-US" w:eastAsia="zh-CN"/>
        </w:rPr>
        <w:t>CEmodeBSupport-Indicator</w:t>
      </w:r>
      <w:r>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rFonts w:hint="eastAsia"/>
          <w:snapToGrid w:val="0"/>
          <w:lang w:val="en-US" w:eastAsia="zh-CN"/>
        </w:rPr>
        <w:tab/>
      </w:r>
      <w:r>
        <w:rPr>
          <w:snapToGrid w:val="0"/>
          <w:lang w:val="en-US" w:eastAsia="zh-CN"/>
        </w:rPr>
        <w:t>}|</w:t>
      </w:r>
    </w:p>
    <w:p w14:paraId="596F9340" w14:textId="77777777" w:rsidR="0075404F" w:rsidRDefault="0075404F" w:rsidP="0075404F">
      <w:pPr>
        <w:pStyle w:val="PL"/>
        <w:spacing w:line="0" w:lineRule="atLeast"/>
        <w:rPr>
          <w:noProof w:val="0"/>
          <w:snapToGrid w:val="0"/>
        </w:rPr>
      </w:pPr>
      <w:r>
        <w:rPr>
          <w:snapToGrid w:val="0"/>
          <w:lang w:val="en-US" w:eastAsia="zh-CN"/>
        </w:rPr>
        <w:tab/>
        <w:t>{ ID id-</w:t>
      </w:r>
      <w:r>
        <w:rPr>
          <w:rFonts w:hint="eastAsia"/>
          <w:snapToGrid w:val="0"/>
          <w:lang w:val="en-US" w:eastAsia="zh-CN"/>
        </w:rPr>
        <w:t>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CRITICALITY ignore</w:t>
      </w:r>
      <w:r>
        <w:rPr>
          <w:snapToGrid w:val="0"/>
          <w:lang w:val="en-US" w:eastAsia="zh-CN"/>
        </w:rPr>
        <w:tab/>
        <w:t xml:space="preserve">TYPE </w:t>
      </w:r>
      <w:r>
        <w:rPr>
          <w:rFonts w:hint="eastAsia"/>
          <w:snapToGrid w:val="0"/>
          <w:lang w:val="en-US" w:eastAsia="zh-CN"/>
        </w:rPr>
        <w:t>LTEM-Indication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rFonts w:hint="eastAsia"/>
          <w:snapToGrid w:val="0"/>
          <w:lang w:val="en-US" w:eastAsia="zh-CN"/>
        </w:rPr>
        <w:tab/>
      </w:r>
      <w:r>
        <w:rPr>
          <w:snapToGrid w:val="0"/>
          <w:lang w:val="en-US" w:eastAsia="zh-CN"/>
        </w:rPr>
        <w:t>}</w:t>
      </w:r>
      <w:r w:rsidRPr="001D2E49">
        <w:rPr>
          <w:noProof w:val="0"/>
          <w:snapToGrid w:val="0"/>
        </w:rPr>
        <w:t>|</w:t>
      </w:r>
    </w:p>
    <w:p w14:paraId="2870E74D" w14:textId="77777777" w:rsidR="0075404F" w:rsidRDefault="0075404F" w:rsidP="0075404F">
      <w:pPr>
        <w:pStyle w:val="PL"/>
        <w:spacing w:line="0" w:lineRule="atLeast"/>
        <w:rPr>
          <w:noProof w:val="0"/>
          <w:snapToGrid w:val="0"/>
        </w:rPr>
      </w:pPr>
      <w:r>
        <w:rPr>
          <w:noProof w:val="0"/>
          <w:snapToGrid w:val="0"/>
        </w:rPr>
        <w:lastRenderedPageBreak/>
        <w:tab/>
      </w:r>
      <w:r w:rsidRPr="008711EA">
        <w:rPr>
          <w:noProof w:val="0"/>
          <w:snapToGrid w:val="0"/>
        </w:rPr>
        <w:t>{ ID id-</w:t>
      </w:r>
      <w:r w:rsidRPr="008711EA">
        <w:rPr>
          <w:noProof w:val="0"/>
          <w:snapToGrid w:val="0"/>
          <w:lang w:eastAsia="zh-CN"/>
        </w:rPr>
        <w:t>EDT</w:t>
      </w:r>
      <w:r w:rsidRPr="008711EA">
        <w:rPr>
          <w:noProof w:val="0"/>
          <w:snapToGrid w:val="0"/>
        </w:rPr>
        <w:t>-Session</w:t>
      </w:r>
      <w:r w:rsidRPr="008711EA">
        <w:rPr>
          <w:noProof w:val="0"/>
          <w:snapToGrid w:val="0"/>
        </w:rPr>
        <w:tab/>
      </w:r>
      <w:r w:rsidRPr="008711EA">
        <w:rPr>
          <w:noProof w:val="0"/>
          <w:snapToGrid w:val="0"/>
        </w:rPr>
        <w:tab/>
      </w:r>
      <w:r>
        <w:rPr>
          <w:noProof w:val="0"/>
          <w:snapToGrid w:val="0"/>
          <w:lang w:eastAsia="zh-CN"/>
        </w:rPr>
        <w:tab/>
      </w:r>
      <w:r>
        <w:rPr>
          <w:noProof w:val="0"/>
          <w:snapToGrid w:val="0"/>
          <w:lang w:eastAsia="zh-CN"/>
        </w:rPr>
        <w:tab/>
      </w:r>
      <w:r w:rsidRPr="008711EA">
        <w:rPr>
          <w:noProof w:val="0"/>
          <w:snapToGrid w:val="0"/>
        </w:rPr>
        <w:tab/>
      </w:r>
      <w:r>
        <w:rPr>
          <w:noProof w:val="0"/>
          <w:snapToGrid w:val="0"/>
        </w:rPr>
        <w:tab/>
      </w:r>
      <w:r>
        <w:rPr>
          <w:noProof w:val="0"/>
          <w:snapToGrid w:val="0"/>
        </w:rPr>
        <w:tab/>
      </w:r>
      <w:r>
        <w:rPr>
          <w:noProof w:val="0"/>
          <w:snapToGrid w:val="0"/>
        </w:rPr>
        <w:tab/>
      </w:r>
      <w:r w:rsidRPr="008711EA">
        <w:rPr>
          <w:noProof w:val="0"/>
          <w:snapToGrid w:val="0"/>
        </w:rPr>
        <w:t>CRITICALITY ignore</w:t>
      </w:r>
      <w:r w:rsidRPr="008711EA">
        <w:rPr>
          <w:noProof w:val="0"/>
          <w:snapToGrid w:val="0"/>
        </w:rPr>
        <w:tab/>
        <w:t>TYPE EDT-Session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711EA">
        <w:rPr>
          <w:noProof w:val="0"/>
          <w:snapToGrid w:val="0"/>
        </w:rPr>
        <w:t>PRESENCE optional</w:t>
      </w:r>
      <w:r>
        <w:rPr>
          <w:noProof w:val="0"/>
          <w:snapToGrid w:val="0"/>
        </w:rPr>
        <w:tab/>
      </w:r>
      <w:r>
        <w:rPr>
          <w:noProof w:val="0"/>
          <w:snapToGrid w:val="0"/>
        </w:rPr>
        <w:tab/>
      </w:r>
      <w:r w:rsidRPr="008711EA">
        <w:rPr>
          <w:noProof w:val="0"/>
          <w:snapToGrid w:val="0"/>
        </w:rPr>
        <w:t>}</w:t>
      </w:r>
      <w:r>
        <w:rPr>
          <w:noProof w:val="0"/>
          <w:snapToGrid w:val="0"/>
        </w:rPr>
        <w:t>|</w:t>
      </w:r>
    </w:p>
    <w:p w14:paraId="0E6641C7" w14:textId="77777777" w:rsidR="0075404F" w:rsidRDefault="0075404F" w:rsidP="0075404F">
      <w:pPr>
        <w:pStyle w:val="PL"/>
        <w:spacing w:line="0" w:lineRule="atLeast"/>
        <w:rPr>
          <w:noProof w:val="0"/>
          <w:snapToGrid w:val="0"/>
        </w:rPr>
      </w:pPr>
      <w:r>
        <w:rPr>
          <w:noProof w:val="0"/>
          <w:snapToGrid w:val="0"/>
        </w:rPr>
        <w:tab/>
      </w:r>
      <w:r w:rsidRPr="001D2E49">
        <w:rPr>
          <w:noProof w:val="0"/>
          <w:snapToGrid w:val="0"/>
        </w:rPr>
        <w:t>{ ID id-</w:t>
      </w:r>
      <w:r>
        <w:rPr>
          <w:noProof w:val="0"/>
          <w:snapToGrid w:val="0"/>
        </w:rPr>
        <w:t>AuthenticatedIndication</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CRITICALITY ignore</w:t>
      </w:r>
      <w:r w:rsidRPr="001D2E49">
        <w:rPr>
          <w:noProof w:val="0"/>
          <w:snapToGrid w:val="0"/>
        </w:rPr>
        <w:tab/>
        <w:t xml:space="preserve">TYPE </w:t>
      </w:r>
      <w:r>
        <w:rPr>
          <w:noProof w:val="0"/>
          <w:snapToGrid w:val="0"/>
        </w:rPr>
        <w:t>AuthenticatedIndication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3F629BE" w14:textId="77777777" w:rsidR="0075404F" w:rsidRPr="001D2E49" w:rsidRDefault="0075404F" w:rsidP="0075404F">
      <w:pPr>
        <w:pStyle w:val="PL"/>
        <w:spacing w:line="0" w:lineRule="atLeast"/>
        <w:rPr>
          <w:noProof w:val="0"/>
          <w:snapToGrid w:val="0"/>
        </w:rPr>
      </w:pPr>
      <w:r>
        <w:rPr>
          <w:noProof w:val="0"/>
          <w:snapToGrid w:val="0"/>
        </w:rPr>
        <w:tab/>
      </w:r>
      <w:r w:rsidRPr="001D2E49">
        <w:rPr>
          <w:noProof w:val="0"/>
          <w:snapToGrid w:val="0"/>
        </w:rPr>
        <w:t>{ ID id-</w:t>
      </w:r>
      <w:r>
        <w:rPr>
          <w:noProof w:val="0"/>
          <w:snapToGrid w:val="0"/>
        </w:rPr>
        <w:t>NPN-AccessInformation</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 xml:space="preserve">CRITICALITY </w:t>
      </w:r>
      <w:r>
        <w:rPr>
          <w:noProof w:val="0"/>
          <w:snapToGrid w:val="0"/>
        </w:rPr>
        <w:t>reject</w:t>
      </w:r>
      <w:r w:rsidRPr="001D2E49">
        <w:rPr>
          <w:noProof w:val="0"/>
          <w:snapToGrid w:val="0"/>
        </w:rPr>
        <w:tab/>
        <w:t xml:space="preserve">TYPE </w:t>
      </w:r>
      <w:r>
        <w:rPr>
          <w:noProof w:val="0"/>
          <w:snapToGrid w:val="0"/>
        </w:rPr>
        <w:t>NPN-AccessInformation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5AC0537"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0350C263" w14:textId="77777777" w:rsidR="0075404F" w:rsidRPr="001D2E49" w:rsidRDefault="0075404F" w:rsidP="0075404F">
      <w:pPr>
        <w:pStyle w:val="PL"/>
        <w:spacing w:line="0" w:lineRule="atLeast"/>
        <w:rPr>
          <w:noProof w:val="0"/>
          <w:snapToGrid w:val="0"/>
        </w:rPr>
      </w:pPr>
      <w:r w:rsidRPr="001D2E49">
        <w:rPr>
          <w:noProof w:val="0"/>
          <w:snapToGrid w:val="0"/>
        </w:rPr>
        <w:t>}</w:t>
      </w:r>
    </w:p>
    <w:p w14:paraId="4C3DF44E" w14:textId="77777777" w:rsidR="0075404F" w:rsidRPr="001D2E49" w:rsidRDefault="0075404F" w:rsidP="0075404F">
      <w:pPr>
        <w:pStyle w:val="PL"/>
        <w:spacing w:line="0" w:lineRule="atLeast"/>
        <w:rPr>
          <w:noProof w:val="0"/>
          <w:snapToGrid w:val="0"/>
        </w:rPr>
      </w:pPr>
    </w:p>
    <w:p w14:paraId="7FD231D8" w14:textId="77777777" w:rsidR="0075404F" w:rsidRPr="001D2E49" w:rsidRDefault="0075404F" w:rsidP="0075404F">
      <w:pPr>
        <w:pStyle w:val="PL"/>
        <w:spacing w:line="0" w:lineRule="atLeast"/>
        <w:rPr>
          <w:noProof w:val="0"/>
          <w:snapToGrid w:val="0"/>
        </w:rPr>
      </w:pPr>
      <w:r w:rsidRPr="001D2E49">
        <w:rPr>
          <w:noProof w:val="0"/>
          <w:snapToGrid w:val="0"/>
        </w:rPr>
        <w:t>-- **************************************************************</w:t>
      </w:r>
    </w:p>
    <w:p w14:paraId="3DCF36B0" w14:textId="77777777" w:rsidR="0075404F" w:rsidRPr="001D2E49" w:rsidRDefault="0075404F" w:rsidP="0075404F">
      <w:pPr>
        <w:pStyle w:val="PL"/>
        <w:spacing w:line="0" w:lineRule="atLeast"/>
        <w:rPr>
          <w:noProof w:val="0"/>
          <w:snapToGrid w:val="0"/>
        </w:rPr>
      </w:pPr>
      <w:r w:rsidRPr="001D2E49">
        <w:rPr>
          <w:noProof w:val="0"/>
          <w:snapToGrid w:val="0"/>
        </w:rPr>
        <w:t>--</w:t>
      </w:r>
    </w:p>
    <w:p w14:paraId="5171C44B" w14:textId="77777777" w:rsidR="0075404F" w:rsidRPr="001D2E49" w:rsidRDefault="0075404F" w:rsidP="0075404F">
      <w:pPr>
        <w:pStyle w:val="PL"/>
        <w:outlineLvl w:val="4"/>
        <w:rPr>
          <w:noProof w:val="0"/>
          <w:snapToGrid w:val="0"/>
        </w:rPr>
      </w:pPr>
      <w:r w:rsidRPr="001D2E49">
        <w:rPr>
          <w:noProof w:val="0"/>
          <w:snapToGrid w:val="0"/>
        </w:rPr>
        <w:t>-- DOWNLINK NAS TRANSPORT</w:t>
      </w:r>
    </w:p>
    <w:p w14:paraId="14846098" w14:textId="77777777" w:rsidR="0075404F" w:rsidRPr="001D2E49" w:rsidRDefault="0075404F" w:rsidP="0075404F">
      <w:pPr>
        <w:pStyle w:val="PL"/>
        <w:spacing w:line="0" w:lineRule="atLeast"/>
        <w:rPr>
          <w:noProof w:val="0"/>
          <w:snapToGrid w:val="0"/>
        </w:rPr>
      </w:pPr>
      <w:r w:rsidRPr="001D2E49">
        <w:rPr>
          <w:noProof w:val="0"/>
          <w:snapToGrid w:val="0"/>
        </w:rPr>
        <w:t>--</w:t>
      </w:r>
    </w:p>
    <w:p w14:paraId="357A578C" w14:textId="77777777" w:rsidR="0075404F" w:rsidRPr="001D2E49" w:rsidRDefault="0075404F" w:rsidP="0075404F">
      <w:pPr>
        <w:pStyle w:val="PL"/>
        <w:spacing w:line="0" w:lineRule="atLeast"/>
        <w:rPr>
          <w:noProof w:val="0"/>
          <w:snapToGrid w:val="0"/>
        </w:rPr>
      </w:pPr>
      <w:r w:rsidRPr="001D2E49">
        <w:rPr>
          <w:noProof w:val="0"/>
          <w:snapToGrid w:val="0"/>
        </w:rPr>
        <w:t>-- **************************************************************</w:t>
      </w:r>
    </w:p>
    <w:p w14:paraId="317D75C5" w14:textId="77777777" w:rsidR="0075404F" w:rsidRPr="001D2E49" w:rsidRDefault="0075404F" w:rsidP="0075404F">
      <w:pPr>
        <w:pStyle w:val="PL"/>
        <w:spacing w:line="0" w:lineRule="atLeast"/>
        <w:rPr>
          <w:noProof w:val="0"/>
          <w:snapToGrid w:val="0"/>
        </w:rPr>
      </w:pPr>
    </w:p>
    <w:p w14:paraId="351BCD3A" w14:textId="77777777" w:rsidR="0075404F" w:rsidRPr="001D2E49" w:rsidRDefault="0075404F" w:rsidP="0075404F">
      <w:pPr>
        <w:pStyle w:val="PL"/>
        <w:spacing w:line="0" w:lineRule="atLeast"/>
        <w:rPr>
          <w:noProof w:val="0"/>
          <w:snapToGrid w:val="0"/>
        </w:rPr>
      </w:pPr>
      <w:r w:rsidRPr="001D2E49">
        <w:rPr>
          <w:noProof w:val="0"/>
          <w:snapToGrid w:val="0"/>
        </w:rPr>
        <w:t>DownlinkNASTransport ::= SEQUENCE {</w:t>
      </w:r>
    </w:p>
    <w:p w14:paraId="069CE890" w14:textId="77777777" w:rsidR="0075404F" w:rsidRPr="001D2E49" w:rsidRDefault="0075404F" w:rsidP="0075404F">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{DownlinkNASTransport-IEs} },</w:t>
      </w:r>
    </w:p>
    <w:p w14:paraId="4C92A285"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3071A9B9" w14:textId="77777777" w:rsidR="0075404F" w:rsidRPr="001D2E49" w:rsidRDefault="0075404F" w:rsidP="0075404F">
      <w:pPr>
        <w:pStyle w:val="PL"/>
        <w:spacing w:line="0" w:lineRule="atLeast"/>
        <w:rPr>
          <w:noProof w:val="0"/>
          <w:snapToGrid w:val="0"/>
        </w:rPr>
      </w:pPr>
      <w:r w:rsidRPr="001D2E49">
        <w:rPr>
          <w:noProof w:val="0"/>
          <w:snapToGrid w:val="0"/>
        </w:rPr>
        <w:t>}</w:t>
      </w:r>
    </w:p>
    <w:p w14:paraId="1388FD25" w14:textId="77777777" w:rsidR="0075404F" w:rsidRPr="001D2E49" w:rsidRDefault="0075404F" w:rsidP="0075404F">
      <w:pPr>
        <w:pStyle w:val="PL"/>
        <w:spacing w:line="0" w:lineRule="atLeast"/>
        <w:rPr>
          <w:noProof w:val="0"/>
          <w:snapToGrid w:val="0"/>
        </w:rPr>
      </w:pPr>
    </w:p>
    <w:p w14:paraId="09642D3E" w14:textId="77777777" w:rsidR="0075404F" w:rsidRPr="001D2E49" w:rsidRDefault="0075404F" w:rsidP="0075404F">
      <w:pPr>
        <w:pStyle w:val="PL"/>
        <w:spacing w:line="0" w:lineRule="atLeast"/>
        <w:rPr>
          <w:noProof w:val="0"/>
          <w:snapToGrid w:val="0"/>
        </w:rPr>
      </w:pPr>
      <w:r w:rsidRPr="001D2E49">
        <w:rPr>
          <w:noProof w:val="0"/>
          <w:snapToGrid w:val="0"/>
        </w:rPr>
        <w:t>DownlinkNASTransport-IEs NGAP-PROTOCOL-IES ::= {</w:t>
      </w:r>
    </w:p>
    <w:p w14:paraId="63284ADC" w14:textId="77777777" w:rsidR="0075404F" w:rsidRPr="001D2E49" w:rsidRDefault="0075404F" w:rsidP="0075404F">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BCCC1A0" w14:textId="77777777" w:rsidR="0075404F" w:rsidRPr="001D2E49" w:rsidRDefault="0075404F" w:rsidP="0075404F">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92CD997" w14:textId="77777777" w:rsidR="0075404F" w:rsidRPr="001D2E49" w:rsidRDefault="0075404F" w:rsidP="0075404F">
      <w:pPr>
        <w:pStyle w:val="PL"/>
        <w:rPr>
          <w:noProof w:val="0"/>
          <w:snapToGrid w:val="0"/>
        </w:rPr>
      </w:pPr>
      <w:r w:rsidRPr="001D2E49">
        <w:rPr>
          <w:noProof w:val="0"/>
          <w:snapToGrid w:val="0"/>
        </w:rPr>
        <w:tab/>
        <w:t>{ ID 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8A42DC0" w14:textId="77777777" w:rsidR="0075404F" w:rsidRPr="001D2E49" w:rsidRDefault="0075404F" w:rsidP="0075404F">
      <w:pPr>
        <w:pStyle w:val="PL"/>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D7C0BEB" w14:textId="77777777" w:rsidR="0075404F" w:rsidRPr="001D2E49" w:rsidRDefault="0075404F" w:rsidP="0075404F">
      <w:pPr>
        <w:pStyle w:val="PL"/>
        <w:spacing w:line="0" w:lineRule="atLeast"/>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AE2292A" w14:textId="77777777" w:rsidR="0075404F" w:rsidRPr="001D2E49" w:rsidRDefault="0075404F" w:rsidP="0075404F">
      <w:pPr>
        <w:pStyle w:val="PL"/>
        <w:spacing w:line="0" w:lineRule="atLeast"/>
        <w:rPr>
          <w:noProof w:val="0"/>
          <w:snapToGrid w:val="0"/>
        </w:rPr>
      </w:pPr>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151EE39" w14:textId="77777777" w:rsidR="0075404F" w:rsidRPr="001D2E49" w:rsidRDefault="0075404F" w:rsidP="0075404F">
      <w:pPr>
        <w:pStyle w:val="PL"/>
        <w:spacing w:line="0" w:lineRule="atLeast"/>
        <w:rPr>
          <w:noProof w:val="0"/>
          <w:snapToGrid w:val="0"/>
        </w:rPr>
      </w:pPr>
      <w:r w:rsidRPr="001D2E49">
        <w:rPr>
          <w:noProof w:val="0"/>
          <w:snapToGrid w:val="0"/>
        </w:rPr>
        <w:tab/>
        <w:t>{ ID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F2CE2DC" w14:textId="77777777" w:rsidR="0075404F" w:rsidRPr="001D2E49" w:rsidRDefault="0075404F" w:rsidP="0075404F">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t>CRITICALITY ignore</w:t>
      </w:r>
      <w:r w:rsidRPr="001D2E49">
        <w:rPr>
          <w:noProof w:val="0"/>
          <w:snapToGrid w:val="0"/>
        </w:rPr>
        <w:tab/>
        <w:t>TYPE UEAggregateMaximumBitRate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8081054" w14:textId="77777777" w:rsidR="0075404F" w:rsidRPr="00F34838" w:rsidRDefault="0075404F" w:rsidP="0075404F">
      <w:pPr>
        <w:pStyle w:val="PL"/>
        <w:rPr>
          <w:snapToGrid w:val="0"/>
        </w:rPr>
      </w:pPr>
      <w:r w:rsidRPr="001D2E49">
        <w:rPr>
          <w:noProof w:val="0"/>
          <w:snapToGrid w:val="0"/>
        </w:rPr>
        <w:tab/>
      </w:r>
      <w:r w:rsidRPr="001D2E49">
        <w:rPr>
          <w:snapToGrid w:val="0"/>
        </w:rPr>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F34838">
        <w:rPr>
          <w:snapToGrid w:val="0"/>
        </w:rPr>
        <w:t>|</w:t>
      </w:r>
    </w:p>
    <w:p w14:paraId="58672A79" w14:textId="77777777" w:rsidR="0075404F" w:rsidRDefault="0075404F" w:rsidP="0075404F">
      <w:pPr>
        <w:pStyle w:val="PL"/>
        <w:rPr>
          <w:noProof w:val="0"/>
          <w:snapToGrid w:val="0"/>
        </w:rPr>
      </w:pPr>
      <w:r w:rsidRPr="00F34838">
        <w:rPr>
          <w:snapToGrid w:val="0"/>
        </w:rPr>
        <w:tab/>
        <w:t>{ ID id-SRVCCOperationPossible</w:t>
      </w:r>
      <w:r w:rsidRPr="00F34838">
        <w:rPr>
          <w:snapToGrid w:val="0"/>
        </w:rPr>
        <w:tab/>
      </w:r>
      <w:r w:rsidRPr="00F34838">
        <w:rPr>
          <w:snapToGrid w:val="0"/>
        </w:rPr>
        <w:tab/>
      </w:r>
      <w:r w:rsidRPr="00F34838">
        <w:rPr>
          <w:snapToGrid w:val="0"/>
        </w:rPr>
        <w:tab/>
        <w:t>CRITICALITY ignore</w:t>
      </w:r>
      <w:r w:rsidRPr="00F34838">
        <w:rPr>
          <w:snapToGrid w:val="0"/>
        </w:rPr>
        <w:tab/>
        <w:t>TYPE SRVCCOperationPossible</w:t>
      </w:r>
      <w:r w:rsidRPr="00F34838">
        <w:rPr>
          <w:snapToGrid w:val="0"/>
        </w:rPr>
        <w:tab/>
      </w:r>
      <w:r w:rsidRPr="00F34838">
        <w:rPr>
          <w:snapToGrid w:val="0"/>
        </w:rPr>
        <w:tab/>
      </w:r>
      <w:r w:rsidRPr="00F34838">
        <w:rPr>
          <w:snapToGrid w:val="0"/>
        </w:rPr>
        <w:tab/>
        <w:t>PRESENCE optional</w:t>
      </w:r>
      <w:r>
        <w:rPr>
          <w:snapToGrid w:val="0"/>
        </w:rPr>
        <w:tab/>
      </w:r>
      <w:r>
        <w:rPr>
          <w:snapToGrid w:val="0"/>
        </w:rPr>
        <w:tab/>
      </w:r>
      <w:r w:rsidRPr="00F34838">
        <w:rPr>
          <w:snapToGrid w:val="0"/>
        </w:rPr>
        <w:t>}</w:t>
      </w:r>
      <w:r w:rsidRPr="00AD521A">
        <w:rPr>
          <w:noProof w:val="0"/>
          <w:snapToGrid w:val="0"/>
        </w:rPr>
        <w:t>|</w:t>
      </w:r>
    </w:p>
    <w:p w14:paraId="08D55A7F" w14:textId="77777777" w:rsidR="0075404F" w:rsidRDefault="0075404F" w:rsidP="0075404F">
      <w:pPr>
        <w:pStyle w:val="PL"/>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t>CRITICALITY ignore</w:t>
      </w:r>
      <w:r w:rsidRPr="00AD521A">
        <w:rPr>
          <w:noProof w:val="0"/>
          <w:snapToGrid w:val="0"/>
        </w:rPr>
        <w:tab/>
        <w:t xml:space="preserve">TYPE </w:t>
      </w:r>
      <w:r>
        <w:rPr>
          <w:noProof w:val="0"/>
          <w:snapToGrid w:val="0"/>
        </w:rPr>
        <w:t>Enhanced-CoverageRestriction</w:t>
      </w:r>
      <w:r w:rsidRPr="00AD521A">
        <w:rPr>
          <w:noProof w:val="0"/>
          <w:snapToGrid w:val="0"/>
        </w:rPr>
        <w:tab/>
        <w:t>PRESENCE optional</w:t>
      </w:r>
      <w:r>
        <w:rPr>
          <w:noProof w:val="0"/>
          <w:snapToGrid w:val="0"/>
        </w:rPr>
        <w:tab/>
      </w:r>
      <w:r>
        <w:rPr>
          <w:noProof w:val="0"/>
          <w:snapToGrid w:val="0"/>
        </w:rPr>
        <w:tab/>
      </w:r>
      <w:r w:rsidRPr="00AD521A">
        <w:rPr>
          <w:noProof w:val="0"/>
          <w:snapToGrid w:val="0"/>
        </w:rPr>
        <w:t>}|</w:t>
      </w:r>
    </w:p>
    <w:p w14:paraId="7BFD7B3F" w14:textId="77777777" w:rsidR="0075404F" w:rsidRDefault="0075404F" w:rsidP="0075404F">
      <w:pPr>
        <w:pStyle w:val="PL"/>
        <w:rPr>
          <w:noProof w:val="0"/>
          <w:snapToGrid w:val="0"/>
        </w:rPr>
      </w:pPr>
      <w:r w:rsidRPr="00AD521A">
        <w:rPr>
          <w:noProof w:val="0"/>
          <w:snapToGrid w:val="0"/>
        </w:rPr>
        <w:tab/>
        <w:t>{ ID id-</w:t>
      </w:r>
      <w:r>
        <w:rPr>
          <w:noProof w:val="0"/>
          <w:snapToGrid w:val="0"/>
        </w:rPr>
        <w:t>Extended-ConnectedTime</w:t>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Extended-ConnectedTime</w:t>
      </w:r>
      <w:r w:rsidRPr="00AD521A">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466E1A2B" w14:textId="77777777" w:rsidR="0075404F" w:rsidRDefault="0075404F" w:rsidP="0075404F">
      <w:pPr>
        <w:pStyle w:val="PL"/>
        <w:rPr>
          <w:snapToGrid w:val="0"/>
          <w:lang w:val="en-US" w:eastAsia="zh-CN"/>
        </w:rPr>
      </w:pPr>
      <w:r>
        <w:rPr>
          <w:noProof w:val="0"/>
          <w:snapToGrid w:val="0"/>
        </w:rPr>
        <w:tab/>
      </w:r>
      <w:r w:rsidRPr="008D0EDE">
        <w:rPr>
          <w:noProof w:val="0"/>
          <w:snapToGrid w:val="0"/>
        </w:rPr>
        <w:t>{ ID id-UE-DifferentiationInfo</w:t>
      </w:r>
      <w:r w:rsidRPr="008D0EDE">
        <w:rPr>
          <w:noProof w:val="0"/>
          <w:snapToGrid w:val="0"/>
        </w:rPr>
        <w:tab/>
      </w:r>
      <w:r w:rsidRPr="008D0EDE">
        <w:rPr>
          <w:noProof w:val="0"/>
          <w:snapToGrid w:val="0"/>
        </w:rPr>
        <w:tab/>
      </w:r>
      <w:r>
        <w:rPr>
          <w:noProof w:val="0"/>
          <w:snapToGrid w:val="0"/>
        </w:rPr>
        <w:tab/>
      </w:r>
      <w:r w:rsidRPr="008D0EDE">
        <w:rPr>
          <w:noProof w:val="0"/>
          <w:snapToGrid w:val="0"/>
        </w:rPr>
        <w:t>CRITICALITY ignore</w:t>
      </w:r>
      <w:r w:rsidRPr="008D0EDE">
        <w:rPr>
          <w:noProof w:val="0"/>
          <w:snapToGrid w:val="0"/>
        </w:rPr>
        <w:tab/>
        <w:t>TYPE UE-DifferentiationInfo</w:t>
      </w:r>
      <w:r w:rsidRPr="008D0EDE">
        <w:rPr>
          <w:noProof w:val="0"/>
          <w:snapToGrid w:val="0"/>
        </w:rPr>
        <w:tab/>
      </w:r>
      <w:r w:rsidRPr="008D0EDE">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8D0EDE">
        <w:rPr>
          <w:noProof w:val="0"/>
          <w:snapToGrid w:val="0"/>
        </w:rPr>
        <w:t>}</w:t>
      </w:r>
      <w:r>
        <w:rPr>
          <w:snapToGrid w:val="0"/>
          <w:lang w:val="en-US" w:eastAsia="zh-CN"/>
        </w:rPr>
        <w:t>|</w:t>
      </w:r>
    </w:p>
    <w:p w14:paraId="08EECE3F" w14:textId="77777777" w:rsidR="0075404F" w:rsidRDefault="0075404F" w:rsidP="0075404F">
      <w:pPr>
        <w:pStyle w:val="PL"/>
        <w:rPr>
          <w:snapToGrid w:val="0"/>
        </w:rPr>
      </w:pPr>
      <w:r>
        <w:rPr>
          <w:rFonts w:hint="eastAsia"/>
          <w:snapToGrid w:val="0"/>
          <w:lang w:val="en-US" w:eastAsia="zh-CN"/>
        </w:rPr>
        <w:tab/>
      </w:r>
      <w:r>
        <w:rPr>
          <w:snapToGrid w:val="0"/>
          <w:lang w:val="en-US" w:eastAsia="zh-CN"/>
        </w:rPr>
        <w:t>{ ID 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 xml:space="preserve">TYPE </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r w:rsidRPr="001D2E49">
        <w:rPr>
          <w:noProof w:val="0"/>
          <w:snapToGrid w:val="0"/>
        </w:rPr>
        <w:t>|</w:t>
      </w:r>
    </w:p>
    <w:p w14:paraId="4C6B0C92" w14:textId="77777777" w:rsidR="0075404F" w:rsidRDefault="0075404F" w:rsidP="0075404F">
      <w:pPr>
        <w:pStyle w:val="PL"/>
        <w:rPr>
          <w:snapToGrid w:val="0"/>
        </w:rPr>
      </w:pPr>
      <w:r>
        <w:rPr>
          <w:snapToGrid w:val="0"/>
        </w:rPr>
        <w:tab/>
      </w:r>
      <w:r w:rsidRPr="005208A1">
        <w:rPr>
          <w:snapToGrid w:val="0"/>
        </w:rPr>
        <w:t>{ ID id-UERadioCapability</w:t>
      </w:r>
      <w:r w:rsidRPr="005208A1">
        <w:rPr>
          <w:snapToGrid w:val="0"/>
        </w:rPr>
        <w:tab/>
      </w:r>
      <w:r w:rsidRPr="005208A1">
        <w:rPr>
          <w:snapToGrid w:val="0"/>
        </w:rPr>
        <w:tab/>
      </w:r>
      <w:r w:rsidRPr="005208A1">
        <w:rPr>
          <w:snapToGrid w:val="0"/>
        </w:rPr>
        <w:tab/>
      </w:r>
      <w:r>
        <w:rPr>
          <w:snapToGrid w:val="0"/>
        </w:rPr>
        <w:tab/>
      </w:r>
      <w:r w:rsidRPr="005208A1">
        <w:rPr>
          <w:snapToGrid w:val="0"/>
        </w:rPr>
        <w:t>CRITICALITY ignore</w:t>
      </w:r>
      <w:r w:rsidRPr="005208A1">
        <w:rPr>
          <w:snapToGrid w:val="0"/>
        </w:rPr>
        <w:tab/>
        <w:t>TYPE UERadioCapability</w:t>
      </w:r>
      <w:r w:rsidRPr="005208A1">
        <w:rPr>
          <w:snapToGrid w:val="0"/>
        </w:rPr>
        <w:tab/>
      </w:r>
      <w:r w:rsidRPr="005208A1">
        <w:rPr>
          <w:snapToGrid w:val="0"/>
        </w:rPr>
        <w:tab/>
      </w:r>
      <w:r w:rsidRPr="005208A1">
        <w:rPr>
          <w:snapToGrid w:val="0"/>
        </w:rPr>
        <w:tab/>
      </w:r>
      <w:r w:rsidRPr="005208A1">
        <w:rPr>
          <w:snapToGrid w:val="0"/>
        </w:rPr>
        <w:tab/>
        <w:t>PRESENCE optional</w:t>
      </w:r>
      <w:r>
        <w:rPr>
          <w:snapToGrid w:val="0"/>
        </w:rPr>
        <w:tab/>
      </w:r>
      <w:r>
        <w:rPr>
          <w:snapToGrid w:val="0"/>
        </w:rPr>
        <w:tab/>
      </w:r>
      <w:r w:rsidRPr="005208A1">
        <w:rPr>
          <w:snapToGrid w:val="0"/>
        </w:rPr>
        <w:t>}|</w:t>
      </w:r>
    </w:p>
    <w:p w14:paraId="41CE1408" w14:textId="77777777" w:rsidR="0075404F" w:rsidRPr="008711EA" w:rsidRDefault="0075404F" w:rsidP="0075404F">
      <w:pPr>
        <w:pStyle w:val="PL"/>
        <w:spacing w:line="0" w:lineRule="atLeast"/>
        <w:rPr>
          <w:noProof w:val="0"/>
          <w:snapToGrid w:val="0"/>
        </w:rPr>
      </w:pPr>
      <w:r>
        <w:rPr>
          <w:noProof w:val="0"/>
          <w:snapToGrid w:val="0"/>
        </w:rPr>
        <w:tab/>
      </w:r>
      <w:r w:rsidRPr="008711EA">
        <w:rPr>
          <w:noProof w:val="0"/>
          <w:snapToGrid w:val="0"/>
        </w:rPr>
        <w:t xml:space="preserve">{ ID </w:t>
      </w:r>
      <w:r w:rsidRPr="008711EA">
        <w:rPr>
          <w:noProof w:val="0"/>
          <w:snapToGrid w:val="0"/>
          <w:lang w:eastAsia="zh-CN"/>
        </w:rPr>
        <w:t>id-</w:t>
      </w:r>
      <w:r w:rsidRPr="008711EA">
        <w:rPr>
          <w:noProof w:val="0"/>
          <w:snapToGrid w:val="0"/>
        </w:rPr>
        <w:t>UECapabilityInfoRequest</w:t>
      </w:r>
      <w:r w:rsidRPr="008711EA">
        <w:rPr>
          <w:noProof w:val="0"/>
          <w:snapToGrid w:val="0"/>
          <w:lang w:eastAsia="zh-CN"/>
        </w:rPr>
        <w:tab/>
      </w:r>
      <w:r w:rsidRPr="008711EA">
        <w:rPr>
          <w:noProof w:val="0"/>
          <w:snapToGrid w:val="0"/>
          <w:lang w:eastAsia="zh-CN"/>
        </w:rPr>
        <w:tab/>
      </w:r>
      <w:r>
        <w:rPr>
          <w:noProof w:val="0"/>
          <w:snapToGrid w:val="0"/>
          <w:lang w:eastAsia="zh-CN"/>
        </w:rPr>
        <w:tab/>
      </w:r>
      <w:r w:rsidRPr="008711EA">
        <w:rPr>
          <w:noProof w:val="0"/>
          <w:snapToGrid w:val="0"/>
          <w:lang w:eastAsia="zh-CN"/>
        </w:rPr>
        <w:t>CRITICALITY ignore</w:t>
      </w:r>
      <w:r w:rsidRPr="008711EA">
        <w:rPr>
          <w:noProof w:val="0"/>
          <w:snapToGrid w:val="0"/>
          <w:lang w:eastAsia="zh-CN"/>
        </w:rPr>
        <w:tab/>
        <w:t xml:space="preserve">TYPE </w:t>
      </w:r>
      <w:r w:rsidRPr="008711EA">
        <w:rPr>
          <w:noProof w:val="0"/>
          <w:snapToGrid w:val="0"/>
        </w:rPr>
        <w:t>UECapabilityInfoRequest</w:t>
      </w:r>
      <w:r w:rsidRPr="008711EA">
        <w:rPr>
          <w:noProof w:val="0"/>
          <w:snapToGrid w:val="0"/>
          <w:lang w:eastAsia="zh-CN"/>
        </w:rPr>
        <w:tab/>
      </w:r>
      <w:r>
        <w:rPr>
          <w:noProof w:val="0"/>
          <w:snapToGrid w:val="0"/>
          <w:lang w:eastAsia="zh-CN"/>
        </w:rPr>
        <w:tab/>
      </w:r>
      <w:r w:rsidRPr="008711EA">
        <w:rPr>
          <w:noProof w:val="0"/>
          <w:snapToGrid w:val="0"/>
          <w:lang w:eastAsia="zh-CN"/>
        </w:rPr>
        <w:t>PRESENCE optional</w:t>
      </w:r>
      <w:r>
        <w:rPr>
          <w:noProof w:val="0"/>
          <w:snapToGrid w:val="0"/>
          <w:lang w:eastAsia="zh-CN"/>
        </w:rPr>
        <w:tab/>
      </w:r>
      <w:r>
        <w:rPr>
          <w:noProof w:val="0"/>
          <w:snapToGrid w:val="0"/>
          <w:lang w:eastAsia="zh-CN"/>
        </w:rPr>
        <w:tab/>
      </w:r>
      <w:r w:rsidRPr="008711EA">
        <w:rPr>
          <w:noProof w:val="0"/>
          <w:snapToGrid w:val="0"/>
          <w:lang w:eastAsia="zh-CN"/>
        </w:rPr>
        <w:t>}</w:t>
      </w:r>
      <w:r w:rsidRPr="008711EA">
        <w:rPr>
          <w:noProof w:val="0"/>
          <w:snapToGrid w:val="0"/>
        </w:rPr>
        <w:t>|</w:t>
      </w:r>
    </w:p>
    <w:p w14:paraId="19E34C54" w14:textId="77777777" w:rsidR="0075404F" w:rsidRDefault="0075404F" w:rsidP="0075404F">
      <w:pPr>
        <w:pStyle w:val="PL"/>
        <w:rPr>
          <w:snapToGrid w:val="0"/>
        </w:rPr>
      </w:pPr>
      <w:r w:rsidRPr="008711EA">
        <w:rPr>
          <w:noProof w:val="0"/>
          <w:snapToGrid w:val="0"/>
        </w:rPr>
        <w:tab/>
        <w:t>{ ID id-</w:t>
      </w:r>
      <w:r w:rsidRPr="008711EA">
        <w:rPr>
          <w:snapToGrid w:val="0"/>
        </w:rPr>
        <w:t>EndIndication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 xml:space="preserve">TYPE </w:t>
      </w:r>
      <w:r w:rsidRPr="008711EA">
        <w:rPr>
          <w:snapToGrid w:val="0"/>
        </w:rPr>
        <w:t>EndIndication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Pr>
          <w:noProof w:val="0"/>
          <w:snapToGrid w:val="0"/>
        </w:rPr>
        <w:tab/>
      </w:r>
      <w:r>
        <w:rPr>
          <w:noProof w:val="0"/>
          <w:snapToGrid w:val="0"/>
        </w:rPr>
        <w:tab/>
      </w:r>
      <w:r w:rsidRPr="008711EA">
        <w:rPr>
          <w:noProof w:val="0"/>
          <w:snapToGrid w:val="0"/>
        </w:rPr>
        <w:t>}</w:t>
      </w:r>
      <w:r>
        <w:rPr>
          <w:noProof w:val="0"/>
          <w:snapToGrid w:val="0"/>
        </w:rPr>
        <w:t>|</w:t>
      </w:r>
    </w:p>
    <w:p w14:paraId="3FF3E8B0" w14:textId="77777777" w:rsidR="0075404F" w:rsidRDefault="0075404F" w:rsidP="0075404F">
      <w:pPr>
        <w:pStyle w:val="PL"/>
        <w:rPr>
          <w:ins w:id="434" w:author="作者" w:date="2022-01-29T11:29:00Z"/>
          <w:noProof w:val="0"/>
          <w:snapToGrid w:val="0"/>
        </w:rPr>
      </w:pPr>
      <w:r>
        <w:rPr>
          <w:snapToGrid w:val="0"/>
        </w:rPr>
        <w:tab/>
      </w:r>
      <w:r>
        <w:rPr>
          <w:noProof w:val="0"/>
          <w:snapToGrid w:val="0"/>
        </w:rPr>
        <w:t>{ ID id-</w:t>
      </w:r>
      <w:r w:rsidRPr="00DD5498">
        <w:rPr>
          <w:noProof w:val="0"/>
          <w:snapToGrid w:val="0"/>
        </w:rPr>
        <w:t>UERadioCapabilityID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sidRPr="005766A7">
        <w:rPr>
          <w:noProof w:val="0"/>
          <w:snapToGrid w:val="0"/>
        </w:rPr>
        <w:t>UERadioCapabilityID</w:t>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ins w:id="435" w:author="作者" w:date="2022-01-29T11:29:00Z">
        <w:r>
          <w:rPr>
            <w:noProof w:val="0"/>
            <w:snapToGrid w:val="0"/>
          </w:rPr>
          <w:t>|</w:t>
        </w:r>
      </w:ins>
    </w:p>
    <w:p w14:paraId="0B328E4B" w14:textId="77777777" w:rsidR="0075404F" w:rsidRPr="001D2E49" w:rsidRDefault="0075404F" w:rsidP="0075404F">
      <w:pPr>
        <w:pStyle w:val="PL"/>
        <w:rPr>
          <w:noProof w:val="0"/>
          <w:snapToGrid w:val="0"/>
        </w:rPr>
      </w:pPr>
      <w:ins w:id="436" w:author="作者" w:date="2022-01-29T11:29:00Z">
        <w:r>
          <w:rPr>
            <w:noProof w:val="0"/>
            <w:snapToGrid w:val="0"/>
          </w:rPr>
          <w:t xml:space="preserve">    </w:t>
        </w:r>
        <w:r w:rsidRPr="006618AF">
          <w:rPr>
            <w:noProof w:val="0"/>
            <w:snapToGrid w:val="0"/>
          </w:rPr>
          <w:t>{ ID id-TargetNSSAIInformation</w:t>
        </w:r>
        <w:r w:rsidRPr="006618AF">
          <w:rPr>
            <w:noProof w:val="0"/>
            <w:snapToGrid w:val="0"/>
          </w:rPr>
          <w:tab/>
        </w:r>
        <w:r w:rsidRPr="006618AF">
          <w:rPr>
            <w:noProof w:val="0"/>
            <w:snapToGrid w:val="0"/>
          </w:rPr>
          <w:tab/>
        </w:r>
        <w:r w:rsidRPr="006618AF">
          <w:rPr>
            <w:noProof w:val="0"/>
            <w:snapToGrid w:val="0"/>
          </w:rPr>
          <w:tab/>
          <w:t>CRITICALITY ignore</w:t>
        </w:r>
        <w:r w:rsidRPr="006618AF">
          <w:rPr>
            <w:noProof w:val="0"/>
            <w:snapToGrid w:val="0"/>
          </w:rPr>
          <w:tab/>
          <w:t>TYP</w:t>
        </w:r>
        <w:r>
          <w:rPr>
            <w:noProof w:val="0"/>
            <w:snapToGrid w:val="0"/>
          </w:rPr>
          <w:t>E TargetNSSAIInformation</w:t>
        </w:r>
        <w:r>
          <w:rPr>
            <w:noProof w:val="0"/>
            <w:snapToGrid w:val="0"/>
          </w:rPr>
          <w:tab/>
        </w:r>
        <w:r w:rsidRPr="006618AF">
          <w:rPr>
            <w:noProof w:val="0"/>
            <w:snapToGrid w:val="0"/>
          </w:rPr>
          <w:t>PRESENCE optional</w:t>
        </w:r>
        <w:r w:rsidRPr="006618AF">
          <w:rPr>
            <w:noProof w:val="0"/>
            <w:snapToGrid w:val="0"/>
          </w:rPr>
          <w:tab/>
        </w:r>
        <w:r w:rsidRPr="006618AF">
          <w:rPr>
            <w:noProof w:val="0"/>
            <w:snapToGrid w:val="0"/>
          </w:rPr>
          <w:tab/>
          <w:t>}</w:t>
        </w:r>
      </w:ins>
      <w:r w:rsidRPr="001D2E49">
        <w:rPr>
          <w:noProof w:val="0"/>
          <w:snapToGrid w:val="0"/>
        </w:rPr>
        <w:t>,</w:t>
      </w:r>
    </w:p>
    <w:p w14:paraId="2D898B5E"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10B470DD" w14:textId="77777777" w:rsidR="0075404F" w:rsidRPr="001D2E49" w:rsidRDefault="0075404F" w:rsidP="0075404F">
      <w:pPr>
        <w:pStyle w:val="PL"/>
        <w:spacing w:line="0" w:lineRule="atLeast"/>
        <w:rPr>
          <w:noProof w:val="0"/>
          <w:snapToGrid w:val="0"/>
        </w:rPr>
      </w:pPr>
      <w:r w:rsidRPr="001D2E49">
        <w:rPr>
          <w:noProof w:val="0"/>
          <w:snapToGrid w:val="0"/>
        </w:rPr>
        <w:t>}</w:t>
      </w:r>
    </w:p>
    <w:p w14:paraId="755A8E59" w14:textId="77777777" w:rsidR="0075404F" w:rsidRPr="001D2E49" w:rsidRDefault="0075404F" w:rsidP="0075404F">
      <w:pPr>
        <w:pStyle w:val="PL"/>
        <w:rPr>
          <w:noProof w:val="0"/>
          <w:snapToGrid w:val="0"/>
        </w:rPr>
      </w:pPr>
    </w:p>
    <w:p w14:paraId="2E13D1C9" w14:textId="77777777" w:rsidR="0075404F" w:rsidRPr="001D2E49" w:rsidRDefault="0075404F" w:rsidP="0075404F">
      <w:pPr>
        <w:pStyle w:val="PL"/>
        <w:spacing w:line="0" w:lineRule="atLeast"/>
        <w:rPr>
          <w:noProof w:val="0"/>
          <w:snapToGrid w:val="0"/>
        </w:rPr>
      </w:pPr>
      <w:r w:rsidRPr="001D2E49">
        <w:rPr>
          <w:noProof w:val="0"/>
          <w:snapToGrid w:val="0"/>
        </w:rPr>
        <w:t>-- **************************************************************</w:t>
      </w:r>
    </w:p>
    <w:p w14:paraId="4963E3C3" w14:textId="77777777" w:rsidR="0075404F" w:rsidRPr="001D2E49" w:rsidRDefault="0075404F" w:rsidP="0075404F">
      <w:pPr>
        <w:pStyle w:val="PL"/>
        <w:spacing w:line="0" w:lineRule="atLeast"/>
        <w:rPr>
          <w:noProof w:val="0"/>
          <w:snapToGrid w:val="0"/>
        </w:rPr>
      </w:pPr>
      <w:r w:rsidRPr="001D2E49">
        <w:rPr>
          <w:noProof w:val="0"/>
          <w:snapToGrid w:val="0"/>
        </w:rPr>
        <w:t>--</w:t>
      </w:r>
    </w:p>
    <w:p w14:paraId="18257E38" w14:textId="77777777" w:rsidR="0075404F" w:rsidRPr="001D2E49" w:rsidRDefault="0075404F" w:rsidP="0075404F">
      <w:pPr>
        <w:pStyle w:val="PL"/>
        <w:outlineLvl w:val="4"/>
        <w:rPr>
          <w:noProof w:val="0"/>
          <w:snapToGrid w:val="0"/>
        </w:rPr>
      </w:pPr>
      <w:r w:rsidRPr="001D2E49">
        <w:rPr>
          <w:noProof w:val="0"/>
          <w:snapToGrid w:val="0"/>
        </w:rPr>
        <w:t>-- UPLINK NAS TRANSPORT</w:t>
      </w:r>
    </w:p>
    <w:p w14:paraId="7167DDAB" w14:textId="77777777" w:rsidR="0075404F" w:rsidRPr="001D2E49" w:rsidRDefault="0075404F" w:rsidP="0075404F">
      <w:pPr>
        <w:pStyle w:val="PL"/>
        <w:spacing w:line="0" w:lineRule="atLeast"/>
        <w:rPr>
          <w:noProof w:val="0"/>
          <w:snapToGrid w:val="0"/>
        </w:rPr>
      </w:pPr>
      <w:r w:rsidRPr="001D2E49">
        <w:rPr>
          <w:noProof w:val="0"/>
          <w:snapToGrid w:val="0"/>
        </w:rPr>
        <w:t>--</w:t>
      </w:r>
    </w:p>
    <w:p w14:paraId="38AFD338" w14:textId="77777777" w:rsidR="0075404F" w:rsidRPr="001D2E49" w:rsidRDefault="0075404F" w:rsidP="0075404F">
      <w:pPr>
        <w:pStyle w:val="PL"/>
        <w:spacing w:line="0" w:lineRule="atLeast"/>
        <w:rPr>
          <w:noProof w:val="0"/>
          <w:snapToGrid w:val="0"/>
        </w:rPr>
      </w:pPr>
      <w:r w:rsidRPr="001D2E49">
        <w:rPr>
          <w:noProof w:val="0"/>
          <w:snapToGrid w:val="0"/>
        </w:rPr>
        <w:t>-- **************************************************************</w:t>
      </w:r>
    </w:p>
    <w:p w14:paraId="4C46ECFA" w14:textId="77777777" w:rsidR="0075404F" w:rsidRPr="001D2E49" w:rsidRDefault="0075404F" w:rsidP="0075404F">
      <w:pPr>
        <w:pStyle w:val="PL"/>
        <w:spacing w:line="0" w:lineRule="atLeast"/>
        <w:rPr>
          <w:noProof w:val="0"/>
          <w:snapToGrid w:val="0"/>
        </w:rPr>
      </w:pPr>
    </w:p>
    <w:p w14:paraId="57FE004C" w14:textId="77777777" w:rsidR="0075404F" w:rsidRPr="001D2E49" w:rsidRDefault="0075404F" w:rsidP="0075404F">
      <w:pPr>
        <w:pStyle w:val="PL"/>
        <w:spacing w:line="0" w:lineRule="atLeast"/>
        <w:rPr>
          <w:noProof w:val="0"/>
          <w:snapToGrid w:val="0"/>
        </w:rPr>
      </w:pPr>
      <w:r w:rsidRPr="001D2E49">
        <w:rPr>
          <w:noProof w:val="0"/>
          <w:snapToGrid w:val="0"/>
        </w:rPr>
        <w:t>UplinkNASTransport ::= SEQUENCE {</w:t>
      </w:r>
    </w:p>
    <w:p w14:paraId="465E3668" w14:textId="77777777" w:rsidR="0075404F" w:rsidRPr="001D2E49" w:rsidRDefault="0075404F" w:rsidP="0075404F">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t>{ {UplinkNASTransport-IEs} },</w:t>
      </w:r>
    </w:p>
    <w:p w14:paraId="275A029C"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4322D172" w14:textId="77777777" w:rsidR="0075404F" w:rsidRPr="001D2E49" w:rsidRDefault="0075404F" w:rsidP="0075404F">
      <w:pPr>
        <w:pStyle w:val="PL"/>
        <w:spacing w:line="0" w:lineRule="atLeast"/>
        <w:rPr>
          <w:noProof w:val="0"/>
          <w:snapToGrid w:val="0"/>
        </w:rPr>
      </w:pPr>
      <w:r w:rsidRPr="001D2E49">
        <w:rPr>
          <w:noProof w:val="0"/>
          <w:snapToGrid w:val="0"/>
        </w:rPr>
        <w:t>}</w:t>
      </w:r>
    </w:p>
    <w:p w14:paraId="29C9D3CA" w14:textId="77777777" w:rsidR="0075404F" w:rsidRPr="001D2E49" w:rsidRDefault="0075404F" w:rsidP="0075404F">
      <w:pPr>
        <w:pStyle w:val="PL"/>
        <w:spacing w:line="0" w:lineRule="atLeast"/>
        <w:rPr>
          <w:noProof w:val="0"/>
          <w:snapToGrid w:val="0"/>
        </w:rPr>
      </w:pPr>
    </w:p>
    <w:p w14:paraId="3ECEA9E6" w14:textId="77777777" w:rsidR="0075404F" w:rsidRPr="001D2E49" w:rsidRDefault="0075404F" w:rsidP="0075404F">
      <w:pPr>
        <w:pStyle w:val="PL"/>
        <w:spacing w:line="0" w:lineRule="atLeast"/>
        <w:rPr>
          <w:noProof w:val="0"/>
          <w:snapToGrid w:val="0"/>
        </w:rPr>
      </w:pPr>
      <w:r w:rsidRPr="001D2E49">
        <w:rPr>
          <w:noProof w:val="0"/>
          <w:snapToGrid w:val="0"/>
        </w:rPr>
        <w:t>UplinkNASTransport-IEs NGAP-PROTOCOL-IES ::= {</w:t>
      </w:r>
    </w:p>
    <w:p w14:paraId="1958BB44" w14:textId="77777777" w:rsidR="0075404F" w:rsidRPr="001D2E49" w:rsidRDefault="0075404F" w:rsidP="0075404F">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C14E9F4" w14:textId="77777777" w:rsidR="0075404F" w:rsidRPr="001D2E49" w:rsidRDefault="0075404F" w:rsidP="0075404F">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9603611" w14:textId="77777777" w:rsidR="0075404F" w:rsidRPr="001D2E49" w:rsidRDefault="0075404F" w:rsidP="0075404F">
      <w:pPr>
        <w:pStyle w:val="PL"/>
        <w:rPr>
          <w:noProof w:val="0"/>
          <w:snapToGrid w:val="0"/>
        </w:rPr>
      </w:pPr>
      <w:r w:rsidRPr="001D2E49">
        <w:rPr>
          <w:noProof w:val="0"/>
          <w:snapToGrid w:val="0"/>
        </w:rPr>
        <w:lastRenderedPageBreak/>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B0710E8" w14:textId="77777777" w:rsidR="0075404F" w:rsidRDefault="0075404F" w:rsidP="0075404F">
      <w:pPr>
        <w:pStyle w:val="PL"/>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t>PRESENCE mandatory</w:t>
      </w:r>
      <w:r w:rsidRPr="001D2E49">
        <w:rPr>
          <w:noProof w:val="0"/>
          <w:snapToGrid w:val="0"/>
        </w:rPr>
        <w:tab/>
        <w:t>}</w:t>
      </w:r>
      <w:r>
        <w:rPr>
          <w:noProof w:val="0"/>
          <w:snapToGrid w:val="0"/>
        </w:rPr>
        <w:t>|</w:t>
      </w:r>
    </w:p>
    <w:p w14:paraId="292048E2" w14:textId="77777777" w:rsidR="0075404F" w:rsidRDefault="0075404F" w:rsidP="0075404F">
      <w:pPr>
        <w:pStyle w:val="PL"/>
        <w:rPr>
          <w:noProof w:val="0"/>
          <w:snapToGrid w:val="0"/>
        </w:rPr>
      </w:pPr>
      <w:r>
        <w:rPr>
          <w:noProof w:val="0"/>
          <w:snapToGrid w:val="0"/>
        </w:rPr>
        <w:tab/>
      </w:r>
      <w:r w:rsidRPr="001D2E49">
        <w:rPr>
          <w:noProof w:val="0"/>
          <w:snapToGrid w:val="0"/>
        </w:rPr>
        <w:t>{ ID id-</w:t>
      </w:r>
      <w:r>
        <w:rPr>
          <w:noProof w:val="0"/>
          <w:snapToGrid w:val="0"/>
        </w:rPr>
        <w:t>W-AGFIdentityInformation</w:t>
      </w:r>
      <w:r w:rsidRPr="001D2E49">
        <w:rPr>
          <w:noProof w:val="0"/>
          <w:snapToGrid w:val="0"/>
        </w:rPr>
        <w:tab/>
        <w:t xml:space="preserve">CRITICALITY </w:t>
      </w:r>
      <w:r>
        <w:rPr>
          <w:noProof w:val="0"/>
          <w:snapToGrid w:val="0"/>
        </w:rPr>
        <w:t>reject</w:t>
      </w:r>
      <w:r w:rsidRPr="001D2E49">
        <w:rPr>
          <w:noProof w:val="0"/>
          <w:snapToGrid w:val="0"/>
        </w:rPr>
        <w:tab/>
        <w:t>TYPE OCTET STRING</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t>PRESENCE optional</w:t>
      </w:r>
      <w:r w:rsidRPr="001D2E49">
        <w:rPr>
          <w:noProof w:val="0"/>
          <w:snapToGrid w:val="0"/>
        </w:rPr>
        <w:tab/>
        <w:t>}|</w:t>
      </w:r>
    </w:p>
    <w:p w14:paraId="5698CD35" w14:textId="77777777" w:rsidR="0075404F" w:rsidRDefault="0075404F" w:rsidP="0075404F">
      <w:pPr>
        <w:pStyle w:val="PL"/>
        <w:rPr>
          <w:noProof w:val="0"/>
          <w:snapToGrid w:val="0"/>
        </w:rPr>
      </w:pPr>
      <w:r>
        <w:rPr>
          <w:noProof w:val="0"/>
          <w:snapToGrid w:val="0"/>
        </w:rPr>
        <w:tab/>
      </w:r>
      <w:r w:rsidRPr="001D2E49">
        <w:rPr>
          <w:noProof w:val="0"/>
          <w:snapToGrid w:val="0"/>
        </w:rPr>
        <w:t>{ ID id-</w:t>
      </w:r>
      <w:r>
        <w:rPr>
          <w:noProof w:val="0"/>
          <w:snapToGrid w:val="0"/>
        </w:rPr>
        <w:t>TNGFIdentityInformation</w:t>
      </w:r>
      <w:r w:rsidRPr="001D2E49">
        <w:rPr>
          <w:noProof w:val="0"/>
          <w:snapToGrid w:val="0"/>
        </w:rPr>
        <w:tab/>
      </w:r>
      <w:r w:rsidRPr="001D2E49">
        <w:rPr>
          <w:noProof w:val="0"/>
          <w:snapToGrid w:val="0"/>
        </w:rPr>
        <w:tab/>
        <w:t xml:space="preserve">CRITICALITY </w:t>
      </w:r>
      <w:r>
        <w:rPr>
          <w:noProof w:val="0"/>
          <w:snapToGrid w:val="0"/>
        </w:rPr>
        <w:t>reject</w:t>
      </w:r>
      <w:r w:rsidRPr="001D2E49">
        <w:rPr>
          <w:noProof w:val="0"/>
          <w:snapToGrid w:val="0"/>
        </w:rPr>
        <w:tab/>
        <w:t>TYPE</w:t>
      </w:r>
      <w:r>
        <w:rPr>
          <w:noProof w:val="0"/>
          <w:snapToGrid w:val="0"/>
        </w:rPr>
        <w:t xml:space="preserve"> </w:t>
      </w:r>
      <w:r w:rsidRPr="001D2E49">
        <w:rPr>
          <w:noProof w:val="0"/>
          <w:snapToGrid w:val="0"/>
        </w:rPr>
        <w:t>OCTET STRING</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t>PRESENCE optional</w:t>
      </w:r>
      <w:r w:rsidRPr="001D2E49">
        <w:rPr>
          <w:noProof w:val="0"/>
          <w:snapToGrid w:val="0"/>
        </w:rPr>
        <w:tab/>
        <w:t>}|</w:t>
      </w:r>
    </w:p>
    <w:p w14:paraId="3F05528E" w14:textId="77777777" w:rsidR="0075404F" w:rsidRPr="001D2E49" w:rsidRDefault="0075404F" w:rsidP="0075404F">
      <w:pPr>
        <w:pStyle w:val="PL"/>
        <w:rPr>
          <w:noProof w:val="0"/>
          <w:snapToGrid w:val="0"/>
        </w:rPr>
      </w:pPr>
      <w:r>
        <w:rPr>
          <w:noProof w:val="0"/>
          <w:snapToGrid w:val="0"/>
        </w:rPr>
        <w:tab/>
      </w:r>
      <w:r w:rsidRPr="001D2E49">
        <w:rPr>
          <w:noProof w:val="0"/>
          <w:snapToGrid w:val="0"/>
        </w:rPr>
        <w:t>{ ID id-</w:t>
      </w:r>
      <w:r>
        <w:rPr>
          <w:noProof w:val="0"/>
          <w:snapToGrid w:val="0"/>
        </w:rPr>
        <w:t>TWIFIdentityInformation</w:t>
      </w:r>
      <w:r w:rsidRPr="001D2E49">
        <w:rPr>
          <w:noProof w:val="0"/>
          <w:snapToGrid w:val="0"/>
        </w:rPr>
        <w:tab/>
      </w:r>
      <w:r w:rsidRPr="001D2E49">
        <w:rPr>
          <w:noProof w:val="0"/>
          <w:snapToGrid w:val="0"/>
        </w:rPr>
        <w:tab/>
        <w:t xml:space="preserve">CRITICALITY </w:t>
      </w:r>
      <w:r>
        <w:rPr>
          <w:noProof w:val="0"/>
          <w:snapToGrid w:val="0"/>
        </w:rPr>
        <w:t>reject</w:t>
      </w:r>
      <w:r w:rsidRPr="001D2E49">
        <w:rPr>
          <w:noProof w:val="0"/>
          <w:snapToGrid w:val="0"/>
        </w:rPr>
        <w:tab/>
        <w:t>TYPE</w:t>
      </w:r>
      <w:r>
        <w:rPr>
          <w:noProof w:val="0"/>
          <w:snapToGrid w:val="0"/>
        </w:rPr>
        <w:t xml:space="preserve"> </w:t>
      </w:r>
      <w:r w:rsidRPr="001D2E49">
        <w:rPr>
          <w:noProof w:val="0"/>
          <w:snapToGrid w:val="0"/>
        </w:rPr>
        <w:t>OCTET STRING</w:t>
      </w:r>
      <w:r>
        <w:rPr>
          <w:noProof w:val="0"/>
          <w:snapToGrid w:val="0"/>
        </w:rPr>
        <w:tab/>
      </w:r>
      <w:r>
        <w:rPr>
          <w:noProof w:val="0"/>
          <w:snapToGrid w:val="0"/>
        </w:rPr>
        <w:tab/>
      </w:r>
      <w:r w:rsidRPr="001D2E49">
        <w:rPr>
          <w:noProof w:val="0"/>
          <w:snapToGrid w:val="0"/>
        </w:rPr>
        <w:tab/>
      </w:r>
      <w:r w:rsidRPr="001D2E49">
        <w:rPr>
          <w:noProof w:val="0"/>
          <w:snapToGrid w:val="0"/>
        </w:rPr>
        <w:tab/>
      </w:r>
      <w:r>
        <w:rPr>
          <w:noProof w:val="0"/>
          <w:snapToGrid w:val="0"/>
        </w:rPr>
        <w:tab/>
        <w:t>PRESENCE optional</w:t>
      </w:r>
      <w:r w:rsidRPr="001D2E49">
        <w:rPr>
          <w:noProof w:val="0"/>
          <w:snapToGrid w:val="0"/>
        </w:rPr>
        <w:tab/>
        <w:t>},</w:t>
      </w:r>
    </w:p>
    <w:p w14:paraId="4A3CE56E"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1D3A909E" w14:textId="77777777" w:rsidR="0075404F" w:rsidRPr="001D2E49" w:rsidRDefault="0075404F" w:rsidP="0075404F">
      <w:pPr>
        <w:pStyle w:val="PL"/>
        <w:spacing w:line="0" w:lineRule="atLeast"/>
        <w:rPr>
          <w:noProof w:val="0"/>
          <w:snapToGrid w:val="0"/>
        </w:rPr>
      </w:pPr>
      <w:r w:rsidRPr="001D2E49">
        <w:rPr>
          <w:noProof w:val="0"/>
          <w:snapToGrid w:val="0"/>
        </w:rPr>
        <w:t>}</w:t>
      </w:r>
    </w:p>
    <w:p w14:paraId="6ACAC733" w14:textId="77777777" w:rsidR="0075404F" w:rsidRPr="001D2E49" w:rsidRDefault="0075404F" w:rsidP="0075404F">
      <w:pPr>
        <w:pStyle w:val="PL"/>
        <w:spacing w:line="0" w:lineRule="atLeast"/>
        <w:rPr>
          <w:noProof w:val="0"/>
          <w:snapToGrid w:val="0"/>
        </w:rPr>
      </w:pPr>
    </w:p>
    <w:p w14:paraId="0048EC83" w14:textId="77777777" w:rsidR="0075404F" w:rsidRPr="001D2E49" w:rsidRDefault="0075404F" w:rsidP="0075404F">
      <w:pPr>
        <w:pStyle w:val="PL"/>
        <w:spacing w:line="0" w:lineRule="atLeast"/>
        <w:rPr>
          <w:noProof w:val="0"/>
          <w:snapToGrid w:val="0"/>
        </w:rPr>
      </w:pPr>
      <w:r w:rsidRPr="001D2E49">
        <w:rPr>
          <w:noProof w:val="0"/>
          <w:snapToGrid w:val="0"/>
        </w:rPr>
        <w:t>-- **************************************************************</w:t>
      </w:r>
    </w:p>
    <w:p w14:paraId="08A6102C" w14:textId="77777777" w:rsidR="0075404F" w:rsidRPr="001D2E49" w:rsidRDefault="0075404F" w:rsidP="0075404F">
      <w:pPr>
        <w:pStyle w:val="PL"/>
        <w:spacing w:line="0" w:lineRule="atLeast"/>
        <w:rPr>
          <w:noProof w:val="0"/>
          <w:snapToGrid w:val="0"/>
        </w:rPr>
      </w:pPr>
      <w:r w:rsidRPr="001D2E49">
        <w:rPr>
          <w:noProof w:val="0"/>
          <w:snapToGrid w:val="0"/>
        </w:rPr>
        <w:t>--</w:t>
      </w:r>
    </w:p>
    <w:p w14:paraId="65C70C66" w14:textId="77777777" w:rsidR="0075404F" w:rsidRPr="001D2E49" w:rsidRDefault="0075404F" w:rsidP="0075404F">
      <w:pPr>
        <w:pStyle w:val="PL"/>
        <w:outlineLvl w:val="4"/>
        <w:rPr>
          <w:noProof w:val="0"/>
          <w:snapToGrid w:val="0"/>
        </w:rPr>
      </w:pPr>
      <w:r w:rsidRPr="001D2E49">
        <w:rPr>
          <w:noProof w:val="0"/>
          <w:snapToGrid w:val="0"/>
        </w:rPr>
        <w:t>-- NAS NON DELIVERY INDICATION</w:t>
      </w:r>
    </w:p>
    <w:p w14:paraId="203397EA" w14:textId="77777777" w:rsidR="0075404F" w:rsidRPr="001D2E49" w:rsidRDefault="0075404F" w:rsidP="0075404F">
      <w:pPr>
        <w:pStyle w:val="PL"/>
        <w:spacing w:line="0" w:lineRule="atLeast"/>
        <w:rPr>
          <w:noProof w:val="0"/>
          <w:snapToGrid w:val="0"/>
        </w:rPr>
      </w:pPr>
      <w:r w:rsidRPr="001D2E49">
        <w:rPr>
          <w:noProof w:val="0"/>
          <w:snapToGrid w:val="0"/>
        </w:rPr>
        <w:t>--</w:t>
      </w:r>
    </w:p>
    <w:p w14:paraId="7657A1A7" w14:textId="77777777" w:rsidR="0075404F" w:rsidRPr="001D2E49" w:rsidRDefault="0075404F" w:rsidP="0075404F">
      <w:pPr>
        <w:pStyle w:val="PL"/>
        <w:spacing w:line="0" w:lineRule="atLeast"/>
        <w:rPr>
          <w:noProof w:val="0"/>
          <w:snapToGrid w:val="0"/>
        </w:rPr>
      </w:pPr>
      <w:r w:rsidRPr="001D2E49">
        <w:rPr>
          <w:noProof w:val="0"/>
          <w:snapToGrid w:val="0"/>
        </w:rPr>
        <w:t>-- **************************************************************</w:t>
      </w:r>
    </w:p>
    <w:p w14:paraId="1AE185F9" w14:textId="77777777" w:rsidR="0075404F" w:rsidRPr="001D2E49" w:rsidRDefault="0075404F" w:rsidP="0075404F">
      <w:pPr>
        <w:pStyle w:val="PL"/>
        <w:spacing w:line="0" w:lineRule="atLeast"/>
        <w:rPr>
          <w:noProof w:val="0"/>
          <w:snapToGrid w:val="0"/>
        </w:rPr>
      </w:pPr>
    </w:p>
    <w:p w14:paraId="58DD5023" w14:textId="77777777" w:rsidR="0075404F" w:rsidRPr="001D2E49" w:rsidRDefault="0075404F" w:rsidP="0075404F">
      <w:pPr>
        <w:pStyle w:val="PL"/>
        <w:spacing w:line="0" w:lineRule="atLeast"/>
        <w:rPr>
          <w:noProof w:val="0"/>
          <w:snapToGrid w:val="0"/>
        </w:rPr>
      </w:pPr>
      <w:r w:rsidRPr="001D2E49">
        <w:rPr>
          <w:noProof w:val="0"/>
          <w:snapToGrid w:val="0"/>
        </w:rPr>
        <w:t>NASNonDeliveryIndication ::= SEQUENCE {</w:t>
      </w:r>
    </w:p>
    <w:p w14:paraId="3D582EC6" w14:textId="77777777" w:rsidR="0075404F" w:rsidRPr="001D2E49" w:rsidRDefault="0075404F" w:rsidP="0075404F">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{NASNonDeliveryIndication-IEs} },</w:t>
      </w:r>
    </w:p>
    <w:p w14:paraId="7B073685"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5EC38F4A" w14:textId="77777777" w:rsidR="0075404F" w:rsidRPr="001D2E49" w:rsidRDefault="0075404F" w:rsidP="0075404F">
      <w:pPr>
        <w:pStyle w:val="PL"/>
        <w:spacing w:line="0" w:lineRule="atLeast"/>
        <w:rPr>
          <w:noProof w:val="0"/>
          <w:snapToGrid w:val="0"/>
        </w:rPr>
      </w:pPr>
      <w:r w:rsidRPr="001D2E49">
        <w:rPr>
          <w:noProof w:val="0"/>
          <w:snapToGrid w:val="0"/>
        </w:rPr>
        <w:t>}</w:t>
      </w:r>
    </w:p>
    <w:p w14:paraId="0F5CF735" w14:textId="77777777" w:rsidR="0075404F" w:rsidRPr="001D2E49" w:rsidRDefault="0075404F" w:rsidP="0075404F">
      <w:pPr>
        <w:pStyle w:val="PL"/>
        <w:spacing w:line="0" w:lineRule="atLeast"/>
        <w:rPr>
          <w:noProof w:val="0"/>
          <w:snapToGrid w:val="0"/>
        </w:rPr>
      </w:pPr>
    </w:p>
    <w:p w14:paraId="7C846040" w14:textId="77777777" w:rsidR="0075404F" w:rsidRPr="001D2E49" w:rsidRDefault="0075404F" w:rsidP="0075404F">
      <w:pPr>
        <w:pStyle w:val="PL"/>
        <w:spacing w:line="0" w:lineRule="atLeast"/>
        <w:rPr>
          <w:noProof w:val="0"/>
          <w:snapToGrid w:val="0"/>
        </w:rPr>
      </w:pPr>
      <w:r w:rsidRPr="001D2E49">
        <w:rPr>
          <w:noProof w:val="0"/>
          <w:snapToGrid w:val="0"/>
        </w:rPr>
        <w:t>NASNonDeliveryIndication-IEs NGAP-PROTOCOL-IES ::= {</w:t>
      </w:r>
    </w:p>
    <w:p w14:paraId="7D6D79B2" w14:textId="77777777" w:rsidR="0075404F" w:rsidRPr="001D2E49" w:rsidRDefault="0075404F" w:rsidP="0075404F">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t>PRESENCE mandatory</w:t>
      </w:r>
      <w:r w:rsidRPr="001D2E49">
        <w:rPr>
          <w:noProof w:val="0"/>
          <w:snapToGrid w:val="0"/>
        </w:rPr>
        <w:tab/>
        <w:t>}|</w:t>
      </w:r>
    </w:p>
    <w:p w14:paraId="6BE2AB01" w14:textId="77777777" w:rsidR="0075404F" w:rsidRPr="001D2E49" w:rsidRDefault="0075404F" w:rsidP="0075404F">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t>PRESENCE mandatory</w:t>
      </w:r>
      <w:r w:rsidRPr="001D2E49">
        <w:rPr>
          <w:noProof w:val="0"/>
          <w:snapToGrid w:val="0"/>
        </w:rPr>
        <w:tab/>
        <w:t>}|</w:t>
      </w:r>
    </w:p>
    <w:p w14:paraId="71C7439D" w14:textId="77777777" w:rsidR="0075404F" w:rsidRPr="001D2E49" w:rsidRDefault="0075404F" w:rsidP="0075404F">
      <w:pPr>
        <w:pStyle w:val="PL"/>
        <w:spacing w:line="0" w:lineRule="atLeast"/>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479E0CA" w14:textId="77777777" w:rsidR="0075404F" w:rsidRPr="001D2E49" w:rsidRDefault="0075404F" w:rsidP="0075404F">
      <w:pPr>
        <w:pStyle w:val="PL"/>
        <w:spacing w:line="0" w:lineRule="atLeast"/>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2B15782"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787703EB" w14:textId="77777777" w:rsidR="0075404F" w:rsidRPr="001D2E49" w:rsidRDefault="0075404F" w:rsidP="0075404F">
      <w:pPr>
        <w:pStyle w:val="PL"/>
        <w:spacing w:line="0" w:lineRule="atLeast"/>
        <w:rPr>
          <w:noProof w:val="0"/>
          <w:snapToGrid w:val="0"/>
        </w:rPr>
      </w:pPr>
      <w:r w:rsidRPr="001D2E49">
        <w:rPr>
          <w:noProof w:val="0"/>
          <w:snapToGrid w:val="0"/>
        </w:rPr>
        <w:t>}</w:t>
      </w:r>
    </w:p>
    <w:p w14:paraId="08DE4B94" w14:textId="77777777" w:rsidR="0075404F" w:rsidRPr="001D2E49" w:rsidRDefault="0075404F" w:rsidP="0075404F">
      <w:pPr>
        <w:pStyle w:val="PL"/>
        <w:spacing w:line="0" w:lineRule="atLeast"/>
        <w:rPr>
          <w:noProof w:val="0"/>
          <w:snapToGrid w:val="0"/>
        </w:rPr>
      </w:pPr>
    </w:p>
    <w:p w14:paraId="53063452" w14:textId="77777777" w:rsidR="0075404F" w:rsidRPr="001D2E49" w:rsidRDefault="0075404F" w:rsidP="0075404F">
      <w:pPr>
        <w:pStyle w:val="PL"/>
        <w:spacing w:line="0" w:lineRule="atLeast"/>
        <w:rPr>
          <w:noProof w:val="0"/>
          <w:snapToGrid w:val="0"/>
        </w:rPr>
      </w:pPr>
      <w:r w:rsidRPr="001D2E49">
        <w:rPr>
          <w:noProof w:val="0"/>
          <w:snapToGrid w:val="0"/>
        </w:rPr>
        <w:t>-- **************************************************************</w:t>
      </w:r>
    </w:p>
    <w:p w14:paraId="3012198A" w14:textId="77777777" w:rsidR="0075404F" w:rsidRPr="001D2E49" w:rsidRDefault="0075404F" w:rsidP="0075404F">
      <w:pPr>
        <w:pStyle w:val="PL"/>
        <w:spacing w:line="0" w:lineRule="atLeast"/>
        <w:rPr>
          <w:noProof w:val="0"/>
          <w:snapToGrid w:val="0"/>
        </w:rPr>
      </w:pPr>
      <w:r w:rsidRPr="001D2E49">
        <w:rPr>
          <w:noProof w:val="0"/>
          <w:snapToGrid w:val="0"/>
        </w:rPr>
        <w:t>--</w:t>
      </w:r>
    </w:p>
    <w:p w14:paraId="416A7E40" w14:textId="77777777" w:rsidR="0075404F" w:rsidRPr="001D2E49" w:rsidRDefault="0075404F" w:rsidP="0075404F">
      <w:pPr>
        <w:pStyle w:val="PL"/>
        <w:spacing w:line="0" w:lineRule="atLeast"/>
        <w:rPr>
          <w:noProof w:val="0"/>
          <w:snapToGrid w:val="0"/>
        </w:rPr>
      </w:pPr>
      <w:r w:rsidRPr="001D2E49">
        <w:rPr>
          <w:noProof w:val="0"/>
          <w:snapToGrid w:val="0"/>
        </w:rPr>
        <w:t>-- REROUTE NAS REQUEST</w:t>
      </w:r>
    </w:p>
    <w:p w14:paraId="2D7A4327" w14:textId="77777777" w:rsidR="0075404F" w:rsidRPr="001D2E49" w:rsidRDefault="0075404F" w:rsidP="0075404F">
      <w:pPr>
        <w:pStyle w:val="PL"/>
        <w:spacing w:line="0" w:lineRule="atLeast"/>
        <w:rPr>
          <w:noProof w:val="0"/>
          <w:snapToGrid w:val="0"/>
        </w:rPr>
      </w:pPr>
      <w:r w:rsidRPr="001D2E49">
        <w:rPr>
          <w:noProof w:val="0"/>
          <w:snapToGrid w:val="0"/>
        </w:rPr>
        <w:t>--</w:t>
      </w:r>
    </w:p>
    <w:p w14:paraId="466F0A35" w14:textId="77777777" w:rsidR="0075404F" w:rsidRPr="001D2E49" w:rsidRDefault="0075404F" w:rsidP="0075404F">
      <w:pPr>
        <w:pStyle w:val="PL"/>
        <w:spacing w:line="0" w:lineRule="atLeast"/>
        <w:rPr>
          <w:noProof w:val="0"/>
          <w:snapToGrid w:val="0"/>
        </w:rPr>
      </w:pPr>
      <w:r w:rsidRPr="001D2E49">
        <w:rPr>
          <w:noProof w:val="0"/>
          <w:snapToGrid w:val="0"/>
        </w:rPr>
        <w:t>-- **************************************************************</w:t>
      </w:r>
    </w:p>
    <w:p w14:paraId="2CE76155" w14:textId="77777777" w:rsidR="0075404F" w:rsidRPr="001D2E49" w:rsidRDefault="0075404F" w:rsidP="0075404F">
      <w:pPr>
        <w:pStyle w:val="PL"/>
        <w:spacing w:line="0" w:lineRule="atLeast"/>
        <w:rPr>
          <w:noProof w:val="0"/>
          <w:snapToGrid w:val="0"/>
        </w:rPr>
      </w:pPr>
    </w:p>
    <w:p w14:paraId="438DB7B2" w14:textId="77777777" w:rsidR="0075404F" w:rsidRPr="001D2E49" w:rsidRDefault="0075404F" w:rsidP="0075404F">
      <w:pPr>
        <w:pStyle w:val="PL"/>
        <w:spacing w:line="0" w:lineRule="atLeast"/>
        <w:rPr>
          <w:noProof w:val="0"/>
          <w:snapToGrid w:val="0"/>
        </w:rPr>
      </w:pPr>
      <w:r w:rsidRPr="001D2E49">
        <w:rPr>
          <w:noProof w:val="0"/>
          <w:snapToGrid w:val="0"/>
        </w:rPr>
        <w:t>RerouteNASRequest ::= SEQUENCE {</w:t>
      </w:r>
    </w:p>
    <w:p w14:paraId="2ECCFBE3" w14:textId="77777777" w:rsidR="0075404F" w:rsidRPr="001D2E49" w:rsidRDefault="0075404F" w:rsidP="0075404F">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{RerouteNASRequest-IEs} },</w:t>
      </w:r>
    </w:p>
    <w:p w14:paraId="08E7ED3D"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4484F25C" w14:textId="77777777" w:rsidR="0075404F" w:rsidRPr="001D2E49" w:rsidRDefault="0075404F" w:rsidP="0075404F">
      <w:pPr>
        <w:pStyle w:val="PL"/>
        <w:spacing w:line="0" w:lineRule="atLeast"/>
        <w:rPr>
          <w:noProof w:val="0"/>
          <w:snapToGrid w:val="0"/>
        </w:rPr>
      </w:pPr>
      <w:r w:rsidRPr="001D2E49">
        <w:rPr>
          <w:noProof w:val="0"/>
          <w:snapToGrid w:val="0"/>
        </w:rPr>
        <w:t>}</w:t>
      </w:r>
    </w:p>
    <w:p w14:paraId="3B528BEA" w14:textId="77777777" w:rsidR="0075404F" w:rsidRPr="001D2E49" w:rsidRDefault="0075404F" w:rsidP="0075404F">
      <w:pPr>
        <w:pStyle w:val="PL"/>
        <w:spacing w:line="0" w:lineRule="atLeast"/>
        <w:rPr>
          <w:noProof w:val="0"/>
          <w:snapToGrid w:val="0"/>
        </w:rPr>
      </w:pPr>
    </w:p>
    <w:p w14:paraId="68CE5756" w14:textId="77777777" w:rsidR="0075404F" w:rsidRPr="001D2E49" w:rsidRDefault="0075404F" w:rsidP="0075404F">
      <w:pPr>
        <w:pStyle w:val="PL"/>
        <w:spacing w:line="0" w:lineRule="atLeast"/>
        <w:rPr>
          <w:noProof w:val="0"/>
          <w:snapToGrid w:val="0"/>
        </w:rPr>
      </w:pPr>
      <w:r w:rsidRPr="001D2E49">
        <w:rPr>
          <w:noProof w:val="0"/>
          <w:snapToGrid w:val="0"/>
        </w:rPr>
        <w:t>RerouteNASRequest-IEs NGAP-PROTOCOL-IES ::= {</w:t>
      </w:r>
    </w:p>
    <w:p w14:paraId="4EF97B72" w14:textId="77777777" w:rsidR="0075404F" w:rsidRPr="001D2E49" w:rsidRDefault="0075404F" w:rsidP="0075404F">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401B242" w14:textId="77777777" w:rsidR="0075404F" w:rsidRPr="001D2E49" w:rsidRDefault="0075404F" w:rsidP="0075404F">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Pr>
          <w:noProof w:val="0"/>
          <w:snapToGrid w:val="0"/>
        </w:rPr>
        <w:tab/>
      </w:r>
      <w:r w:rsidRPr="001D2E49">
        <w:rPr>
          <w:noProof w:val="0"/>
          <w:snapToGrid w:val="0"/>
        </w:rPr>
        <w:t>}|</w:t>
      </w:r>
    </w:p>
    <w:p w14:paraId="602072C1" w14:textId="77777777" w:rsidR="0075404F" w:rsidRPr="001D2E49" w:rsidRDefault="0075404F" w:rsidP="0075404F">
      <w:pPr>
        <w:pStyle w:val="PL"/>
        <w:spacing w:line="0" w:lineRule="atLeast"/>
        <w:rPr>
          <w:noProof w:val="0"/>
          <w:snapToGrid w:val="0"/>
        </w:rPr>
      </w:pPr>
      <w:r w:rsidRPr="001D2E49">
        <w:rPr>
          <w:noProof w:val="0"/>
          <w:snapToGrid w:val="0"/>
        </w:rPr>
        <w:tab/>
        <w:t>{ ID id-NGAP-Message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OCTET STRING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7DF3BB7" w14:textId="77777777" w:rsidR="0075404F" w:rsidRPr="001D2E49" w:rsidRDefault="0075404F" w:rsidP="0075404F">
      <w:pPr>
        <w:pStyle w:val="PL"/>
        <w:spacing w:line="0" w:lineRule="atLeast"/>
        <w:rPr>
          <w:noProof w:val="0"/>
          <w:snapToGrid w:val="0"/>
        </w:rPr>
      </w:pPr>
      <w:r w:rsidRPr="001D2E49">
        <w:rPr>
          <w:noProof w:val="0"/>
          <w:snapToGrid w:val="0"/>
        </w:rPr>
        <w:tab/>
        <w:t>{ ID id-AMFSetID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A02C103" w14:textId="77777777" w:rsidR="0075404F" w:rsidRPr="001D2E49" w:rsidRDefault="0075404F" w:rsidP="0075404F">
      <w:pPr>
        <w:pStyle w:val="PL"/>
        <w:spacing w:line="0" w:lineRule="atLeast"/>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Pr>
          <w:noProof w:val="0"/>
          <w:snapToGrid w:val="0"/>
        </w:rPr>
        <w:tab/>
      </w:r>
      <w:r w:rsidRPr="001D2E49">
        <w:rPr>
          <w:noProof w:val="0"/>
          <w:snapToGrid w:val="0"/>
        </w:rPr>
        <w:t>}|</w:t>
      </w:r>
    </w:p>
    <w:p w14:paraId="46B34849" w14:textId="77777777" w:rsidR="0075404F" w:rsidRPr="001D2E49" w:rsidRDefault="0075404F" w:rsidP="0075404F">
      <w:pPr>
        <w:pStyle w:val="PL"/>
        <w:spacing w:line="0" w:lineRule="atLeast"/>
        <w:rPr>
          <w:noProof w:val="0"/>
          <w:snapToGrid w:val="0"/>
        </w:rPr>
      </w:pPr>
      <w:r w:rsidRPr="001D2E49">
        <w:rPr>
          <w:noProof w:val="0"/>
          <w:snapToGrid w:val="0"/>
        </w:rPr>
        <w:tab/>
        <w:t>{ ID id-SourceToTarget-AMFInformationReroute</w:t>
      </w:r>
      <w:r w:rsidRPr="001D2E49">
        <w:rPr>
          <w:noProof w:val="0"/>
          <w:snapToGrid w:val="0"/>
        </w:rPr>
        <w:tab/>
        <w:t>CRITICALITY ignore</w:t>
      </w:r>
      <w:r w:rsidRPr="001D2E49">
        <w:rPr>
          <w:noProof w:val="0"/>
          <w:snapToGrid w:val="0"/>
        </w:rPr>
        <w:tab/>
        <w:t>TYPE SourceToTarget-AMFInformationReroute</w:t>
      </w:r>
      <w:r w:rsidRPr="001D2E49">
        <w:rPr>
          <w:noProof w:val="0"/>
          <w:snapToGrid w:val="0"/>
        </w:rPr>
        <w:tab/>
        <w:t xml:space="preserve">PRESENCE optional </w:t>
      </w:r>
      <w:r>
        <w:rPr>
          <w:noProof w:val="0"/>
          <w:snapToGrid w:val="0"/>
        </w:rPr>
        <w:tab/>
      </w:r>
      <w:r w:rsidRPr="001D2E49">
        <w:rPr>
          <w:noProof w:val="0"/>
          <w:snapToGrid w:val="0"/>
        </w:rPr>
        <w:t>},</w:t>
      </w:r>
    </w:p>
    <w:p w14:paraId="66E8FB33"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12F9B5D6" w14:textId="77777777" w:rsidR="0075404F" w:rsidRPr="001D2E49" w:rsidRDefault="0075404F" w:rsidP="0075404F">
      <w:pPr>
        <w:pStyle w:val="PL"/>
        <w:spacing w:line="0" w:lineRule="atLeast"/>
        <w:rPr>
          <w:noProof w:val="0"/>
          <w:snapToGrid w:val="0"/>
        </w:rPr>
      </w:pPr>
      <w:r w:rsidRPr="001D2E49">
        <w:rPr>
          <w:noProof w:val="0"/>
          <w:snapToGrid w:val="0"/>
        </w:rPr>
        <w:t>}</w:t>
      </w:r>
    </w:p>
    <w:p w14:paraId="10C19236" w14:textId="77777777" w:rsidR="0075404F" w:rsidRPr="001D2E49" w:rsidRDefault="0075404F" w:rsidP="0075404F">
      <w:pPr>
        <w:pStyle w:val="PL"/>
        <w:spacing w:line="0" w:lineRule="atLeast"/>
        <w:rPr>
          <w:noProof w:val="0"/>
          <w:snapToGrid w:val="0"/>
        </w:rPr>
      </w:pPr>
    </w:p>
    <w:p w14:paraId="6D12CF52" w14:textId="77777777" w:rsidR="0075404F" w:rsidRPr="001D2E49" w:rsidRDefault="0075404F" w:rsidP="0075404F">
      <w:pPr>
        <w:pStyle w:val="PL"/>
        <w:rPr>
          <w:noProof w:val="0"/>
          <w:snapToGrid w:val="0"/>
        </w:rPr>
      </w:pPr>
      <w:r w:rsidRPr="001D2E49">
        <w:rPr>
          <w:noProof w:val="0"/>
          <w:snapToGrid w:val="0"/>
        </w:rPr>
        <w:t>-- **************************************************************</w:t>
      </w:r>
    </w:p>
    <w:p w14:paraId="05A8755A" w14:textId="77777777" w:rsidR="0075404F" w:rsidRPr="001D2E49" w:rsidRDefault="0075404F" w:rsidP="0075404F">
      <w:pPr>
        <w:pStyle w:val="PL"/>
        <w:rPr>
          <w:noProof w:val="0"/>
          <w:snapToGrid w:val="0"/>
        </w:rPr>
      </w:pPr>
      <w:r w:rsidRPr="001D2E49">
        <w:rPr>
          <w:noProof w:val="0"/>
          <w:snapToGrid w:val="0"/>
        </w:rPr>
        <w:t>--</w:t>
      </w:r>
    </w:p>
    <w:p w14:paraId="2AAABB37" w14:textId="77777777" w:rsidR="0075404F" w:rsidRPr="001D2E49" w:rsidRDefault="0075404F" w:rsidP="0075404F">
      <w:pPr>
        <w:pStyle w:val="PL"/>
        <w:outlineLvl w:val="3"/>
        <w:rPr>
          <w:noProof w:val="0"/>
          <w:snapToGrid w:val="0"/>
        </w:rPr>
      </w:pPr>
      <w:r w:rsidRPr="001D2E49">
        <w:rPr>
          <w:noProof w:val="0"/>
          <w:snapToGrid w:val="0"/>
        </w:rPr>
        <w:t>-- INTERFACE MANAGEMENT ELEMENTARY PROCEDURES</w:t>
      </w:r>
    </w:p>
    <w:p w14:paraId="72DCE553" w14:textId="77777777" w:rsidR="0075404F" w:rsidRPr="001D2E49" w:rsidRDefault="0075404F" w:rsidP="0075404F">
      <w:pPr>
        <w:pStyle w:val="PL"/>
        <w:rPr>
          <w:noProof w:val="0"/>
          <w:snapToGrid w:val="0"/>
        </w:rPr>
      </w:pPr>
      <w:r w:rsidRPr="001D2E49">
        <w:rPr>
          <w:noProof w:val="0"/>
          <w:snapToGrid w:val="0"/>
        </w:rPr>
        <w:t>--</w:t>
      </w:r>
    </w:p>
    <w:p w14:paraId="1F5691C6" w14:textId="77777777" w:rsidR="0075404F" w:rsidRPr="001D2E49" w:rsidRDefault="0075404F" w:rsidP="0075404F">
      <w:pPr>
        <w:pStyle w:val="PL"/>
        <w:rPr>
          <w:noProof w:val="0"/>
          <w:snapToGrid w:val="0"/>
        </w:rPr>
      </w:pPr>
      <w:r w:rsidRPr="001D2E49">
        <w:rPr>
          <w:noProof w:val="0"/>
          <w:snapToGrid w:val="0"/>
        </w:rPr>
        <w:t>-- **************************************************************</w:t>
      </w:r>
    </w:p>
    <w:p w14:paraId="57230CB4" w14:textId="77777777" w:rsidR="0075404F" w:rsidRPr="001D2E49" w:rsidRDefault="0075404F" w:rsidP="0075404F">
      <w:pPr>
        <w:pStyle w:val="PL"/>
        <w:rPr>
          <w:noProof w:val="0"/>
          <w:snapToGrid w:val="0"/>
        </w:rPr>
      </w:pPr>
    </w:p>
    <w:p w14:paraId="76AB42EF" w14:textId="77777777" w:rsidR="0075404F" w:rsidRPr="001D2E49" w:rsidRDefault="0075404F" w:rsidP="0075404F">
      <w:pPr>
        <w:pStyle w:val="PL"/>
        <w:rPr>
          <w:noProof w:val="0"/>
          <w:snapToGrid w:val="0"/>
        </w:rPr>
      </w:pPr>
      <w:r w:rsidRPr="001D2E49">
        <w:rPr>
          <w:noProof w:val="0"/>
          <w:snapToGrid w:val="0"/>
        </w:rPr>
        <w:t>-- **************************************************************</w:t>
      </w:r>
    </w:p>
    <w:p w14:paraId="2333BA18" w14:textId="77777777" w:rsidR="0075404F" w:rsidRPr="001D2E49" w:rsidRDefault="0075404F" w:rsidP="0075404F">
      <w:pPr>
        <w:pStyle w:val="PL"/>
        <w:rPr>
          <w:noProof w:val="0"/>
          <w:snapToGrid w:val="0"/>
        </w:rPr>
      </w:pPr>
      <w:r w:rsidRPr="001D2E49">
        <w:rPr>
          <w:noProof w:val="0"/>
          <w:snapToGrid w:val="0"/>
        </w:rPr>
        <w:t>--</w:t>
      </w:r>
    </w:p>
    <w:p w14:paraId="1276FA85" w14:textId="77777777" w:rsidR="0075404F" w:rsidRPr="001D2E49" w:rsidRDefault="0075404F" w:rsidP="0075404F">
      <w:pPr>
        <w:pStyle w:val="PL"/>
        <w:outlineLvl w:val="3"/>
        <w:rPr>
          <w:noProof w:val="0"/>
          <w:snapToGrid w:val="0"/>
        </w:rPr>
      </w:pPr>
      <w:r w:rsidRPr="001D2E49">
        <w:rPr>
          <w:noProof w:val="0"/>
          <w:snapToGrid w:val="0"/>
        </w:rPr>
        <w:t>-- NG Setup Elementary Procedure</w:t>
      </w:r>
    </w:p>
    <w:p w14:paraId="797584F3" w14:textId="77777777" w:rsidR="0075404F" w:rsidRPr="001D2E49" w:rsidRDefault="0075404F" w:rsidP="0075404F">
      <w:pPr>
        <w:pStyle w:val="PL"/>
        <w:rPr>
          <w:noProof w:val="0"/>
          <w:snapToGrid w:val="0"/>
        </w:rPr>
      </w:pPr>
      <w:r w:rsidRPr="001D2E49">
        <w:rPr>
          <w:noProof w:val="0"/>
          <w:snapToGrid w:val="0"/>
        </w:rPr>
        <w:t>--</w:t>
      </w:r>
    </w:p>
    <w:p w14:paraId="2C7A46CE" w14:textId="77777777" w:rsidR="0075404F" w:rsidRPr="001D2E49" w:rsidRDefault="0075404F" w:rsidP="0075404F">
      <w:pPr>
        <w:pStyle w:val="PL"/>
        <w:rPr>
          <w:noProof w:val="0"/>
          <w:snapToGrid w:val="0"/>
        </w:rPr>
      </w:pPr>
      <w:r w:rsidRPr="001D2E49">
        <w:rPr>
          <w:noProof w:val="0"/>
          <w:snapToGrid w:val="0"/>
        </w:rPr>
        <w:t>-- **************************************************************</w:t>
      </w:r>
    </w:p>
    <w:p w14:paraId="69FB0F4C" w14:textId="77777777" w:rsidR="0075404F" w:rsidRPr="001D2E49" w:rsidRDefault="0075404F" w:rsidP="0075404F">
      <w:pPr>
        <w:pStyle w:val="PL"/>
        <w:rPr>
          <w:noProof w:val="0"/>
          <w:snapToGrid w:val="0"/>
        </w:rPr>
      </w:pPr>
    </w:p>
    <w:p w14:paraId="5F86B4DE" w14:textId="77777777" w:rsidR="0075404F" w:rsidRPr="001D2E49" w:rsidRDefault="0075404F" w:rsidP="0075404F">
      <w:pPr>
        <w:pStyle w:val="PL"/>
        <w:rPr>
          <w:noProof w:val="0"/>
          <w:snapToGrid w:val="0"/>
        </w:rPr>
      </w:pPr>
      <w:r w:rsidRPr="001D2E49">
        <w:rPr>
          <w:noProof w:val="0"/>
          <w:snapToGrid w:val="0"/>
        </w:rPr>
        <w:t>-- **************************************************************</w:t>
      </w:r>
    </w:p>
    <w:p w14:paraId="4DD595D2" w14:textId="77777777" w:rsidR="0075404F" w:rsidRPr="001D2E49" w:rsidRDefault="0075404F" w:rsidP="0075404F">
      <w:pPr>
        <w:pStyle w:val="PL"/>
        <w:rPr>
          <w:noProof w:val="0"/>
          <w:snapToGrid w:val="0"/>
        </w:rPr>
      </w:pPr>
      <w:r w:rsidRPr="001D2E49">
        <w:rPr>
          <w:noProof w:val="0"/>
          <w:snapToGrid w:val="0"/>
        </w:rPr>
        <w:t>--</w:t>
      </w:r>
    </w:p>
    <w:p w14:paraId="15E165B8" w14:textId="77777777" w:rsidR="0075404F" w:rsidRPr="001D2E49" w:rsidRDefault="0075404F" w:rsidP="0075404F">
      <w:pPr>
        <w:pStyle w:val="PL"/>
        <w:outlineLvl w:val="4"/>
        <w:rPr>
          <w:noProof w:val="0"/>
          <w:snapToGrid w:val="0"/>
        </w:rPr>
      </w:pPr>
      <w:r w:rsidRPr="001D2E49">
        <w:rPr>
          <w:noProof w:val="0"/>
          <w:snapToGrid w:val="0"/>
        </w:rPr>
        <w:t>-- NG SETUP REQUEST</w:t>
      </w:r>
    </w:p>
    <w:p w14:paraId="030801D0" w14:textId="77777777" w:rsidR="0075404F" w:rsidRPr="001D2E49" w:rsidRDefault="0075404F" w:rsidP="0075404F">
      <w:pPr>
        <w:pStyle w:val="PL"/>
        <w:rPr>
          <w:noProof w:val="0"/>
          <w:snapToGrid w:val="0"/>
        </w:rPr>
      </w:pPr>
      <w:r w:rsidRPr="001D2E49">
        <w:rPr>
          <w:noProof w:val="0"/>
          <w:snapToGrid w:val="0"/>
        </w:rPr>
        <w:t>--</w:t>
      </w:r>
    </w:p>
    <w:p w14:paraId="653A445A" w14:textId="77777777" w:rsidR="0075404F" w:rsidRPr="001D2E49" w:rsidRDefault="0075404F" w:rsidP="0075404F">
      <w:pPr>
        <w:pStyle w:val="PL"/>
        <w:rPr>
          <w:noProof w:val="0"/>
          <w:snapToGrid w:val="0"/>
        </w:rPr>
      </w:pPr>
      <w:r w:rsidRPr="001D2E49">
        <w:rPr>
          <w:noProof w:val="0"/>
          <w:snapToGrid w:val="0"/>
        </w:rPr>
        <w:t>-- **************************************************************</w:t>
      </w:r>
    </w:p>
    <w:p w14:paraId="075D2EF5" w14:textId="77777777" w:rsidR="0075404F" w:rsidRPr="001D2E49" w:rsidRDefault="0075404F" w:rsidP="0075404F">
      <w:pPr>
        <w:pStyle w:val="PL"/>
        <w:rPr>
          <w:noProof w:val="0"/>
          <w:snapToGrid w:val="0"/>
        </w:rPr>
      </w:pPr>
    </w:p>
    <w:p w14:paraId="1CDF1398" w14:textId="77777777" w:rsidR="0075404F" w:rsidRPr="001D2E49" w:rsidRDefault="0075404F" w:rsidP="0075404F">
      <w:pPr>
        <w:pStyle w:val="PL"/>
        <w:rPr>
          <w:noProof w:val="0"/>
          <w:snapToGrid w:val="0"/>
        </w:rPr>
      </w:pPr>
      <w:r w:rsidRPr="001D2E49">
        <w:rPr>
          <w:noProof w:val="0"/>
          <w:snapToGrid w:val="0"/>
        </w:rPr>
        <w:t>NGSetupRequest ::= SEQUENCE {</w:t>
      </w:r>
    </w:p>
    <w:p w14:paraId="34FF769A" w14:textId="77777777" w:rsidR="0075404F" w:rsidRPr="001D2E49" w:rsidRDefault="0075404F" w:rsidP="0075404F">
      <w:pPr>
        <w:pStyle w:val="PL"/>
        <w:rPr>
          <w:noProof w:val="0"/>
          <w:snapToGrid w:val="0"/>
        </w:rPr>
      </w:pPr>
      <w:r w:rsidRPr="001D2E49">
        <w:rPr>
          <w:noProof w:val="0"/>
          <w:snapToGrid w:val="0"/>
        </w:rPr>
        <w:lastRenderedPageBreak/>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{NGSetupRequestIEs} },</w:t>
      </w:r>
    </w:p>
    <w:p w14:paraId="4775B741" w14:textId="77777777" w:rsidR="0075404F" w:rsidRPr="001D2E49" w:rsidRDefault="0075404F" w:rsidP="0075404F">
      <w:pPr>
        <w:pStyle w:val="PL"/>
        <w:rPr>
          <w:noProof w:val="0"/>
          <w:snapToGrid w:val="0"/>
        </w:rPr>
      </w:pPr>
      <w:r w:rsidRPr="001D2E49">
        <w:rPr>
          <w:noProof w:val="0"/>
          <w:snapToGrid w:val="0"/>
        </w:rPr>
        <w:tab/>
        <w:t>...</w:t>
      </w:r>
    </w:p>
    <w:p w14:paraId="0A041321" w14:textId="77777777" w:rsidR="0075404F" w:rsidRPr="001D2E49" w:rsidRDefault="0075404F" w:rsidP="0075404F">
      <w:pPr>
        <w:pStyle w:val="PL"/>
        <w:rPr>
          <w:noProof w:val="0"/>
          <w:snapToGrid w:val="0"/>
        </w:rPr>
      </w:pPr>
      <w:r w:rsidRPr="001D2E49">
        <w:rPr>
          <w:noProof w:val="0"/>
          <w:snapToGrid w:val="0"/>
        </w:rPr>
        <w:t>}</w:t>
      </w:r>
    </w:p>
    <w:p w14:paraId="595E9CA6" w14:textId="77777777" w:rsidR="0075404F" w:rsidRPr="001D2E49" w:rsidRDefault="0075404F" w:rsidP="0075404F">
      <w:pPr>
        <w:pStyle w:val="PL"/>
        <w:rPr>
          <w:noProof w:val="0"/>
          <w:snapToGrid w:val="0"/>
        </w:rPr>
      </w:pPr>
    </w:p>
    <w:p w14:paraId="1DAC66F8" w14:textId="77777777" w:rsidR="0075404F" w:rsidRPr="001D2E49" w:rsidRDefault="0075404F" w:rsidP="0075404F">
      <w:pPr>
        <w:pStyle w:val="PL"/>
        <w:rPr>
          <w:noProof w:val="0"/>
          <w:snapToGrid w:val="0"/>
        </w:rPr>
      </w:pPr>
      <w:r w:rsidRPr="001D2E49">
        <w:rPr>
          <w:noProof w:val="0"/>
          <w:snapToGrid w:val="0"/>
        </w:rPr>
        <w:t>NGSetupRequestIEs NGAP-PROTOCOL-IES ::= {</w:t>
      </w:r>
    </w:p>
    <w:p w14:paraId="79F709B0" w14:textId="77777777" w:rsidR="0075404F" w:rsidRPr="001D2E49" w:rsidRDefault="0075404F" w:rsidP="0075404F">
      <w:pPr>
        <w:pStyle w:val="PL"/>
        <w:rPr>
          <w:noProof w:val="0"/>
          <w:snapToGrid w:val="0"/>
        </w:rPr>
      </w:pPr>
      <w:r w:rsidRPr="001D2E49">
        <w:rPr>
          <w:noProof w:val="0"/>
          <w:snapToGrid w:val="0"/>
        </w:rPr>
        <w:tab/>
        <w:t>{ ID id-GlobalRANNodeID</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CRITICALITY reject</w:t>
      </w:r>
      <w:r w:rsidRPr="001D2E49">
        <w:rPr>
          <w:noProof w:val="0"/>
          <w:snapToGrid w:val="0"/>
        </w:rPr>
        <w:tab/>
        <w:t>TYPE GlobalRANNodeID</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153B9DBA" w14:textId="77777777" w:rsidR="0075404F" w:rsidRPr="001D2E49" w:rsidRDefault="0075404F" w:rsidP="0075404F">
      <w:pPr>
        <w:pStyle w:val="PL"/>
        <w:rPr>
          <w:noProof w:val="0"/>
          <w:snapToGrid w:val="0"/>
        </w:rPr>
      </w:pPr>
      <w:r w:rsidRPr="001D2E49">
        <w:rPr>
          <w:noProof w:val="0"/>
          <w:snapToGrid w:val="0"/>
        </w:rPr>
        <w:tab/>
        <w:t>{ ID id-RANNodeName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p>
    <w:p w14:paraId="2B1E948E" w14:textId="77777777" w:rsidR="0075404F" w:rsidRPr="001D2E49" w:rsidRDefault="0075404F" w:rsidP="0075404F">
      <w:pPr>
        <w:pStyle w:val="PL"/>
        <w:rPr>
          <w:noProof w:val="0"/>
          <w:snapToGrid w:val="0"/>
        </w:rPr>
      </w:pPr>
      <w:r w:rsidRPr="001D2E49">
        <w:rPr>
          <w:noProof w:val="0"/>
          <w:snapToGrid w:val="0"/>
        </w:rPr>
        <w:tab/>
        <w:t>{ ID id-SupportedTAList</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CRITICALITY reject</w:t>
      </w:r>
      <w:r w:rsidRPr="001D2E49">
        <w:rPr>
          <w:noProof w:val="0"/>
          <w:snapToGrid w:val="0"/>
        </w:rPr>
        <w:tab/>
        <w:t>TYPE SupportedTAList</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4F35D6F7" w14:textId="77777777" w:rsidR="0075404F" w:rsidRPr="001D2E49" w:rsidRDefault="0075404F" w:rsidP="0075404F">
      <w:pPr>
        <w:pStyle w:val="PL"/>
        <w:rPr>
          <w:noProof w:val="0"/>
          <w:snapToGrid w:val="0"/>
        </w:rPr>
      </w:pPr>
      <w:r w:rsidRPr="001D2E49">
        <w:rPr>
          <w:noProof w:val="0"/>
          <w:snapToGrid w:val="0"/>
        </w:rPr>
        <w:tab/>
        <w:t>{ ID id-DefaultPagingDRX</w:t>
      </w:r>
      <w:r w:rsidRPr="001D2E49">
        <w:rPr>
          <w:noProof w:val="0"/>
          <w:snapToGrid w:val="0"/>
        </w:rPr>
        <w:tab/>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5F84913A" w14:textId="77777777" w:rsidR="0075404F" w:rsidRDefault="0075404F" w:rsidP="0075404F">
      <w:pPr>
        <w:pStyle w:val="PL"/>
        <w:rPr>
          <w:noProof w:val="0"/>
          <w:snapToGrid w:val="0"/>
        </w:rPr>
      </w:pPr>
      <w:r w:rsidRPr="001D2E49">
        <w:rPr>
          <w:noProof w:val="0"/>
          <w:snapToGrid w:val="0"/>
        </w:rPr>
        <w:tab/>
        <w:t>{ ID id-UERetentionInformation</w:t>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UERetentionInformation</w:t>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t>}</w:t>
      </w:r>
      <w:r w:rsidRPr="00AD521A">
        <w:rPr>
          <w:noProof w:val="0"/>
          <w:snapToGrid w:val="0"/>
        </w:rPr>
        <w:t>|</w:t>
      </w:r>
    </w:p>
    <w:p w14:paraId="7BC4538E" w14:textId="77777777" w:rsidR="0075404F" w:rsidRPr="00C7086C" w:rsidRDefault="0075404F" w:rsidP="0075404F">
      <w:pPr>
        <w:pStyle w:val="PL"/>
        <w:rPr>
          <w:noProof w:val="0"/>
          <w:snapToGrid w:val="0"/>
        </w:rPr>
      </w:pPr>
      <w:r>
        <w:rPr>
          <w:noProof w:val="0"/>
          <w:snapToGrid w:val="0"/>
        </w:rPr>
        <w:tab/>
      </w:r>
      <w:r w:rsidRPr="00AD521A">
        <w:rPr>
          <w:noProof w:val="0"/>
          <w:snapToGrid w:val="0"/>
        </w:rPr>
        <w:t>{ ID id-</w:t>
      </w:r>
      <w:r>
        <w:rPr>
          <w:noProof w:val="0"/>
          <w:snapToGrid w:val="0"/>
        </w:rPr>
        <w:t>NB-IoT-DefaultPagingDRX</w:t>
      </w:r>
      <w:r>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NB-IoT-DefaultPagingDRX</w:t>
      </w:r>
      <w:r>
        <w:rPr>
          <w:noProof w:val="0"/>
          <w:snapToGrid w:val="0"/>
        </w:rPr>
        <w:tab/>
      </w:r>
      <w:r w:rsidRPr="00AD521A">
        <w:rPr>
          <w:noProof w:val="0"/>
          <w:snapToGrid w:val="0"/>
        </w:rPr>
        <w:tab/>
        <w:t>PRESENCE optional</w:t>
      </w:r>
      <w:r w:rsidRPr="00AD521A">
        <w:rPr>
          <w:noProof w:val="0"/>
          <w:snapToGrid w:val="0"/>
        </w:rPr>
        <w:tab/>
        <w:t>}</w:t>
      </w:r>
      <w:r w:rsidRPr="00C7086C">
        <w:rPr>
          <w:noProof w:val="0"/>
          <w:snapToGrid w:val="0"/>
        </w:rPr>
        <w:t>|</w:t>
      </w:r>
    </w:p>
    <w:p w14:paraId="35C66799" w14:textId="77777777" w:rsidR="0075404F" w:rsidRPr="001D2E49" w:rsidRDefault="0075404F" w:rsidP="0075404F">
      <w:pPr>
        <w:pStyle w:val="PL"/>
        <w:rPr>
          <w:noProof w:val="0"/>
          <w:snapToGrid w:val="0"/>
        </w:rPr>
      </w:pPr>
      <w:r w:rsidRPr="00C7086C">
        <w:rPr>
          <w:snapToGrid w:val="0"/>
        </w:rPr>
        <w:tab/>
        <w:t>{ ID id-Extended-</w:t>
      </w:r>
      <w:r w:rsidRPr="00FA6F9D">
        <w:rPr>
          <w:snapToGrid w:val="0"/>
        </w:rPr>
        <w:t>RANNodeName</w:t>
      </w:r>
      <w:r w:rsidRPr="00C7086C">
        <w:rPr>
          <w:snapToGrid w:val="0"/>
        </w:rPr>
        <w:tab/>
      </w:r>
      <w:r w:rsidRPr="00C7086C">
        <w:rPr>
          <w:snapToGrid w:val="0"/>
        </w:rPr>
        <w:tab/>
        <w:t>CRITICALITY ignore</w:t>
      </w:r>
      <w:r w:rsidRPr="00C7086C">
        <w:rPr>
          <w:snapToGrid w:val="0"/>
        </w:rPr>
        <w:tab/>
        <w:t>TYPE Extended-</w:t>
      </w:r>
      <w:r w:rsidRPr="00FA6F9D">
        <w:rPr>
          <w:snapToGrid w:val="0"/>
        </w:rPr>
        <w:t>RANNodeName</w:t>
      </w:r>
      <w:r w:rsidRPr="00C7086C">
        <w:rPr>
          <w:snapToGrid w:val="0"/>
        </w:rPr>
        <w:tab/>
      </w:r>
      <w:r w:rsidRPr="00C7086C">
        <w:rPr>
          <w:snapToGrid w:val="0"/>
        </w:rPr>
        <w:tab/>
      </w:r>
      <w:r w:rsidRPr="00C7086C">
        <w:rPr>
          <w:snapToGrid w:val="0"/>
        </w:rPr>
        <w:tab/>
        <w:t>PRESENCE optional</w:t>
      </w:r>
      <w:r w:rsidRPr="00C7086C">
        <w:rPr>
          <w:snapToGrid w:val="0"/>
        </w:rPr>
        <w:tab/>
        <w:t>}</w:t>
      </w:r>
      <w:r w:rsidRPr="001D2E49">
        <w:rPr>
          <w:noProof w:val="0"/>
          <w:snapToGrid w:val="0"/>
        </w:rPr>
        <w:t>,</w:t>
      </w:r>
    </w:p>
    <w:p w14:paraId="1781198C" w14:textId="77777777" w:rsidR="0075404F" w:rsidRPr="001D2E49" w:rsidRDefault="0075404F" w:rsidP="0075404F">
      <w:pPr>
        <w:pStyle w:val="PL"/>
        <w:rPr>
          <w:noProof w:val="0"/>
          <w:snapToGrid w:val="0"/>
        </w:rPr>
      </w:pPr>
      <w:r w:rsidRPr="001D2E49">
        <w:rPr>
          <w:noProof w:val="0"/>
          <w:snapToGrid w:val="0"/>
        </w:rPr>
        <w:tab/>
        <w:t>...</w:t>
      </w:r>
    </w:p>
    <w:p w14:paraId="4EBDD5D8" w14:textId="77777777" w:rsidR="0075404F" w:rsidRPr="001D2E49" w:rsidRDefault="0075404F" w:rsidP="0075404F">
      <w:pPr>
        <w:pStyle w:val="PL"/>
        <w:rPr>
          <w:noProof w:val="0"/>
          <w:snapToGrid w:val="0"/>
        </w:rPr>
      </w:pPr>
      <w:r w:rsidRPr="001D2E49">
        <w:rPr>
          <w:noProof w:val="0"/>
          <w:snapToGrid w:val="0"/>
        </w:rPr>
        <w:t>}</w:t>
      </w:r>
    </w:p>
    <w:p w14:paraId="63C18BF8" w14:textId="77777777" w:rsidR="0075404F" w:rsidRPr="001D2E49" w:rsidRDefault="0075404F" w:rsidP="0075404F">
      <w:pPr>
        <w:pStyle w:val="PL"/>
        <w:rPr>
          <w:noProof w:val="0"/>
          <w:snapToGrid w:val="0"/>
        </w:rPr>
      </w:pPr>
    </w:p>
    <w:p w14:paraId="13239465" w14:textId="77777777" w:rsidR="0075404F" w:rsidRPr="001D2E49" w:rsidRDefault="0075404F" w:rsidP="0075404F">
      <w:pPr>
        <w:pStyle w:val="PL"/>
        <w:rPr>
          <w:noProof w:val="0"/>
          <w:snapToGrid w:val="0"/>
        </w:rPr>
      </w:pPr>
      <w:r w:rsidRPr="001D2E49">
        <w:rPr>
          <w:noProof w:val="0"/>
          <w:snapToGrid w:val="0"/>
        </w:rPr>
        <w:t>-- **************************************************************</w:t>
      </w:r>
    </w:p>
    <w:p w14:paraId="57009E5D" w14:textId="77777777" w:rsidR="0075404F" w:rsidRPr="001D2E49" w:rsidRDefault="0075404F" w:rsidP="0075404F">
      <w:pPr>
        <w:pStyle w:val="PL"/>
        <w:rPr>
          <w:noProof w:val="0"/>
          <w:snapToGrid w:val="0"/>
        </w:rPr>
      </w:pPr>
      <w:r w:rsidRPr="001D2E49">
        <w:rPr>
          <w:noProof w:val="0"/>
          <w:snapToGrid w:val="0"/>
        </w:rPr>
        <w:t>--</w:t>
      </w:r>
    </w:p>
    <w:p w14:paraId="4DC82E0D" w14:textId="77777777" w:rsidR="0075404F" w:rsidRPr="001D2E49" w:rsidRDefault="0075404F" w:rsidP="0075404F">
      <w:pPr>
        <w:pStyle w:val="PL"/>
        <w:outlineLvl w:val="4"/>
        <w:rPr>
          <w:noProof w:val="0"/>
          <w:snapToGrid w:val="0"/>
        </w:rPr>
      </w:pPr>
      <w:r w:rsidRPr="001D2E49">
        <w:rPr>
          <w:noProof w:val="0"/>
          <w:snapToGrid w:val="0"/>
        </w:rPr>
        <w:t>-- NG SETUP RESPONSE</w:t>
      </w:r>
    </w:p>
    <w:p w14:paraId="139B8184" w14:textId="77777777" w:rsidR="0075404F" w:rsidRPr="001D2E49" w:rsidRDefault="0075404F" w:rsidP="0075404F">
      <w:pPr>
        <w:pStyle w:val="PL"/>
        <w:rPr>
          <w:noProof w:val="0"/>
          <w:snapToGrid w:val="0"/>
        </w:rPr>
      </w:pPr>
      <w:r w:rsidRPr="001D2E49">
        <w:rPr>
          <w:noProof w:val="0"/>
          <w:snapToGrid w:val="0"/>
        </w:rPr>
        <w:t>--</w:t>
      </w:r>
    </w:p>
    <w:p w14:paraId="4FC461CB" w14:textId="77777777" w:rsidR="0075404F" w:rsidRPr="001D2E49" w:rsidRDefault="0075404F" w:rsidP="0075404F">
      <w:pPr>
        <w:pStyle w:val="PL"/>
        <w:rPr>
          <w:noProof w:val="0"/>
          <w:snapToGrid w:val="0"/>
        </w:rPr>
      </w:pPr>
      <w:r w:rsidRPr="001D2E49">
        <w:rPr>
          <w:noProof w:val="0"/>
          <w:snapToGrid w:val="0"/>
        </w:rPr>
        <w:t>-- **************************************************************</w:t>
      </w:r>
    </w:p>
    <w:p w14:paraId="3BE89578" w14:textId="77777777" w:rsidR="0075404F" w:rsidRPr="001D2E49" w:rsidRDefault="0075404F" w:rsidP="0075404F">
      <w:pPr>
        <w:pStyle w:val="PL"/>
        <w:rPr>
          <w:noProof w:val="0"/>
          <w:snapToGrid w:val="0"/>
        </w:rPr>
      </w:pPr>
    </w:p>
    <w:p w14:paraId="64BAE592" w14:textId="77777777" w:rsidR="0075404F" w:rsidRPr="001D2E49" w:rsidRDefault="0075404F" w:rsidP="0075404F">
      <w:pPr>
        <w:pStyle w:val="PL"/>
        <w:rPr>
          <w:noProof w:val="0"/>
          <w:snapToGrid w:val="0"/>
        </w:rPr>
      </w:pPr>
      <w:r w:rsidRPr="001D2E49">
        <w:rPr>
          <w:noProof w:val="0"/>
          <w:snapToGrid w:val="0"/>
        </w:rPr>
        <w:t>NGSetupResponse ::= SEQUENCE {</w:t>
      </w:r>
    </w:p>
    <w:p w14:paraId="71060F17" w14:textId="77777777" w:rsidR="0075404F" w:rsidRPr="001D2E49" w:rsidRDefault="0075404F" w:rsidP="0075404F">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{NGSetupResponseIEs} },</w:t>
      </w:r>
    </w:p>
    <w:p w14:paraId="107DEBA1" w14:textId="77777777" w:rsidR="0075404F" w:rsidRPr="001D2E49" w:rsidRDefault="0075404F" w:rsidP="0075404F">
      <w:pPr>
        <w:pStyle w:val="PL"/>
        <w:rPr>
          <w:noProof w:val="0"/>
          <w:snapToGrid w:val="0"/>
        </w:rPr>
      </w:pPr>
      <w:r w:rsidRPr="001D2E49">
        <w:rPr>
          <w:noProof w:val="0"/>
          <w:snapToGrid w:val="0"/>
        </w:rPr>
        <w:tab/>
        <w:t>...</w:t>
      </w:r>
    </w:p>
    <w:p w14:paraId="49C54625" w14:textId="77777777" w:rsidR="0075404F" w:rsidRPr="001D2E49" w:rsidRDefault="0075404F" w:rsidP="0075404F">
      <w:pPr>
        <w:pStyle w:val="PL"/>
        <w:rPr>
          <w:noProof w:val="0"/>
          <w:snapToGrid w:val="0"/>
        </w:rPr>
      </w:pPr>
      <w:r w:rsidRPr="001D2E49">
        <w:rPr>
          <w:noProof w:val="0"/>
          <w:snapToGrid w:val="0"/>
        </w:rPr>
        <w:t>}</w:t>
      </w:r>
    </w:p>
    <w:p w14:paraId="3020DE4C" w14:textId="77777777" w:rsidR="0075404F" w:rsidRPr="001D2E49" w:rsidRDefault="0075404F" w:rsidP="0075404F">
      <w:pPr>
        <w:pStyle w:val="PL"/>
        <w:rPr>
          <w:noProof w:val="0"/>
          <w:snapToGrid w:val="0"/>
        </w:rPr>
      </w:pPr>
    </w:p>
    <w:p w14:paraId="77FCCFD0" w14:textId="77777777" w:rsidR="0075404F" w:rsidRPr="001D2E49" w:rsidRDefault="0075404F" w:rsidP="0075404F">
      <w:pPr>
        <w:pStyle w:val="PL"/>
        <w:rPr>
          <w:noProof w:val="0"/>
          <w:snapToGrid w:val="0"/>
        </w:rPr>
      </w:pPr>
      <w:r w:rsidRPr="001D2E49">
        <w:rPr>
          <w:noProof w:val="0"/>
          <w:snapToGrid w:val="0"/>
        </w:rPr>
        <w:t>NGSetupResponseIEs NGAP-PROTOCOL-IES ::= {</w:t>
      </w:r>
    </w:p>
    <w:p w14:paraId="38BD6655" w14:textId="77777777" w:rsidR="0075404F" w:rsidRPr="001D2E49" w:rsidRDefault="0075404F" w:rsidP="0075404F">
      <w:pPr>
        <w:pStyle w:val="PL"/>
        <w:rPr>
          <w:noProof w:val="0"/>
          <w:snapToGrid w:val="0"/>
        </w:rPr>
      </w:pPr>
      <w:r w:rsidRPr="001D2E49">
        <w:rPr>
          <w:noProof w:val="0"/>
          <w:snapToGrid w:val="0"/>
        </w:rPr>
        <w:tab/>
        <w:t>{ ID id-AMFName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50BA9D0" w14:textId="77777777" w:rsidR="0075404F" w:rsidRPr="001D2E49" w:rsidRDefault="0075404F" w:rsidP="0075404F">
      <w:pPr>
        <w:pStyle w:val="PL"/>
        <w:rPr>
          <w:noProof w:val="0"/>
          <w:snapToGrid w:val="0"/>
        </w:rPr>
      </w:pPr>
      <w:r w:rsidRPr="001D2E49">
        <w:rPr>
          <w:noProof w:val="0"/>
          <w:snapToGrid w:val="0"/>
        </w:rPr>
        <w:tab/>
        <w:t>{ ID id-ServedGUAMIList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ServedGUAMIList</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B7E6FB9" w14:textId="77777777" w:rsidR="0075404F" w:rsidRPr="001D2E49" w:rsidRDefault="0075404F" w:rsidP="0075404F">
      <w:pPr>
        <w:pStyle w:val="PL"/>
        <w:rPr>
          <w:noProof w:val="0"/>
          <w:snapToGrid w:val="0"/>
        </w:rPr>
      </w:pPr>
      <w:r w:rsidRPr="001D2E49">
        <w:rPr>
          <w:noProof w:val="0"/>
          <w:snapToGrid w:val="0"/>
        </w:rPr>
        <w:tab/>
        <w:t>{ ID id-RelativeAMFCapacity</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RelativeAMFCapacity</w:t>
      </w:r>
      <w:r w:rsidRPr="001D2E49">
        <w:rPr>
          <w:noProof w:val="0"/>
          <w:snapToGrid w:val="0"/>
        </w:rPr>
        <w:tab/>
      </w:r>
      <w:r w:rsidRPr="001D2E49">
        <w:rPr>
          <w:noProof w:val="0"/>
          <w:snapToGrid w:val="0"/>
        </w:rPr>
        <w:tab/>
        <w:t>PRESENCE mandatory</w:t>
      </w:r>
      <w:r w:rsidRPr="001D2E49">
        <w:rPr>
          <w:noProof w:val="0"/>
          <w:snapToGrid w:val="0"/>
        </w:rPr>
        <w:tab/>
        <w:t>}|</w:t>
      </w:r>
    </w:p>
    <w:p w14:paraId="7C90D9E8" w14:textId="77777777" w:rsidR="0075404F" w:rsidRPr="001D2E49" w:rsidRDefault="0075404F" w:rsidP="0075404F">
      <w:pPr>
        <w:pStyle w:val="PL"/>
        <w:rPr>
          <w:noProof w:val="0"/>
          <w:snapToGrid w:val="0"/>
        </w:rPr>
      </w:pPr>
      <w:r w:rsidRPr="001D2E49">
        <w:rPr>
          <w:noProof w:val="0"/>
          <w:snapToGrid w:val="0"/>
        </w:rPr>
        <w:tab/>
        <w:t>{ ID id-PLMNSupportList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PLMNSupportList</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C0480FB" w14:textId="77777777" w:rsidR="0075404F" w:rsidRPr="001D2E49" w:rsidRDefault="0075404F" w:rsidP="0075404F">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Pr>
          <w:noProof w:val="0"/>
          <w:snapToGrid w:val="0"/>
        </w:rPr>
        <w:tab/>
      </w:r>
      <w:r w:rsidRPr="001D2E49">
        <w:rPr>
          <w:noProof w:val="0"/>
          <w:snapToGrid w:val="0"/>
        </w:rPr>
        <w:t>}|</w:t>
      </w:r>
    </w:p>
    <w:p w14:paraId="33D50602" w14:textId="77777777" w:rsidR="0075404F" w:rsidRDefault="0075404F" w:rsidP="0075404F">
      <w:pPr>
        <w:pStyle w:val="PL"/>
        <w:rPr>
          <w:noProof w:val="0"/>
          <w:snapToGrid w:val="0"/>
        </w:rPr>
      </w:pPr>
      <w:r w:rsidRPr="001D2E49">
        <w:rPr>
          <w:noProof w:val="0"/>
          <w:snapToGrid w:val="0"/>
        </w:rPr>
        <w:tab/>
        <w:t>{ ID id-UERetentionInformation</w:t>
      </w:r>
      <w:r w:rsidRPr="001D2E49">
        <w:rPr>
          <w:noProof w:val="0"/>
          <w:snapToGrid w:val="0"/>
        </w:rPr>
        <w:tab/>
      </w:r>
      <w:r w:rsidRPr="001D2E49">
        <w:rPr>
          <w:noProof w:val="0"/>
          <w:snapToGrid w:val="0"/>
        </w:rPr>
        <w:tab/>
        <w:t>CRITICALITY ignore</w:t>
      </w:r>
      <w:r w:rsidRPr="001D2E49">
        <w:rPr>
          <w:noProof w:val="0"/>
          <w:snapToGrid w:val="0"/>
        </w:rPr>
        <w:tab/>
        <w:t>TYPE UERetentionInformation</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0E5458FD" w14:textId="77777777" w:rsidR="0075404F" w:rsidRPr="00C7086C" w:rsidRDefault="0075404F" w:rsidP="0075404F">
      <w:pPr>
        <w:pStyle w:val="PL"/>
        <w:rPr>
          <w:snapToGrid w:val="0"/>
        </w:rPr>
      </w:pPr>
      <w:r w:rsidRPr="009F5A10">
        <w:rPr>
          <w:snapToGrid w:val="0"/>
        </w:rPr>
        <w:tab/>
        <w:t>{ ID id-</w:t>
      </w:r>
      <w:r>
        <w:rPr>
          <w:snapToGrid w:val="0"/>
        </w:rPr>
        <w:t>IAB-Supported</w:t>
      </w:r>
      <w:r w:rsidRPr="009F5A10">
        <w:rPr>
          <w:snapToGrid w:val="0"/>
        </w:rPr>
        <w:tab/>
      </w:r>
      <w:r>
        <w:rPr>
          <w:snapToGrid w:val="0"/>
        </w:rPr>
        <w:tab/>
      </w:r>
      <w:r>
        <w:rPr>
          <w:snapToGrid w:val="0"/>
        </w:rPr>
        <w:tab/>
      </w:r>
      <w:r>
        <w:rPr>
          <w:snapToGrid w:val="0"/>
        </w:rPr>
        <w:tab/>
      </w:r>
      <w:r w:rsidRPr="009F5A10">
        <w:rPr>
          <w:snapToGrid w:val="0"/>
        </w:rPr>
        <w:t>CRITICALITY ignore</w:t>
      </w:r>
      <w:r w:rsidRPr="009F5A10">
        <w:rPr>
          <w:snapToGrid w:val="0"/>
        </w:rPr>
        <w:tab/>
        <w:t xml:space="preserve">TYPE </w:t>
      </w:r>
      <w:r>
        <w:rPr>
          <w:snapToGrid w:val="0"/>
        </w:rPr>
        <w:t>IAB-Supported</w:t>
      </w:r>
      <w:r w:rsidRPr="009F5A10">
        <w:rPr>
          <w:snapToGrid w:val="0"/>
        </w:rPr>
        <w:tab/>
      </w:r>
      <w:r w:rsidRPr="009F5A10">
        <w:rPr>
          <w:snapToGrid w:val="0"/>
        </w:rPr>
        <w:tab/>
      </w:r>
      <w:r>
        <w:rPr>
          <w:snapToGrid w:val="0"/>
        </w:rPr>
        <w:tab/>
      </w:r>
      <w:r>
        <w:rPr>
          <w:snapToGrid w:val="0"/>
        </w:rPr>
        <w:tab/>
      </w:r>
      <w:r w:rsidRPr="009F5A10">
        <w:rPr>
          <w:snapToGrid w:val="0"/>
        </w:rPr>
        <w:t>PRESENCE optional</w:t>
      </w:r>
      <w:r w:rsidRPr="009F5A10">
        <w:rPr>
          <w:snapToGrid w:val="0"/>
        </w:rPr>
        <w:tab/>
      </w:r>
      <w:r>
        <w:rPr>
          <w:snapToGrid w:val="0"/>
        </w:rPr>
        <w:tab/>
      </w:r>
      <w:r w:rsidRPr="009F5A10">
        <w:rPr>
          <w:snapToGrid w:val="0"/>
        </w:rPr>
        <w:t>}</w:t>
      </w:r>
      <w:r w:rsidRPr="00C7086C">
        <w:rPr>
          <w:snapToGrid w:val="0"/>
        </w:rPr>
        <w:t>|</w:t>
      </w:r>
    </w:p>
    <w:p w14:paraId="54E6A8B7" w14:textId="77777777" w:rsidR="0075404F" w:rsidRPr="001D2E49" w:rsidRDefault="0075404F" w:rsidP="0075404F">
      <w:pPr>
        <w:pStyle w:val="PL"/>
        <w:rPr>
          <w:noProof w:val="0"/>
          <w:snapToGrid w:val="0"/>
        </w:rPr>
      </w:pPr>
      <w:r w:rsidRPr="00C7086C">
        <w:rPr>
          <w:snapToGrid w:val="0"/>
        </w:rPr>
        <w:tab/>
        <w:t>{ ID id-Extended-AMFName</w:t>
      </w:r>
      <w:r w:rsidRPr="00C7086C">
        <w:rPr>
          <w:snapToGrid w:val="0"/>
        </w:rPr>
        <w:tab/>
      </w:r>
      <w:r w:rsidRPr="00C7086C">
        <w:rPr>
          <w:snapToGrid w:val="0"/>
        </w:rPr>
        <w:tab/>
      </w:r>
      <w:r>
        <w:rPr>
          <w:snapToGrid w:val="0"/>
        </w:rPr>
        <w:tab/>
      </w:r>
      <w:r w:rsidRPr="00C7086C">
        <w:rPr>
          <w:snapToGrid w:val="0"/>
        </w:rPr>
        <w:t>CRITICALITY ignore</w:t>
      </w:r>
      <w:r w:rsidRPr="00C7086C">
        <w:rPr>
          <w:snapToGrid w:val="0"/>
        </w:rPr>
        <w:tab/>
        <w:t>TYPE Extended-AMFName</w:t>
      </w:r>
      <w:r w:rsidRPr="00C7086C">
        <w:rPr>
          <w:snapToGrid w:val="0"/>
        </w:rPr>
        <w:tab/>
      </w:r>
      <w:r w:rsidRPr="00C7086C">
        <w:rPr>
          <w:snapToGrid w:val="0"/>
        </w:rPr>
        <w:tab/>
      </w:r>
      <w:r w:rsidRPr="00C7086C">
        <w:rPr>
          <w:snapToGrid w:val="0"/>
        </w:rPr>
        <w:tab/>
        <w:t>PRESENCE optional</w:t>
      </w:r>
      <w:r w:rsidRPr="00C7086C">
        <w:rPr>
          <w:snapToGrid w:val="0"/>
        </w:rPr>
        <w:tab/>
      </w:r>
      <w:r>
        <w:rPr>
          <w:snapToGrid w:val="0"/>
        </w:rPr>
        <w:tab/>
      </w:r>
      <w:r w:rsidRPr="00C7086C">
        <w:rPr>
          <w:snapToGrid w:val="0"/>
        </w:rPr>
        <w:t>}</w:t>
      </w:r>
      <w:r w:rsidRPr="001D2E49">
        <w:rPr>
          <w:noProof w:val="0"/>
          <w:snapToGrid w:val="0"/>
        </w:rPr>
        <w:t>,</w:t>
      </w:r>
    </w:p>
    <w:p w14:paraId="2FE36746" w14:textId="77777777" w:rsidR="0075404F" w:rsidRPr="001D2E49" w:rsidRDefault="0075404F" w:rsidP="0075404F">
      <w:pPr>
        <w:pStyle w:val="PL"/>
        <w:rPr>
          <w:noProof w:val="0"/>
          <w:snapToGrid w:val="0"/>
        </w:rPr>
      </w:pPr>
      <w:r w:rsidRPr="001D2E49">
        <w:rPr>
          <w:noProof w:val="0"/>
          <w:snapToGrid w:val="0"/>
        </w:rPr>
        <w:tab/>
        <w:t>...</w:t>
      </w:r>
    </w:p>
    <w:p w14:paraId="41FDA665" w14:textId="77777777" w:rsidR="0075404F" w:rsidRPr="001D2E49" w:rsidRDefault="0075404F" w:rsidP="0075404F">
      <w:pPr>
        <w:pStyle w:val="PL"/>
        <w:rPr>
          <w:noProof w:val="0"/>
          <w:snapToGrid w:val="0"/>
        </w:rPr>
      </w:pPr>
      <w:r w:rsidRPr="001D2E49">
        <w:rPr>
          <w:noProof w:val="0"/>
          <w:snapToGrid w:val="0"/>
        </w:rPr>
        <w:t>}</w:t>
      </w:r>
    </w:p>
    <w:p w14:paraId="3AE552D9" w14:textId="77777777" w:rsidR="0075404F" w:rsidRPr="001D2E49" w:rsidRDefault="0075404F" w:rsidP="0075404F">
      <w:pPr>
        <w:pStyle w:val="PL"/>
        <w:rPr>
          <w:noProof w:val="0"/>
          <w:snapToGrid w:val="0"/>
        </w:rPr>
      </w:pPr>
    </w:p>
    <w:p w14:paraId="0AA826BA" w14:textId="77777777" w:rsidR="0075404F" w:rsidRPr="001D2E49" w:rsidRDefault="0075404F" w:rsidP="0075404F">
      <w:pPr>
        <w:pStyle w:val="PL"/>
        <w:rPr>
          <w:noProof w:val="0"/>
          <w:snapToGrid w:val="0"/>
        </w:rPr>
      </w:pPr>
      <w:r w:rsidRPr="001D2E49">
        <w:rPr>
          <w:noProof w:val="0"/>
          <w:snapToGrid w:val="0"/>
        </w:rPr>
        <w:t>-- **************************************************************</w:t>
      </w:r>
    </w:p>
    <w:p w14:paraId="6FE26384" w14:textId="77777777" w:rsidR="0075404F" w:rsidRPr="001D2E49" w:rsidRDefault="0075404F" w:rsidP="0075404F">
      <w:pPr>
        <w:pStyle w:val="PL"/>
        <w:rPr>
          <w:noProof w:val="0"/>
          <w:snapToGrid w:val="0"/>
        </w:rPr>
      </w:pPr>
      <w:r w:rsidRPr="001D2E49">
        <w:rPr>
          <w:noProof w:val="0"/>
          <w:snapToGrid w:val="0"/>
        </w:rPr>
        <w:t>--</w:t>
      </w:r>
    </w:p>
    <w:p w14:paraId="5B10B6C3" w14:textId="77777777" w:rsidR="0075404F" w:rsidRPr="001D2E49" w:rsidRDefault="0075404F" w:rsidP="0075404F">
      <w:pPr>
        <w:pStyle w:val="PL"/>
        <w:outlineLvl w:val="4"/>
        <w:rPr>
          <w:noProof w:val="0"/>
          <w:snapToGrid w:val="0"/>
        </w:rPr>
      </w:pPr>
      <w:r w:rsidRPr="001D2E49">
        <w:rPr>
          <w:noProof w:val="0"/>
          <w:snapToGrid w:val="0"/>
        </w:rPr>
        <w:t>-- NG SETUP FAILURE</w:t>
      </w:r>
    </w:p>
    <w:p w14:paraId="2B4041C4" w14:textId="77777777" w:rsidR="0075404F" w:rsidRPr="001D2E49" w:rsidRDefault="0075404F" w:rsidP="0075404F">
      <w:pPr>
        <w:pStyle w:val="PL"/>
        <w:rPr>
          <w:noProof w:val="0"/>
          <w:snapToGrid w:val="0"/>
        </w:rPr>
      </w:pPr>
      <w:r w:rsidRPr="001D2E49">
        <w:rPr>
          <w:noProof w:val="0"/>
          <w:snapToGrid w:val="0"/>
        </w:rPr>
        <w:t>--</w:t>
      </w:r>
    </w:p>
    <w:p w14:paraId="5B27B765" w14:textId="77777777" w:rsidR="0075404F" w:rsidRPr="001D2E49" w:rsidRDefault="0075404F" w:rsidP="0075404F">
      <w:pPr>
        <w:pStyle w:val="PL"/>
        <w:rPr>
          <w:noProof w:val="0"/>
          <w:snapToGrid w:val="0"/>
        </w:rPr>
      </w:pPr>
      <w:r w:rsidRPr="001D2E49">
        <w:rPr>
          <w:noProof w:val="0"/>
          <w:snapToGrid w:val="0"/>
        </w:rPr>
        <w:t>-- **************************************************************</w:t>
      </w:r>
    </w:p>
    <w:p w14:paraId="1DB38A91" w14:textId="77777777" w:rsidR="0075404F" w:rsidRPr="001D2E49" w:rsidRDefault="0075404F" w:rsidP="0075404F">
      <w:pPr>
        <w:pStyle w:val="PL"/>
        <w:rPr>
          <w:noProof w:val="0"/>
          <w:snapToGrid w:val="0"/>
        </w:rPr>
      </w:pPr>
    </w:p>
    <w:p w14:paraId="0BD78D3C" w14:textId="77777777" w:rsidR="0075404F" w:rsidRPr="001D2E49" w:rsidRDefault="0075404F" w:rsidP="0075404F">
      <w:pPr>
        <w:pStyle w:val="PL"/>
        <w:rPr>
          <w:noProof w:val="0"/>
          <w:snapToGrid w:val="0"/>
        </w:rPr>
      </w:pPr>
      <w:r w:rsidRPr="001D2E49">
        <w:rPr>
          <w:noProof w:val="0"/>
          <w:snapToGrid w:val="0"/>
        </w:rPr>
        <w:t>NGSetupFailure ::= SEQUENCE {</w:t>
      </w:r>
    </w:p>
    <w:p w14:paraId="6751DEE2" w14:textId="77777777" w:rsidR="0075404F" w:rsidRPr="001D2E49" w:rsidRDefault="0075404F" w:rsidP="0075404F">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{NGSetupFailureIEs} },</w:t>
      </w:r>
    </w:p>
    <w:p w14:paraId="4AE064C2" w14:textId="77777777" w:rsidR="0075404F" w:rsidRPr="001D2E49" w:rsidRDefault="0075404F" w:rsidP="0075404F">
      <w:pPr>
        <w:pStyle w:val="PL"/>
        <w:rPr>
          <w:noProof w:val="0"/>
          <w:snapToGrid w:val="0"/>
        </w:rPr>
      </w:pPr>
      <w:r w:rsidRPr="001D2E49">
        <w:rPr>
          <w:noProof w:val="0"/>
          <w:snapToGrid w:val="0"/>
        </w:rPr>
        <w:tab/>
        <w:t>...</w:t>
      </w:r>
    </w:p>
    <w:p w14:paraId="1D864C75" w14:textId="77777777" w:rsidR="0075404F" w:rsidRPr="001D2E49" w:rsidRDefault="0075404F" w:rsidP="0075404F">
      <w:pPr>
        <w:pStyle w:val="PL"/>
        <w:rPr>
          <w:noProof w:val="0"/>
          <w:snapToGrid w:val="0"/>
        </w:rPr>
      </w:pPr>
      <w:r w:rsidRPr="001D2E49">
        <w:rPr>
          <w:noProof w:val="0"/>
          <w:snapToGrid w:val="0"/>
        </w:rPr>
        <w:t>}</w:t>
      </w:r>
    </w:p>
    <w:p w14:paraId="442FE026" w14:textId="77777777" w:rsidR="0075404F" w:rsidRPr="001D2E49" w:rsidRDefault="0075404F" w:rsidP="0075404F">
      <w:pPr>
        <w:pStyle w:val="PL"/>
        <w:rPr>
          <w:noProof w:val="0"/>
          <w:snapToGrid w:val="0"/>
        </w:rPr>
      </w:pPr>
    </w:p>
    <w:p w14:paraId="7BB6DBC1" w14:textId="77777777" w:rsidR="0075404F" w:rsidRPr="001D2E49" w:rsidRDefault="0075404F" w:rsidP="0075404F">
      <w:pPr>
        <w:pStyle w:val="PL"/>
        <w:rPr>
          <w:noProof w:val="0"/>
          <w:snapToGrid w:val="0"/>
        </w:rPr>
      </w:pPr>
      <w:r w:rsidRPr="001D2E49">
        <w:rPr>
          <w:noProof w:val="0"/>
          <w:snapToGrid w:val="0"/>
        </w:rPr>
        <w:t>NGSetupFailureIEs NGAP-PROTOCOL-IES ::= {</w:t>
      </w:r>
    </w:p>
    <w:p w14:paraId="31198608" w14:textId="77777777" w:rsidR="0075404F" w:rsidRPr="001D2E49" w:rsidRDefault="0075404F" w:rsidP="0075404F">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B37B1C1" w14:textId="77777777" w:rsidR="0075404F" w:rsidRPr="001D2E49" w:rsidRDefault="0075404F" w:rsidP="0075404F">
      <w:pPr>
        <w:pStyle w:val="PL"/>
        <w:rPr>
          <w:noProof w:val="0"/>
          <w:snapToGrid w:val="0"/>
        </w:rPr>
      </w:pPr>
      <w:r w:rsidRPr="001D2E49">
        <w:rPr>
          <w:noProof w:val="0"/>
          <w:snapToGrid w:val="0"/>
        </w:rPr>
        <w:tab/>
        <w:t>{ ID 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2AB1293" w14:textId="77777777" w:rsidR="0075404F" w:rsidRPr="001D2E49" w:rsidRDefault="0075404F" w:rsidP="0075404F">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7F48CF5" w14:textId="77777777" w:rsidR="0075404F" w:rsidRPr="001D2E49" w:rsidRDefault="0075404F" w:rsidP="0075404F">
      <w:pPr>
        <w:pStyle w:val="PL"/>
        <w:rPr>
          <w:noProof w:val="0"/>
          <w:snapToGrid w:val="0"/>
        </w:rPr>
      </w:pPr>
      <w:r w:rsidRPr="001D2E49">
        <w:rPr>
          <w:noProof w:val="0"/>
          <w:snapToGrid w:val="0"/>
        </w:rPr>
        <w:tab/>
        <w:t>...</w:t>
      </w:r>
    </w:p>
    <w:p w14:paraId="5BD080FF" w14:textId="77777777" w:rsidR="0075404F" w:rsidRPr="001D2E49" w:rsidRDefault="0075404F" w:rsidP="0075404F">
      <w:pPr>
        <w:pStyle w:val="PL"/>
        <w:rPr>
          <w:noProof w:val="0"/>
          <w:snapToGrid w:val="0"/>
        </w:rPr>
      </w:pPr>
      <w:r w:rsidRPr="001D2E49">
        <w:rPr>
          <w:noProof w:val="0"/>
          <w:snapToGrid w:val="0"/>
        </w:rPr>
        <w:t>}</w:t>
      </w:r>
    </w:p>
    <w:p w14:paraId="68F1A95A" w14:textId="77777777" w:rsidR="0075404F" w:rsidRPr="001D2E49" w:rsidRDefault="0075404F" w:rsidP="0075404F">
      <w:pPr>
        <w:pStyle w:val="PL"/>
        <w:rPr>
          <w:noProof w:val="0"/>
          <w:snapToGrid w:val="0"/>
        </w:rPr>
      </w:pPr>
    </w:p>
    <w:p w14:paraId="19FABF0F" w14:textId="77777777" w:rsidR="0075404F" w:rsidRPr="001D2E49" w:rsidRDefault="0075404F" w:rsidP="0075404F">
      <w:pPr>
        <w:pStyle w:val="PL"/>
        <w:rPr>
          <w:noProof w:val="0"/>
          <w:snapToGrid w:val="0"/>
        </w:rPr>
      </w:pPr>
      <w:r w:rsidRPr="001D2E49">
        <w:rPr>
          <w:noProof w:val="0"/>
          <w:snapToGrid w:val="0"/>
        </w:rPr>
        <w:t>-- **************************************************************</w:t>
      </w:r>
    </w:p>
    <w:p w14:paraId="4380625D" w14:textId="77777777" w:rsidR="0075404F" w:rsidRPr="001D2E49" w:rsidRDefault="0075404F" w:rsidP="0075404F">
      <w:pPr>
        <w:pStyle w:val="PL"/>
        <w:rPr>
          <w:noProof w:val="0"/>
          <w:snapToGrid w:val="0"/>
        </w:rPr>
      </w:pPr>
      <w:r w:rsidRPr="001D2E49">
        <w:rPr>
          <w:noProof w:val="0"/>
          <w:snapToGrid w:val="0"/>
        </w:rPr>
        <w:t>--</w:t>
      </w:r>
    </w:p>
    <w:p w14:paraId="2F4A614E" w14:textId="77777777" w:rsidR="0075404F" w:rsidRPr="001D2E49" w:rsidRDefault="0075404F" w:rsidP="0075404F">
      <w:pPr>
        <w:pStyle w:val="PL"/>
        <w:outlineLvl w:val="3"/>
        <w:rPr>
          <w:noProof w:val="0"/>
          <w:snapToGrid w:val="0"/>
        </w:rPr>
      </w:pPr>
      <w:r w:rsidRPr="001D2E49">
        <w:rPr>
          <w:noProof w:val="0"/>
          <w:snapToGrid w:val="0"/>
        </w:rPr>
        <w:t>-- RAN Configuration Update Elementary Procedure</w:t>
      </w:r>
    </w:p>
    <w:p w14:paraId="5383A6CE" w14:textId="77777777" w:rsidR="0075404F" w:rsidRPr="001D2E49" w:rsidRDefault="0075404F" w:rsidP="0075404F">
      <w:pPr>
        <w:pStyle w:val="PL"/>
        <w:rPr>
          <w:noProof w:val="0"/>
          <w:snapToGrid w:val="0"/>
        </w:rPr>
      </w:pPr>
      <w:r w:rsidRPr="001D2E49">
        <w:rPr>
          <w:noProof w:val="0"/>
          <w:snapToGrid w:val="0"/>
        </w:rPr>
        <w:t>--</w:t>
      </w:r>
    </w:p>
    <w:p w14:paraId="7CA312E3" w14:textId="77777777" w:rsidR="0075404F" w:rsidRPr="001D2E49" w:rsidRDefault="0075404F" w:rsidP="0075404F">
      <w:pPr>
        <w:pStyle w:val="PL"/>
        <w:rPr>
          <w:noProof w:val="0"/>
          <w:snapToGrid w:val="0"/>
        </w:rPr>
      </w:pPr>
      <w:r w:rsidRPr="001D2E49">
        <w:rPr>
          <w:noProof w:val="0"/>
          <w:snapToGrid w:val="0"/>
        </w:rPr>
        <w:lastRenderedPageBreak/>
        <w:t>-- **************************************************************</w:t>
      </w:r>
    </w:p>
    <w:p w14:paraId="17187771" w14:textId="77777777" w:rsidR="0075404F" w:rsidRPr="001D2E49" w:rsidRDefault="0075404F" w:rsidP="0075404F">
      <w:pPr>
        <w:pStyle w:val="PL"/>
        <w:rPr>
          <w:noProof w:val="0"/>
          <w:snapToGrid w:val="0"/>
        </w:rPr>
      </w:pPr>
    </w:p>
    <w:p w14:paraId="20AAEFF6" w14:textId="77777777" w:rsidR="0075404F" w:rsidRPr="001D2E49" w:rsidRDefault="0075404F" w:rsidP="0075404F">
      <w:pPr>
        <w:pStyle w:val="PL"/>
        <w:rPr>
          <w:noProof w:val="0"/>
          <w:snapToGrid w:val="0"/>
        </w:rPr>
      </w:pPr>
      <w:r w:rsidRPr="001D2E49">
        <w:rPr>
          <w:noProof w:val="0"/>
          <w:snapToGrid w:val="0"/>
        </w:rPr>
        <w:t>-- **************************************************************</w:t>
      </w:r>
    </w:p>
    <w:p w14:paraId="58C475E6" w14:textId="77777777" w:rsidR="0075404F" w:rsidRPr="001D2E49" w:rsidRDefault="0075404F" w:rsidP="0075404F">
      <w:pPr>
        <w:pStyle w:val="PL"/>
        <w:rPr>
          <w:noProof w:val="0"/>
          <w:snapToGrid w:val="0"/>
        </w:rPr>
      </w:pPr>
      <w:r w:rsidRPr="001D2E49">
        <w:rPr>
          <w:noProof w:val="0"/>
          <w:snapToGrid w:val="0"/>
        </w:rPr>
        <w:t>--</w:t>
      </w:r>
    </w:p>
    <w:p w14:paraId="03EBE7FA" w14:textId="77777777" w:rsidR="0075404F" w:rsidRPr="001D2E49" w:rsidRDefault="0075404F" w:rsidP="0075404F">
      <w:pPr>
        <w:pStyle w:val="PL"/>
        <w:outlineLvl w:val="4"/>
        <w:rPr>
          <w:noProof w:val="0"/>
          <w:snapToGrid w:val="0"/>
        </w:rPr>
      </w:pPr>
      <w:r w:rsidRPr="001D2E49">
        <w:rPr>
          <w:noProof w:val="0"/>
          <w:snapToGrid w:val="0"/>
        </w:rPr>
        <w:t xml:space="preserve">-- RAN CONFIGURATION UPDATE </w:t>
      </w:r>
    </w:p>
    <w:p w14:paraId="0C2F191F" w14:textId="77777777" w:rsidR="0075404F" w:rsidRPr="008F341B" w:rsidRDefault="0075404F" w:rsidP="0075404F">
      <w:pPr>
        <w:pStyle w:val="PL"/>
        <w:rPr>
          <w:noProof w:val="0"/>
          <w:snapToGrid w:val="0"/>
          <w:lang w:val="it-IT"/>
        </w:rPr>
      </w:pPr>
      <w:r w:rsidRPr="008F341B">
        <w:rPr>
          <w:noProof w:val="0"/>
          <w:snapToGrid w:val="0"/>
          <w:lang w:val="it-IT"/>
        </w:rPr>
        <w:t>--</w:t>
      </w:r>
    </w:p>
    <w:p w14:paraId="05E36FB1" w14:textId="77777777" w:rsidR="0075404F" w:rsidRPr="008F341B" w:rsidRDefault="0075404F" w:rsidP="0075404F">
      <w:pPr>
        <w:pStyle w:val="PL"/>
        <w:rPr>
          <w:noProof w:val="0"/>
          <w:snapToGrid w:val="0"/>
          <w:lang w:val="it-IT"/>
        </w:rPr>
      </w:pPr>
      <w:r w:rsidRPr="008F341B">
        <w:rPr>
          <w:noProof w:val="0"/>
          <w:snapToGrid w:val="0"/>
          <w:lang w:val="it-IT"/>
        </w:rPr>
        <w:t>-- **************************************************************</w:t>
      </w:r>
    </w:p>
    <w:p w14:paraId="014079F9" w14:textId="77777777" w:rsidR="0075404F" w:rsidRPr="008F341B" w:rsidRDefault="0075404F" w:rsidP="0075404F">
      <w:pPr>
        <w:pStyle w:val="PL"/>
        <w:rPr>
          <w:noProof w:val="0"/>
          <w:snapToGrid w:val="0"/>
          <w:lang w:val="it-IT"/>
        </w:rPr>
      </w:pPr>
    </w:p>
    <w:p w14:paraId="2194006E" w14:textId="77777777" w:rsidR="0075404F" w:rsidRPr="008F341B" w:rsidRDefault="0075404F" w:rsidP="0075404F">
      <w:pPr>
        <w:pStyle w:val="PL"/>
        <w:rPr>
          <w:noProof w:val="0"/>
          <w:snapToGrid w:val="0"/>
          <w:lang w:val="it-IT"/>
        </w:rPr>
      </w:pPr>
      <w:r w:rsidRPr="008F341B">
        <w:rPr>
          <w:noProof w:val="0"/>
          <w:snapToGrid w:val="0"/>
          <w:lang w:val="it-IT"/>
        </w:rPr>
        <w:t>RAN</w:t>
      </w:r>
      <w:r w:rsidRPr="008F341B">
        <w:rPr>
          <w:noProof w:val="0"/>
          <w:lang w:val="it-IT"/>
        </w:rPr>
        <w:t>Configuration</w:t>
      </w:r>
      <w:r w:rsidRPr="008F341B">
        <w:rPr>
          <w:noProof w:val="0"/>
          <w:snapToGrid w:val="0"/>
          <w:lang w:val="it-IT"/>
        </w:rPr>
        <w:t>Update ::= SEQUENCE {</w:t>
      </w:r>
    </w:p>
    <w:p w14:paraId="45E12D91" w14:textId="77777777" w:rsidR="0075404F" w:rsidRPr="008F341B" w:rsidRDefault="0075404F" w:rsidP="0075404F">
      <w:pPr>
        <w:pStyle w:val="PL"/>
        <w:rPr>
          <w:noProof w:val="0"/>
          <w:snapToGrid w:val="0"/>
          <w:lang w:val="it-IT"/>
        </w:rPr>
      </w:pPr>
      <w:r w:rsidRPr="008F341B">
        <w:rPr>
          <w:noProof w:val="0"/>
          <w:snapToGrid w:val="0"/>
          <w:lang w:val="it-IT"/>
        </w:rPr>
        <w:tab/>
        <w:t>protocolIEs</w:t>
      </w:r>
      <w:r w:rsidRPr="008F341B">
        <w:rPr>
          <w:noProof w:val="0"/>
          <w:snapToGrid w:val="0"/>
          <w:lang w:val="it-IT"/>
        </w:rPr>
        <w:tab/>
      </w:r>
      <w:r w:rsidRPr="008F341B">
        <w:rPr>
          <w:noProof w:val="0"/>
          <w:snapToGrid w:val="0"/>
          <w:lang w:val="it-IT"/>
        </w:rPr>
        <w:tab/>
        <w:t>ProtocolIE-Container</w:t>
      </w:r>
      <w:r w:rsidRPr="008F341B">
        <w:rPr>
          <w:noProof w:val="0"/>
          <w:snapToGrid w:val="0"/>
          <w:lang w:val="it-IT"/>
        </w:rPr>
        <w:tab/>
      </w:r>
      <w:r w:rsidRPr="008F341B">
        <w:rPr>
          <w:noProof w:val="0"/>
          <w:snapToGrid w:val="0"/>
          <w:lang w:val="it-IT"/>
        </w:rPr>
        <w:tab/>
        <w:t>{ {RAN</w:t>
      </w:r>
      <w:r w:rsidRPr="008F341B">
        <w:rPr>
          <w:noProof w:val="0"/>
          <w:lang w:val="it-IT"/>
        </w:rPr>
        <w:t>Configuration</w:t>
      </w:r>
      <w:r w:rsidRPr="008F341B">
        <w:rPr>
          <w:noProof w:val="0"/>
          <w:snapToGrid w:val="0"/>
          <w:lang w:val="it-IT"/>
        </w:rPr>
        <w:t>UpdateIEs} },</w:t>
      </w:r>
    </w:p>
    <w:p w14:paraId="6A9DDC17" w14:textId="77777777" w:rsidR="0075404F" w:rsidRPr="001D2E49" w:rsidRDefault="0075404F" w:rsidP="0075404F">
      <w:pPr>
        <w:pStyle w:val="PL"/>
        <w:rPr>
          <w:noProof w:val="0"/>
          <w:snapToGrid w:val="0"/>
        </w:rPr>
      </w:pPr>
      <w:r w:rsidRPr="008F341B">
        <w:rPr>
          <w:noProof w:val="0"/>
          <w:snapToGrid w:val="0"/>
          <w:lang w:val="it-IT"/>
        </w:rPr>
        <w:tab/>
      </w:r>
      <w:r w:rsidRPr="001D2E49">
        <w:rPr>
          <w:noProof w:val="0"/>
          <w:snapToGrid w:val="0"/>
        </w:rPr>
        <w:t>...</w:t>
      </w:r>
    </w:p>
    <w:p w14:paraId="451160BB" w14:textId="77777777" w:rsidR="0075404F" w:rsidRPr="001D2E49" w:rsidRDefault="0075404F" w:rsidP="0075404F">
      <w:pPr>
        <w:pStyle w:val="PL"/>
        <w:rPr>
          <w:noProof w:val="0"/>
          <w:snapToGrid w:val="0"/>
        </w:rPr>
      </w:pPr>
      <w:r w:rsidRPr="001D2E49">
        <w:rPr>
          <w:noProof w:val="0"/>
          <w:snapToGrid w:val="0"/>
        </w:rPr>
        <w:t>}</w:t>
      </w:r>
    </w:p>
    <w:p w14:paraId="46B8C1DF" w14:textId="77777777" w:rsidR="0075404F" w:rsidRPr="001D2E49" w:rsidRDefault="0075404F" w:rsidP="0075404F">
      <w:pPr>
        <w:pStyle w:val="PL"/>
        <w:rPr>
          <w:noProof w:val="0"/>
          <w:snapToGrid w:val="0"/>
        </w:rPr>
      </w:pPr>
    </w:p>
    <w:p w14:paraId="38F25CFB" w14:textId="77777777" w:rsidR="0075404F" w:rsidRPr="001D2E49" w:rsidRDefault="0075404F" w:rsidP="0075404F">
      <w:pPr>
        <w:pStyle w:val="PL"/>
        <w:rPr>
          <w:noProof w:val="0"/>
          <w:snapToGrid w:val="0"/>
        </w:rPr>
      </w:pPr>
      <w:r w:rsidRPr="001D2E49">
        <w:rPr>
          <w:noProof w:val="0"/>
          <w:snapToGrid w:val="0"/>
        </w:rPr>
        <w:t>RAN</w:t>
      </w:r>
      <w:r w:rsidRPr="001D2E49">
        <w:rPr>
          <w:noProof w:val="0"/>
        </w:rPr>
        <w:t>Configuration</w:t>
      </w:r>
      <w:r w:rsidRPr="001D2E49">
        <w:rPr>
          <w:noProof w:val="0"/>
          <w:snapToGrid w:val="0"/>
        </w:rPr>
        <w:t>UpdateIEs NGAP-PROTOCOL-IES ::= {</w:t>
      </w:r>
    </w:p>
    <w:p w14:paraId="44E5E246" w14:textId="77777777" w:rsidR="0075404F" w:rsidRPr="001D2E49" w:rsidRDefault="0075404F" w:rsidP="0075404F">
      <w:pPr>
        <w:pStyle w:val="PL"/>
        <w:rPr>
          <w:noProof w:val="0"/>
          <w:snapToGrid w:val="0"/>
        </w:rPr>
      </w:pPr>
      <w:r w:rsidRPr="001D2E49">
        <w:rPr>
          <w:noProof w:val="0"/>
          <w:snapToGrid w:val="0"/>
        </w:rPr>
        <w:tab/>
        <w:t>{ ID id-RANNodeName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42267025" w14:textId="77777777" w:rsidR="0075404F" w:rsidRPr="001D2E49" w:rsidRDefault="0075404F" w:rsidP="0075404F">
      <w:pPr>
        <w:pStyle w:val="PL"/>
        <w:spacing w:line="0" w:lineRule="atLeast"/>
        <w:rPr>
          <w:noProof w:val="0"/>
          <w:snapToGrid w:val="0"/>
        </w:rPr>
      </w:pPr>
      <w:r w:rsidRPr="001D2E49">
        <w:rPr>
          <w:noProof w:val="0"/>
          <w:snapToGrid w:val="0"/>
        </w:rPr>
        <w:tab/>
        <w:t>{ ID id-SupportedTAList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SupportedTAList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57A917AD" w14:textId="77777777" w:rsidR="0075404F" w:rsidRPr="001D2E49" w:rsidRDefault="0075404F" w:rsidP="0075404F">
      <w:pPr>
        <w:pStyle w:val="PL"/>
        <w:rPr>
          <w:noProof w:val="0"/>
          <w:snapToGrid w:val="0"/>
        </w:rPr>
      </w:pPr>
      <w:r w:rsidRPr="001D2E49">
        <w:rPr>
          <w:noProof w:val="0"/>
          <w:snapToGrid w:val="0"/>
        </w:rPr>
        <w:tab/>
        <w:t>{ ID id-DefaultPagingDRX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0CFE38B1" w14:textId="77777777" w:rsidR="0075404F" w:rsidRPr="001D2E49" w:rsidRDefault="0075404F" w:rsidP="0075404F">
      <w:pPr>
        <w:pStyle w:val="PL"/>
        <w:rPr>
          <w:noProof w:val="0"/>
          <w:snapToGrid w:val="0"/>
        </w:rPr>
      </w:pPr>
      <w:r w:rsidRPr="001D2E49">
        <w:rPr>
          <w:noProof w:val="0"/>
          <w:snapToGrid w:val="0"/>
        </w:rPr>
        <w:tab/>
        <w:t>{ ID id-GlobalRANNodeID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GlobalRANNodeID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0FD1A6E9" w14:textId="77777777" w:rsidR="0075404F" w:rsidRPr="001D2E49" w:rsidRDefault="0075404F" w:rsidP="0075404F">
      <w:pPr>
        <w:pStyle w:val="PL"/>
        <w:rPr>
          <w:noProof w:val="0"/>
          <w:snapToGrid w:val="0"/>
        </w:rPr>
      </w:pPr>
      <w:r w:rsidRPr="001D2E49">
        <w:rPr>
          <w:noProof w:val="0"/>
          <w:snapToGrid w:val="0"/>
        </w:rPr>
        <w:tab/>
        <w:t>{ ID id-NGRAN-TNLAssociationToRemoveList</w:t>
      </w:r>
      <w:r w:rsidRPr="001D2E49">
        <w:rPr>
          <w:noProof w:val="0"/>
          <w:snapToGrid w:val="0"/>
        </w:rPr>
        <w:tab/>
      </w:r>
      <w:r w:rsidRPr="001D2E49">
        <w:rPr>
          <w:noProof w:val="0"/>
          <w:snapToGrid w:val="0"/>
        </w:rPr>
        <w:tab/>
        <w:t>CRITICALITY reject</w:t>
      </w:r>
      <w:r w:rsidRPr="001D2E49">
        <w:rPr>
          <w:noProof w:val="0"/>
          <w:snapToGrid w:val="0"/>
        </w:rPr>
        <w:tab/>
        <w:t>TYPE NGRAN-TNLAssociationToRemoveList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78FCEC7E" w14:textId="77777777" w:rsidR="0075404F" w:rsidRPr="003F068A" w:rsidRDefault="0075404F" w:rsidP="0075404F">
      <w:pPr>
        <w:pStyle w:val="PL"/>
        <w:rPr>
          <w:snapToGrid w:val="0"/>
        </w:rPr>
      </w:pPr>
      <w:r w:rsidRPr="001D2E49">
        <w:rPr>
          <w:snapToGrid w:val="0"/>
        </w:rPr>
        <w:tab/>
      </w:r>
      <w:r w:rsidRPr="00AD521A">
        <w:rPr>
          <w:snapToGrid w:val="0"/>
        </w:rPr>
        <w:t>{ ID id-</w:t>
      </w:r>
      <w:r>
        <w:rPr>
          <w:snapToGrid w:val="0"/>
        </w:rPr>
        <w:t>NB-IoT-DefaultPagingDRX</w:t>
      </w:r>
      <w:r>
        <w:rPr>
          <w:snapToGrid w:val="0"/>
        </w:rPr>
        <w:tab/>
      </w:r>
      <w:r w:rsidRPr="00AD521A">
        <w:rPr>
          <w:snapToGrid w:val="0"/>
        </w:rPr>
        <w:tab/>
      </w:r>
      <w:r>
        <w:rPr>
          <w:snapToGrid w:val="0"/>
        </w:rPr>
        <w:tab/>
      </w:r>
      <w:r>
        <w:rPr>
          <w:snapToGrid w:val="0"/>
        </w:rPr>
        <w:tab/>
      </w:r>
      <w:r>
        <w:rPr>
          <w:snapToGrid w:val="0"/>
        </w:rPr>
        <w:tab/>
      </w:r>
      <w:r w:rsidRPr="00AD521A">
        <w:rPr>
          <w:snapToGrid w:val="0"/>
        </w:rPr>
        <w:t>CRITICALITY ignore</w:t>
      </w:r>
      <w:r w:rsidRPr="00AD521A">
        <w:rPr>
          <w:snapToGrid w:val="0"/>
        </w:rPr>
        <w:tab/>
        <w:t xml:space="preserve">TYPE </w:t>
      </w:r>
      <w:r>
        <w:rPr>
          <w:snapToGrid w:val="0"/>
        </w:rPr>
        <w:t>NB-IoT-DefaultPagingDRX</w:t>
      </w:r>
      <w:r>
        <w:rPr>
          <w:snapToGrid w:val="0"/>
        </w:rPr>
        <w:tab/>
      </w:r>
      <w:r w:rsidRPr="00AD521A">
        <w:rPr>
          <w:snapToGrid w:val="0"/>
        </w:rPr>
        <w:tab/>
      </w:r>
      <w:r>
        <w:rPr>
          <w:snapToGrid w:val="0"/>
        </w:rPr>
        <w:tab/>
      </w:r>
      <w:r>
        <w:rPr>
          <w:snapToGrid w:val="0"/>
        </w:rPr>
        <w:tab/>
      </w:r>
      <w:r>
        <w:rPr>
          <w:snapToGrid w:val="0"/>
        </w:rPr>
        <w:tab/>
      </w:r>
      <w:r>
        <w:rPr>
          <w:snapToGrid w:val="0"/>
        </w:rPr>
        <w:tab/>
      </w:r>
      <w:r w:rsidRPr="00AD521A">
        <w:rPr>
          <w:snapToGrid w:val="0"/>
        </w:rPr>
        <w:t>PRESENCE optional</w:t>
      </w:r>
      <w:r w:rsidRPr="00AD521A">
        <w:rPr>
          <w:snapToGrid w:val="0"/>
        </w:rPr>
        <w:tab/>
        <w:t>}</w:t>
      </w:r>
      <w:r w:rsidRPr="003F068A">
        <w:rPr>
          <w:snapToGrid w:val="0"/>
        </w:rPr>
        <w:t>|</w:t>
      </w:r>
    </w:p>
    <w:p w14:paraId="1A09924A" w14:textId="77777777" w:rsidR="0075404F" w:rsidRPr="001D2E49" w:rsidRDefault="0075404F" w:rsidP="0075404F">
      <w:pPr>
        <w:pStyle w:val="PL"/>
        <w:rPr>
          <w:noProof w:val="0"/>
          <w:snapToGrid w:val="0"/>
        </w:rPr>
      </w:pPr>
      <w:r w:rsidRPr="003F068A">
        <w:rPr>
          <w:snapToGrid w:val="0"/>
        </w:rPr>
        <w:tab/>
        <w:t>{ ID id-Extended-</w:t>
      </w:r>
      <w:r w:rsidRPr="00FA6F9D">
        <w:rPr>
          <w:snapToGrid w:val="0"/>
        </w:rPr>
        <w:t>RANNodeName</w:t>
      </w:r>
      <w:r w:rsidRPr="003F068A">
        <w:rPr>
          <w:snapToGrid w:val="0"/>
        </w:rPr>
        <w:tab/>
      </w:r>
      <w:r w:rsidRPr="003F068A">
        <w:rPr>
          <w:snapToGrid w:val="0"/>
        </w:rPr>
        <w:tab/>
      </w:r>
      <w:r w:rsidRPr="003F068A">
        <w:rPr>
          <w:snapToGrid w:val="0"/>
        </w:rPr>
        <w:tab/>
      </w:r>
      <w:r>
        <w:rPr>
          <w:snapToGrid w:val="0"/>
        </w:rPr>
        <w:tab/>
      </w:r>
      <w:r>
        <w:rPr>
          <w:snapToGrid w:val="0"/>
        </w:rPr>
        <w:tab/>
      </w:r>
      <w:r w:rsidRPr="003F068A">
        <w:rPr>
          <w:snapToGrid w:val="0"/>
        </w:rPr>
        <w:t>CRITICALITY ignore</w:t>
      </w:r>
      <w:r w:rsidRPr="003F068A">
        <w:rPr>
          <w:snapToGrid w:val="0"/>
        </w:rPr>
        <w:tab/>
        <w:t>TYPE Extended-</w:t>
      </w:r>
      <w:r w:rsidRPr="00FA6F9D">
        <w:rPr>
          <w:snapToGrid w:val="0"/>
        </w:rPr>
        <w:t>RANNodeName</w:t>
      </w:r>
      <w:r w:rsidRPr="003F068A">
        <w:rPr>
          <w:snapToGrid w:val="0"/>
        </w:rPr>
        <w:tab/>
      </w:r>
      <w:r w:rsidRPr="003F068A">
        <w:rPr>
          <w:snapToGrid w:val="0"/>
        </w:rPr>
        <w:tab/>
      </w:r>
      <w:r w:rsidRPr="003F068A">
        <w:rPr>
          <w:snapToGrid w:val="0"/>
        </w:rPr>
        <w:tab/>
      </w:r>
      <w:r>
        <w:rPr>
          <w:snapToGrid w:val="0"/>
        </w:rPr>
        <w:tab/>
      </w:r>
      <w:r>
        <w:rPr>
          <w:snapToGrid w:val="0"/>
        </w:rPr>
        <w:tab/>
      </w:r>
      <w:r>
        <w:rPr>
          <w:snapToGrid w:val="0"/>
        </w:rPr>
        <w:tab/>
      </w:r>
      <w:r>
        <w:rPr>
          <w:snapToGrid w:val="0"/>
        </w:rPr>
        <w:tab/>
      </w:r>
      <w:r w:rsidRPr="003F068A">
        <w:rPr>
          <w:snapToGrid w:val="0"/>
        </w:rPr>
        <w:t>PRESENCE optional</w:t>
      </w:r>
      <w:r w:rsidRPr="003F068A">
        <w:rPr>
          <w:snapToGrid w:val="0"/>
        </w:rPr>
        <w:tab/>
        <w:t>}</w:t>
      </w:r>
      <w:r w:rsidRPr="001D2E49">
        <w:rPr>
          <w:noProof w:val="0"/>
          <w:snapToGrid w:val="0"/>
        </w:rPr>
        <w:t>,</w:t>
      </w:r>
    </w:p>
    <w:p w14:paraId="7C3DE5BD" w14:textId="77777777" w:rsidR="0075404F" w:rsidRPr="001D2E49" w:rsidRDefault="0075404F" w:rsidP="0075404F">
      <w:pPr>
        <w:pStyle w:val="PL"/>
        <w:rPr>
          <w:noProof w:val="0"/>
          <w:snapToGrid w:val="0"/>
        </w:rPr>
      </w:pPr>
      <w:r w:rsidRPr="001D2E49">
        <w:rPr>
          <w:noProof w:val="0"/>
          <w:snapToGrid w:val="0"/>
        </w:rPr>
        <w:tab/>
        <w:t>...</w:t>
      </w:r>
    </w:p>
    <w:p w14:paraId="6DA38116" w14:textId="77777777" w:rsidR="0075404F" w:rsidRPr="001D2E49" w:rsidRDefault="0075404F" w:rsidP="0075404F">
      <w:pPr>
        <w:pStyle w:val="PL"/>
        <w:rPr>
          <w:noProof w:val="0"/>
          <w:snapToGrid w:val="0"/>
        </w:rPr>
      </w:pPr>
      <w:r w:rsidRPr="001D2E49">
        <w:rPr>
          <w:noProof w:val="0"/>
          <w:snapToGrid w:val="0"/>
        </w:rPr>
        <w:t>}</w:t>
      </w:r>
    </w:p>
    <w:p w14:paraId="349C2BE5" w14:textId="77777777" w:rsidR="0075404F" w:rsidRPr="001D2E49" w:rsidRDefault="0075404F" w:rsidP="0075404F">
      <w:pPr>
        <w:pStyle w:val="PL"/>
        <w:rPr>
          <w:noProof w:val="0"/>
          <w:snapToGrid w:val="0"/>
        </w:rPr>
      </w:pPr>
    </w:p>
    <w:p w14:paraId="664CB041" w14:textId="77777777" w:rsidR="0075404F" w:rsidRPr="001D2E49" w:rsidRDefault="0075404F" w:rsidP="0075404F">
      <w:pPr>
        <w:pStyle w:val="PL"/>
        <w:rPr>
          <w:noProof w:val="0"/>
          <w:snapToGrid w:val="0"/>
        </w:rPr>
      </w:pPr>
      <w:r w:rsidRPr="001D2E49">
        <w:rPr>
          <w:noProof w:val="0"/>
          <w:snapToGrid w:val="0"/>
        </w:rPr>
        <w:t>-- **************************************************************</w:t>
      </w:r>
    </w:p>
    <w:p w14:paraId="27129311" w14:textId="77777777" w:rsidR="0075404F" w:rsidRPr="001D2E49" w:rsidRDefault="0075404F" w:rsidP="0075404F">
      <w:pPr>
        <w:pStyle w:val="PL"/>
        <w:rPr>
          <w:noProof w:val="0"/>
          <w:snapToGrid w:val="0"/>
        </w:rPr>
      </w:pPr>
      <w:r w:rsidRPr="001D2E49">
        <w:rPr>
          <w:noProof w:val="0"/>
          <w:snapToGrid w:val="0"/>
        </w:rPr>
        <w:t>--</w:t>
      </w:r>
    </w:p>
    <w:p w14:paraId="0EA0CAC5" w14:textId="77777777" w:rsidR="0075404F" w:rsidRPr="001D2E49" w:rsidRDefault="0075404F" w:rsidP="0075404F">
      <w:pPr>
        <w:pStyle w:val="PL"/>
        <w:outlineLvl w:val="4"/>
        <w:rPr>
          <w:noProof w:val="0"/>
          <w:snapToGrid w:val="0"/>
        </w:rPr>
      </w:pPr>
      <w:r w:rsidRPr="001D2E49">
        <w:rPr>
          <w:noProof w:val="0"/>
          <w:snapToGrid w:val="0"/>
        </w:rPr>
        <w:t>-- RAN CONFIGURATION UPDATE ACKNOWLEDGE</w:t>
      </w:r>
    </w:p>
    <w:p w14:paraId="498FA801" w14:textId="77777777" w:rsidR="0075404F" w:rsidRPr="001D2E49" w:rsidRDefault="0075404F" w:rsidP="0075404F">
      <w:pPr>
        <w:pStyle w:val="PL"/>
        <w:rPr>
          <w:noProof w:val="0"/>
          <w:snapToGrid w:val="0"/>
        </w:rPr>
      </w:pPr>
      <w:r w:rsidRPr="001D2E49">
        <w:rPr>
          <w:noProof w:val="0"/>
          <w:snapToGrid w:val="0"/>
        </w:rPr>
        <w:t>--</w:t>
      </w:r>
    </w:p>
    <w:p w14:paraId="272D104C" w14:textId="77777777" w:rsidR="0075404F" w:rsidRPr="001D2E49" w:rsidRDefault="0075404F" w:rsidP="0075404F">
      <w:pPr>
        <w:pStyle w:val="PL"/>
        <w:rPr>
          <w:noProof w:val="0"/>
          <w:snapToGrid w:val="0"/>
        </w:rPr>
      </w:pPr>
      <w:r w:rsidRPr="001D2E49">
        <w:rPr>
          <w:noProof w:val="0"/>
          <w:snapToGrid w:val="0"/>
        </w:rPr>
        <w:t>-- **************************************************************</w:t>
      </w:r>
    </w:p>
    <w:p w14:paraId="06D6F699" w14:textId="77777777" w:rsidR="0075404F" w:rsidRPr="001D2E49" w:rsidRDefault="0075404F" w:rsidP="0075404F">
      <w:pPr>
        <w:pStyle w:val="PL"/>
        <w:rPr>
          <w:noProof w:val="0"/>
          <w:snapToGrid w:val="0"/>
        </w:rPr>
      </w:pPr>
    </w:p>
    <w:p w14:paraId="7FBF0DE4" w14:textId="77777777" w:rsidR="0075404F" w:rsidRPr="001D2E49" w:rsidRDefault="0075404F" w:rsidP="0075404F">
      <w:pPr>
        <w:pStyle w:val="PL"/>
        <w:rPr>
          <w:noProof w:val="0"/>
          <w:snapToGrid w:val="0"/>
        </w:rPr>
      </w:pPr>
      <w:r w:rsidRPr="001D2E49">
        <w:rPr>
          <w:noProof w:val="0"/>
          <w:snapToGrid w:val="0"/>
        </w:rPr>
        <w:t>RAN</w:t>
      </w:r>
      <w:r w:rsidRPr="001D2E49">
        <w:rPr>
          <w:noProof w:val="0"/>
        </w:rPr>
        <w:t>Configuration</w:t>
      </w:r>
      <w:r w:rsidRPr="001D2E49">
        <w:rPr>
          <w:noProof w:val="0"/>
          <w:snapToGrid w:val="0"/>
        </w:rPr>
        <w:t>UpdateAcknowledge ::= SEQUENCE {</w:t>
      </w:r>
    </w:p>
    <w:p w14:paraId="5F84DA83" w14:textId="77777777" w:rsidR="0075404F" w:rsidRPr="001D2E49" w:rsidRDefault="0075404F" w:rsidP="0075404F">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{RAN</w:t>
      </w:r>
      <w:r w:rsidRPr="001D2E49">
        <w:rPr>
          <w:noProof w:val="0"/>
        </w:rPr>
        <w:t>Configuration</w:t>
      </w:r>
      <w:r w:rsidRPr="001D2E49">
        <w:rPr>
          <w:noProof w:val="0"/>
          <w:snapToGrid w:val="0"/>
        </w:rPr>
        <w:t>UpdateAcknowledgeIEs} },</w:t>
      </w:r>
    </w:p>
    <w:p w14:paraId="06BFC902" w14:textId="77777777" w:rsidR="0075404F" w:rsidRPr="001D2E49" w:rsidRDefault="0075404F" w:rsidP="0075404F">
      <w:pPr>
        <w:pStyle w:val="PL"/>
        <w:rPr>
          <w:noProof w:val="0"/>
          <w:snapToGrid w:val="0"/>
        </w:rPr>
      </w:pPr>
      <w:r w:rsidRPr="001D2E49">
        <w:rPr>
          <w:noProof w:val="0"/>
          <w:snapToGrid w:val="0"/>
        </w:rPr>
        <w:tab/>
        <w:t>...</w:t>
      </w:r>
    </w:p>
    <w:p w14:paraId="068EF70B" w14:textId="77777777" w:rsidR="0075404F" w:rsidRPr="001D2E49" w:rsidRDefault="0075404F" w:rsidP="0075404F">
      <w:pPr>
        <w:pStyle w:val="PL"/>
        <w:rPr>
          <w:noProof w:val="0"/>
          <w:snapToGrid w:val="0"/>
        </w:rPr>
      </w:pPr>
      <w:r w:rsidRPr="001D2E49">
        <w:rPr>
          <w:noProof w:val="0"/>
          <w:snapToGrid w:val="0"/>
        </w:rPr>
        <w:t>}</w:t>
      </w:r>
    </w:p>
    <w:p w14:paraId="35A82602" w14:textId="77777777" w:rsidR="0075404F" w:rsidRPr="001D2E49" w:rsidRDefault="0075404F" w:rsidP="0075404F">
      <w:pPr>
        <w:pStyle w:val="PL"/>
        <w:rPr>
          <w:noProof w:val="0"/>
          <w:snapToGrid w:val="0"/>
        </w:rPr>
      </w:pPr>
    </w:p>
    <w:p w14:paraId="0EC6D95F" w14:textId="77777777" w:rsidR="0075404F" w:rsidRPr="001D2E49" w:rsidRDefault="0075404F" w:rsidP="0075404F">
      <w:pPr>
        <w:pStyle w:val="PL"/>
        <w:rPr>
          <w:noProof w:val="0"/>
          <w:snapToGrid w:val="0"/>
        </w:rPr>
      </w:pPr>
      <w:r w:rsidRPr="001D2E49">
        <w:rPr>
          <w:noProof w:val="0"/>
          <w:snapToGrid w:val="0"/>
        </w:rPr>
        <w:t>RAN</w:t>
      </w:r>
      <w:r w:rsidRPr="001D2E49">
        <w:rPr>
          <w:noProof w:val="0"/>
        </w:rPr>
        <w:t>Configuration</w:t>
      </w:r>
      <w:r w:rsidRPr="001D2E49">
        <w:rPr>
          <w:noProof w:val="0"/>
          <w:snapToGrid w:val="0"/>
        </w:rPr>
        <w:t>UpdateAcknowledgeIEs NGAP-PROTOCOL-IES ::= {</w:t>
      </w:r>
    </w:p>
    <w:p w14:paraId="7D8DBF4A" w14:textId="77777777" w:rsidR="0075404F" w:rsidRPr="001D2E49" w:rsidRDefault="0075404F" w:rsidP="0075404F">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1F07969" w14:textId="77777777" w:rsidR="0075404F" w:rsidRPr="001D2E49" w:rsidRDefault="0075404F" w:rsidP="0075404F">
      <w:pPr>
        <w:pStyle w:val="PL"/>
        <w:rPr>
          <w:noProof w:val="0"/>
          <w:snapToGrid w:val="0"/>
        </w:rPr>
      </w:pPr>
      <w:r w:rsidRPr="001D2E49">
        <w:rPr>
          <w:noProof w:val="0"/>
          <w:snapToGrid w:val="0"/>
        </w:rPr>
        <w:tab/>
        <w:t>...</w:t>
      </w:r>
    </w:p>
    <w:p w14:paraId="416E90FA" w14:textId="77777777" w:rsidR="0075404F" w:rsidRPr="001D2E49" w:rsidRDefault="0075404F" w:rsidP="0075404F">
      <w:pPr>
        <w:pStyle w:val="PL"/>
        <w:rPr>
          <w:noProof w:val="0"/>
          <w:snapToGrid w:val="0"/>
        </w:rPr>
      </w:pPr>
      <w:r w:rsidRPr="001D2E49">
        <w:rPr>
          <w:noProof w:val="0"/>
          <w:snapToGrid w:val="0"/>
        </w:rPr>
        <w:t>}</w:t>
      </w:r>
    </w:p>
    <w:p w14:paraId="49BCACDF" w14:textId="77777777" w:rsidR="0075404F" w:rsidRPr="001D2E49" w:rsidRDefault="0075404F" w:rsidP="0075404F">
      <w:pPr>
        <w:pStyle w:val="PL"/>
        <w:rPr>
          <w:noProof w:val="0"/>
          <w:snapToGrid w:val="0"/>
        </w:rPr>
      </w:pPr>
    </w:p>
    <w:p w14:paraId="6640CFFC" w14:textId="77777777" w:rsidR="0075404F" w:rsidRPr="001D2E49" w:rsidRDefault="0075404F" w:rsidP="0075404F">
      <w:pPr>
        <w:pStyle w:val="PL"/>
        <w:rPr>
          <w:noProof w:val="0"/>
          <w:snapToGrid w:val="0"/>
        </w:rPr>
      </w:pPr>
      <w:r w:rsidRPr="001D2E49">
        <w:rPr>
          <w:noProof w:val="0"/>
          <w:snapToGrid w:val="0"/>
        </w:rPr>
        <w:t>-- **************************************************************</w:t>
      </w:r>
    </w:p>
    <w:p w14:paraId="5F77E2BE" w14:textId="77777777" w:rsidR="0075404F" w:rsidRPr="001D2E49" w:rsidRDefault="0075404F" w:rsidP="0075404F">
      <w:pPr>
        <w:pStyle w:val="PL"/>
        <w:rPr>
          <w:noProof w:val="0"/>
          <w:snapToGrid w:val="0"/>
        </w:rPr>
      </w:pPr>
      <w:r w:rsidRPr="001D2E49">
        <w:rPr>
          <w:noProof w:val="0"/>
          <w:snapToGrid w:val="0"/>
        </w:rPr>
        <w:t>--</w:t>
      </w:r>
    </w:p>
    <w:p w14:paraId="154277F4" w14:textId="77777777" w:rsidR="0075404F" w:rsidRPr="001D2E49" w:rsidRDefault="0075404F" w:rsidP="0075404F">
      <w:pPr>
        <w:pStyle w:val="PL"/>
        <w:outlineLvl w:val="4"/>
        <w:rPr>
          <w:noProof w:val="0"/>
          <w:snapToGrid w:val="0"/>
        </w:rPr>
      </w:pPr>
      <w:r w:rsidRPr="001D2E49">
        <w:rPr>
          <w:noProof w:val="0"/>
          <w:snapToGrid w:val="0"/>
        </w:rPr>
        <w:t>-- RAN CONFIGURATION UPDATE FAILURE</w:t>
      </w:r>
    </w:p>
    <w:p w14:paraId="320098D1" w14:textId="77777777" w:rsidR="0075404F" w:rsidRPr="001D2E49" w:rsidRDefault="0075404F" w:rsidP="0075404F">
      <w:pPr>
        <w:pStyle w:val="PL"/>
        <w:rPr>
          <w:noProof w:val="0"/>
          <w:snapToGrid w:val="0"/>
        </w:rPr>
      </w:pPr>
      <w:r w:rsidRPr="001D2E49">
        <w:rPr>
          <w:noProof w:val="0"/>
          <w:snapToGrid w:val="0"/>
        </w:rPr>
        <w:t>--</w:t>
      </w:r>
    </w:p>
    <w:p w14:paraId="5BF36736" w14:textId="77777777" w:rsidR="0075404F" w:rsidRPr="001D2E49" w:rsidRDefault="0075404F" w:rsidP="0075404F">
      <w:pPr>
        <w:pStyle w:val="PL"/>
        <w:rPr>
          <w:noProof w:val="0"/>
          <w:snapToGrid w:val="0"/>
        </w:rPr>
      </w:pPr>
      <w:r w:rsidRPr="001D2E49">
        <w:rPr>
          <w:noProof w:val="0"/>
          <w:snapToGrid w:val="0"/>
        </w:rPr>
        <w:t>-- **************************************************************</w:t>
      </w:r>
    </w:p>
    <w:p w14:paraId="23CB61EE" w14:textId="77777777" w:rsidR="0075404F" w:rsidRPr="001D2E49" w:rsidRDefault="0075404F" w:rsidP="0075404F">
      <w:pPr>
        <w:pStyle w:val="PL"/>
        <w:rPr>
          <w:noProof w:val="0"/>
          <w:snapToGrid w:val="0"/>
        </w:rPr>
      </w:pPr>
    </w:p>
    <w:p w14:paraId="4C789CBC" w14:textId="77777777" w:rsidR="0075404F" w:rsidRPr="001D2E49" w:rsidRDefault="0075404F" w:rsidP="0075404F">
      <w:pPr>
        <w:pStyle w:val="PL"/>
        <w:rPr>
          <w:noProof w:val="0"/>
          <w:snapToGrid w:val="0"/>
        </w:rPr>
      </w:pPr>
      <w:r w:rsidRPr="001D2E49">
        <w:rPr>
          <w:noProof w:val="0"/>
          <w:snapToGrid w:val="0"/>
        </w:rPr>
        <w:t>RAN</w:t>
      </w:r>
      <w:r w:rsidRPr="001D2E49">
        <w:rPr>
          <w:noProof w:val="0"/>
        </w:rPr>
        <w:t>Configuration</w:t>
      </w:r>
      <w:r w:rsidRPr="001D2E49">
        <w:rPr>
          <w:noProof w:val="0"/>
          <w:snapToGrid w:val="0"/>
        </w:rPr>
        <w:t>UpdateFailure ::= SEQUENCE {</w:t>
      </w:r>
    </w:p>
    <w:p w14:paraId="4A21B7C1" w14:textId="77777777" w:rsidR="0075404F" w:rsidRPr="001D2E49" w:rsidRDefault="0075404F" w:rsidP="0075404F">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{RAN</w:t>
      </w:r>
      <w:r w:rsidRPr="001D2E49">
        <w:rPr>
          <w:noProof w:val="0"/>
        </w:rPr>
        <w:t>Configuration</w:t>
      </w:r>
      <w:r w:rsidRPr="001D2E49">
        <w:rPr>
          <w:noProof w:val="0"/>
          <w:snapToGrid w:val="0"/>
        </w:rPr>
        <w:t>UpdateFailureIEs} },</w:t>
      </w:r>
    </w:p>
    <w:p w14:paraId="0A9350B1" w14:textId="77777777" w:rsidR="0075404F" w:rsidRPr="001D2E49" w:rsidRDefault="0075404F" w:rsidP="0075404F">
      <w:pPr>
        <w:pStyle w:val="PL"/>
        <w:rPr>
          <w:noProof w:val="0"/>
          <w:snapToGrid w:val="0"/>
        </w:rPr>
      </w:pPr>
      <w:r w:rsidRPr="001D2E49">
        <w:rPr>
          <w:noProof w:val="0"/>
          <w:snapToGrid w:val="0"/>
        </w:rPr>
        <w:tab/>
        <w:t>...</w:t>
      </w:r>
    </w:p>
    <w:p w14:paraId="508B4727" w14:textId="77777777" w:rsidR="0075404F" w:rsidRPr="001D2E49" w:rsidRDefault="0075404F" w:rsidP="0075404F">
      <w:pPr>
        <w:pStyle w:val="PL"/>
        <w:rPr>
          <w:noProof w:val="0"/>
          <w:snapToGrid w:val="0"/>
        </w:rPr>
      </w:pPr>
      <w:r w:rsidRPr="001D2E49">
        <w:rPr>
          <w:noProof w:val="0"/>
          <w:snapToGrid w:val="0"/>
        </w:rPr>
        <w:t>}</w:t>
      </w:r>
    </w:p>
    <w:p w14:paraId="0A358D7F" w14:textId="77777777" w:rsidR="0075404F" w:rsidRPr="001D2E49" w:rsidRDefault="0075404F" w:rsidP="0075404F">
      <w:pPr>
        <w:pStyle w:val="PL"/>
        <w:rPr>
          <w:noProof w:val="0"/>
          <w:snapToGrid w:val="0"/>
        </w:rPr>
      </w:pPr>
    </w:p>
    <w:p w14:paraId="4381EAF2" w14:textId="77777777" w:rsidR="0075404F" w:rsidRPr="001D2E49" w:rsidRDefault="0075404F" w:rsidP="0075404F">
      <w:pPr>
        <w:pStyle w:val="PL"/>
        <w:rPr>
          <w:noProof w:val="0"/>
          <w:snapToGrid w:val="0"/>
        </w:rPr>
      </w:pPr>
      <w:r w:rsidRPr="001D2E49">
        <w:rPr>
          <w:noProof w:val="0"/>
          <w:snapToGrid w:val="0"/>
        </w:rPr>
        <w:t>RANConfigurationUpdateFailureIEs NGAP-PROTOCOL-IES ::= {</w:t>
      </w:r>
    </w:p>
    <w:p w14:paraId="6A1F2D63" w14:textId="77777777" w:rsidR="0075404F" w:rsidRPr="001D2E49" w:rsidRDefault="0075404F" w:rsidP="0075404F">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91D293F" w14:textId="77777777" w:rsidR="0075404F" w:rsidRPr="001D2E49" w:rsidRDefault="0075404F" w:rsidP="0075404F">
      <w:pPr>
        <w:pStyle w:val="PL"/>
        <w:rPr>
          <w:noProof w:val="0"/>
          <w:snapToGrid w:val="0"/>
        </w:rPr>
      </w:pPr>
      <w:r w:rsidRPr="001D2E49">
        <w:rPr>
          <w:noProof w:val="0"/>
          <w:snapToGrid w:val="0"/>
        </w:rPr>
        <w:tab/>
        <w:t>{ ID 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EC44082" w14:textId="77777777" w:rsidR="0075404F" w:rsidRPr="001D2E49" w:rsidRDefault="0075404F" w:rsidP="0075404F">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9EBA746" w14:textId="77777777" w:rsidR="0075404F" w:rsidRPr="001D2E49" w:rsidRDefault="0075404F" w:rsidP="0075404F">
      <w:pPr>
        <w:pStyle w:val="PL"/>
        <w:rPr>
          <w:noProof w:val="0"/>
          <w:snapToGrid w:val="0"/>
        </w:rPr>
      </w:pPr>
      <w:r w:rsidRPr="001D2E49">
        <w:rPr>
          <w:noProof w:val="0"/>
          <w:snapToGrid w:val="0"/>
        </w:rPr>
        <w:t>...</w:t>
      </w:r>
    </w:p>
    <w:p w14:paraId="707CFF92" w14:textId="77777777" w:rsidR="0075404F" w:rsidRPr="001D2E49" w:rsidRDefault="0075404F" w:rsidP="0075404F">
      <w:pPr>
        <w:pStyle w:val="PL"/>
        <w:rPr>
          <w:noProof w:val="0"/>
          <w:snapToGrid w:val="0"/>
        </w:rPr>
      </w:pPr>
      <w:r w:rsidRPr="001D2E49">
        <w:rPr>
          <w:noProof w:val="0"/>
          <w:snapToGrid w:val="0"/>
        </w:rPr>
        <w:t>}</w:t>
      </w:r>
    </w:p>
    <w:p w14:paraId="06656766" w14:textId="77777777" w:rsidR="0075404F" w:rsidRPr="001D2E49" w:rsidRDefault="0075404F" w:rsidP="0075404F">
      <w:pPr>
        <w:pStyle w:val="PL"/>
        <w:rPr>
          <w:noProof w:val="0"/>
          <w:snapToGrid w:val="0"/>
        </w:rPr>
      </w:pPr>
    </w:p>
    <w:p w14:paraId="7B3C6222" w14:textId="77777777" w:rsidR="0075404F" w:rsidRPr="001D2E49" w:rsidRDefault="0075404F" w:rsidP="0075404F">
      <w:pPr>
        <w:pStyle w:val="PL"/>
        <w:rPr>
          <w:noProof w:val="0"/>
          <w:snapToGrid w:val="0"/>
        </w:rPr>
      </w:pPr>
      <w:r w:rsidRPr="001D2E49">
        <w:rPr>
          <w:noProof w:val="0"/>
          <w:snapToGrid w:val="0"/>
        </w:rPr>
        <w:t>-- **************************************************************</w:t>
      </w:r>
    </w:p>
    <w:p w14:paraId="568DA763" w14:textId="77777777" w:rsidR="0075404F" w:rsidRPr="001D2E49" w:rsidRDefault="0075404F" w:rsidP="0075404F">
      <w:pPr>
        <w:pStyle w:val="PL"/>
        <w:rPr>
          <w:noProof w:val="0"/>
          <w:snapToGrid w:val="0"/>
        </w:rPr>
      </w:pPr>
      <w:r w:rsidRPr="001D2E49">
        <w:rPr>
          <w:noProof w:val="0"/>
          <w:snapToGrid w:val="0"/>
        </w:rPr>
        <w:t>--</w:t>
      </w:r>
    </w:p>
    <w:p w14:paraId="135B76AE" w14:textId="77777777" w:rsidR="0075404F" w:rsidRPr="001D2E49" w:rsidRDefault="0075404F" w:rsidP="0075404F">
      <w:pPr>
        <w:pStyle w:val="PL"/>
        <w:outlineLvl w:val="3"/>
        <w:rPr>
          <w:noProof w:val="0"/>
          <w:snapToGrid w:val="0"/>
        </w:rPr>
      </w:pPr>
      <w:r w:rsidRPr="001D2E49">
        <w:rPr>
          <w:noProof w:val="0"/>
          <w:snapToGrid w:val="0"/>
        </w:rPr>
        <w:t>-- AMF Configuration Update Elementary Procedure</w:t>
      </w:r>
    </w:p>
    <w:p w14:paraId="36E4B266" w14:textId="77777777" w:rsidR="0075404F" w:rsidRPr="001D2E49" w:rsidRDefault="0075404F" w:rsidP="0075404F">
      <w:pPr>
        <w:pStyle w:val="PL"/>
        <w:rPr>
          <w:noProof w:val="0"/>
          <w:snapToGrid w:val="0"/>
        </w:rPr>
      </w:pPr>
      <w:r w:rsidRPr="001D2E49">
        <w:rPr>
          <w:noProof w:val="0"/>
          <w:snapToGrid w:val="0"/>
        </w:rPr>
        <w:t>--</w:t>
      </w:r>
    </w:p>
    <w:p w14:paraId="7E9CCDF0" w14:textId="77777777" w:rsidR="0075404F" w:rsidRPr="001D2E49" w:rsidRDefault="0075404F" w:rsidP="0075404F">
      <w:pPr>
        <w:pStyle w:val="PL"/>
        <w:rPr>
          <w:noProof w:val="0"/>
          <w:snapToGrid w:val="0"/>
        </w:rPr>
      </w:pPr>
      <w:r w:rsidRPr="001D2E49">
        <w:rPr>
          <w:noProof w:val="0"/>
          <w:snapToGrid w:val="0"/>
        </w:rPr>
        <w:t>-- **************************************************************</w:t>
      </w:r>
    </w:p>
    <w:p w14:paraId="60957D0D" w14:textId="77777777" w:rsidR="0075404F" w:rsidRPr="001D2E49" w:rsidRDefault="0075404F" w:rsidP="0075404F">
      <w:pPr>
        <w:pStyle w:val="PL"/>
        <w:rPr>
          <w:noProof w:val="0"/>
          <w:snapToGrid w:val="0"/>
        </w:rPr>
      </w:pPr>
    </w:p>
    <w:p w14:paraId="61EB4824" w14:textId="77777777" w:rsidR="0075404F" w:rsidRPr="001D2E49" w:rsidRDefault="0075404F" w:rsidP="0075404F">
      <w:pPr>
        <w:pStyle w:val="PL"/>
        <w:rPr>
          <w:noProof w:val="0"/>
          <w:snapToGrid w:val="0"/>
        </w:rPr>
      </w:pPr>
      <w:r w:rsidRPr="001D2E49">
        <w:rPr>
          <w:noProof w:val="0"/>
          <w:snapToGrid w:val="0"/>
        </w:rPr>
        <w:t>-- **************************************************************</w:t>
      </w:r>
    </w:p>
    <w:p w14:paraId="1A3B86EA" w14:textId="77777777" w:rsidR="0075404F" w:rsidRPr="001D2E49" w:rsidRDefault="0075404F" w:rsidP="0075404F">
      <w:pPr>
        <w:pStyle w:val="PL"/>
        <w:rPr>
          <w:noProof w:val="0"/>
          <w:snapToGrid w:val="0"/>
        </w:rPr>
      </w:pPr>
      <w:r w:rsidRPr="001D2E49">
        <w:rPr>
          <w:noProof w:val="0"/>
          <w:snapToGrid w:val="0"/>
        </w:rPr>
        <w:t>--</w:t>
      </w:r>
    </w:p>
    <w:p w14:paraId="78B37FD1" w14:textId="77777777" w:rsidR="0075404F" w:rsidRPr="001D2E49" w:rsidRDefault="0075404F" w:rsidP="0075404F">
      <w:pPr>
        <w:pStyle w:val="PL"/>
        <w:outlineLvl w:val="4"/>
        <w:rPr>
          <w:noProof w:val="0"/>
          <w:snapToGrid w:val="0"/>
        </w:rPr>
      </w:pPr>
      <w:r w:rsidRPr="001D2E49">
        <w:rPr>
          <w:noProof w:val="0"/>
          <w:snapToGrid w:val="0"/>
        </w:rPr>
        <w:t xml:space="preserve">-- AMF CONFIGURATION UPDATE </w:t>
      </w:r>
    </w:p>
    <w:p w14:paraId="193B79B4" w14:textId="77777777" w:rsidR="0075404F" w:rsidRPr="001D2E49" w:rsidRDefault="0075404F" w:rsidP="0075404F">
      <w:pPr>
        <w:pStyle w:val="PL"/>
        <w:rPr>
          <w:noProof w:val="0"/>
          <w:snapToGrid w:val="0"/>
        </w:rPr>
      </w:pPr>
      <w:r w:rsidRPr="001D2E49">
        <w:rPr>
          <w:noProof w:val="0"/>
          <w:snapToGrid w:val="0"/>
        </w:rPr>
        <w:lastRenderedPageBreak/>
        <w:t>--</w:t>
      </w:r>
    </w:p>
    <w:p w14:paraId="19B89CC6" w14:textId="77777777" w:rsidR="0075404F" w:rsidRPr="001D2E49" w:rsidRDefault="0075404F" w:rsidP="0075404F">
      <w:pPr>
        <w:pStyle w:val="PL"/>
        <w:rPr>
          <w:noProof w:val="0"/>
          <w:snapToGrid w:val="0"/>
        </w:rPr>
      </w:pPr>
      <w:r w:rsidRPr="001D2E49">
        <w:rPr>
          <w:noProof w:val="0"/>
          <w:snapToGrid w:val="0"/>
        </w:rPr>
        <w:t>-- **************************************************************</w:t>
      </w:r>
    </w:p>
    <w:p w14:paraId="5A631C1D" w14:textId="77777777" w:rsidR="0075404F" w:rsidRPr="001D2E49" w:rsidRDefault="0075404F" w:rsidP="0075404F">
      <w:pPr>
        <w:pStyle w:val="PL"/>
        <w:rPr>
          <w:noProof w:val="0"/>
          <w:snapToGrid w:val="0"/>
        </w:rPr>
      </w:pPr>
    </w:p>
    <w:p w14:paraId="273A699E" w14:textId="77777777" w:rsidR="0075404F" w:rsidRPr="001D2E49" w:rsidRDefault="0075404F" w:rsidP="0075404F">
      <w:pPr>
        <w:pStyle w:val="PL"/>
        <w:rPr>
          <w:noProof w:val="0"/>
          <w:snapToGrid w:val="0"/>
        </w:rPr>
      </w:pPr>
      <w:r w:rsidRPr="001D2E49">
        <w:rPr>
          <w:noProof w:val="0"/>
          <w:snapToGrid w:val="0"/>
        </w:rPr>
        <w:t>AMF</w:t>
      </w:r>
      <w:r w:rsidRPr="001D2E49">
        <w:rPr>
          <w:noProof w:val="0"/>
        </w:rPr>
        <w:t>Configuration</w:t>
      </w:r>
      <w:r w:rsidRPr="001D2E49">
        <w:rPr>
          <w:noProof w:val="0"/>
          <w:snapToGrid w:val="0"/>
        </w:rPr>
        <w:t>Update ::= SEQUENCE {</w:t>
      </w:r>
    </w:p>
    <w:p w14:paraId="06F28727" w14:textId="77777777" w:rsidR="0075404F" w:rsidRPr="001D2E49" w:rsidRDefault="0075404F" w:rsidP="0075404F">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{AMF</w:t>
      </w:r>
      <w:r w:rsidRPr="001D2E49">
        <w:rPr>
          <w:noProof w:val="0"/>
        </w:rPr>
        <w:t>Configuration</w:t>
      </w:r>
      <w:r w:rsidRPr="001D2E49">
        <w:rPr>
          <w:noProof w:val="0"/>
          <w:snapToGrid w:val="0"/>
        </w:rPr>
        <w:t>UpdateIEs} },</w:t>
      </w:r>
    </w:p>
    <w:p w14:paraId="213791DA" w14:textId="77777777" w:rsidR="0075404F" w:rsidRPr="001D2E49" w:rsidRDefault="0075404F" w:rsidP="0075404F">
      <w:pPr>
        <w:pStyle w:val="PL"/>
        <w:rPr>
          <w:noProof w:val="0"/>
          <w:snapToGrid w:val="0"/>
        </w:rPr>
      </w:pPr>
      <w:r w:rsidRPr="001D2E49">
        <w:rPr>
          <w:noProof w:val="0"/>
          <w:snapToGrid w:val="0"/>
        </w:rPr>
        <w:tab/>
        <w:t>...</w:t>
      </w:r>
    </w:p>
    <w:p w14:paraId="6BE311E3" w14:textId="77777777" w:rsidR="0075404F" w:rsidRPr="001D2E49" w:rsidRDefault="0075404F" w:rsidP="0075404F">
      <w:pPr>
        <w:pStyle w:val="PL"/>
        <w:rPr>
          <w:noProof w:val="0"/>
          <w:snapToGrid w:val="0"/>
        </w:rPr>
      </w:pPr>
      <w:r w:rsidRPr="001D2E49">
        <w:rPr>
          <w:noProof w:val="0"/>
          <w:snapToGrid w:val="0"/>
        </w:rPr>
        <w:t>}</w:t>
      </w:r>
    </w:p>
    <w:p w14:paraId="01322C6D" w14:textId="77777777" w:rsidR="0075404F" w:rsidRPr="001D2E49" w:rsidRDefault="0075404F" w:rsidP="0075404F">
      <w:pPr>
        <w:pStyle w:val="PL"/>
        <w:rPr>
          <w:noProof w:val="0"/>
          <w:snapToGrid w:val="0"/>
        </w:rPr>
      </w:pPr>
    </w:p>
    <w:p w14:paraId="7CDF07EB" w14:textId="77777777" w:rsidR="0075404F" w:rsidRPr="001D2E49" w:rsidRDefault="0075404F" w:rsidP="0075404F">
      <w:pPr>
        <w:pStyle w:val="PL"/>
        <w:rPr>
          <w:noProof w:val="0"/>
          <w:snapToGrid w:val="0"/>
        </w:rPr>
      </w:pPr>
      <w:r w:rsidRPr="001D2E49">
        <w:rPr>
          <w:noProof w:val="0"/>
          <w:snapToGrid w:val="0"/>
        </w:rPr>
        <w:t>AMF</w:t>
      </w:r>
      <w:r w:rsidRPr="001D2E49">
        <w:rPr>
          <w:noProof w:val="0"/>
        </w:rPr>
        <w:t>Configuration</w:t>
      </w:r>
      <w:r w:rsidRPr="001D2E49">
        <w:rPr>
          <w:noProof w:val="0"/>
          <w:snapToGrid w:val="0"/>
        </w:rPr>
        <w:t>UpdateIEs NGAP-PROTOCOL-IES ::= {</w:t>
      </w:r>
    </w:p>
    <w:p w14:paraId="133FB6AA" w14:textId="77777777" w:rsidR="0075404F" w:rsidRPr="001D2E49" w:rsidRDefault="0075404F" w:rsidP="0075404F">
      <w:pPr>
        <w:pStyle w:val="PL"/>
        <w:rPr>
          <w:noProof w:val="0"/>
          <w:snapToGrid w:val="0"/>
        </w:rPr>
      </w:pPr>
      <w:r w:rsidRPr="001D2E49">
        <w:rPr>
          <w:noProof w:val="0"/>
          <w:snapToGrid w:val="0"/>
        </w:rPr>
        <w:tab/>
        <w:t>{ ID id-AMFName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E4F532E" w14:textId="77777777" w:rsidR="0075404F" w:rsidRPr="001D2E49" w:rsidRDefault="0075404F" w:rsidP="0075404F">
      <w:pPr>
        <w:pStyle w:val="PL"/>
        <w:rPr>
          <w:noProof w:val="0"/>
          <w:snapToGrid w:val="0"/>
        </w:rPr>
      </w:pPr>
      <w:r w:rsidRPr="001D2E49">
        <w:rPr>
          <w:noProof w:val="0"/>
          <w:snapToGrid w:val="0"/>
        </w:rPr>
        <w:tab/>
        <w:t>{ ID id-ServedGUAMIList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436C0C3" w14:textId="77777777" w:rsidR="0075404F" w:rsidRPr="001D2E49" w:rsidRDefault="0075404F" w:rsidP="0075404F">
      <w:pPr>
        <w:pStyle w:val="PL"/>
        <w:rPr>
          <w:noProof w:val="0"/>
          <w:snapToGrid w:val="0"/>
        </w:rPr>
      </w:pPr>
      <w:r w:rsidRPr="001D2E49">
        <w:rPr>
          <w:noProof w:val="0"/>
          <w:snapToGrid w:val="0"/>
        </w:rPr>
        <w:tab/>
        <w:t>{ ID id-RelativeAMFCapacity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RelativeAMFCapacity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38DC366" w14:textId="77777777" w:rsidR="0075404F" w:rsidRPr="001D2E49" w:rsidRDefault="0075404F" w:rsidP="0075404F">
      <w:pPr>
        <w:pStyle w:val="PL"/>
        <w:rPr>
          <w:noProof w:val="0"/>
          <w:snapToGrid w:val="0"/>
        </w:rPr>
      </w:pPr>
      <w:r w:rsidRPr="001D2E49">
        <w:rPr>
          <w:noProof w:val="0"/>
          <w:snapToGrid w:val="0"/>
        </w:rPr>
        <w:tab/>
        <w:t>{ ID id-PLMNSupportList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08DC944" w14:textId="77777777" w:rsidR="0075404F" w:rsidRPr="001D2E49" w:rsidRDefault="0075404F" w:rsidP="0075404F">
      <w:pPr>
        <w:pStyle w:val="PL"/>
        <w:rPr>
          <w:noProof w:val="0"/>
          <w:snapToGrid w:val="0"/>
        </w:rPr>
      </w:pPr>
      <w:r w:rsidRPr="001D2E49">
        <w:rPr>
          <w:noProof w:val="0"/>
          <w:snapToGrid w:val="0"/>
        </w:rPr>
        <w:tab/>
        <w:t>{ ID id-AMF-TNLAssociationToAddList</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AMF-TNLAssociationToAddList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A6F0BCC" w14:textId="77777777" w:rsidR="0075404F" w:rsidRPr="001D2E49" w:rsidRDefault="0075404F" w:rsidP="0075404F">
      <w:pPr>
        <w:pStyle w:val="PL"/>
        <w:rPr>
          <w:noProof w:val="0"/>
          <w:snapToGrid w:val="0"/>
        </w:rPr>
      </w:pPr>
      <w:r w:rsidRPr="001D2E49">
        <w:rPr>
          <w:noProof w:val="0"/>
          <w:snapToGrid w:val="0"/>
        </w:rPr>
        <w:tab/>
        <w:t>{ ID id-AMF-TNLAssociationToRemoveList</w:t>
      </w:r>
      <w:r w:rsidRPr="001D2E49">
        <w:rPr>
          <w:noProof w:val="0"/>
          <w:snapToGrid w:val="0"/>
        </w:rPr>
        <w:tab/>
      </w:r>
      <w:r w:rsidRPr="001D2E49">
        <w:rPr>
          <w:noProof w:val="0"/>
          <w:snapToGrid w:val="0"/>
        </w:rPr>
        <w:tab/>
        <w:t>CRITICALITY ignore</w:t>
      </w:r>
      <w:r w:rsidRPr="001D2E49">
        <w:rPr>
          <w:noProof w:val="0"/>
          <w:snapToGrid w:val="0"/>
        </w:rPr>
        <w:tab/>
        <w:t>TYPE AMF-TNLAssociationToRemoveList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1245FA3" w14:textId="77777777" w:rsidR="0075404F" w:rsidRPr="003F068A" w:rsidRDefault="0075404F" w:rsidP="0075404F">
      <w:pPr>
        <w:pStyle w:val="PL"/>
        <w:rPr>
          <w:noProof w:val="0"/>
          <w:snapToGrid w:val="0"/>
        </w:rPr>
      </w:pPr>
      <w:r w:rsidRPr="001D2E49">
        <w:rPr>
          <w:noProof w:val="0"/>
          <w:snapToGrid w:val="0"/>
        </w:rPr>
        <w:tab/>
        <w:t>{ ID id-AMF-TNLAssociationToUpdateList</w:t>
      </w:r>
      <w:r w:rsidRPr="001D2E49">
        <w:rPr>
          <w:noProof w:val="0"/>
          <w:snapToGrid w:val="0"/>
        </w:rPr>
        <w:tab/>
      </w:r>
      <w:r w:rsidRPr="001D2E49">
        <w:rPr>
          <w:noProof w:val="0"/>
          <w:snapToGrid w:val="0"/>
        </w:rPr>
        <w:tab/>
        <w:t>CRITICALITY ignore</w:t>
      </w:r>
      <w:r w:rsidRPr="001D2E49">
        <w:rPr>
          <w:noProof w:val="0"/>
          <w:snapToGrid w:val="0"/>
        </w:rPr>
        <w:tab/>
        <w:t>TYPE AMF-TNLAssociationToUpdateList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3F068A">
        <w:rPr>
          <w:noProof w:val="0"/>
          <w:snapToGrid w:val="0"/>
        </w:rPr>
        <w:t>|</w:t>
      </w:r>
    </w:p>
    <w:p w14:paraId="5B75B17A" w14:textId="77777777" w:rsidR="0075404F" w:rsidRPr="001D2E49" w:rsidRDefault="0075404F" w:rsidP="0075404F">
      <w:pPr>
        <w:pStyle w:val="PL"/>
        <w:rPr>
          <w:noProof w:val="0"/>
          <w:snapToGrid w:val="0"/>
        </w:rPr>
      </w:pPr>
      <w:r w:rsidRPr="003F068A">
        <w:rPr>
          <w:noProof w:val="0"/>
          <w:snapToGrid w:val="0"/>
        </w:rPr>
        <w:tab/>
        <w:t>{ ID id-Extended-AMFName</w:t>
      </w:r>
      <w:r w:rsidRPr="003F068A">
        <w:rPr>
          <w:noProof w:val="0"/>
          <w:snapToGrid w:val="0"/>
        </w:rPr>
        <w:tab/>
      </w:r>
      <w:r w:rsidRPr="003F068A">
        <w:rPr>
          <w:noProof w:val="0"/>
          <w:snapToGrid w:val="0"/>
        </w:rPr>
        <w:tab/>
      </w:r>
      <w:r w:rsidRPr="003F068A">
        <w:rPr>
          <w:noProof w:val="0"/>
          <w:snapToGrid w:val="0"/>
        </w:rPr>
        <w:tab/>
      </w:r>
      <w:r>
        <w:rPr>
          <w:noProof w:val="0"/>
          <w:snapToGrid w:val="0"/>
        </w:rPr>
        <w:tab/>
      </w:r>
      <w:r>
        <w:rPr>
          <w:noProof w:val="0"/>
          <w:snapToGrid w:val="0"/>
        </w:rPr>
        <w:tab/>
      </w:r>
      <w:r w:rsidRPr="003F068A">
        <w:rPr>
          <w:noProof w:val="0"/>
          <w:snapToGrid w:val="0"/>
        </w:rPr>
        <w:t>CRITICALITY ignore</w:t>
      </w:r>
      <w:r w:rsidRPr="003F068A">
        <w:rPr>
          <w:noProof w:val="0"/>
          <w:snapToGrid w:val="0"/>
        </w:rPr>
        <w:tab/>
        <w:t>TYPE Extended-AMFName</w:t>
      </w:r>
      <w:r w:rsidRPr="003F068A">
        <w:rPr>
          <w:noProof w:val="0"/>
          <w:snapToGrid w:val="0"/>
        </w:rPr>
        <w:tab/>
      </w:r>
      <w:r w:rsidRPr="003F068A">
        <w:rPr>
          <w:noProof w:val="0"/>
          <w:snapToGrid w:val="0"/>
        </w:rPr>
        <w:tab/>
      </w:r>
      <w:r w:rsidRPr="003F068A">
        <w:rPr>
          <w:noProof w:val="0"/>
          <w:snapToGrid w:val="0"/>
        </w:rPr>
        <w:tab/>
      </w:r>
      <w:r>
        <w:rPr>
          <w:noProof w:val="0"/>
          <w:snapToGrid w:val="0"/>
        </w:rPr>
        <w:tab/>
      </w:r>
      <w:r>
        <w:rPr>
          <w:noProof w:val="0"/>
          <w:snapToGrid w:val="0"/>
        </w:rPr>
        <w:tab/>
      </w:r>
      <w:r>
        <w:rPr>
          <w:noProof w:val="0"/>
          <w:snapToGrid w:val="0"/>
        </w:rPr>
        <w:tab/>
      </w:r>
      <w:r w:rsidRPr="003F068A">
        <w:rPr>
          <w:noProof w:val="0"/>
          <w:snapToGrid w:val="0"/>
        </w:rPr>
        <w:t>PRESENCE optional</w:t>
      </w:r>
      <w:r w:rsidRPr="003F068A">
        <w:rPr>
          <w:noProof w:val="0"/>
          <w:snapToGrid w:val="0"/>
        </w:rPr>
        <w:tab/>
      </w:r>
      <w:r w:rsidRPr="003F068A">
        <w:rPr>
          <w:noProof w:val="0"/>
          <w:snapToGrid w:val="0"/>
        </w:rPr>
        <w:tab/>
        <w:t>}</w:t>
      </w:r>
      <w:r w:rsidRPr="001D2E49">
        <w:rPr>
          <w:noProof w:val="0"/>
          <w:snapToGrid w:val="0"/>
        </w:rPr>
        <w:t>,</w:t>
      </w:r>
    </w:p>
    <w:p w14:paraId="4D26772D" w14:textId="77777777" w:rsidR="0075404F" w:rsidRPr="001D2E49" w:rsidRDefault="0075404F" w:rsidP="0075404F">
      <w:pPr>
        <w:pStyle w:val="PL"/>
        <w:rPr>
          <w:noProof w:val="0"/>
          <w:snapToGrid w:val="0"/>
        </w:rPr>
      </w:pPr>
      <w:r w:rsidRPr="001D2E49">
        <w:rPr>
          <w:noProof w:val="0"/>
          <w:snapToGrid w:val="0"/>
        </w:rPr>
        <w:tab/>
        <w:t>...</w:t>
      </w:r>
    </w:p>
    <w:p w14:paraId="57B6DBBA" w14:textId="77777777" w:rsidR="0075404F" w:rsidRPr="001D2E49" w:rsidRDefault="0075404F" w:rsidP="0075404F">
      <w:pPr>
        <w:pStyle w:val="PL"/>
        <w:rPr>
          <w:noProof w:val="0"/>
          <w:snapToGrid w:val="0"/>
        </w:rPr>
      </w:pPr>
      <w:r w:rsidRPr="001D2E49">
        <w:rPr>
          <w:noProof w:val="0"/>
          <w:snapToGrid w:val="0"/>
        </w:rPr>
        <w:t>}</w:t>
      </w:r>
    </w:p>
    <w:p w14:paraId="1D185B5E" w14:textId="77777777" w:rsidR="0075404F" w:rsidRPr="001D2E49" w:rsidRDefault="0075404F" w:rsidP="0075404F">
      <w:pPr>
        <w:pStyle w:val="PL"/>
        <w:rPr>
          <w:noProof w:val="0"/>
          <w:snapToGrid w:val="0"/>
        </w:rPr>
      </w:pPr>
    </w:p>
    <w:p w14:paraId="4A75F519" w14:textId="77777777" w:rsidR="0075404F" w:rsidRPr="001D2E49" w:rsidRDefault="0075404F" w:rsidP="0075404F">
      <w:pPr>
        <w:pStyle w:val="PL"/>
        <w:rPr>
          <w:noProof w:val="0"/>
          <w:snapToGrid w:val="0"/>
        </w:rPr>
      </w:pPr>
      <w:r w:rsidRPr="001D2E49">
        <w:rPr>
          <w:noProof w:val="0"/>
          <w:snapToGrid w:val="0"/>
        </w:rPr>
        <w:t>-- **************************************************************</w:t>
      </w:r>
    </w:p>
    <w:p w14:paraId="2A4892A8" w14:textId="77777777" w:rsidR="0075404F" w:rsidRPr="001D2E49" w:rsidRDefault="0075404F" w:rsidP="0075404F">
      <w:pPr>
        <w:pStyle w:val="PL"/>
        <w:rPr>
          <w:noProof w:val="0"/>
          <w:snapToGrid w:val="0"/>
        </w:rPr>
      </w:pPr>
      <w:r w:rsidRPr="001D2E49">
        <w:rPr>
          <w:noProof w:val="0"/>
          <w:snapToGrid w:val="0"/>
        </w:rPr>
        <w:t>--</w:t>
      </w:r>
    </w:p>
    <w:p w14:paraId="3D2EF0F4" w14:textId="77777777" w:rsidR="0075404F" w:rsidRPr="001D2E49" w:rsidRDefault="0075404F" w:rsidP="0075404F">
      <w:pPr>
        <w:pStyle w:val="PL"/>
        <w:outlineLvl w:val="4"/>
        <w:rPr>
          <w:noProof w:val="0"/>
          <w:snapToGrid w:val="0"/>
        </w:rPr>
      </w:pPr>
      <w:r w:rsidRPr="001D2E49">
        <w:rPr>
          <w:noProof w:val="0"/>
          <w:snapToGrid w:val="0"/>
        </w:rPr>
        <w:t>-- AMF CONFIGURATION UPDATE ACKNOWLEDGE</w:t>
      </w:r>
    </w:p>
    <w:p w14:paraId="4CDE83C7" w14:textId="77777777" w:rsidR="0075404F" w:rsidRPr="001D2E49" w:rsidRDefault="0075404F" w:rsidP="0075404F">
      <w:pPr>
        <w:pStyle w:val="PL"/>
        <w:rPr>
          <w:noProof w:val="0"/>
          <w:snapToGrid w:val="0"/>
        </w:rPr>
      </w:pPr>
      <w:r w:rsidRPr="001D2E49">
        <w:rPr>
          <w:noProof w:val="0"/>
          <w:snapToGrid w:val="0"/>
        </w:rPr>
        <w:t>--</w:t>
      </w:r>
    </w:p>
    <w:p w14:paraId="0F72398B" w14:textId="77777777" w:rsidR="0075404F" w:rsidRPr="001D2E49" w:rsidRDefault="0075404F" w:rsidP="0075404F">
      <w:pPr>
        <w:pStyle w:val="PL"/>
        <w:rPr>
          <w:noProof w:val="0"/>
          <w:snapToGrid w:val="0"/>
        </w:rPr>
      </w:pPr>
      <w:r w:rsidRPr="001D2E49">
        <w:rPr>
          <w:noProof w:val="0"/>
          <w:snapToGrid w:val="0"/>
        </w:rPr>
        <w:t>-- **************************************************************</w:t>
      </w:r>
    </w:p>
    <w:p w14:paraId="2C165194" w14:textId="77777777" w:rsidR="0075404F" w:rsidRPr="001D2E49" w:rsidRDefault="0075404F" w:rsidP="0075404F">
      <w:pPr>
        <w:pStyle w:val="PL"/>
        <w:rPr>
          <w:noProof w:val="0"/>
          <w:snapToGrid w:val="0"/>
        </w:rPr>
      </w:pPr>
    </w:p>
    <w:p w14:paraId="6F446A90" w14:textId="77777777" w:rsidR="0075404F" w:rsidRPr="001D2E49" w:rsidRDefault="0075404F" w:rsidP="0075404F">
      <w:pPr>
        <w:pStyle w:val="PL"/>
        <w:rPr>
          <w:noProof w:val="0"/>
          <w:snapToGrid w:val="0"/>
        </w:rPr>
      </w:pPr>
      <w:r w:rsidRPr="001D2E49">
        <w:rPr>
          <w:noProof w:val="0"/>
        </w:rPr>
        <w:t>AMFConfiguration</w:t>
      </w:r>
      <w:r w:rsidRPr="001D2E49">
        <w:rPr>
          <w:noProof w:val="0"/>
          <w:snapToGrid w:val="0"/>
        </w:rPr>
        <w:t>UpdateAcknowledge ::= SEQUENCE {</w:t>
      </w:r>
    </w:p>
    <w:p w14:paraId="2EB90150" w14:textId="77777777" w:rsidR="0075404F" w:rsidRPr="001D2E49" w:rsidRDefault="0075404F" w:rsidP="0075404F">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{AMF</w:t>
      </w:r>
      <w:r w:rsidRPr="001D2E49">
        <w:rPr>
          <w:noProof w:val="0"/>
        </w:rPr>
        <w:t>Configuration</w:t>
      </w:r>
      <w:r w:rsidRPr="001D2E49">
        <w:rPr>
          <w:noProof w:val="0"/>
          <w:snapToGrid w:val="0"/>
        </w:rPr>
        <w:t>UpdateAcknowledgeIEs} },</w:t>
      </w:r>
    </w:p>
    <w:p w14:paraId="0A741C3A" w14:textId="77777777" w:rsidR="0075404F" w:rsidRPr="001D2E49" w:rsidRDefault="0075404F" w:rsidP="0075404F">
      <w:pPr>
        <w:pStyle w:val="PL"/>
        <w:rPr>
          <w:noProof w:val="0"/>
          <w:snapToGrid w:val="0"/>
        </w:rPr>
      </w:pPr>
      <w:r w:rsidRPr="001D2E49">
        <w:rPr>
          <w:noProof w:val="0"/>
          <w:snapToGrid w:val="0"/>
        </w:rPr>
        <w:tab/>
        <w:t>...</w:t>
      </w:r>
    </w:p>
    <w:p w14:paraId="236B9F75" w14:textId="77777777" w:rsidR="0075404F" w:rsidRPr="001D2E49" w:rsidRDefault="0075404F" w:rsidP="0075404F">
      <w:pPr>
        <w:pStyle w:val="PL"/>
        <w:rPr>
          <w:noProof w:val="0"/>
          <w:snapToGrid w:val="0"/>
        </w:rPr>
      </w:pPr>
      <w:r w:rsidRPr="001D2E49">
        <w:rPr>
          <w:noProof w:val="0"/>
          <w:snapToGrid w:val="0"/>
        </w:rPr>
        <w:t>}</w:t>
      </w:r>
    </w:p>
    <w:p w14:paraId="72D122CB" w14:textId="77777777" w:rsidR="0075404F" w:rsidRPr="001D2E49" w:rsidRDefault="0075404F" w:rsidP="0075404F">
      <w:pPr>
        <w:pStyle w:val="PL"/>
        <w:rPr>
          <w:noProof w:val="0"/>
          <w:snapToGrid w:val="0"/>
        </w:rPr>
      </w:pPr>
    </w:p>
    <w:p w14:paraId="5C30B709" w14:textId="77777777" w:rsidR="0075404F" w:rsidRPr="001D2E49" w:rsidRDefault="0075404F" w:rsidP="0075404F">
      <w:pPr>
        <w:pStyle w:val="PL"/>
        <w:rPr>
          <w:noProof w:val="0"/>
          <w:snapToGrid w:val="0"/>
        </w:rPr>
      </w:pPr>
      <w:r w:rsidRPr="001D2E49">
        <w:rPr>
          <w:noProof w:val="0"/>
        </w:rPr>
        <w:t>AMFConfiguration</w:t>
      </w:r>
      <w:r w:rsidRPr="001D2E49">
        <w:rPr>
          <w:noProof w:val="0"/>
          <w:snapToGrid w:val="0"/>
        </w:rPr>
        <w:t>UpdateAcknowledgeIEs NGAP-PROTOCOL-IES ::= {</w:t>
      </w:r>
    </w:p>
    <w:p w14:paraId="53EAC6AF" w14:textId="77777777" w:rsidR="0075404F" w:rsidRPr="001D2E49" w:rsidRDefault="0075404F" w:rsidP="0075404F">
      <w:pPr>
        <w:pStyle w:val="PL"/>
        <w:rPr>
          <w:noProof w:val="0"/>
          <w:snapToGrid w:val="0"/>
        </w:rPr>
      </w:pPr>
      <w:r w:rsidRPr="001D2E49">
        <w:rPr>
          <w:noProof w:val="0"/>
          <w:snapToGrid w:val="0"/>
        </w:rPr>
        <w:tab/>
        <w:t>{ ID id-AMF-TNLAssociationSetupList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AMF-TNLAssociationSetupList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0D50F6C" w14:textId="77777777" w:rsidR="0075404F" w:rsidRPr="001D2E49" w:rsidRDefault="0075404F" w:rsidP="0075404F">
      <w:pPr>
        <w:pStyle w:val="PL"/>
        <w:rPr>
          <w:noProof w:val="0"/>
          <w:snapToGrid w:val="0"/>
        </w:rPr>
      </w:pPr>
      <w:r w:rsidRPr="001D2E49">
        <w:rPr>
          <w:noProof w:val="0"/>
          <w:snapToGrid w:val="0"/>
        </w:rPr>
        <w:tab/>
        <w:t>{ ID id-AMF-TNLAssociationFailedToSetupList</w:t>
      </w:r>
      <w:r w:rsidRPr="001D2E49">
        <w:rPr>
          <w:noProof w:val="0"/>
          <w:snapToGrid w:val="0"/>
        </w:rPr>
        <w:tab/>
      </w:r>
      <w:r w:rsidRPr="001D2E49">
        <w:rPr>
          <w:noProof w:val="0"/>
          <w:snapToGrid w:val="0"/>
        </w:rPr>
        <w:tab/>
        <w:t>CRITICALITY ignore</w:t>
      </w:r>
      <w:r w:rsidRPr="001D2E49">
        <w:rPr>
          <w:noProof w:val="0"/>
          <w:snapToGrid w:val="0"/>
        </w:rPr>
        <w:tab/>
        <w:t>TYPE TNLAssociationList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8BD98FF" w14:textId="77777777" w:rsidR="0075404F" w:rsidRPr="001D2E49" w:rsidRDefault="0075404F" w:rsidP="0075404F">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CA344BA" w14:textId="77777777" w:rsidR="0075404F" w:rsidRPr="001D2E49" w:rsidRDefault="0075404F" w:rsidP="0075404F">
      <w:pPr>
        <w:pStyle w:val="PL"/>
        <w:rPr>
          <w:noProof w:val="0"/>
          <w:snapToGrid w:val="0"/>
        </w:rPr>
      </w:pPr>
      <w:r w:rsidRPr="001D2E49">
        <w:rPr>
          <w:noProof w:val="0"/>
          <w:snapToGrid w:val="0"/>
        </w:rPr>
        <w:tab/>
        <w:t>...</w:t>
      </w:r>
    </w:p>
    <w:p w14:paraId="7E908874" w14:textId="77777777" w:rsidR="0075404F" w:rsidRPr="001D2E49" w:rsidRDefault="0075404F" w:rsidP="0075404F">
      <w:pPr>
        <w:pStyle w:val="PL"/>
        <w:rPr>
          <w:noProof w:val="0"/>
          <w:snapToGrid w:val="0"/>
        </w:rPr>
      </w:pPr>
      <w:r w:rsidRPr="001D2E49">
        <w:rPr>
          <w:noProof w:val="0"/>
          <w:snapToGrid w:val="0"/>
        </w:rPr>
        <w:t>}</w:t>
      </w:r>
    </w:p>
    <w:p w14:paraId="09CFD822" w14:textId="77777777" w:rsidR="0075404F" w:rsidRPr="001D2E49" w:rsidRDefault="0075404F" w:rsidP="0075404F">
      <w:pPr>
        <w:pStyle w:val="PL"/>
        <w:rPr>
          <w:noProof w:val="0"/>
          <w:snapToGrid w:val="0"/>
        </w:rPr>
      </w:pPr>
    </w:p>
    <w:p w14:paraId="05A34BEC" w14:textId="77777777" w:rsidR="0075404F" w:rsidRPr="001D2E49" w:rsidRDefault="0075404F" w:rsidP="0075404F">
      <w:pPr>
        <w:pStyle w:val="PL"/>
        <w:rPr>
          <w:noProof w:val="0"/>
          <w:snapToGrid w:val="0"/>
        </w:rPr>
      </w:pPr>
      <w:r w:rsidRPr="001D2E49">
        <w:rPr>
          <w:noProof w:val="0"/>
          <w:snapToGrid w:val="0"/>
        </w:rPr>
        <w:t>-- **************************************************************</w:t>
      </w:r>
    </w:p>
    <w:p w14:paraId="64A45FB8" w14:textId="77777777" w:rsidR="0075404F" w:rsidRPr="001D2E49" w:rsidRDefault="0075404F" w:rsidP="0075404F">
      <w:pPr>
        <w:pStyle w:val="PL"/>
        <w:rPr>
          <w:noProof w:val="0"/>
          <w:snapToGrid w:val="0"/>
        </w:rPr>
      </w:pPr>
      <w:r w:rsidRPr="001D2E49">
        <w:rPr>
          <w:noProof w:val="0"/>
          <w:snapToGrid w:val="0"/>
        </w:rPr>
        <w:t>--</w:t>
      </w:r>
    </w:p>
    <w:p w14:paraId="10F8FE86" w14:textId="77777777" w:rsidR="0075404F" w:rsidRPr="001D2E49" w:rsidRDefault="0075404F" w:rsidP="0075404F">
      <w:pPr>
        <w:pStyle w:val="PL"/>
        <w:outlineLvl w:val="4"/>
        <w:rPr>
          <w:noProof w:val="0"/>
          <w:snapToGrid w:val="0"/>
        </w:rPr>
      </w:pPr>
      <w:r w:rsidRPr="001D2E49">
        <w:rPr>
          <w:noProof w:val="0"/>
          <w:snapToGrid w:val="0"/>
        </w:rPr>
        <w:t>-- AMF CONFIGURATION UPDATE FAILURE</w:t>
      </w:r>
    </w:p>
    <w:p w14:paraId="3B4904A4" w14:textId="77777777" w:rsidR="0075404F" w:rsidRPr="001D2E49" w:rsidRDefault="0075404F" w:rsidP="0075404F">
      <w:pPr>
        <w:pStyle w:val="PL"/>
        <w:rPr>
          <w:noProof w:val="0"/>
          <w:snapToGrid w:val="0"/>
        </w:rPr>
      </w:pPr>
      <w:r w:rsidRPr="001D2E49">
        <w:rPr>
          <w:noProof w:val="0"/>
          <w:snapToGrid w:val="0"/>
        </w:rPr>
        <w:t>--</w:t>
      </w:r>
    </w:p>
    <w:p w14:paraId="7B43D6A0" w14:textId="77777777" w:rsidR="0075404F" w:rsidRPr="001D2E49" w:rsidRDefault="0075404F" w:rsidP="0075404F">
      <w:pPr>
        <w:pStyle w:val="PL"/>
        <w:rPr>
          <w:noProof w:val="0"/>
          <w:snapToGrid w:val="0"/>
        </w:rPr>
      </w:pPr>
      <w:r w:rsidRPr="001D2E49">
        <w:rPr>
          <w:noProof w:val="0"/>
          <w:snapToGrid w:val="0"/>
        </w:rPr>
        <w:t>-- **************************************************************</w:t>
      </w:r>
    </w:p>
    <w:p w14:paraId="748DAA2A" w14:textId="77777777" w:rsidR="0075404F" w:rsidRPr="001D2E49" w:rsidRDefault="0075404F" w:rsidP="0075404F">
      <w:pPr>
        <w:pStyle w:val="PL"/>
        <w:rPr>
          <w:noProof w:val="0"/>
          <w:snapToGrid w:val="0"/>
        </w:rPr>
      </w:pPr>
    </w:p>
    <w:p w14:paraId="79C5F8C7" w14:textId="77777777" w:rsidR="0075404F" w:rsidRPr="001D2E49" w:rsidRDefault="0075404F" w:rsidP="0075404F">
      <w:pPr>
        <w:pStyle w:val="PL"/>
        <w:rPr>
          <w:noProof w:val="0"/>
          <w:snapToGrid w:val="0"/>
        </w:rPr>
      </w:pPr>
      <w:r w:rsidRPr="001D2E49">
        <w:rPr>
          <w:noProof w:val="0"/>
          <w:snapToGrid w:val="0"/>
        </w:rPr>
        <w:t>AMF</w:t>
      </w:r>
      <w:r w:rsidRPr="001D2E49">
        <w:rPr>
          <w:noProof w:val="0"/>
        </w:rPr>
        <w:t>Configuration</w:t>
      </w:r>
      <w:r w:rsidRPr="001D2E49">
        <w:rPr>
          <w:noProof w:val="0"/>
          <w:snapToGrid w:val="0"/>
        </w:rPr>
        <w:t>UpdateFailure ::= SEQUENCE {</w:t>
      </w:r>
    </w:p>
    <w:p w14:paraId="3AE5DD4F" w14:textId="77777777" w:rsidR="0075404F" w:rsidRPr="001D2E49" w:rsidRDefault="0075404F" w:rsidP="0075404F">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{AMF</w:t>
      </w:r>
      <w:r w:rsidRPr="001D2E49">
        <w:rPr>
          <w:noProof w:val="0"/>
        </w:rPr>
        <w:t>Configuration</w:t>
      </w:r>
      <w:r w:rsidRPr="001D2E49">
        <w:rPr>
          <w:noProof w:val="0"/>
          <w:snapToGrid w:val="0"/>
        </w:rPr>
        <w:t>UpdateFailureIEs} },</w:t>
      </w:r>
    </w:p>
    <w:p w14:paraId="1F67F2A6" w14:textId="77777777" w:rsidR="0075404F" w:rsidRPr="001D2E49" w:rsidRDefault="0075404F" w:rsidP="0075404F">
      <w:pPr>
        <w:pStyle w:val="PL"/>
        <w:rPr>
          <w:noProof w:val="0"/>
          <w:snapToGrid w:val="0"/>
        </w:rPr>
      </w:pPr>
      <w:r w:rsidRPr="001D2E49">
        <w:rPr>
          <w:noProof w:val="0"/>
          <w:snapToGrid w:val="0"/>
        </w:rPr>
        <w:tab/>
        <w:t>...</w:t>
      </w:r>
    </w:p>
    <w:p w14:paraId="71D480B3" w14:textId="77777777" w:rsidR="0075404F" w:rsidRPr="001D2E49" w:rsidRDefault="0075404F" w:rsidP="0075404F">
      <w:pPr>
        <w:pStyle w:val="PL"/>
        <w:rPr>
          <w:noProof w:val="0"/>
          <w:snapToGrid w:val="0"/>
        </w:rPr>
      </w:pPr>
      <w:r w:rsidRPr="001D2E49">
        <w:rPr>
          <w:noProof w:val="0"/>
          <w:snapToGrid w:val="0"/>
        </w:rPr>
        <w:t>}</w:t>
      </w:r>
    </w:p>
    <w:p w14:paraId="005A4E4A" w14:textId="77777777" w:rsidR="0075404F" w:rsidRPr="001D2E49" w:rsidRDefault="0075404F" w:rsidP="0075404F">
      <w:pPr>
        <w:pStyle w:val="PL"/>
        <w:rPr>
          <w:noProof w:val="0"/>
          <w:snapToGrid w:val="0"/>
        </w:rPr>
      </w:pPr>
    </w:p>
    <w:p w14:paraId="237A18B8" w14:textId="77777777" w:rsidR="0075404F" w:rsidRPr="001D2E49" w:rsidRDefault="0075404F" w:rsidP="0075404F">
      <w:pPr>
        <w:pStyle w:val="PL"/>
        <w:rPr>
          <w:noProof w:val="0"/>
          <w:snapToGrid w:val="0"/>
        </w:rPr>
      </w:pPr>
      <w:r w:rsidRPr="001D2E49">
        <w:rPr>
          <w:noProof w:val="0"/>
          <w:snapToGrid w:val="0"/>
        </w:rPr>
        <w:t>AMF</w:t>
      </w:r>
      <w:r w:rsidRPr="001D2E49">
        <w:rPr>
          <w:noProof w:val="0"/>
        </w:rPr>
        <w:t>Configuration</w:t>
      </w:r>
      <w:r w:rsidRPr="001D2E49">
        <w:rPr>
          <w:noProof w:val="0"/>
          <w:snapToGrid w:val="0"/>
        </w:rPr>
        <w:t>UpdateFailureIEs NGAP-PROTOCOL-IES ::= {</w:t>
      </w:r>
    </w:p>
    <w:p w14:paraId="1E13084A" w14:textId="77777777" w:rsidR="0075404F" w:rsidRPr="001D2E49" w:rsidRDefault="0075404F" w:rsidP="0075404F">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B31BEA5" w14:textId="77777777" w:rsidR="0075404F" w:rsidRPr="001D2E49" w:rsidRDefault="0075404F" w:rsidP="0075404F">
      <w:pPr>
        <w:pStyle w:val="PL"/>
        <w:rPr>
          <w:noProof w:val="0"/>
          <w:snapToGrid w:val="0"/>
        </w:rPr>
      </w:pPr>
      <w:r w:rsidRPr="001D2E49">
        <w:rPr>
          <w:noProof w:val="0"/>
          <w:snapToGrid w:val="0"/>
        </w:rPr>
        <w:tab/>
        <w:t>{ ID 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E6BAFE3" w14:textId="77777777" w:rsidR="0075404F" w:rsidRPr="001D2E49" w:rsidRDefault="0075404F" w:rsidP="0075404F">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447592E" w14:textId="77777777" w:rsidR="0075404F" w:rsidRPr="001D2E49" w:rsidRDefault="0075404F" w:rsidP="0075404F">
      <w:pPr>
        <w:pStyle w:val="PL"/>
        <w:rPr>
          <w:noProof w:val="0"/>
          <w:snapToGrid w:val="0"/>
        </w:rPr>
      </w:pPr>
      <w:r w:rsidRPr="001D2E49">
        <w:rPr>
          <w:noProof w:val="0"/>
          <w:snapToGrid w:val="0"/>
        </w:rPr>
        <w:tab/>
        <w:t>...</w:t>
      </w:r>
    </w:p>
    <w:p w14:paraId="6034F8A6" w14:textId="77777777" w:rsidR="0075404F" w:rsidRPr="001D2E49" w:rsidRDefault="0075404F" w:rsidP="0075404F">
      <w:pPr>
        <w:pStyle w:val="PL"/>
        <w:rPr>
          <w:noProof w:val="0"/>
          <w:snapToGrid w:val="0"/>
        </w:rPr>
      </w:pPr>
      <w:r w:rsidRPr="001D2E49">
        <w:rPr>
          <w:noProof w:val="0"/>
          <w:snapToGrid w:val="0"/>
        </w:rPr>
        <w:t>}</w:t>
      </w:r>
    </w:p>
    <w:p w14:paraId="6B33E852" w14:textId="77777777" w:rsidR="0075404F" w:rsidRPr="001D2E49" w:rsidRDefault="0075404F" w:rsidP="0075404F">
      <w:pPr>
        <w:pStyle w:val="PL"/>
        <w:rPr>
          <w:noProof w:val="0"/>
          <w:snapToGrid w:val="0"/>
        </w:rPr>
      </w:pPr>
    </w:p>
    <w:p w14:paraId="416480D5" w14:textId="77777777" w:rsidR="0075404F" w:rsidRPr="001D2E49" w:rsidRDefault="0075404F" w:rsidP="0075404F">
      <w:pPr>
        <w:pStyle w:val="PL"/>
        <w:rPr>
          <w:noProof w:val="0"/>
          <w:snapToGrid w:val="0"/>
        </w:rPr>
      </w:pPr>
      <w:r w:rsidRPr="001D2E49">
        <w:rPr>
          <w:noProof w:val="0"/>
          <w:snapToGrid w:val="0"/>
        </w:rPr>
        <w:t>-- **************************************************************</w:t>
      </w:r>
    </w:p>
    <w:p w14:paraId="47AF4CB6" w14:textId="77777777" w:rsidR="0075404F" w:rsidRPr="001D2E49" w:rsidRDefault="0075404F" w:rsidP="0075404F">
      <w:pPr>
        <w:pStyle w:val="PL"/>
        <w:rPr>
          <w:noProof w:val="0"/>
          <w:snapToGrid w:val="0"/>
        </w:rPr>
      </w:pPr>
      <w:r w:rsidRPr="001D2E49">
        <w:rPr>
          <w:noProof w:val="0"/>
          <w:snapToGrid w:val="0"/>
        </w:rPr>
        <w:t>--</w:t>
      </w:r>
    </w:p>
    <w:p w14:paraId="2B1EBA16" w14:textId="77777777" w:rsidR="0075404F" w:rsidRPr="001D2E49" w:rsidRDefault="0075404F" w:rsidP="0075404F">
      <w:pPr>
        <w:pStyle w:val="PL"/>
        <w:outlineLvl w:val="3"/>
        <w:rPr>
          <w:noProof w:val="0"/>
          <w:snapToGrid w:val="0"/>
        </w:rPr>
      </w:pPr>
      <w:r w:rsidRPr="001D2E49">
        <w:rPr>
          <w:noProof w:val="0"/>
          <w:snapToGrid w:val="0"/>
        </w:rPr>
        <w:t>-- AMF Status Indication Elementary Procedure</w:t>
      </w:r>
    </w:p>
    <w:p w14:paraId="54D59AE8" w14:textId="77777777" w:rsidR="0075404F" w:rsidRPr="001D2E49" w:rsidRDefault="0075404F" w:rsidP="0075404F">
      <w:pPr>
        <w:pStyle w:val="PL"/>
        <w:rPr>
          <w:noProof w:val="0"/>
          <w:snapToGrid w:val="0"/>
        </w:rPr>
      </w:pPr>
      <w:r w:rsidRPr="001D2E49">
        <w:rPr>
          <w:noProof w:val="0"/>
          <w:snapToGrid w:val="0"/>
        </w:rPr>
        <w:t>--</w:t>
      </w:r>
    </w:p>
    <w:p w14:paraId="21A4A9F9" w14:textId="77777777" w:rsidR="0075404F" w:rsidRPr="001D2E49" w:rsidRDefault="0075404F" w:rsidP="0075404F">
      <w:pPr>
        <w:pStyle w:val="PL"/>
        <w:rPr>
          <w:noProof w:val="0"/>
          <w:snapToGrid w:val="0"/>
        </w:rPr>
      </w:pPr>
      <w:r w:rsidRPr="001D2E49">
        <w:rPr>
          <w:noProof w:val="0"/>
          <w:snapToGrid w:val="0"/>
        </w:rPr>
        <w:t>-- **************************************************************</w:t>
      </w:r>
    </w:p>
    <w:p w14:paraId="45197A51" w14:textId="77777777" w:rsidR="0075404F" w:rsidRPr="001D2E49" w:rsidRDefault="0075404F" w:rsidP="0075404F">
      <w:pPr>
        <w:pStyle w:val="PL"/>
        <w:rPr>
          <w:noProof w:val="0"/>
          <w:snapToGrid w:val="0"/>
        </w:rPr>
      </w:pPr>
    </w:p>
    <w:p w14:paraId="7D764C7D" w14:textId="77777777" w:rsidR="0075404F" w:rsidRPr="001D2E49" w:rsidRDefault="0075404F" w:rsidP="0075404F">
      <w:pPr>
        <w:pStyle w:val="PL"/>
        <w:rPr>
          <w:noProof w:val="0"/>
          <w:snapToGrid w:val="0"/>
        </w:rPr>
      </w:pPr>
      <w:r w:rsidRPr="001D2E49">
        <w:rPr>
          <w:noProof w:val="0"/>
          <w:snapToGrid w:val="0"/>
        </w:rPr>
        <w:t>-- **************************************************************</w:t>
      </w:r>
    </w:p>
    <w:p w14:paraId="3E615A29" w14:textId="77777777" w:rsidR="0075404F" w:rsidRPr="001D2E49" w:rsidRDefault="0075404F" w:rsidP="0075404F">
      <w:pPr>
        <w:pStyle w:val="PL"/>
        <w:rPr>
          <w:noProof w:val="0"/>
          <w:snapToGrid w:val="0"/>
        </w:rPr>
      </w:pPr>
      <w:r w:rsidRPr="001D2E49">
        <w:rPr>
          <w:noProof w:val="0"/>
          <w:snapToGrid w:val="0"/>
        </w:rPr>
        <w:t>--</w:t>
      </w:r>
    </w:p>
    <w:p w14:paraId="37CCAF63" w14:textId="77777777" w:rsidR="0075404F" w:rsidRPr="001D2E49" w:rsidRDefault="0075404F" w:rsidP="0075404F">
      <w:pPr>
        <w:pStyle w:val="PL"/>
        <w:outlineLvl w:val="4"/>
        <w:rPr>
          <w:noProof w:val="0"/>
          <w:snapToGrid w:val="0"/>
        </w:rPr>
      </w:pPr>
      <w:r w:rsidRPr="001D2E49">
        <w:rPr>
          <w:noProof w:val="0"/>
          <w:snapToGrid w:val="0"/>
        </w:rPr>
        <w:lastRenderedPageBreak/>
        <w:t>-- AMF STATUS INDICATION</w:t>
      </w:r>
    </w:p>
    <w:p w14:paraId="4271304C" w14:textId="77777777" w:rsidR="0075404F" w:rsidRPr="001D2E49" w:rsidRDefault="0075404F" w:rsidP="0075404F">
      <w:pPr>
        <w:pStyle w:val="PL"/>
        <w:rPr>
          <w:noProof w:val="0"/>
          <w:snapToGrid w:val="0"/>
        </w:rPr>
      </w:pPr>
      <w:r w:rsidRPr="001D2E49">
        <w:rPr>
          <w:noProof w:val="0"/>
          <w:snapToGrid w:val="0"/>
        </w:rPr>
        <w:t>--</w:t>
      </w:r>
    </w:p>
    <w:p w14:paraId="0B56AA74" w14:textId="77777777" w:rsidR="0075404F" w:rsidRPr="001D2E49" w:rsidRDefault="0075404F" w:rsidP="0075404F">
      <w:pPr>
        <w:pStyle w:val="PL"/>
        <w:rPr>
          <w:noProof w:val="0"/>
          <w:snapToGrid w:val="0"/>
        </w:rPr>
      </w:pPr>
      <w:r w:rsidRPr="001D2E49">
        <w:rPr>
          <w:noProof w:val="0"/>
          <w:snapToGrid w:val="0"/>
        </w:rPr>
        <w:t>-- **************************************************************</w:t>
      </w:r>
    </w:p>
    <w:p w14:paraId="16D5EBA0" w14:textId="77777777" w:rsidR="0075404F" w:rsidRPr="001D2E49" w:rsidRDefault="0075404F" w:rsidP="0075404F">
      <w:pPr>
        <w:pStyle w:val="PL"/>
        <w:rPr>
          <w:noProof w:val="0"/>
          <w:snapToGrid w:val="0"/>
        </w:rPr>
      </w:pPr>
    </w:p>
    <w:p w14:paraId="27BD178B" w14:textId="77777777" w:rsidR="0075404F" w:rsidRPr="001D2E49" w:rsidRDefault="0075404F" w:rsidP="0075404F">
      <w:pPr>
        <w:pStyle w:val="PL"/>
        <w:rPr>
          <w:noProof w:val="0"/>
          <w:snapToGrid w:val="0"/>
        </w:rPr>
      </w:pPr>
      <w:r w:rsidRPr="001D2E49">
        <w:rPr>
          <w:noProof w:val="0"/>
          <w:snapToGrid w:val="0"/>
        </w:rPr>
        <w:t>AMFStatusIndication ::= SEQUENCE {</w:t>
      </w:r>
    </w:p>
    <w:p w14:paraId="1C3CEEBD" w14:textId="77777777" w:rsidR="0075404F" w:rsidRPr="001D2E49" w:rsidRDefault="0075404F" w:rsidP="0075404F">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{AMFStatusIndicationIEs} },</w:t>
      </w:r>
    </w:p>
    <w:p w14:paraId="689F87D3" w14:textId="77777777" w:rsidR="0075404F" w:rsidRPr="001D2E49" w:rsidRDefault="0075404F" w:rsidP="0075404F">
      <w:pPr>
        <w:pStyle w:val="PL"/>
        <w:rPr>
          <w:noProof w:val="0"/>
          <w:snapToGrid w:val="0"/>
        </w:rPr>
      </w:pPr>
      <w:r w:rsidRPr="001D2E49">
        <w:rPr>
          <w:noProof w:val="0"/>
          <w:snapToGrid w:val="0"/>
        </w:rPr>
        <w:tab/>
        <w:t>...</w:t>
      </w:r>
    </w:p>
    <w:p w14:paraId="4B2A8836" w14:textId="77777777" w:rsidR="0075404F" w:rsidRPr="001D2E49" w:rsidRDefault="0075404F" w:rsidP="0075404F">
      <w:pPr>
        <w:pStyle w:val="PL"/>
        <w:rPr>
          <w:noProof w:val="0"/>
          <w:snapToGrid w:val="0"/>
        </w:rPr>
      </w:pPr>
      <w:r w:rsidRPr="001D2E49">
        <w:rPr>
          <w:noProof w:val="0"/>
          <w:snapToGrid w:val="0"/>
        </w:rPr>
        <w:t>}</w:t>
      </w:r>
    </w:p>
    <w:p w14:paraId="39B8624C" w14:textId="77777777" w:rsidR="0075404F" w:rsidRPr="001D2E49" w:rsidRDefault="0075404F" w:rsidP="0075404F">
      <w:pPr>
        <w:pStyle w:val="PL"/>
        <w:rPr>
          <w:noProof w:val="0"/>
          <w:snapToGrid w:val="0"/>
        </w:rPr>
      </w:pPr>
    </w:p>
    <w:p w14:paraId="719FDFEA" w14:textId="77777777" w:rsidR="0075404F" w:rsidRPr="001D2E49" w:rsidRDefault="0075404F" w:rsidP="0075404F">
      <w:pPr>
        <w:pStyle w:val="PL"/>
        <w:rPr>
          <w:noProof w:val="0"/>
          <w:snapToGrid w:val="0"/>
        </w:rPr>
      </w:pPr>
      <w:r w:rsidRPr="001D2E49">
        <w:rPr>
          <w:noProof w:val="0"/>
          <w:snapToGrid w:val="0"/>
        </w:rPr>
        <w:t>AMFStatusIndicationIEs NGAP-PROTOCOL-IES ::= {</w:t>
      </w:r>
    </w:p>
    <w:p w14:paraId="1D5DF9D6" w14:textId="77777777" w:rsidR="0075404F" w:rsidRPr="001D2E49" w:rsidRDefault="0075404F" w:rsidP="0075404F">
      <w:pPr>
        <w:pStyle w:val="PL"/>
        <w:rPr>
          <w:noProof w:val="0"/>
          <w:snapToGrid w:val="0"/>
        </w:rPr>
      </w:pPr>
      <w:r w:rsidRPr="001D2E49">
        <w:rPr>
          <w:noProof w:val="0"/>
          <w:snapToGrid w:val="0"/>
        </w:rPr>
        <w:tab/>
        <w:t>{ ID id-UnavailableGUAMIList</w:t>
      </w:r>
      <w:r w:rsidRPr="001D2E49">
        <w:rPr>
          <w:noProof w:val="0"/>
          <w:snapToGrid w:val="0"/>
        </w:rPr>
        <w:tab/>
      </w:r>
      <w:r w:rsidRPr="001D2E49">
        <w:rPr>
          <w:noProof w:val="0"/>
          <w:snapToGrid w:val="0"/>
        </w:rPr>
        <w:tab/>
        <w:t>CRITICALITY reject</w:t>
      </w:r>
      <w:r w:rsidRPr="001D2E49">
        <w:rPr>
          <w:noProof w:val="0"/>
          <w:snapToGrid w:val="0"/>
        </w:rPr>
        <w:tab/>
        <w:t>TYPE UnavailableGUAMIList</w:t>
      </w:r>
      <w:r w:rsidRPr="001D2E49">
        <w:rPr>
          <w:noProof w:val="0"/>
          <w:snapToGrid w:val="0"/>
        </w:rPr>
        <w:tab/>
      </w:r>
      <w:r w:rsidRPr="001D2E49">
        <w:rPr>
          <w:noProof w:val="0"/>
          <w:snapToGrid w:val="0"/>
        </w:rPr>
        <w:tab/>
        <w:t>PRESENCE mandatory</w:t>
      </w:r>
      <w:r w:rsidRPr="001D2E49">
        <w:rPr>
          <w:noProof w:val="0"/>
          <w:snapToGrid w:val="0"/>
        </w:rPr>
        <w:tab/>
        <w:t>},</w:t>
      </w:r>
    </w:p>
    <w:p w14:paraId="39465AE3" w14:textId="77777777" w:rsidR="0075404F" w:rsidRPr="001D2E49" w:rsidRDefault="0075404F" w:rsidP="0075404F">
      <w:pPr>
        <w:pStyle w:val="PL"/>
        <w:rPr>
          <w:noProof w:val="0"/>
          <w:snapToGrid w:val="0"/>
        </w:rPr>
      </w:pPr>
      <w:r w:rsidRPr="001D2E49">
        <w:rPr>
          <w:noProof w:val="0"/>
          <w:snapToGrid w:val="0"/>
        </w:rPr>
        <w:tab/>
        <w:t>...</w:t>
      </w:r>
    </w:p>
    <w:p w14:paraId="5B198FA1" w14:textId="77777777" w:rsidR="0075404F" w:rsidRPr="001D2E49" w:rsidRDefault="0075404F" w:rsidP="0075404F">
      <w:pPr>
        <w:pStyle w:val="PL"/>
        <w:rPr>
          <w:noProof w:val="0"/>
          <w:snapToGrid w:val="0"/>
        </w:rPr>
      </w:pPr>
      <w:r w:rsidRPr="001D2E49">
        <w:rPr>
          <w:noProof w:val="0"/>
          <w:snapToGrid w:val="0"/>
        </w:rPr>
        <w:t>}</w:t>
      </w:r>
    </w:p>
    <w:p w14:paraId="7EA7F32B" w14:textId="77777777" w:rsidR="0075404F" w:rsidRPr="001D2E49" w:rsidRDefault="0075404F" w:rsidP="0075404F">
      <w:pPr>
        <w:pStyle w:val="PL"/>
        <w:rPr>
          <w:noProof w:val="0"/>
          <w:snapToGrid w:val="0"/>
        </w:rPr>
      </w:pPr>
    </w:p>
    <w:p w14:paraId="0C28B71B" w14:textId="77777777" w:rsidR="0075404F" w:rsidRPr="001D2E49" w:rsidRDefault="0075404F" w:rsidP="0075404F">
      <w:pPr>
        <w:pStyle w:val="PL"/>
        <w:rPr>
          <w:noProof w:val="0"/>
          <w:snapToGrid w:val="0"/>
        </w:rPr>
      </w:pPr>
      <w:r w:rsidRPr="001D2E49">
        <w:rPr>
          <w:noProof w:val="0"/>
          <w:snapToGrid w:val="0"/>
        </w:rPr>
        <w:t>-- **************************************************************</w:t>
      </w:r>
    </w:p>
    <w:p w14:paraId="11052B4D" w14:textId="77777777" w:rsidR="0075404F" w:rsidRPr="001D2E49" w:rsidRDefault="0075404F" w:rsidP="0075404F">
      <w:pPr>
        <w:pStyle w:val="PL"/>
        <w:rPr>
          <w:noProof w:val="0"/>
          <w:snapToGrid w:val="0"/>
        </w:rPr>
      </w:pPr>
      <w:r w:rsidRPr="001D2E49">
        <w:rPr>
          <w:noProof w:val="0"/>
          <w:snapToGrid w:val="0"/>
        </w:rPr>
        <w:t>--</w:t>
      </w:r>
    </w:p>
    <w:p w14:paraId="0E5AEE0F" w14:textId="77777777" w:rsidR="0075404F" w:rsidRPr="001D2E49" w:rsidRDefault="0075404F" w:rsidP="0075404F">
      <w:pPr>
        <w:pStyle w:val="PL"/>
        <w:outlineLvl w:val="3"/>
        <w:rPr>
          <w:noProof w:val="0"/>
          <w:snapToGrid w:val="0"/>
        </w:rPr>
      </w:pPr>
      <w:r w:rsidRPr="001D2E49">
        <w:rPr>
          <w:noProof w:val="0"/>
          <w:snapToGrid w:val="0"/>
        </w:rPr>
        <w:t>-- NG Reset Elementary Procedure</w:t>
      </w:r>
    </w:p>
    <w:p w14:paraId="516B7B0F" w14:textId="77777777" w:rsidR="0075404F" w:rsidRPr="001D2E49" w:rsidRDefault="0075404F" w:rsidP="0075404F">
      <w:pPr>
        <w:pStyle w:val="PL"/>
        <w:rPr>
          <w:noProof w:val="0"/>
          <w:snapToGrid w:val="0"/>
        </w:rPr>
      </w:pPr>
      <w:r w:rsidRPr="001D2E49">
        <w:rPr>
          <w:noProof w:val="0"/>
          <w:snapToGrid w:val="0"/>
        </w:rPr>
        <w:t>--</w:t>
      </w:r>
    </w:p>
    <w:p w14:paraId="235CBE7A" w14:textId="77777777" w:rsidR="0075404F" w:rsidRPr="001D2E49" w:rsidRDefault="0075404F" w:rsidP="0075404F">
      <w:pPr>
        <w:pStyle w:val="PL"/>
        <w:rPr>
          <w:noProof w:val="0"/>
          <w:snapToGrid w:val="0"/>
        </w:rPr>
      </w:pPr>
      <w:r w:rsidRPr="001D2E49">
        <w:rPr>
          <w:noProof w:val="0"/>
          <w:snapToGrid w:val="0"/>
        </w:rPr>
        <w:t>-- **************************************************************</w:t>
      </w:r>
    </w:p>
    <w:p w14:paraId="3804017F" w14:textId="77777777" w:rsidR="0075404F" w:rsidRPr="001D2E49" w:rsidRDefault="0075404F" w:rsidP="0075404F">
      <w:pPr>
        <w:pStyle w:val="PL"/>
        <w:rPr>
          <w:noProof w:val="0"/>
          <w:snapToGrid w:val="0"/>
        </w:rPr>
      </w:pPr>
    </w:p>
    <w:p w14:paraId="0CBA414D" w14:textId="77777777" w:rsidR="0075404F" w:rsidRPr="001D2E49" w:rsidRDefault="0075404F" w:rsidP="0075404F">
      <w:pPr>
        <w:pStyle w:val="PL"/>
        <w:rPr>
          <w:noProof w:val="0"/>
          <w:snapToGrid w:val="0"/>
        </w:rPr>
      </w:pPr>
      <w:r w:rsidRPr="001D2E49">
        <w:rPr>
          <w:noProof w:val="0"/>
          <w:snapToGrid w:val="0"/>
        </w:rPr>
        <w:t>-- **************************************************************</w:t>
      </w:r>
    </w:p>
    <w:p w14:paraId="6067EA7B" w14:textId="77777777" w:rsidR="0075404F" w:rsidRPr="001D2E49" w:rsidRDefault="0075404F" w:rsidP="0075404F">
      <w:pPr>
        <w:pStyle w:val="PL"/>
        <w:rPr>
          <w:noProof w:val="0"/>
          <w:snapToGrid w:val="0"/>
        </w:rPr>
      </w:pPr>
      <w:r w:rsidRPr="001D2E49">
        <w:rPr>
          <w:noProof w:val="0"/>
          <w:snapToGrid w:val="0"/>
        </w:rPr>
        <w:t>--</w:t>
      </w:r>
    </w:p>
    <w:p w14:paraId="0D9B63C7" w14:textId="77777777" w:rsidR="0075404F" w:rsidRPr="001D2E49" w:rsidRDefault="0075404F" w:rsidP="0075404F">
      <w:pPr>
        <w:pStyle w:val="PL"/>
        <w:outlineLvl w:val="4"/>
        <w:rPr>
          <w:noProof w:val="0"/>
          <w:snapToGrid w:val="0"/>
        </w:rPr>
      </w:pPr>
      <w:r w:rsidRPr="001D2E49">
        <w:rPr>
          <w:noProof w:val="0"/>
          <w:snapToGrid w:val="0"/>
        </w:rPr>
        <w:t>-- NG RESET</w:t>
      </w:r>
    </w:p>
    <w:p w14:paraId="1D4F7CC5" w14:textId="77777777" w:rsidR="0075404F" w:rsidRPr="001D2E49" w:rsidRDefault="0075404F" w:rsidP="0075404F">
      <w:pPr>
        <w:pStyle w:val="PL"/>
        <w:rPr>
          <w:noProof w:val="0"/>
          <w:snapToGrid w:val="0"/>
        </w:rPr>
      </w:pPr>
      <w:r w:rsidRPr="001D2E49">
        <w:rPr>
          <w:noProof w:val="0"/>
          <w:snapToGrid w:val="0"/>
        </w:rPr>
        <w:t>--</w:t>
      </w:r>
    </w:p>
    <w:p w14:paraId="0D72633E" w14:textId="77777777" w:rsidR="0075404F" w:rsidRPr="001D2E49" w:rsidRDefault="0075404F" w:rsidP="0075404F">
      <w:pPr>
        <w:pStyle w:val="PL"/>
        <w:rPr>
          <w:noProof w:val="0"/>
          <w:snapToGrid w:val="0"/>
        </w:rPr>
      </w:pPr>
      <w:r w:rsidRPr="001D2E49">
        <w:rPr>
          <w:noProof w:val="0"/>
          <w:snapToGrid w:val="0"/>
        </w:rPr>
        <w:t>-- **************************************************************</w:t>
      </w:r>
    </w:p>
    <w:p w14:paraId="7855F48C" w14:textId="77777777" w:rsidR="0075404F" w:rsidRPr="001D2E49" w:rsidRDefault="0075404F" w:rsidP="0075404F">
      <w:pPr>
        <w:pStyle w:val="PL"/>
        <w:rPr>
          <w:noProof w:val="0"/>
          <w:snapToGrid w:val="0"/>
        </w:rPr>
      </w:pPr>
    </w:p>
    <w:p w14:paraId="14939373" w14:textId="77777777" w:rsidR="0075404F" w:rsidRPr="001D2E49" w:rsidRDefault="0075404F" w:rsidP="0075404F">
      <w:pPr>
        <w:pStyle w:val="PL"/>
        <w:rPr>
          <w:noProof w:val="0"/>
          <w:snapToGrid w:val="0"/>
        </w:rPr>
      </w:pPr>
      <w:r w:rsidRPr="001D2E49">
        <w:rPr>
          <w:noProof w:val="0"/>
          <w:snapToGrid w:val="0"/>
        </w:rPr>
        <w:t>NGReset ::= SEQUENCE {</w:t>
      </w:r>
    </w:p>
    <w:p w14:paraId="7C8C6E87" w14:textId="77777777" w:rsidR="0075404F" w:rsidRPr="001D2E49" w:rsidRDefault="0075404F" w:rsidP="0075404F">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{NGResetIEs} },</w:t>
      </w:r>
    </w:p>
    <w:p w14:paraId="32792362" w14:textId="77777777" w:rsidR="0075404F" w:rsidRPr="001D2E49" w:rsidRDefault="0075404F" w:rsidP="0075404F">
      <w:pPr>
        <w:pStyle w:val="PL"/>
        <w:rPr>
          <w:noProof w:val="0"/>
          <w:snapToGrid w:val="0"/>
        </w:rPr>
      </w:pPr>
      <w:r w:rsidRPr="001D2E49">
        <w:rPr>
          <w:noProof w:val="0"/>
          <w:snapToGrid w:val="0"/>
        </w:rPr>
        <w:tab/>
        <w:t>...</w:t>
      </w:r>
    </w:p>
    <w:p w14:paraId="6C4F47A2" w14:textId="77777777" w:rsidR="0075404F" w:rsidRPr="001D2E49" w:rsidRDefault="0075404F" w:rsidP="0075404F">
      <w:pPr>
        <w:pStyle w:val="PL"/>
        <w:rPr>
          <w:noProof w:val="0"/>
          <w:snapToGrid w:val="0"/>
        </w:rPr>
      </w:pPr>
      <w:r w:rsidRPr="001D2E49">
        <w:rPr>
          <w:noProof w:val="0"/>
          <w:snapToGrid w:val="0"/>
        </w:rPr>
        <w:t>}</w:t>
      </w:r>
    </w:p>
    <w:p w14:paraId="387BF44F" w14:textId="77777777" w:rsidR="0075404F" w:rsidRPr="001D2E49" w:rsidRDefault="0075404F" w:rsidP="0075404F">
      <w:pPr>
        <w:pStyle w:val="PL"/>
        <w:rPr>
          <w:noProof w:val="0"/>
          <w:snapToGrid w:val="0"/>
        </w:rPr>
      </w:pPr>
    </w:p>
    <w:p w14:paraId="06584841" w14:textId="77777777" w:rsidR="0075404F" w:rsidRPr="001D2E49" w:rsidRDefault="0075404F" w:rsidP="0075404F">
      <w:pPr>
        <w:pStyle w:val="PL"/>
        <w:rPr>
          <w:noProof w:val="0"/>
          <w:snapToGrid w:val="0"/>
        </w:rPr>
      </w:pPr>
      <w:r w:rsidRPr="001D2E49">
        <w:rPr>
          <w:noProof w:val="0"/>
          <w:snapToGrid w:val="0"/>
        </w:rPr>
        <w:t>NGResetIEs NGAP-PROTOCOL-IES ::= {</w:t>
      </w:r>
    </w:p>
    <w:p w14:paraId="03D89905" w14:textId="77777777" w:rsidR="0075404F" w:rsidRPr="001D2E49" w:rsidRDefault="0075404F" w:rsidP="0075404F">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772F929" w14:textId="77777777" w:rsidR="0075404F" w:rsidRPr="001D2E49" w:rsidRDefault="0075404F" w:rsidP="0075404F">
      <w:pPr>
        <w:pStyle w:val="PL"/>
        <w:rPr>
          <w:noProof w:val="0"/>
          <w:snapToGrid w:val="0"/>
        </w:rPr>
      </w:pPr>
      <w:r w:rsidRPr="001D2E49">
        <w:rPr>
          <w:noProof w:val="0"/>
          <w:snapToGrid w:val="0"/>
        </w:rPr>
        <w:tab/>
        <w:t>{ ID id-</w:t>
      </w:r>
      <w:r w:rsidRPr="001D2E49">
        <w:rPr>
          <w:iCs/>
          <w:noProof w:val="0"/>
        </w:rPr>
        <w:t>ResetType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w:t>
      </w:r>
      <w:r w:rsidRPr="001D2E49">
        <w:rPr>
          <w:iCs/>
          <w:noProof w:val="0"/>
        </w:rPr>
        <w:t xml:space="preserve"> ResetType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0CD510C" w14:textId="77777777" w:rsidR="0075404F" w:rsidRPr="001D2E49" w:rsidRDefault="0075404F" w:rsidP="0075404F">
      <w:pPr>
        <w:pStyle w:val="PL"/>
        <w:rPr>
          <w:noProof w:val="0"/>
          <w:snapToGrid w:val="0"/>
        </w:rPr>
      </w:pPr>
      <w:r w:rsidRPr="001D2E49">
        <w:rPr>
          <w:noProof w:val="0"/>
          <w:snapToGrid w:val="0"/>
        </w:rPr>
        <w:tab/>
        <w:t>...</w:t>
      </w:r>
    </w:p>
    <w:p w14:paraId="5FAAE0D8" w14:textId="77777777" w:rsidR="0075404F" w:rsidRPr="001D2E49" w:rsidRDefault="0075404F" w:rsidP="0075404F">
      <w:pPr>
        <w:pStyle w:val="PL"/>
        <w:rPr>
          <w:noProof w:val="0"/>
          <w:snapToGrid w:val="0"/>
        </w:rPr>
      </w:pPr>
      <w:r w:rsidRPr="001D2E49">
        <w:rPr>
          <w:noProof w:val="0"/>
          <w:snapToGrid w:val="0"/>
        </w:rPr>
        <w:t>}</w:t>
      </w:r>
    </w:p>
    <w:p w14:paraId="3980B41C" w14:textId="77777777" w:rsidR="0075404F" w:rsidRPr="001D2E49" w:rsidRDefault="0075404F" w:rsidP="0075404F">
      <w:pPr>
        <w:pStyle w:val="PL"/>
        <w:rPr>
          <w:noProof w:val="0"/>
          <w:snapToGrid w:val="0"/>
        </w:rPr>
      </w:pPr>
    </w:p>
    <w:p w14:paraId="198A5BDC" w14:textId="77777777" w:rsidR="0075404F" w:rsidRPr="001D2E49" w:rsidRDefault="0075404F" w:rsidP="0075404F">
      <w:pPr>
        <w:pStyle w:val="PL"/>
        <w:rPr>
          <w:noProof w:val="0"/>
          <w:snapToGrid w:val="0"/>
        </w:rPr>
      </w:pPr>
      <w:r w:rsidRPr="001D2E49">
        <w:rPr>
          <w:noProof w:val="0"/>
          <w:snapToGrid w:val="0"/>
        </w:rPr>
        <w:t>-- **************************************************************</w:t>
      </w:r>
    </w:p>
    <w:p w14:paraId="6BF2B78C" w14:textId="77777777" w:rsidR="0075404F" w:rsidRPr="001D2E49" w:rsidRDefault="0075404F" w:rsidP="0075404F">
      <w:pPr>
        <w:pStyle w:val="PL"/>
        <w:rPr>
          <w:noProof w:val="0"/>
          <w:snapToGrid w:val="0"/>
        </w:rPr>
      </w:pPr>
      <w:r w:rsidRPr="001D2E49">
        <w:rPr>
          <w:noProof w:val="0"/>
          <w:snapToGrid w:val="0"/>
        </w:rPr>
        <w:t>--</w:t>
      </w:r>
    </w:p>
    <w:p w14:paraId="597871A4" w14:textId="77777777" w:rsidR="0075404F" w:rsidRPr="001D2E49" w:rsidRDefault="0075404F" w:rsidP="0075404F">
      <w:pPr>
        <w:pStyle w:val="PL"/>
        <w:outlineLvl w:val="4"/>
        <w:rPr>
          <w:noProof w:val="0"/>
          <w:snapToGrid w:val="0"/>
        </w:rPr>
      </w:pPr>
      <w:r w:rsidRPr="001D2E49">
        <w:rPr>
          <w:noProof w:val="0"/>
          <w:snapToGrid w:val="0"/>
        </w:rPr>
        <w:t>-- NG RESET ACKNOWLEDGE</w:t>
      </w:r>
    </w:p>
    <w:p w14:paraId="7CAC7D1C" w14:textId="77777777" w:rsidR="0075404F" w:rsidRPr="001D2E49" w:rsidRDefault="0075404F" w:rsidP="0075404F">
      <w:pPr>
        <w:pStyle w:val="PL"/>
        <w:rPr>
          <w:noProof w:val="0"/>
          <w:snapToGrid w:val="0"/>
        </w:rPr>
      </w:pPr>
      <w:r w:rsidRPr="001D2E49">
        <w:rPr>
          <w:noProof w:val="0"/>
          <w:snapToGrid w:val="0"/>
        </w:rPr>
        <w:t>--</w:t>
      </w:r>
    </w:p>
    <w:p w14:paraId="0048A7E4" w14:textId="77777777" w:rsidR="0075404F" w:rsidRPr="001D2E49" w:rsidRDefault="0075404F" w:rsidP="0075404F">
      <w:pPr>
        <w:pStyle w:val="PL"/>
        <w:rPr>
          <w:noProof w:val="0"/>
          <w:snapToGrid w:val="0"/>
        </w:rPr>
      </w:pPr>
      <w:r w:rsidRPr="001D2E49">
        <w:rPr>
          <w:noProof w:val="0"/>
          <w:snapToGrid w:val="0"/>
        </w:rPr>
        <w:t>-- **************************************************************</w:t>
      </w:r>
    </w:p>
    <w:p w14:paraId="7E5D8E19" w14:textId="77777777" w:rsidR="0075404F" w:rsidRPr="001D2E49" w:rsidRDefault="0075404F" w:rsidP="0075404F">
      <w:pPr>
        <w:pStyle w:val="PL"/>
        <w:rPr>
          <w:noProof w:val="0"/>
          <w:snapToGrid w:val="0"/>
        </w:rPr>
      </w:pPr>
    </w:p>
    <w:p w14:paraId="66213EBB" w14:textId="77777777" w:rsidR="0075404F" w:rsidRPr="001D2E49" w:rsidRDefault="0075404F" w:rsidP="0075404F">
      <w:pPr>
        <w:pStyle w:val="PL"/>
        <w:rPr>
          <w:noProof w:val="0"/>
          <w:snapToGrid w:val="0"/>
        </w:rPr>
      </w:pPr>
      <w:r w:rsidRPr="001D2E49">
        <w:rPr>
          <w:noProof w:val="0"/>
          <w:snapToGrid w:val="0"/>
        </w:rPr>
        <w:t>NGResetAcknowledge ::= SEQUENCE {</w:t>
      </w:r>
    </w:p>
    <w:p w14:paraId="24707882" w14:textId="77777777" w:rsidR="0075404F" w:rsidRPr="001D2E49" w:rsidRDefault="0075404F" w:rsidP="0075404F">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{NGResetAcknowledgeIEs} },</w:t>
      </w:r>
    </w:p>
    <w:p w14:paraId="09CBCE46" w14:textId="77777777" w:rsidR="0075404F" w:rsidRPr="001D2E49" w:rsidRDefault="0075404F" w:rsidP="0075404F">
      <w:pPr>
        <w:pStyle w:val="PL"/>
        <w:rPr>
          <w:noProof w:val="0"/>
          <w:snapToGrid w:val="0"/>
        </w:rPr>
      </w:pPr>
      <w:r w:rsidRPr="001D2E49">
        <w:rPr>
          <w:noProof w:val="0"/>
          <w:snapToGrid w:val="0"/>
        </w:rPr>
        <w:tab/>
        <w:t>...</w:t>
      </w:r>
    </w:p>
    <w:p w14:paraId="6AB50C00" w14:textId="77777777" w:rsidR="0075404F" w:rsidRPr="001D2E49" w:rsidRDefault="0075404F" w:rsidP="0075404F">
      <w:pPr>
        <w:pStyle w:val="PL"/>
        <w:rPr>
          <w:noProof w:val="0"/>
          <w:snapToGrid w:val="0"/>
        </w:rPr>
      </w:pPr>
      <w:r w:rsidRPr="001D2E49">
        <w:rPr>
          <w:noProof w:val="0"/>
          <w:snapToGrid w:val="0"/>
        </w:rPr>
        <w:t>}</w:t>
      </w:r>
    </w:p>
    <w:p w14:paraId="3E9A3B29" w14:textId="77777777" w:rsidR="0075404F" w:rsidRPr="001D2E49" w:rsidRDefault="0075404F" w:rsidP="0075404F">
      <w:pPr>
        <w:pStyle w:val="PL"/>
        <w:rPr>
          <w:noProof w:val="0"/>
          <w:snapToGrid w:val="0"/>
        </w:rPr>
      </w:pPr>
    </w:p>
    <w:p w14:paraId="3DDC6198" w14:textId="77777777" w:rsidR="0075404F" w:rsidRPr="001D2E49" w:rsidRDefault="0075404F" w:rsidP="0075404F">
      <w:pPr>
        <w:pStyle w:val="PL"/>
        <w:rPr>
          <w:noProof w:val="0"/>
          <w:snapToGrid w:val="0"/>
        </w:rPr>
      </w:pPr>
      <w:r w:rsidRPr="001D2E49">
        <w:rPr>
          <w:noProof w:val="0"/>
          <w:snapToGrid w:val="0"/>
        </w:rPr>
        <w:t>NGResetAcknowledgeIEs NGAP-PROTOCOL-IES ::= {</w:t>
      </w:r>
    </w:p>
    <w:p w14:paraId="4A98EBEB" w14:textId="77777777" w:rsidR="0075404F" w:rsidRPr="001D2E49" w:rsidRDefault="0075404F" w:rsidP="0075404F">
      <w:pPr>
        <w:pStyle w:val="PL"/>
        <w:rPr>
          <w:noProof w:val="0"/>
          <w:snapToGrid w:val="0"/>
        </w:rPr>
      </w:pPr>
      <w:r w:rsidRPr="001D2E49">
        <w:rPr>
          <w:noProof w:val="0"/>
          <w:snapToGrid w:val="0"/>
        </w:rPr>
        <w:tab/>
        <w:t>{ ID id-</w:t>
      </w:r>
      <w:r w:rsidRPr="001D2E49">
        <w:rPr>
          <w:iCs/>
          <w:noProof w:val="0"/>
        </w:rPr>
        <w:t>UE-associatedLogicalNG-connectionList</w:t>
      </w:r>
      <w:r w:rsidRPr="001D2E49">
        <w:rPr>
          <w:iCs/>
          <w:noProof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sidRPr="001D2E49">
        <w:rPr>
          <w:iCs/>
          <w:noProof w:val="0"/>
        </w:rPr>
        <w:t>UE-associatedLogicalNG-connectionList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679F7F32" w14:textId="77777777" w:rsidR="0075404F" w:rsidRPr="001D2E49" w:rsidRDefault="0075404F" w:rsidP="0075404F">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6CDF7F6C" w14:textId="77777777" w:rsidR="0075404F" w:rsidRPr="001D2E49" w:rsidRDefault="0075404F" w:rsidP="0075404F">
      <w:pPr>
        <w:pStyle w:val="PL"/>
        <w:rPr>
          <w:noProof w:val="0"/>
          <w:snapToGrid w:val="0"/>
        </w:rPr>
      </w:pPr>
      <w:r w:rsidRPr="001D2E49">
        <w:rPr>
          <w:noProof w:val="0"/>
          <w:snapToGrid w:val="0"/>
        </w:rPr>
        <w:tab/>
        <w:t>...</w:t>
      </w:r>
    </w:p>
    <w:p w14:paraId="55283F67" w14:textId="77777777" w:rsidR="0075404F" w:rsidRPr="001D2E49" w:rsidRDefault="0075404F" w:rsidP="0075404F">
      <w:pPr>
        <w:pStyle w:val="PL"/>
        <w:rPr>
          <w:noProof w:val="0"/>
          <w:snapToGrid w:val="0"/>
        </w:rPr>
      </w:pPr>
      <w:r w:rsidRPr="001D2E49">
        <w:rPr>
          <w:noProof w:val="0"/>
          <w:snapToGrid w:val="0"/>
        </w:rPr>
        <w:t>}</w:t>
      </w:r>
    </w:p>
    <w:p w14:paraId="04154549" w14:textId="77777777" w:rsidR="0075404F" w:rsidRPr="001D2E49" w:rsidRDefault="0075404F" w:rsidP="0075404F">
      <w:pPr>
        <w:pStyle w:val="PL"/>
        <w:rPr>
          <w:noProof w:val="0"/>
          <w:snapToGrid w:val="0"/>
        </w:rPr>
      </w:pPr>
    </w:p>
    <w:p w14:paraId="3F0FC674" w14:textId="77777777" w:rsidR="0075404F" w:rsidRPr="001D2E49" w:rsidRDefault="0075404F" w:rsidP="0075404F">
      <w:pPr>
        <w:pStyle w:val="PL"/>
        <w:rPr>
          <w:noProof w:val="0"/>
          <w:snapToGrid w:val="0"/>
        </w:rPr>
      </w:pPr>
      <w:r w:rsidRPr="001D2E49">
        <w:rPr>
          <w:noProof w:val="0"/>
          <w:snapToGrid w:val="0"/>
        </w:rPr>
        <w:t>-- **************************************************************</w:t>
      </w:r>
    </w:p>
    <w:p w14:paraId="5B3D2E2D" w14:textId="77777777" w:rsidR="0075404F" w:rsidRPr="001D2E49" w:rsidRDefault="0075404F" w:rsidP="0075404F">
      <w:pPr>
        <w:pStyle w:val="PL"/>
        <w:rPr>
          <w:noProof w:val="0"/>
          <w:snapToGrid w:val="0"/>
        </w:rPr>
      </w:pPr>
      <w:r w:rsidRPr="001D2E49">
        <w:rPr>
          <w:noProof w:val="0"/>
          <w:snapToGrid w:val="0"/>
        </w:rPr>
        <w:t>--</w:t>
      </w:r>
    </w:p>
    <w:p w14:paraId="55214C9D" w14:textId="77777777" w:rsidR="0075404F" w:rsidRPr="001D2E49" w:rsidRDefault="0075404F" w:rsidP="0075404F">
      <w:pPr>
        <w:pStyle w:val="PL"/>
        <w:outlineLvl w:val="4"/>
        <w:rPr>
          <w:noProof w:val="0"/>
          <w:snapToGrid w:val="0"/>
        </w:rPr>
      </w:pPr>
      <w:r w:rsidRPr="001D2E49">
        <w:rPr>
          <w:noProof w:val="0"/>
          <w:snapToGrid w:val="0"/>
        </w:rPr>
        <w:t>-- Error Indication Elementary Procedure</w:t>
      </w:r>
    </w:p>
    <w:p w14:paraId="7984FBD2" w14:textId="77777777" w:rsidR="0075404F" w:rsidRPr="001D2E49" w:rsidRDefault="0075404F" w:rsidP="0075404F">
      <w:pPr>
        <w:pStyle w:val="PL"/>
        <w:rPr>
          <w:noProof w:val="0"/>
          <w:snapToGrid w:val="0"/>
        </w:rPr>
      </w:pPr>
      <w:r w:rsidRPr="001D2E49">
        <w:rPr>
          <w:noProof w:val="0"/>
          <w:snapToGrid w:val="0"/>
        </w:rPr>
        <w:t>--</w:t>
      </w:r>
    </w:p>
    <w:p w14:paraId="7DBDB0DB" w14:textId="77777777" w:rsidR="0075404F" w:rsidRPr="001D2E49" w:rsidRDefault="0075404F" w:rsidP="0075404F">
      <w:pPr>
        <w:pStyle w:val="PL"/>
        <w:rPr>
          <w:noProof w:val="0"/>
          <w:snapToGrid w:val="0"/>
        </w:rPr>
      </w:pPr>
      <w:r w:rsidRPr="001D2E49">
        <w:rPr>
          <w:noProof w:val="0"/>
          <w:snapToGrid w:val="0"/>
        </w:rPr>
        <w:t>-- **************************************************************</w:t>
      </w:r>
    </w:p>
    <w:p w14:paraId="7136AE47" w14:textId="77777777" w:rsidR="0075404F" w:rsidRPr="001D2E49" w:rsidRDefault="0075404F" w:rsidP="0075404F">
      <w:pPr>
        <w:pStyle w:val="PL"/>
        <w:rPr>
          <w:noProof w:val="0"/>
          <w:snapToGrid w:val="0"/>
        </w:rPr>
      </w:pPr>
    </w:p>
    <w:p w14:paraId="59C8C936" w14:textId="77777777" w:rsidR="0075404F" w:rsidRPr="001D2E49" w:rsidRDefault="0075404F" w:rsidP="0075404F">
      <w:pPr>
        <w:pStyle w:val="PL"/>
        <w:rPr>
          <w:noProof w:val="0"/>
          <w:snapToGrid w:val="0"/>
        </w:rPr>
      </w:pPr>
      <w:r w:rsidRPr="001D2E49">
        <w:rPr>
          <w:noProof w:val="0"/>
          <w:snapToGrid w:val="0"/>
        </w:rPr>
        <w:t>-- **************************************************************</w:t>
      </w:r>
    </w:p>
    <w:p w14:paraId="06DBFA5B" w14:textId="77777777" w:rsidR="0075404F" w:rsidRPr="001D2E49" w:rsidRDefault="0075404F" w:rsidP="0075404F">
      <w:pPr>
        <w:pStyle w:val="PL"/>
        <w:rPr>
          <w:noProof w:val="0"/>
          <w:snapToGrid w:val="0"/>
        </w:rPr>
      </w:pPr>
      <w:r w:rsidRPr="001D2E49">
        <w:rPr>
          <w:noProof w:val="0"/>
          <w:snapToGrid w:val="0"/>
        </w:rPr>
        <w:t>--</w:t>
      </w:r>
    </w:p>
    <w:p w14:paraId="40203173" w14:textId="77777777" w:rsidR="0075404F" w:rsidRPr="001D2E49" w:rsidRDefault="0075404F" w:rsidP="0075404F">
      <w:pPr>
        <w:pStyle w:val="PL"/>
        <w:outlineLvl w:val="4"/>
        <w:rPr>
          <w:noProof w:val="0"/>
          <w:snapToGrid w:val="0"/>
        </w:rPr>
      </w:pPr>
      <w:r w:rsidRPr="001D2E49">
        <w:rPr>
          <w:noProof w:val="0"/>
          <w:snapToGrid w:val="0"/>
        </w:rPr>
        <w:t>-- ERROR INDICATION</w:t>
      </w:r>
    </w:p>
    <w:p w14:paraId="2E15F20E" w14:textId="77777777" w:rsidR="0075404F" w:rsidRPr="001D2E49" w:rsidRDefault="0075404F" w:rsidP="0075404F">
      <w:pPr>
        <w:pStyle w:val="PL"/>
        <w:rPr>
          <w:noProof w:val="0"/>
          <w:snapToGrid w:val="0"/>
        </w:rPr>
      </w:pPr>
      <w:r w:rsidRPr="001D2E49">
        <w:rPr>
          <w:noProof w:val="0"/>
          <w:snapToGrid w:val="0"/>
        </w:rPr>
        <w:t>--</w:t>
      </w:r>
    </w:p>
    <w:p w14:paraId="1AF3BE6F" w14:textId="77777777" w:rsidR="0075404F" w:rsidRPr="001D2E49" w:rsidRDefault="0075404F" w:rsidP="0075404F">
      <w:pPr>
        <w:pStyle w:val="PL"/>
        <w:rPr>
          <w:noProof w:val="0"/>
          <w:snapToGrid w:val="0"/>
        </w:rPr>
      </w:pPr>
      <w:r w:rsidRPr="001D2E49">
        <w:rPr>
          <w:noProof w:val="0"/>
          <w:snapToGrid w:val="0"/>
        </w:rPr>
        <w:t>-- **************************************************************</w:t>
      </w:r>
    </w:p>
    <w:p w14:paraId="13DD5668" w14:textId="77777777" w:rsidR="0075404F" w:rsidRPr="001D2E49" w:rsidRDefault="0075404F" w:rsidP="0075404F">
      <w:pPr>
        <w:pStyle w:val="PL"/>
        <w:rPr>
          <w:noProof w:val="0"/>
          <w:snapToGrid w:val="0"/>
        </w:rPr>
      </w:pPr>
    </w:p>
    <w:p w14:paraId="2D48A275" w14:textId="77777777" w:rsidR="0075404F" w:rsidRPr="001D2E49" w:rsidRDefault="0075404F" w:rsidP="0075404F">
      <w:pPr>
        <w:pStyle w:val="PL"/>
        <w:rPr>
          <w:noProof w:val="0"/>
          <w:snapToGrid w:val="0"/>
        </w:rPr>
      </w:pPr>
      <w:r w:rsidRPr="001D2E49">
        <w:rPr>
          <w:noProof w:val="0"/>
          <w:snapToGrid w:val="0"/>
        </w:rPr>
        <w:t>ErrorIndication ::= SEQUENCE {</w:t>
      </w:r>
    </w:p>
    <w:p w14:paraId="568D31B4" w14:textId="77777777" w:rsidR="0075404F" w:rsidRPr="001D2E49" w:rsidRDefault="0075404F" w:rsidP="0075404F">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{ErrorIndicationIEs} },</w:t>
      </w:r>
    </w:p>
    <w:p w14:paraId="01B8A002" w14:textId="77777777" w:rsidR="0075404F" w:rsidRPr="001D2E49" w:rsidRDefault="0075404F" w:rsidP="0075404F">
      <w:pPr>
        <w:pStyle w:val="PL"/>
        <w:rPr>
          <w:noProof w:val="0"/>
          <w:snapToGrid w:val="0"/>
        </w:rPr>
      </w:pPr>
      <w:r w:rsidRPr="001D2E49">
        <w:rPr>
          <w:noProof w:val="0"/>
          <w:snapToGrid w:val="0"/>
        </w:rPr>
        <w:tab/>
        <w:t>...</w:t>
      </w:r>
    </w:p>
    <w:p w14:paraId="22DF297F" w14:textId="77777777" w:rsidR="0075404F" w:rsidRPr="001D2E49" w:rsidRDefault="0075404F" w:rsidP="0075404F">
      <w:pPr>
        <w:pStyle w:val="PL"/>
        <w:rPr>
          <w:noProof w:val="0"/>
          <w:snapToGrid w:val="0"/>
        </w:rPr>
      </w:pPr>
      <w:r w:rsidRPr="001D2E49">
        <w:rPr>
          <w:noProof w:val="0"/>
          <w:snapToGrid w:val="0"/>
        </w:rPr>
        <w:t>}</w:t>
      </w:r>
    </w:p>
    <w:p w14:paraId="6647AC87" w14:textId="77777777" w:rsidR="0075404F" w:rsidRPr="001D2E49" w:rsidRDefault="0075404F" w:rsidP="0075404F">
      <w:pPr>
        <w:pStyle w:val="PL"/>
        <w:rPr>
          <w:noProof w:val="0"/>
          <w:snapToGrid w:val="0"/>
        </w:rPr>
      </w:pPr>
    </w:p>
    <w:p w14:paraId="66B29B25" w14:textId="77777777" w:rsidR="0075404F" w:rsidRPr="001D2E49" w:rsidRDefault="0075404F" w:rsidP="0075404F">
      <w:pPr>
        <w:pStyle w:val="PL"/>
        <w:rPr>
          <w:noProof w:val="0"/>
          <w:snapToGrid w:val="0"/>
        </w:rPr>
      </w:pPr>
      <w:r w:rsidRPr="001D2E49">
        <w:rPr>
          <w:noProof w:val="0"/>
          <w:snapToGrid w:val="0"/>
        </w:rPr>
        <w:t>ErrorIndicationIEs NGAP-PROTOCOL-IES ::= {</w:t>
      </w:r>
    </w:p>
    <w:p w14:paraId="6CF6CE0E" w14:textId="77777777" w:rsidR="0075404F" w:rsidRPr="001D2E49" w:rsidRDefault="0075404F" w:rsidP="0075404F">
      <w:pPr>
        <w:pStyle w:val="PL"/>
        <w:rPr>
          <w:noProof w:val="0"/>
          <w:snapToGrid w:val="0"/>
        </w:rPr>
      </w:pPr>
      <w:r w:rsidRPr="001D2E49">
        <w:rPr>
          <w:noProof w:val="0"/>
          <w:snapToGrid w:val="0"/>
        </w:rPr>
        <w:lastRenderedPageBreak/>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34BD357" w14:textId="77777777" w:rsidR="0075404F" w:rsidRPr="001D2E49" w:rsidRDefault="0075404F" w:rsidP="0075404F">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EF78BF2" w14:textId="77777777" w:rsidR="0075404F" w:rsidRPr="001D2E49" w:rsidRDefault="0075404F" w:rsidP="0075404F">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9C08681" w14:textId="77777777" w:rsidR="0075404F" w:rsidRDefault="0075404F" w:rsidP="0075404F">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09F4B033" w14:textId="77777777" w:rsidR="0075404F" w:rsidRPr="001D2E49" w:rsidRDefault="0075404F" w:rsidP="0075404F">
      <w:pPr>
        <w:pStyle w:val="PL"/>
        <w:rPr>
          <w:noProof w:val="0"/>
          <w:snapToGrid w:val="0"/>
        </w:rPr>
      </w:pPr>
      <w:r>
        <w:rPr>
          <w:noProof w:val="0"/>
          <w:snapToGrid w:val="0"/>
        </w:rPr>
        <w:tab/>
        <w:t xml:space="preserve">{ </w:t>
      </w:r>
      <w:r w:rsidRPr="001D2E49">
        <w:rPr>
          <w:noProof w:val="0"/>
          <w:snapToGrid w:val="0"/>
        </w:rPr>
        <w:t>ID id-FiveG-S-TMSI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CRITICALITY </w:t>
      </w:r>
      <w:r>
        <w:rPr>
          <w:noProof w:val="0"/>
          <w:snapToGrid w:val="0"/>
        </w:rPr>
        <w:t>ignore</w:t>
      </w:r>
      <w:r w:rsidRPr="001D2E49">
        <w:rPr>
          <w:noProof w:val="0"/>
          <w:snapToGrid w:val="0"/>
        </w:rPr>
        <w:tab/>
        <w:t>TYPE 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B1843E3" w14:textId="77777777" w:rsidR="0075404F" w:rsidRPr="001D2E49" w:rsidRDefault="0075404F" w:rsidP="0075404F">
      <w:pPr>
        <w:pStyle w:val="PL"/>
        <w:rPr>
          <w:noProof w:val="0"/>
          <w:snapToGrid w:val="0"/>
        </w:rPr>
      </w:pPr>
      <w:r w:rsidRPr="001D2E49">
        <w:rPr>
          <w:noProof w:val="0"/>
          <w:snapToGrid w:val="0"/>
        </w:rPr>
        <w:tab/>
        <w:t>...</w:t>
      </w:r>
    </w:p>
    <w:p w14:paraId="3CF10726" w14:textId="77777777" w:rsidR="0075404F" w:rsidRPr="001D2E49" w:rsidRDefault="0075404F" w:rsidP="0075404F">
      <w:pPr>
        <w:pStyle w:val="PL"/>
        <w:rPr>
          <w:noProof w:val="0"/>
          <w:snapToGrid w:val="0"/>
        </w:rPr>
      </w:pPr>
      <w:r w:rsidRPr="001D2E49">
        <w:rPr>
          <w:noProof w:val="0"/>
          <w:snapToGrid w:val="0"/>
        </w:rPr>
        <w:t>}</w:t>
      </w:r>
    </w:p>
    <w:p w14:paraId="05AC12AD" w14:textId="77777777" w:rsidR="0075404F" w:rsidRPr="001D2E49" w:rsidRDefault="0075404F" w:rsidP="0075404F">
      <w:pPr>
        <w:pStyle w:val="PL"/>
        <w:rPr>
          <w:noProof w:val="0"/>
          <w:snapToGrid w:val="0"/>
        </w:rPr>
      </w:pPr>
    </w:p>
    <w:p w14:paraId="35553078" w14:textId="77777777" w:rsidR="0075404F" w:rsidRPr="001D2E49" w:rsidRDefault="0075404F" w:rsidP="0075404F">
      <w:pPr>
        <w:pStyle w:val="PL"/>
        <w:rPr>
          <w:noProof w:val="0"/>
          <w:snapToGrid w:val="0"/>
        </w:rPr>
      </w:pPr>
      <w:r w:rsidRPr="001D2E49">
        <w:rPr>
          <w:noProof w:val="0"/>
          <w:snapToGrid w:val="0"/>
        </w:rPr>
        <w:t>-- **************************************************************</w:t>
      </w:r>
    </w:p>
    <w:p w14:paraId="20313939" w14:textId="77777777" w:rsidR="0075404F" w:rsidRPr="001D2E49" w:rsidRDefault="0075404F" w:rsidP="0075404F">
      <w:pPr>
        <w:pStyle w:val="PL"/>
        <w:rPr>
          <w:noProof w:val="0"/>
          <w:snapToGrid w:val="0"/>
        </w:rPr>
      </w:pPr>
      <w:r w:rsidRPr="001D2E49">
        <w:rPr>
          <w:noProof w:val="0"/>
          <w:snapToGrid w:val="0"/>
        </w:rPr>
        <w:t>--</w:t>
      </w:r>
    </w:p>
    <w:p w14:paraId="1B6CFA14" w14:textId="77777777" w:rsidR="0075404F" w:rsidRPr="001D2E49" w:rsidRDefault="0075404F" w:rsidP="0075404F">
      <w:pPr>
        <w:pStyle w:val="PL"/>
        <w:outlineLvl w:val="4"/>
        <w:rPr>
          <w:noProof w:val="0"/>
          <w:snapToGrid w:val="0"/>
        </w:rPr>
      </w:pPr>
      <w:r w:rsidRPr="001D2E49">
        <w:rPr>
          <w:noProof w:val="0"/>
          <w:snapToGrid w:val="0"/>
        </w:rPr>
        <w:t>-- OVERLOAD START</w:t>
      </w:r>
    </w:p>
    <w:p w14:paraId="3EC297D9" w14:textId="77777777" w:rsidR="0075404F" w:rsidRPr="001D2E49" w:rsidRDefault="0075404F" w:rsidP="0075404F">
      <w:pPr>
        <w:pStyle w:val="PL"/>
        <w:rPr>
          <w:noProof w:val="0"/>
          <w:snapToGrid w:val="0"/>
        </w:rPr>
      </w:pPr>
      <w:r w:rsidRPr="001D2E49">
        <w:rPr>
          <w:noProof w:val="0"/>
          <w:snapToGrid w:val="0"/>
        </w:rPr>
        <w:t>--</w:t>
      </w:r>
    </w:p>
    <w:p w14:paraId="4A483DB8" w14:textId="77777777" w:rsidR="0075404F" w:rsidRPr="001D2E49" w:rsidRDefault="0075404F" w:rsidP="0075404F">
      <w:pPr>
        <w:pStyle w:val="PL"/>
        <w:rPr>
          <w:noProof w:val="0"/>
          <w:snapToGrid w:val="0"/>
        </w:rPr>
      </w:pPr>
      <w:r w:rsidRPr="001D2E49">
        <w:rPr>
          <w:noProof w:val="0"/>
          <w:snapToGrid w:val="0"/>
        </w:rPr>
        <w:t>-- **************************************************************</w:t>
      </w:r>
    </w:p>
    <w:p w14:paraId="5074862C" w14:textId="77777777" w:rsidR="0075404F" w:rsidRPr="001D2E49" w:rsidRDefault="0075404F" w:rsidP="0075404F">
      <w:pPr>
        <w:pStyle w:val="PL"/>
        <w:rPr>
          <w:noProof w:val="0"/>
        </w:rPr>
      </w:pPr>
    </w:p>
    <w:p w14:paraId="214C2705" w14:textId="77777777" w:rsidR="0075404F" w:rsidRPr="001D2E49" w:rsidRDefault="0075404F" w:rsidP="0075404F">
      <w:pPr>
        <w:pStyle w:val="PL"/>
        <w:rPr>
          <w:noProof w:val="0"/>
          <w:snapToGrid w:val="0"/>
        </w:rPr>
      </w:pPr>
      <w:r w:rsidRPr="001D2E49">
        <w:rPr>
          <w:noProof w:val="0"/>
          <w:snapToGrid w:val="0"/>
        </w:rPr>
        <w:t>OverloadStart ::= SEQUENCE {</w:t>
      </w:r>
    </w:p>
    <w:p w14:paraId="0181A6EA" w14:textId="77777777" w:rsidR="0075404F" w:rsidRPr="001D2E49" w:rsidRDefault="0075404F" w:rsidP="0075404F">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{OverloadStartIEs} },</w:t>
      </w:r>
    </w:p>
    <w:p w14:paraId="65ED060B" w14:textId="77777777" w:rsidR="0075404F" w:rsidRPr="001D2E49" w:rsidRDefault="0075404F" w:rsidP="0075404F">
      <w:pPr>
        <w:pStyle w:val="PL"/>
        <w:rPr>
          <w:noProof w:val="0"/>
          <w:snapToGrid w:val="0"/>
        </w:rPr>
      </w:pPr>
      <w:r w:rsidRPr="001D2E49">
        <w:rPr>
          <w:noProof w:val="0"/>
          <w:snapToGrid w:val="0"/>
        </w:rPr>
        <w:tab/>
        <w:t>...</w:t>
      </w:r>
    </w:p>
    <w:p w14:paraId="510DC630" w14:textId="77777777" w:rsidR="0075404F" w:rsidRPr="001D2E49" w:rsidRDefault="0075404F" w:rsidP="0075404F">
      <w:pPr>
        <w:pStyle w:val="PL"/>
        <w:rPr>
          <w:noProof w:val="0"/>
          <w:snapToGrid w:val="0"/>
        </w:rPr>
      </w:pPr>
      <w:r w:rsidRPr="001D2E49">
        <w:rPr>
          <w:noProof w:val="0"/>
          <w:snapToGrid w:val="0"/>
        </w:rPr>
        <w:t>}</w:t>
      </w:r>
    </w:p>
    <w:p w14:paraId="1878FDDA" w14:textId="77777777" w:rsidR="0075404F" w:rsidRPr="001D2E49" w:rsidRDefault="0075404F" w:rsidP="0075404F">
      <w:pPr>
        <w:pStyle w:val="PL"/>
        <w:rPr>
          <w:noProof w:val="0"/>
        </w:rPr>
      </w:pPr>
    </w:p>
    <w:p w14:paraId="74AF4293" w14:textId="77777777" w:rsidR="0075404F" w:rsidRPr="001D2E49" w:rsidRDefault="0075404F" w:rsidP="0075404F">
      <w:pPr>
        <w:pStyle w:val="PL"/>
        <w:rPr>
          <w:noProof w:val="0"/>
          <w:snapToGrid w:val="0"/>
        </w:rPr>
      </w:pPr>
      <w:r w:rsidRPr="001D2E49">
        <w:rPr>
          <w:noProof w:val="0"/>
          <w:snapToGrid w:val="0"/>
        </w:rPr>
        <w:t>OverloadStartIEs NGAP-PROTOCOL-IES ::= {</w:t>
      </w:r>
      <w:r w:rsidRPr="001D2E49">
        <w:rPr>
          <w:noProof w:val="0"/>
          <w:snapToGrid w:val="0"/>
        </w:rPr>
        <w:tab/>
      </w:r>
    </w:p>
    <w:p w14:paraId="0299EBF4" w14:textId="77777777" w:rsidR="0075404F" w:rsidRPr="001D2E49" w:rsidRDefault="0075404F" w:rsidP="0075404F">
      <w:pPr>
        <w:pStyle w:val="PL"/>
        <w:rPr>
          <w:noProof w:val="0"/>
          <w:snapToGrid w:val="0"/>
        </w:rPr>
      </w:pPr>
      <w:r w:rsidRPr="001D2E49">
        <w:rPr>
          <w:noProof w:val="0"/>
          <w:snapToGrid w:val="0"/>
        </w:rPr>
        <w:tab/>
        <w:t>{ ID id-</w:t>
      </w:r>
      <w:r w:rsidRPr="001D2E49">
        <w:rPr>
          <w:rFonts w:hint="eastAsia"/>
          <w:noProof w:val="0"/>
          <w:snapToGrid w:val="0"/>
          <w:lang w:eastAsia="zh-CN"/>
        </w:rPr>
        <w:t>AMF</w:t>
      </w:r>
      <w:r w:rsidRPr="001D2E49">
        <w:rPr>
          <w:noProof w:val="0"/>
          <w:snapToGrid w:val="0"/>
        </w:rPr>
        <w:t>OverloadResponse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OverloadResponse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PRESENCE optional </w:t>
      </w:r>
      <w:r w:rsidRPr="001D2E49">
        <w:rPr>
          <w:noProof w:val="0"/>
          <w:snapToGrid w:val="0"/>
        </w:rPr>
        <w:tab/>
        <w:t>}|</w:t>
      </w:r>
    </w:p>
    <w:p w14:paraId="65FDAE81" w14:textId="77777777" w:rsidR="0075404F" w:rsidRPr="001D2E49" w:rsidRDefault="0075404F" w:rsidP="0075404F">
      <w:pPr>
        <w:pStyle w:val="PL"/>
        <w:rPr>
          <w:noProof w:val="0"/>
          <w:snapToGrid w:val="0"/>
        </w:rPr>
      </w:pPr>
      <w:r w:rsidRPr="001D2E49">
        <w:rPr>
          <w:noProof w:val="0"/>
          <w:snapToGrid w:val="0"/>
        </w:rPr>
        <w:tab/>
        <w:t>{ ID id-</w:t>
      </w:r>
      <w:r w:rsidRPr="001D2E49">
        <w:rPr>
          <w:rFonts w:hint="eastAsia"/>
          <w:noProof w:val="0"/>
          <w:snapToGrid w:val="0"/>
          <w:lang w:eastAsia="zh-CN"/>
        </w:rPr>
        <w:t>AMF</w:t>
      </w:r>
      <w:r w:rsidRPr="001D2E49">
        <w:rPr>
          <w:noProof w:val="0"/>
          <w:snapToGrid w:val="0"/>
        </w:rPr>
        <w:t>TrafficLoadReductionIndication</w:t>
      </w:r>
      <w:r w:rsidRPr="001D2E49">
        <w:rPr>
          <w:noProof w:val="0"/>
          <w:snapToGrid w:val="0"/>
        </w:rPr>
        <w:tab/>
      </w:r>
      <w:r w:rsidRPr="001D2E49">
        <w:rPr>
          <w:noProof w:val="0"/>
          <w:snapToGrid w:val="0"/>
        </w:rPr>
        <w:tab/>
        <w:t>CRITICALITY ignore</w:t>
      </w:r>
      <w:r w:rsidRPr="001D2E49">
        <w:rPr>
          <w:noProof w:val="0"/>
          <w:snapToGrid w:val="0"/>
        </w:rPr>
        <w:tab/>
        <w:t>TYPE TrafficLoadReductionIndication</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01C73EA" w14:textId="77777777" w:rsidR="0075404F" w:rsidRPr="001D2E49" w:rsidRDefault="0075404F" w:rsidP="0075404F">
      <w:pPr>
        <w:pStyle w:val="PL"/>
        <w:tabs>
          <w:tab w:val="clear" w:pos="4608"/>
          <w:tab w:val="left" w:pos="4610"/>
        </w:tabs>
        <w:rPr>
          <w:noProof w:val="0"/>
          <w:snapToGrid w:val="0"/>
          <w:lang w:eastAsia="zh-CN"/>
        </w:rPr>
      </w:pPr>
      <w:r w:rsidRPr="001D2E49">
        <w:rPr>
          <w:noProof w:val="0"/>
          <w:snapToGrid w:val="0"/>
        </w:rPr>
        <w:tab/>
        <w:t>{ ID id-</w:t>
      </w:r>
      <w:r w:rsidRPr="001D2E49">
        <w:rPr>
          <w:rFonts w:hint="eastAsia"/>
          <w:noProof w:val="0"/>
          <w:snapToGrid w:val="0"/>
          <w:lang w:eastAsia="zh-CN"/>
        </w:rPr>
        <w:t>OverloadStartNSSAIList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sidRPr="001D2E49">
        <w:rPr>
          <w:rFonts w:hint="eastAsia"/>
          <w:noProof w:val="0"/>
          <w:snapToGrid w:val="0"/>
          <w:lang w:eastAsia="zh-CN"/>
        </w:rPr>
        <w:t>OverloadStartNSSAIList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E97BBCF" w14:textId="77777777" w:rsidR="0075404F" w:rsidRPr="001D2E49" w:rsidRDefault="0075404F" w:rsidP="0075404F">
      <w:pPr>
        <w:pStyle w:val="PL"/>
        <w:rPr>
          <w:noProof w:val="0"/>
          <w:snapToGrid w:val="0"/>
        </w:rPr>
      </w:pPr>
      <w:r w:rsidRPr="001D2E49">
        <w:rPr>
          <w:noProof w:val="0"/>
          <w:snapToGrid w:val="0"/>
        </w:rPr>
        <w:tab/>
        <w:t>...</w:t>
      </w:r>
    </w:p>
    <w:p w14:paraId="4E0CF24E" w14:textId="77777777" w:rsidR="0075404F" w:rsidRPr="001D2E49" w:rsidRDefault="0075404F" w:rsidP="0075404F">
      <w:pPr>
        <w:pStyle w:val="PL"/>
        <w:rPr>
          <w:noProof w:val="0"/>
          <w:snapToGrid w:val="0"/>
        </w:rPr>
      </w:pPr>
      <w:r w:rsidRPr="001D2E49">
        <w:rPr>
          <w:noProof w:val="0"/>
          <w:snapToGrid w:val="0"/>
        </w:rPr>
        <w:t>}</w:t>
      </w:r>
    </w:p>
    <w:p w14:paraId="61B868C9" w14:textId="77777777" w:rsidR="0075404F" w:rsidRPr="001D2E49" w:rsidRDefault="0075404F" w:rsidP="0075404F">
      <w:pPr>
        <w:pStyle w:val="PL"/>
        <w:rPr>
          <w:noProof w:val="0"/>
          <w:snapToGrid w:val="0"/>
        </w:rPr>
      </w:pPr>
    </w:p>
    <w:p w14:paraId="7A98C7AC" w14:textId="77777777" w:rsidR="0075404F" w:rsidRPr="001D2E49" w:rsidRDefault="0075404F" w:rsidP="0075404F">
      <w:pPr>
        <w:pStyle w:val="PL"/>
        <w:rPr>
          <w:noProof w:val="0"/>
          <w:snapToGrid w:val="0"/>
        </w:rPr>
      </w:pPr>
      <w:r w:rsidRPr="001D2E49">
        <w:rPr>
          <w:noProof w:val="0"/>
          <w:snapToGrid w:val="0"/>
        </w:rPr>
        <w:t>-- **************************************************************</w:t>
      </w:r>
    </w:p>
    <w:p w14:paraId="52311DD3" w14:textId="77777777" w:rsidR="0075404F" w:rsidRPr="001D2E49" w:rsidRDefault="0075404F" w:rsidP="0075404F">
      <w:pPr>
        <w:pStyle w:val="PL"/>
        <w:rPr>
          <w:noProof w:val="0"/>
          <w:snapToGrid w:val="0"/>
        </w:rPr>
      </w:pPr>
      <w:r w:rsidRPr="001D2E49">
        <w:rPr>
          <w:noProof w:val="0"/>
          <w:snapToGrid w:val="0"/>
        </w:rPr>
        <w:t>--</w:t>
      </w:r>
    </w:p>
    <w:p w14:paraId="415209BC" w14:textId="77777777" w:rsidR="0075404F" w:rsidRPr="001D2E49" w:rsidRDefault="0075404F" w:rsidP="0075404F">
      <w:pPr>
        <w:pStyle w:val="PL"/>
        <w:outlineLvl w:val="4"/>
        <w:rPr>
          <w:noProof w:val="0"/>
          <w:snapToGrid w:val="0"/>
        </w:rPr>
      </w:pPr>
      <w:r w:rsidRPr="001D2E49">
        <w:rPr>
          <w:noProof w:val="0"/>
          <w:snapToGrid w:val="0"/>
        </w:rPr>
        <w:t>-- OVERLOAD STOP</w:t>
      </w:r>
    </w:p>
    <w:p w14:paraId="034C4239" w14:textId="77777777" w:rsidR="0075404F" w:rsidRPr="001D2E49" w:rsidRDefault="0075404F" w:rsidP="0075404F">
      <w:pPr>
        <w:pStyle w:val="PL"/>
        <w:rPr>
          <w:noProof w:val="0"/>
          <w:snapToGrid w:val="0"/>
        </w:rPr>
      </w:pPr>
      <w:r w:rsidRPr="001D2E49">
        <w:rPr>
          <w:noProof w:val="0"/>
          <w:snapToGrid w:val="0"/>
        </w:rPr>
        <w:t>--</w:t>
      </w:r>
    </w:p>
    <w:p w14:paraId="1F953EC7" w14:textId="77777777" w:rsidR="0075404F" w:rsidRPr="001D2E49" w:rsidRDefault="0075404F" w:rsidP="0075404F">
      <w:pPr>
        <w:pStyle w:val="PL"/>
        <w:rPr>
          <w:noProof w:val="0"/>
          <w:snapToGrid w:val="0"/>
        </w:rPr>
      </w:pPr>
      <w:r w:rsidRPr="001D2E49">
        <w:rPr>
          <w:noProof w:val="0"/>
          <w:snapToGrid w:val="0"/>
        </w:rPr>
        <w:t>-- **************************************************************</w:t>
      </w:r>
    </w:p>
    <w:p w14:paraId="3B96295E" w14:textId="77777777" w:rsidR="0075404F" w:rsidRPr="001D2E49" w:rsidRDefault="0075404F" w:rsidP="0075404F">
      <w:pPr>
        <w:pStyle w:val="PL"/>
        <w:rPr>
          <w:noProof w:val="0"/>
          <w:snapToGrid w:val="0"/>
        </w:rPr>
      </w:pPr>
    </w:p>
    <w:p w14:paraId="0ABDDA29" w14:textId="77777777" w:rsidR="0075404F" w:rsidRPr="001D2E49" w:rsidRDefault="0075404F" w:rsidP="0075404F">
      <w:pPr>
        <w:pStyle w:val="PL"/>
        <w:rPr>
          <w:noProof w:val="0"/>
          <w:snapToGrid w:val="0"/>
        </w:rPr>
      </w:pPr>
      <w:r w:rsidRPr="001D2E49">
        <w:rPr>
          <w:noProof w:val="0"/>
          <w:snapToGrid w:val="0"/>
        </w:rPr>
        <w:t>OverloadStop ::= SEQUENCE {</w:t>
      </w:r>
    </w:p>
    <w:p w14:paraId="306716A9" w14:textId="77777777" w:rsidR="0075404F" w:rsidRPr="001D2E49" w:rsidRDefault="0075404F" w:rsidP="0075404F">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{OverloadStopIEs} },</w:t>
      </w:r>
    </w:p>
    <w:p w14:paraId="7DDD1AF8" w14:textId="77777777" w:rsidR="0075404F" w:rsidRPr="001D2E49" w:rsidRDefault="0075404F" w:rsidP="0075404F">
      <w:pPr>
        <w:pStyle w:val="PL"/>
        <w:rPr>
          <w:noProof w:val="0"/>
          <w:snapToGrid w:val="0"/>
        </w:rPr>
      </w:pPr>
      <w:r w:rsidRPr="001D2E49">
        <w:rPr>
          <w:noProof w:val="0"/>
          <w:snapToGrid w:val="0"/>
        </w:rPr>
        <w:tab/>
        <w:t>...</w:t>
      </w:r>
    </w:p>
    <w:p w14:paraId="2660AA89" w14:textId="77777777" w:rsidR="0075404F" w:rsidRPr="001D2E49" w:rsidRDefault="0075404F" w:rsidP="0075404F">
      <w:pPr>
        <w:pStyle w:val="PL"/>
        <w:rPr>
          <w:noProof w:val="0"/>
          <w:snapToGrid w:val="0"/>
        </w:rPr>
      </w:pPr>
      <w:r w:rsidRPr="001D2E49">
        <w:rPr>
          <w:noProof w:val="0"/>
          <w:snapToGrid w:val="0"/>
        </w:rPr>
        <w:t>}</w:t>
      </w:r>
    </w:p>
    <w:p w14:paraId="657B08C8" w14:textId="77777777" w:rsidR="0075404F" w:rsidRPr="001D2E49" w:rsidRDefault="0075404F" w:rsidP="0075404F">
      <w:pPr>
        <w:pStyle w:val="PL"/>
        <w:rPr>
          <w:noProof w:val="0"/>
          <w:snapToGrid w:val="0"/>
        </w:rPr>
      </w:pPr>
    </w:p>
    <w:p w14:paraId="3C0CD7A5" w14:textId="77777777" w:rsidR="0075404F" w:rsidRPr="001D2E49" w:rsidRDefault="0075404F" w:rsidP="0075404F">
      <w:pPr>
        <w:pStyle w:val="PL"/>
        <w:rPr>
          <w:noProof w:val="0"/>
          <w:snapToGrid w:val="0"/>
        </w:rPr>
      </w:pPr>
      <w:r w:rsidRPr="001D2E49">
        <w:rPr>
          <w:noProof w:val="0"/>
          <w:snapToGrid w:val="0"/>
        </w:rPr>
        <w:t>OverloadStopIEs NGAP-PROTOCOL-IES ::= {</w:t>
      </w:r>
      <w:r w:rsidRPr="001D2E49">
        <w:rPr>
          <w:noProof w:val="0"/>
          <w:snapToGrid w:val="0"/>
        </w:rPr>
        <w:tab/>
      </w:r>
    </w:p>
    <w:p w14:paraId="53B99980" w14:textId="77777777" w:rsidR="0075404F" w:rsidRPr="001D2E49" w:rsidRDefault="0075404F" w:rsidP="0075404F">
      <w:pPr>
        <w:pStyle w:val="PL"/>
        <w:rPr>
          <w:noProof w:val="0"/>
          <w:snapToGrid w:val="0"/>
        </w:rPr>
      </w:pPr>
      <w:r w:rsidRPr="001D2E49">
        <w:rPr>
          <w:noProof w:val="0"/>
          <w:snapToGrid w:val="0"/>
        </w:rPr>
        <w:tab/>
        <w:t>...</w:t>
      </w:r>
    </w:p>
    <w:p w14:paraId="1242A50F" w14:textId="77777777" w:rsidR="0075404F" w:rsidRPr="001D2E49" w:rsidRDefault="0075404F" w:rsidP="0075404F">
      <w:pPr>
        <w:pStyle w:val="PL"/>
        <w:rPr>
          <w:noProof w:val="0"/>
          <w:snapToGrid w:val="0"/>
        </w:rPr>
      </w:pPr>
      <w:r w:rsidRPr="001D2E49">
        <w:rPr>
          <w:noProof w:val="0"/>
          <w:snapToGrid w:val="0"/>
        </w:rPr>
        <w:t>}</w:t>
      </w:r>
    </w:p>
    <w:p w14:paraId="21C2F6F5" w14:textId="77777777" w:rsidR="0075404F" w:rsidRPr="001D2E49" w:rsidRDefault="0075404F" w:rsidP="0075404F">
      <w:pPr>
        <w:pStyle w:val="PL"/>
        <w:spacing w:line="0" w:lineRule="atLeast"/>
        <w:rPr>
          <w:noProof w:val="0"/>
          <w:snapToGrid w:val="0"/>
        </w:rPr>
      </w:pPr>
    </w:p>
    <w:p w14:paraId="4F88EBEC" w14:textId="77777777" w:rsidR="0075404F" w:rsidRPr="001D2E49" w:rsidRDefault="0075404F" w:rsidP="0075404F">
      <w:pPr>
        <w:pStyle w:val="PL"/>
        <w:rPr>
          <w:noProof w:val="0"/>
          <w:snapToGrid w:val="0"/>
        </w:rPr>
      </w:pPr>
      <w:r w:rsidRPr="001D2E49">
        <w:rPr>
          <w:noProof w:val="0"/>
          <w:snapToGrid w:val="0"/>
        </w:rPr>
        <w:t>-- **************************************************************</w:t>
      </w:r>
    </w:p>
    <w:p w14:paraId="52CF8B2F" w14:textId="77777777" w:rsidR="0075404F" w:rsidRPr="001D2E49" w:rsidRDefault="0075404F" w:rsidP="0075404F">
      <w:pPr>
        <w:pStyle w:val="PL"/>
        <w:rPr>
          <w:noProof w:val="0"/>
          <w:snapToGrid w:val="0"/>
        </w:rPr>
      </w:pPr>
      <w:r w:rsidRPr="001D2E49">
        <w:rPr>
          <w:noProof w:val="0"/>
          <w:snapToGrid w:val="0"/>
        </w:rPr>
        <w:t>--</w:t>
      </w:r>
    </w:p>
    <w:p w14:paraId="7F1B6ABA" w14:textId="77777777" w:rsidR="0075404F" w:rsidRPr="001D2E49" w:rsidRDefault="0075404F" w:rsidP="0075404F">
      <w:pPr>
        <w:pStyle w:val="PL"/>
        <w:outlineLvl w:val="3"/>
        <w:rPr>
          <w:noProof w:val="0"/>
          <w:snapToGrid w:val="0"/>
        </w:rPr>
      </w:pPr>
      <w:r w:rsidRPr="001D2E49">
        <w:rPr>
          <w:noProof w:val="0"/>
          <w:snapToGrid w:val="0"/>
        </w:rPr>
        <w:t>-- CONFIGURATION TRANSFER ELEMENTARY PROCEDURES</w:t>
      </w:r>
    </w:p>
    <w:p w14:paraId="59DA6DE9" w14:textId="77777777" w:rsidR="0075404F" w:rsidRPr="001D2E49" w:rsidRDefault="0075404F" w:rsidP="0075404F">
      <w:pPr>
        <w:pStyle w:val="PL"/>
        <w:rPr>
          <w:noProof w:val="0"/>
          <w:snapToGrid w:val="0"/>
        </w:rPr>
      </w:pPr>
      <w:r w:rsidRPr="001D2E49">
        <w:rPr>
          <w:noProof w:val="0"/>
          <w:snapToGrid w:val="0"/>
        </w:rPr>
        <w:t>--</w:t>
      </w:r>
    </w:p>
    <w:p w14:paraId="2BB765BA" w14:textId="77777777" w:rsidR="0075404F" w:rsidRPr="001D2E49" w:rsidRDefault="0075404F" w:rsidP="0075404F">
      <w:pPr>
        <w:pStyle w:val="PL"/>
        <w:rPr>
          <w:noProof w:val="0"/>
          <w:snapToGrid w:val="0"/>
        </w:rPr>
      </w:pPr>
      <w:r w:rsidRPr="001D2E49">
        <w:rPr>
          <w:noProof w:val="0"/>
          <w:snapToGrid w:val="0"/>
        </w:rPr>
        <w:t>-- **************************************************************</w:t>
      </w:r>
    </w:p>
    <w:p w14:paraId="35C6617E" w14:textId="77777777" w:rsidR="0075404F" w:rsidRPr="001D2E49" w:rsidRDefault="0075404F" w:rsidP="0075404F">
      <w:pPr>
        <w:pStyle w:val="PL"/>
        <w:rPr>
          <w:noProof w:val="0"/>
          <w:snapToGrid w:val="0"/>
        </w:rPr>
      </w:pPr>
    </w:p>
    <w:p w14:paraId="1696FF36" w14:textId="77777777" w:rsidR="0075404F" w:rsidRPr="001D2E49" w:rsidRDefault="0075404F" w:rsidP="0075404F">
      <w:pPr>
        <w:pStyle w:val="PL"/>
        <w:rPr>
          <w:noProof w:val="0"/>
          <w:snapToGrid w:val="0"/>
        </w:rPr>
      </w:pPr>
      <w:r w:rsidRPr="001D2E49">
        <w:rPr>
          <w:noProof w:val="0"/>
          <w:snapToGrid w:val="0"/>
        </w:rPr>
        <w:t>-- **************************************************************</w:t>
      </w:r>
    </w:p>
    <w:p w14:paraId="39C96554" w14:textId="77777777" w:rsidR="0075404F" w:rsidRPr="001D2E49" w:rsidRDefault="0075404F" w:rsidP="0075404F">
      <w:pPr>
        <w:pStyle w:val="PL"/>
        <w:rPr>
          <w:noProof w:val="0"/>
          <w:snapToGrid w:val="0"/>
        </w:rPr>
      </w:pPr>
      <w:r w:rsidRPr="001D2E49">
        <w:rPr>
          <w:noProof w:val="0"/>
          <w:snapToGrid w:val="0"/>
        </w:rPr>
        <w:t>--</w:t>
      </w:r>
    </w:p>
    <w:p w14:paraId="7E410F85" w14:textId="77777777" w:rsidR="0075404F" w:rsidRPr="001D2E49" w:rsidRDefault="0075404F" w:rsidP="0075404F">
      <w:pPr>
        <w:pStyle w:val="PL"/>
        <w:outlineLvl w:val="4"/>
        <w:rPr>
          <w:noProof w:val="0"/>
          <w:snapToGrid w:val="0"/>
        </w:rPr>
      </w:pPr>
      <w:r w:rsidRPr="001D2E49">
        <w:rPr>
          <w:noProof w:val="0"/>
          <w:snapToGrid w:val="0"/>
        </w:rPr>
        <w:t>-- UPLINK RAN CONFIGURATION TRANSFER</w:t>
      </w:r>
    </w:p>
    <w:p w14:paraId="20FD5083" w14:textId="77777777" w:rsidR="0075404F" w:rsidRPr="001D2E49" w:rsidRDefault="0075404F" w:rsidP="0075404F">
      <w:pPr>
        <w:pStyle w:val="PL"/>
        <w:rPr>
          <w:noProof w:val="0"/>
          <w:snapToGrid w:val="0"/>
        </w:rPr>
      </w:pPr>
      <w:r w:rsidRPr="001D2E49">
        <w:rPr>
          <w:noProof w:val="0"/>
          <w:snapToGrid w:val="0"/>
        </w:rPr>
        <w:t>--</w:t>
      </w:r>
    </w:p>
    <w:p w14:paraId="31067A59" w14:textId="77777777" w:rsidR="0075404F" w:rsidRPr="001D2E49" w:rsidRDefault="0075404F" w:rsidP="0075404F">
      <w:pPr>
        <w:pStyle w:val="PL"/>
        <w:rPr>
          <w:noProof w:val="0"/>
          <w:snapToGrid w:val="0"/>
        </w:rPr>
      </w:pPr>
      <w:r w:rsidRPr="001D2E49">
        <w:rPr>
          <w:noProof w:val="0"/>
          <w:snapToGrid w:val="0"/>
        </w:rPr>
        <w:t>-- **************************************************************</w:t>
      </w:r>
    </w:p>
    <w:p w14:paraId="60906A1E" w14:textId="77777777" w:rsidR="0075404F" w:rsidRPr="001D2E49" w:rsidRDefault="0075404F" w:rsidP="0075404F">
      <w:pPr>
        <w:pStyle w:val="PL"/>
        <w:rPr>
          <w:noProof w:val="0"/>
          <w:snapToGrid w:val="0"/>
        </w:rPr>
      </w:pPr>
    </w:p>
    <w:p w14:paraId="1F43ED2C" w14:textId="77777777" w:rsidR="0075404F" w:rsidRPr="001D2E49" w:rsidRDefault="0075404F" w:rsidP="0075404F">
      <w:pPr>
        <w:pStyle w:val="PL"/>
        <w:rPr>
          <w:noProof w:val="0"/>
          <w:snapToGrid w:val="0"/>
        </w:rPr>
      </w:pPr>
      <w:r w:rsidRPr="001D2E49">
        <w:rPr>
          <w:noProof w:val="0"/>
          <w:snapToGrid w:val="0"/>
        </w:rPr>
        <w:t>UplinkRANConfigurationTransfer ::= SEQUENCE {</w:t>
      </w:r>
    </w:p>
    <w:p w14:paraId="0BEE7685" w14:textId="77777777" w:rsidR="0075404F" w:rsidRPr="001D2E49" w:rsidRDefault="0075404F" w:rsidP="0075404F">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{UplinkRANConfigurationTransferIEs} },</w:t>
      </w:r>
    </w:p>
    <w:p w14:paraId="5645955F" w14:textId="77777777" w:rsidR="0075404F" w:rsidRPr="001D2E49" w:rsidRDefault="0075404F" w:rsidP="0075404F">
      <w:pPr>
        <w:pStyle w:val="PL"/>
        <w:rPr>
          <w:noProof w:val="0"/>
          <w:snapToGrid w:val="0"/>
        </w:rPr>
      </w:pPr>
      <w:r w:rsidRPr="001D2E49">
        <w:rPr>
          <w:noProof w:val="0"/>
          <w:snapToGrid w:val="0"/>
        </w:rPr>
        <w:tab/>
        <w:t>...</w:t>
      </w:r>
    </w:p>
    <w:p w14:paraId="46803B2C" w14:textId="77777777" w:rsidR="0075404F" w:rsidRPr="001D2E49" w:rsidRDefault="0075404F" w:rsidP="0075404F">
      <w:pPr>
        <w:pStyle w:val="PL"/>
        <w:rPr>
          <w:noProof w:val="0"/>
          <w:snapToGrid w:val="0"/>
        </w:rPr>
      </w:pPr>
      <w:r w:rsidRPr="001D2E49">
        <w:rPr>
          <w:noProof w:val="0"/>
          <w:snapToGrid w:val="0"/>
        </w:rPr>
        <w:t>}</w:t>
      </w:r>
    </w:p>
    <w:p w14:paraId="406AE2C6" w14:textId="77777777" w:rsidR="0075404F" w:rsidRPr="001D2E49" w:rsidRDefault="0075404F" w:rsidP="0075404F">
      <w:pPr>
        <w:pStyle w:val="PL"/>
        <w:rPr>
          <w:noProof w:val="0"/>
          <w:snapToGrid w:val="0"/>
        </w:rPr>
      </w:pPr>
    </w:p>
    <w:p w14:paraId="5F8A8CF6" w14:textId="77777777" w:rsidR="0075404F" w:rsidRPr="001D2E49" w:rsidRDefault="0075404F" w:rsidP="0075404F">
      <w:pPr>
        <w:pStyle w:val="PL"/>
        <w:rPr>
          <w:noProof w:val="0"/>
          <w:snapToGrid w:val="0"/>
        </w:rPr>
      </w:pPr>
      <w:r w:rsidRPr="001D2E49">
        <w:rPr>
          <w:noProof w:val="0"/>
          <w:snapToGrid w:val="0"/>
        </w:rPr>
        <w:t>UplinkRANConfigurationTransferIEs NGAP-PROTOCOL-IES ::= {</w:t>
      </w:r>
    </w:p>
    <w:p w14:paraId="614E9AB3" w14:textId="77777777" w:rsidR="0075404F" w:rsidRPr="001D2E49" w:rsidRDefault="0075404F" w:rsidP="0075404F">
      <w:pPr>
        <w:pStyle w:val="PL"/>
        <w:rPr>
          <w:noProof w:val="0"/>
          <w:snapToGrid w:val="0"/>
        </w:rPr>
      </w:pPr>
      <w:r w:rsidRPr="001D2E49">
        <w:rPr>
          <w:noProof w:val="0"/>
          <w:snapToGrid w:val="0"/>
        </w:rPr>
        <w:tab/>
        <w:t>{ ID id-SONConfigurationTransferUL</w:t>
      </w:r>
      <w:r w:rsidRPr="001D2E49">
        <w:rPr>
          <w:noProof w:val="0"/>
          <w:snapToGrid w:val="0"/>
        </w:rPr>
        <w:tab/>
      </w:r>
      <w:r w:rsidRPr="001D2E49">
        <w:rPr>
          <w:noProof w:val="0"/>
          <w:snapToGrid w:val="0"/>
        </w:rPr>
        <w:tab/>
      </w:r>
      <w:r>
        <w:rPr>
          <w:noProof w:val="0"/>
          <w:snapToGrid w:val="0"/>
        </w:rPr>
        <w:tab/>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SONConfigurationTransfer</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r>
        <w:rPr>
          <w:noProof w:val="0"/>
          <w:snapToGrid w:val="0"/>
        </w:rPr>
        <w:tab/>
      </w:r>
      <w:r w:rsidRPr="001D2E49">
        <w:rPr>
          <w:noProof w:val="0"/>
          <w:snapToGrid w:val="0"/>
        </w:rPr>
        <w:t>}|</w:t>
      </w:r>
    </w:p>
    <w:p w14:paraId="1F919CFF" w14:textId="77777777" w:rsidR="0075404F" w:rsidRDefault="0075404F" w:rsidP="0075404F">
      <w:pPr>
        <w:pStyle w:val="PL"/>
        <w:rPr>
          <w:noProof w:val="0"/>
          <w:snapToGrid w:val="0"/>
        </w:rPr>
      </w:pPr>
      <w:r w:rsidRPr="001D2E49">
        <w:rPr>
          <w:noProof w:val="0"/>
          <w:snapToGrid w:val="0"/>
        </w:rPr>
        <w:tab/>
        <w:t>{ ID id-ENDC-SONConfigurationTransferUL</w:t>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EN-DCSONConfigurationTransfer</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r>
        <w:rPr>
          <w:noProof w:val="0"/>
          <w:snapToGrid w:val="0"/>
        </w:rPr>
        <w:tab/>
      </w:r>
      <w:r w:rsidRPr="001D2E49">
        <w:rPr>
          <w:noProof w:val="0"/>
          <w:snapToGrid w:val="0"/>
        </w:rPr>
        <w:t>}</w:t>
      </w:r>
      <w:r>
        <w:rPr>
          <w:noProof w:val="0"/>
          <w:snapToGrid w:val="0"/>
        </w:rPr>
        <w:t>|</w:t>
      </w:r>
    </w:p>
    <w:p w14:paraId="30409F8E" w14:textId="77777777" w:rsidR="0075404F" w:rsidRPr="001D2E49" w:rsidRDefault="0075404F" w:rsidP="0075404F">
      <w:pPr>
        <w:pStyle w:val="PL"/>
        <w:rPr>
          <w:noProof w:val="0"/>
          <w:snapToGrid w:val="0"/>
        </w:rPr>
      </w:pPr>
      <w:r>
        <w:rPr>
          <w:snapToGrid w:val="0"/>
        </w:rPr>
        <w:tab/>
      </w:r>
      <w:r w:rsidRPr="004B5CE3">
        <w:rPr>
          <w:snapToGrid w:val="0"/>
        </w:rPr>
        <w:t>{ ID id-</w:t>
      </w:r>
      <w:r>
        <w:rPr>
          <w:snapToGrid w:val="0"/>
        </w:rPr>
        <w:t>Intersystem</w:t>
      </w:r>
      <w:r w:rsidRPr="004B5CE3">
        <w:rPr>
          <w:snapToGrid w:val="0"/>
        </w:rPr>
        <w:t>SONConfigurationTransferUL</w:t>
      </w:r>
      <w:r w:rsidRPr="004B5CE3">
        <w:rPr>
          <w:snapToGrid w:val="0"/>
        </w:rPr>
        <w:tab/>
      </w:r>
      <w:r>
        <w:rPr>
          <w:snapToGrid w:val="0"/>
        </w:rPr>
        <w:tab/>
      </w:r>
      <w:r w:rsidRPr="004B5CE3">
        <w:rPr>
          <w:snapToGrid w:val="0"/>
        </w:rPr>
        <w:t>CRITICALITY ignore</w:t>
      </w:r>
      <w:r w:rsidRPr="004B5CE3">
        <w:rPr>
          <w:snapToGrid w:val="0"/>
        </w:rPr>
        <w:tab/>
        <w:t xml:space="preserve">TYPE </w:t>
      </w:r>
      <w:r>
        <w:rPr>
          <w:snapToGrid w:val="0"/>
        </w:rPr>
        <w:t>IntersystemSONConfigurationTransfer</w:t>
      </w:r>
      <w:r w:rsidRPr="004B5CE3">
        <w:rPr>
          <w:snapToGrid w:val="0"/>
        </w:rPr>
        <w:tab/>
      </w:r>
      <w:r>
        <w:rPr>
          <w:snapToGrid w:val="0"/>
        </w:rPr>
        <w:tab/>
      </w:r>
      <w:r w:rsidRPr="004B5CE3">
        <w:rPr>
          <w:snapToGrid w:val="0"/>
        </w:rPr>
        <w:t>PRESENCE optional</w:t>
      </w:r>
      <w:r w:rsidRPr="004B5CE3">
        <w:rPr>
          <w:snapToGrid w:val="0"/>
        </w:rPr>
        <w:tab/>
      </w:r>
      <w:r>
        <w:rPr>
          <w:snapToGrid w:val="0"/>
        </w:rPr>
        <w:tab/>
      </w:r>
      <w:r w:rsidRPr="004B5CE3">
        <w:rPr>
          <w:snapToGrid w:val="0"/>
        </w:rPr>
        <w:t>}</w:t>
      </w:r>
      <w:r w:rsidRPr="001D2E49">
        <w:rPr>
          <w:noProof w:val="0"/>
          <w:snapToGrid w:val="0"/>
        </w:rPr>
        <w:t>,</w:t>
      </w:r>
    </w:p>
    <w:p w14:paraId="3A35D7EA" w14:textId="77777777" w:rsidR="0075404F" w:rsidRPr="001D2E49" w:rsidRDefault="0075404F" w:rsidP="0075404F">
      <w:pPr>
        <w:pStyle w:val="PL"/>
        <w:rPr>
          <w:noProof w:val="0"/>
          <w:snapToGrid w:val="0"/>
        </w:rPr>
      </w:pPr>
      <w:r w:rsidRPr="001D2E49">
        <w:rPr>
          <w:noProof w:val="0"/>
          <w:snapToGrid w:val="0"/>
        </w:rPr>
        <w:tab/>
        <w:t>...</w:t>
      </w:r>
    </w:p>
    <w:p w14:paraId="3EA8F0DE" w14:textId="77777777" w:rsidR="0075404F" w:rsidRPr="001D2E49" w:rsidRDefault="0075404F" w:rsidP="0075404F">
      <w:pPr>
        <w:pStyle w:val="PL"/>
        <w:rPr>
          <w:noProof w:val="0"/>
          <w:snapToGrid w:val="0"/>
        </w:rPr>
      </w:pPr>
      <w:r w:rsidRPr="001D2E49">
        <w:rPr>
          <w:noProof w:val="0"/>
          <w:snapToGrid w:val="0"/>
        </w:rPr>
        <w:t>}</w:t>
      </w:r>
    </w:p>
    <w:p w14:paraId="722D4BB6" w14:textId="77777777" w:rsidR="0075404F" w:rsidRPr="001D2E49" w:rsidRDefault="0075404F" w:rsidP="0075404F">
      <w:pPr>
        <w:pStyle w:val="PL"/>
        <w:spacing w:line="0" w:lineRule="atLeast"/>
        <w:rPr>
          <w:noProof w:val="0"/>
        </w:rPr>
      </w:pPr>
    </w:p>
    <w:p w14:paraId="4EBE87DE" w14:textId="77777777" w:rsidR="0075404F" w:rsidRPr="001D2E49" w:rsidRDefault="0075404F" w:rsidP="0075404F">
      <w:pPr>
        <w:pStyle w:val="PL"/>
        <w:rPr>
          <w:noProof w:val="0"/>
          <w:snapToGrid w:val="0"/>
        </w:rPr>
      </w:pPr>
      <w:r w:rsidRPr="001D2E49">
        <w:rPr>
          <w:noProof w:val="0"/>
          <w:snapToGrid w:val="0"/>
        </w:rPr>
        <w:t>-- **************************************************************</w:t>
      </w:r>
    </w:p>
    <w:p w14:paraId="7E6F2823" w14:textId="77777777" w:rsidR="0075404F" w:rsidRPr="001D2E49" w:rsidRDefault="0075404F" w:rsidP="0075404F">
      <w:pPr>
        <w:pStyle w:val="PL"/>
        <w:rPr>
          <w:noProof w:val="0"/>
          <w:snapToGrid w:val="0"/>
        </w:rPr>
      </w:pPr>
      <w:r w:rsidRPr="001D2E49">
        <w:rPr>
          <w:noProof w:val="0"/>
          <w:snapToGrid w:val="0"/>
        </w:rPr>
        <w:t>--</w:t>
      </w:r>
    </w:p>
    <w:p w14:paraId="0963B46A" w14:textId="77777777" w:rsidR="0075404F" w:rsidRPr="001D2E49" w:rsidRDefault="0075404F" w:rsidP="0075404F">
      <w:pPr>
        <w:pStyle w:val="PL"/>
        <w:outlineLvl w:val="4"/>
        <w:rPr>
          <w:noProof w:val="0"/>
          <w:snapToGrid w:val="0"/>
        </w:rPr>
      </w:pPr>
      <w:r w:rsidRPr="001D2E49">
        <w:rPr>
          <w:noProof w:val="0"/>
          <w:snapToGrid w:val="0"/>
        </w:rPr>
        <w:lastRenderedPageBreak/>
        <w:t>-- DOWNLINK RAN CONFIGURATION TRANSFER</w:t>
      </w:r>
    </w:p>
    <w:p w14:paraId="510CF6FC" w14:textId="77777777" w:rsidR="0075404F" w:rsidRPr="001D2E49" w:rsidRDefault="0075404F" w:rsidP="0075404F">
      <w:pPr>
        <w:pStyle w:val="PL"/>
        <w:rPr>
          <w:noProof w:val="0"/>
          <w:snapToGrid w:val="0"/>
        </w:rPr>
      </w:pPr>
      <w:r w:rsidRPr="001D2E49">
        <w:rPr>
          <w:noProof w:val="0"/>
          <w:snapToGrid w:val="0"/>
        </w:rPr>
        <w:t>--</w:t>
      </w:r>
    </w:p>
    <w:p w14:paraId="796C0F63" w14:textId="77777777" w:rsidR="0075404F" w:rsidRPr="001D2E49" w:rsidRDefault="0075404F" w:rsidP="0075404F">
      <w:pPr>
        <w:pStyle w:val="PL"/>
        <w:rPr>
          <w:noProof w:val="0"/>
          <w:snapToGrid w:val="0"/>
        </w:rPr>
      </w:pPr>
      <w:r w:rsidRPr="001D2E49">
        <w:rPr>
          <w:noProof w:val="0"/>
          <w:snapToGrid w:val="0"/>
        </w:rPr>
        <w:t>-- **************************************************************</w:t>
      </w:r>
    </w:p>
    <w:p w14:paraId="4197541B" w14:textId="77777777" w:rsidR="0075404F" w:rsidRPr="001D2E49" w:rsidRDefault="0075404F" w:rsidP="0075404F">
      <w:pPr>
        <w:pStyle w:val="PL"/>
        <w:rPr>
          <w:noProof w:val="0"/>
          <w:snapToGrid w:val="0"/>
        </w:rPr>
      </w:pPr>
    </w:p>
    <w:p w14:paraId="6582757C" w14:textId="77777777" w:rsidR="0075404F" w:rsidRPr="001D2E49" w:rsidRDefault="0075404F" w:rsidP="0075404F">
      <w:pPr>
        <w:pStyle w:val="PL"/>
        <w:rPr>
          <w:noProof w:val="0"/>
          <w:snapToGrid w:val="0"/>
        </w:rPr>
      </w:pPr>
      <w:r w:rsidRPr="001D2E49">
        <w:rPr>
          <w:noProof w:val="0"/>
          <w:snapToGrid w:val="0"/>
        </w:rPr>
        <w:t>DownlinkRANConfigurationTransfer ::= SEQUENCE {</w:t>
      </w:r>
    </w:p>
    <w:p w14:paraId="58E2028B" w14:textId="77777777" w:rsidR="0075404F" w:rsidRPr="001D2E49" w:rsidRDefault="0075404F" w:rsidP="0075404F">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{DownlinkRANConfigurationTransferIEs} },</w:t>
      </w:r>
    </w:p>
    <w:p w14:paraId="718868EF" w14:textId="77777777" w:rsidR="0075404F" w:rsidRPr="001D2E49" w:rsidRDefault="0075404F" w:rsidP="0075404F">
      <w:pPr>
        <w:pStyle w:val="PL"/>
        <w:rPr>
          <w:noProof w:val="0"/>
          <w:snapToGrid w:val="0"/>
        </w:rPr>
      </w:pPr>
      <w:r w:rsidRPr="001D2E49">
        <w:rPr>
          <w:noProof w:val="0"/>
          <w:snapToGrid w:val="0"/>
        </w:rPr>
        <w:tab/>
        <w:t>...</w:t>
      </w:r>
    </w:p>
    <w:p w14:paraId="192E7BE2" w14:textId="77777777" w:rsidR="0075404F" w:rsidRPr="001D2E49" w:rsidRDefault="0075404F" w:rsidP="0075404F">
      <w:pPr>
        <w:pStyle w:val="PL"/>
        <w:rPr>
          <w:noProof w:val="0"/>
          <w:snapToGrid w:val="0"/>
        </w:rPr>
      </w:pPr>
      <w:r w:rsidRPr="001D2E49">
        <w:rPr>
          <w:noProof w:val="0"/>
          <w:snapToGrid w:val="0"/>
        </w:rPr>
        <w:t>}</w:t>
      </w:r>
    </w:p>
    <w:p w14:paraId="275345AD" w14:textId="77777777" w:rsidR="0075404F" w:rsidRPr="001D2E49" w:rsidRDefault="0075404F" w:rsidP="0075404F">
      <w:pPr>
        <w:pStyle w:val="PL"/>
        <w:rPr>
          <w:noProof w:val="0"/>
          <w:snapToGrid w:val="0"/>
        </w:rPr>
      </w:pPr>
    </w:p>
    <w:p w14:paraId="40A4B6A5" w14:textId="77777777" w:rsidR="0075404F" w:rsidRPr="001D2E49" w:rsidRDefault="0075404F" w:rsidP="0075404F">
      <w:pPr>
        <w:pStyle w:val="PL"/>
        <w:rPr>
          <w:noProof w:val="0"/>
          <w:snapToGrid w:val="0"/>
        </w:rPr>
      </w:pPr>
      <w:r w:rsidRPr="001D2E49">
        <w:rPr>
          <w:noProof w:val="0"/>
          <w:snapToGrid w:val="0"/>
        </w:rPr>
        <w:t>DownlinkRANConfigurationTransferIEs NGAP-PROTOCOL-IES ::= {</w:t>
      </w:r>
    </w:p>
    <w:p w14:paraId="09FFA5A5" w14:textId="77777777" w:rsidR="0075404F" w:rsidRPr="001D2E49" w:rsidRDefault="0075404F" w:rsidP="0075404F">
      <w:pPr>
        <w:pStyle w:val="PL"/>
        <w:rPr>
          <w:noProof w:val="0"/>
          <w:snapToGrid w:val="0"/>
        </w:rPr>
      </w:pPr>
      <w:r w:rsidRPr="001D2E49">
        <w:rPr>
          <w:noProof w:val="0"/>
          <w:snapToGrid w:val="0"/>
        </w:rPr>
        <w:tab/>
        <w:t>{ ID id-SONConfigurationTransferDL</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SONConfigurationTransfer</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r>
        <w:rPr>
          <w:noProof w:val="0"/>
          <w:snapToGrid w:val="0"/>
        </w:rPr>
        <w:tab/>
      </w:r>
      <w:r w:rsidRPr="001D2E49">
        <w:rPr>
          <w:noProof w:val="0"/>
          <w:snapToGrid w:val="0"/>
        </w:rPr>
        <w:t>}|</w:t>
      </w:r>
    </w:p>
    <w:p w14:paraId="2F826C48" w14:textId="77777777" w:rsidR="0075404F" w:rsidRDefault="0075404F" w:rsidP="0075404F">
      <w:pPr>
        <w:pStyle w:val="PL"/>
        <w:rPr>
          <w:noProof w:val="0"/>
          <w:snapToGrid w:val="0"/>
        </w:rPr>
      </w:pPr>
      <w:r w:rsidRPr="00367E0D">
        <w:rPr>
          <w:noProof w:val="0"/>
          <w:snapToGrid w:val="0"/>
        </w:rPr>
        <w:tab/>
        <w:t>{ ID id-ENDC-SONConfigurationTransferDL</w:t>
      </w:r>
      <w:r w:rsidRPr="00367E0D">
        <w:rPr>
          <w:noProof w:val="0"/>
          <w:snapToGrid w:val="0"/>
        </w:rPr>
        <w:tab/>
      </w:r>
      <w:r w:rsidRPr="00367E0D">
        <w:rPr>
          <w:noProof w:val="0"/>
          <w:snapToGrid w:val="0"/>
        </w:rPr>
        <w:tab/>
      </w:r>
      <w:r w:rsidRPr="00367E0D">
        <w:rPr>
          <w:noProof w:val="0"/>
          <w:snapToGrid w:val="0"/>
        </w:rPr>
        <w:tab/>
      </w:r>
      <w:r>
        <w:rPr>
          <w:noProof w:val="0"/>
          <w:snapToGrid w:val="0"/>
        </w:rPr>
        <w:tab/>
      </w:r>
      <w:r w:rsidRPr="00367E0D">
        <w:rPr>
          <w:noProof w:val="0"/>
          <w:snapToGrid w:val="0"/>
        </w:rPr>
        <w:t>CRITICALITY ignore</w:t>
      </w:r>
      <w:r w:rsidRPr="00367E0D">
        <w:rPr>
          <w:noProof w:val="0"/>
          <w:snapToGrid w:val="0"/>
        </w:rPr>
        <w:tab/>
        <w:t>TYPE EN-DCSONConfigurationTransfer</w:t>
      </w:r>
      <w:r w:rsidRPr="00367E0D">
        <w:rPr>
          <w:noProof w:val="0"/>
          <w:snapToGrid w:val="0"/>
        </w:rPr>
        <w:tab/>
      </w:r>
      <w:r>
        <w:rPr>
          <w:noProof w:val="0"/>
          <w:snapToGrid w:val="0"/>
        </w:rPr>
        <w:tab/>
      </w:r>
      <w:r>
        <w:rPr>
          <w:noProof w:val="0"/>
          <w:snapToGrid w:val="0"/>
        </w:rPr>
        <w:tab/>
      </w:r>
      <w:r>
        <w:rPr>
          <w:noProof w:val="0"/>
          <w:snapToGrid w:val="0"/>
        </w:rPr>
        <w:tab/>
      </w:r>
      <w:r w:rsidRPr="00367E0D">
        <w:rPr>
          <w:noProof w:val="0"/>
          <w:snapToGrid w:val="0"/>
        </w:rPr>
        <w:t>PRESENCE optional</w:t>
      </w:r>
      <w:r w:rsidRPr="00367E0D">
        <w:rPr>
          <w:noProof w:val="0"/>
          <w:snapToGrid w:val="0"/>
        </w:rPr>
        <w:tab/>
      </w:r>
      <w:r>
        <w:rPr>
          <w:noProof w:val="0"/>
          <w:snapToGrid w:val="0"/>
        </w:rPr>
        <w:tab/>
      </w:r>
      <w:r w:rsidRPr="00367E0D">
        <w:rPr>
          <w:noProof w:val="0"/>
          <w:snapToGrid w:val="0"/>
        </w:rPr>
        <w:t>}</w:t>
      </w:r>
      <w:r>
        <w:rPr>
          <w:noProof w:val="0"/>
          <w:snapToGrid w:val="0"/>
        </w:rPr>
        <w:t>|</w:t>
      </w:r>
    </w:p>
    <w:p w14:paraId="3980C89E" w14:textId="77777777" w:rsidR="0075404F" w:rsidRPr="001D2E49" w:rsidRDefault="0075404F" w:rsidP="0075404F">
      <w:pPr>
        <w:pStyle w:val="PL"/>
        <w:rPr>
          <w:noProof w:val="0"/>
          <w:snapToGrid w:val="0"/>
        </w:rPr>
      </w:pPr>
      <w:r>
        <w:rPr>
          <w:snapToGrid w:val="0"/>
        </w:rPr>
        <w:tab/>
      </w:r>
      <w:r w:rsidRPr="004B5CE3">
        <w:rPr>
          <w:snapToGrid w:val="0"/>
        </w:rPr>
        <w:t>{ ID id-</w:t>
      </w:r>
      <w:r>
        <w:rPr>
          <w:snapToGrid w:val="0"/>
        </w:rPr>
        <w:t>IntersystemSONConfigurationTransferD</w:t>
      </w:r>
      <w:r w:rsidRPr="004B5CE3">
        <w:rPr>
          <w:snapToGrid w:val="0"/>
        </w:rPr>
        <w:t>L</w:t>
      </w:r>
      <w:r w:rsidRPr="004B5CE3">
        <w:rPr>
          <w:snapToGrid w:val="0"/>
        </w:rPr>
        <w:tab/>
      </w:r>
      <w:r>
        <w:rPr>
          <w:snapToGrid w:val="0"/>
        </w:rPr>
        <w:tab/>
      </w:r>
      <w:r w:rsidRPr="004B5CE3">
        <w:rPr>
          <w:snapToGrid w:val="0"/>
        </w:rPr>
        <w:t>CRITICALITY ignore</w:t>
      </w:r>
      <w:r w:rsidRPr="004B5CE3">
        <w:rPr>
          <w:snapToGrid w:val="0"/>
        </w:rPr>
        <w:tab/>
        <w:t xml:space="preserve">TYPE </w:t>
      </w:r>
      <w:r>
        <w:rPr>
          <w:snapToGrid w:val="0"/>
        </w:rPr>
        <w:t>IntersystemSONConfigurationTransfer</w:t>
      </w:r>
      <w:r w:rsidRPr="004B5CE3">
        <w:rPr>
          <w:snapToGrid w:val="0"/>
        </w:rPr>
        <w:tab/>
      </w:r>
      <w:r>
        <w:rPr>
          <w:snapToGrid w:val="0"/>
        </w:rPr>
        <w:tab/>
      </w:r>
      <w:r w:rsidRPr="004B5CE3">
        <w:rPr>
          <w:snapToGrid w:val="0"/>
        </w:rPr>
        <w:t>PRESENCE optional</w:t>
      </w:r>
      <w:r w:rsidRPr="004B5CE3">
        <w:rPr>
          <w:snapToGrid w:val="0"/>
        </w:rPr>
        <w:tab/>
      </w:r>
      <w:r>
        <w:rPr>
          <w:snapToGrid w:val="0"/>
        </w:rPr>
        <w:tab/>
      </w:r>
      <w:r w:rsidRPr="004B5CE3">
        <w:rPr>
          <w:snapToGrid w:val="0"/>
        </w:rPr>
        <w:t>}</w:t>
      </w:r>
      <w:r w:rsidRPr="001D2E49">
        <w:rPr>
          <w:noProof w:val="0"/>
          <w:snapToGrid w:val="0"/>
        </w:rPr>
        <w:t>,</w:t>
      </w:r>
    </w:p>
    <w:p w14:paraId="1C9D33A9" w14:textId="77777777" w:rsidR="0075404F" w:rsidRPr="001D2E49" w:rsidRDefault="0075404F" w:rsidP="0075404F">
      <w:pPr>
        <w:pStyle w:val="PL"/>
        <w:rPr>
          <w:noProof w:val="0"/>
          <w:snapToGrid w:val="0"/>
        </w:rPr>
      </w:pPr>
      <w:r w:rsidRPr="001D2E49">
        <w:rPr>
          <w:noProof w:val="0"/>
          <w:snapToGrid w:val="0"/>
        </w:rPr>
        <w:tab/>
        <w:t>...</w:t>
      </w:r>
    </w:p>
    <w:p w14:paraId="55D3A133" w14:textId="77777777" w:rsidR="0075404F" w:rsidRPr="001D2E49" w:rsidRDefault="0075404F" w:rsidP="0075404F">
      <w:pPr>
        <w:pStyle w:val="PL"/>
        <w:rPr>
          <w:noProof w:val="0"/>
          <w:snapToGrid w:val="0"/>
        </w:rPr>
      </w:pPr>
      <w:r w:rsidRPr="001D2E49">
        <w:rPr>
          <w:noProof w:val="0"/>
          <w:snapToGrid w:val="0"/>
        </w:rPr>
        <w:t>}</w:t>
      </w:r>
    </w:p>
    <w:p w14:paraId="32DC1452" w14:textId="77777777" w:rsidR="0075404F" w:rsidRPr="001D2E49" w:rsidRDefault="0075404F" w:rsidP="0075404F">
      <w:pPr>
        <w:pStyle w:val="PL"/>
        <w:spacing w:line="0" w:lineRule="atLeast"/>
        <w:rPr>
          <w:noProof w:val="0"/>
        </w:rPr>
      </w:pPr>
    </w:p>
    <w:p w14:paraId="40044BC1" w14:textId="77777777" w:rsidR="0075404F" w:rsidRPr="001D2E49" w:rsidRDefault="0075404F" w:rsidP="0075404F">
      <w:pPr>
        <w:pStyle w:val="PL"/>
        <w:rPr>
          <w:noProof w:val="0"/>
          <w:snapToGrid w:val="0"/>
        </w:rPr>
      </w:pPr>
      <w:r w:rsidRPr="001D2E49">
        <w:rPr>
          <w:noProof w:val="0"/>
          <w:snapToGrid w:val="0"/>
        </w:rPr>
        <w:t>-- **************************************************************</w:t>
      </w:r>
    </w:p>
    <w:p w14:paraId="7FDB0D44" w14:textId="77777777" w:rsidR="0075404F" w:rsidRPr="001D2E49" w:rsidRDefault="0075404F" w:rsidP="0075404F">
      <w:pPr>
        <w:pStyle w:val="PL"/>
        <w:rPr>
          <w:noProof w:val="0"/>
          <w:snapToGrid w:val="0"/>
        </w:rPr>
      </w:pPr>
      <w:r w:rsidRPr="001D2E49">
        <w:rPr>
          <w:noProof w:val="0"/>
          <w:snapToGrid w:val="0"/>
        </w:rPr>
        <w:t>--</w:t>
      </w:r>
    </w:p>
    <w:p w14:paraId="1198E7F6" w14:textId="77777777" w:rsidR="0075404F" w:rsidRPr="001D2E49" w:rsidRDefault="0075404F" w:rsidP="0075404F">
      <w:pPr>
        <w:pStyle w:val="PL"/>
        <w:outlineLvl w:val="3"/>
        <w:rPr>
          <w:noProof w:val="0"/>
          <w:snapToGrid w:val="0"/>
        </w:rPr>
      </w:pPr>
      <w:r w:rsidRPr="001D2E49">
        <w:rPr>
          <w:noProof w:val="0"/>
          <w:snapToGrid w:val="0"/>
        </w:rPr>
        <w:t xml:space="preserve">-- WARNING MESSAGE TRANSMISSION ELEMENTARY PROCEDURES </w:t>
      </w:r>
    </w:p>
    <w:p w14:paraId="32077E64" w14:textId="77777777" w:rsidR="0075404F" w:rsidRPr="001D2E49" w:rsidRDefault="0075404F" w:rsidP="0075404F">
      <w:pPr>
        <w:pStyle w:val="PL"/>
        <w:rPr>
          <w:noProof w:val="0"/>
          <w:snapToGrid w:val="0"/>
        </w:rPr>
      </w:pPr>
      <w:r w:rsidRPr="001D2E49">
        <w:rPr>
          <w:noProof w:val="0"/>
          <w:snapToGrid w:val="0"/>
        </w:rPr>
        <w:t>--</w:t>
      </w:r>
    </w:p>
    <w:p w14:paraId="64889ABE" w14:textId="77777777" w:rsidR="0075404F" w:rsidRPr="001D2E49" w:rsidRDefault="0075404F" w:rsidP="0075404F">
      <w:pPr>
        <w:pStyle w:val="PL"/>
        <w:rPr>
          <w:noProof w:val="0"/>
          <w:snapToGrid w:val="0"/>
        </w:rPr>
      </w:pPr>
      <w:r w:rsidRPr="001D2E49">
        <w:rPr>
          <w:noProof w:val="0"/>
          <w:snapToGrid w:val="0"/>
        </w:rPr>
        <w:t>-- **************************************************************</w:t>
      </w:r>
    </w:p>
    <w:p w14:paraId="67A551BF" w14:textId="77777777" w:rsidR="0075404F" w:rsidRPr="001D2E49" w:rsidRDefault="0075404F" w:rsidP="0075404F">
      <w:pPr>
        <w:pStyle w:val="PL"/>
        <w:rPr>
          <w:noProof w:val="0"/>
          <w:snapToGrid w:val="0"/>
        </w:rPr>
      </w:pPr>
    </w:p>
    <w:p w14:paraId="4C3E0DB6" w14:textId="77777777" w:rsidR="0075404F" w:rsidRPr="001D2E49" w:rsidRDefault="0075404F" w:rsidP="0075404F">
      <w:pPr>
        <w:pStyle w:val="PL"/>
        <w:rPr>
          <w:noProof w:val="0"/>
          <w:snapToGrid w:val="0"/>
        </w:rPr>
      </w:pPr>
      <w:r w:rsidRPr="001D2E49">
        <w:rPr>
          <w:noProof w:val="0"/>
          <w:snapToGrid w:val="0"/>
        </w:rPr>
        <w:t>-- **************************************************************</w:t>
      </w:r>
    </w:p>
    <w:p w14:paraId="03A0EC97" w14:textId="77777777" w:rsidR="0075404F" w:rsidRPr="001D2E49" w:rsidRDefault="0075404F" w:rsidP="0075404F">
      <w:pPr>
        <w:pStyle w:val="PL"/>
        <w:rPr>
          <w:noProof w:val="0"/>
          <w:snapToGrid w:val="0"/>
        </w:rPr>
      </w:pPr>
      <w:r w:rsidRPr="001D2E49">
        <w:rPr>
          <w:noProof w:val="0"/>
          <w:snapToGrid w:val="0"/>
        </w:rPr>
        <w:t>--</w:t>
      </w:r>
    </w:p>
    <w:p w14:paraId="4FA11ECB" w14:textId="77777777" w:rsidR="0075404F" w:rsidRPr="001D2E49" w:rsidRDefault="0075404F" w:rsidP="0075404F">
      <w:pPr>
        <w:pStyle w:val="PL"/>
        <w:outlineLvl w:val="3"/>
        <w:rPr>
          <w:noProof w:val="0"/>
          <w:snapToGrid w:val="0"/>
        </w:rPr>
      </w:pPr>
      <w:r w:rsidRPr="001D2E49">
        <w:rPr>
          <w:noProof w:val="0"/>
          <w:snapToGrid w:val="0"/>
        </w:rPr>
        <w:t>-- Write-Replace Warning Elementary Procedure</w:t>
      </w:r>
    </w:p>
    <w:p w14:paraId="73272597" w14:textId="77777777" w:rsidR="0075404F" w:rsidRPr="001D2E49" w:rsidRDefault="0075404F" w:rsidP="0075404F">
      <w:pPr>
        <w:pStyle w:val="PL"/>
        <w:rPr>
          <w:noProof w:val="0"/>
          <w:snapToGrid w:val="0"/>
        </w:rPr>
      </w:pPr>
      <w:r w:rsidRPr="001D2E49">
        <w:rPr>
          <w:noProof w:val="0"/>
          <w:snapToGrid w:val="0"/>
        </w:rPr>
        <w:t>--</w:t>
      </w:r>
    </w:p>
    <w:p w14:paraId="3FD9F583" w14:textId="77777777" w:rsidR="0075404F" w:rsidRPr="001D2E49" w:rsidRDefault="0075404F" w:rsidP="0075404F">
      <w:pPr>
        <w:pStyle w:val="PL"/>
        <w:rPr>
          <w:noProof w:val="0"/>
          <w:snapToGrid w:val="0"/>
        </w:rPr>
      </w:pPr>
      <w:r w:rsidRPr="001D2E49">
        <w:rPr>
          <w:noProof w:val="0"/>
          <w:snapToGrid w:val="0"/>
        </w:rPr>
        <w:t>-- **************************************************************</w:t>
      </w:r>
    </w:p>
    <w:p w14:paraId="27AC6C8C" w14:textId="77777777" w:rsidR="0075404F" w:rsidRPr="001D2E49" w:rsidRDefault="0075404F" w:rsidP="0075404F">
      <w:pPr>
        <w:pStyle w:val="PL"/>
        <w:rPr>
          <w:noProof w:val="0"/>
          <w:snapToGrid w:val="0"/>
        </w:rPr>
      </w:pPr>
    </w:p>
    <w:p w14:paraId="1CCCF50D" w14:textId="77777777" w:rsidR="0075404F" w:rsidRPr="001D2E49" w:rsidRDefault="0075404F" w:rsidP="0075404F">
      <w:pPr>
        <w:pStyle w:val="PL"/>
        <w:rPr>
          <w:noProof w:val="0"/>
          <w:snapToGrid w:val="0"/>
        </w:rPr>
      </w:pPr>
      <w:r w:rsidRPr="001D2E49">
        <w:rPr>
          <w:noProof w:val="0"/>
          <w:snapToGrid w:val="0"/>
        </w:rPr>
        <w:t>-- **************************************************************</w:t>
      </w:r>
    </w:p>
    <w:p w14:paraId="7DE1C46B" w14:textId="77777777" w:rsidR="0075404F" w:rsidRPr="001D2E49" w:rsidRDefault="0075404F" w:rsidP="0075404F">
      <w:pPr>
        <w:pStyle w:val="PL"/>
        <w:rPr>
          <w:noProof w:val="0"/>
          <w:snapToGrid w:val="0"/>
        </w:rPr>
      </w:pPr>
      <w:r w:rsidRPr="001D2E49">
        <w:rPr>
          <w:noProof w:val="0"/>
          <w:snapToGrid w:val="0"/>
        </w:rPr>
        <w:t>--</w:t>
      </w:r>
    </w:p>
    <w:p w14:paraId="59392EC3" w14:textId="77777777" w:rsidR="0075404F" w:rsidRPr="001D2E49" w:rsidRDefault="0075404F" w:rsidP="0075404F">
      <w:pPr>
        <w:pStyle w:val="PL"/>
        <w:outlineLvl w:val="4"/>
        <w:rPr>
          <w:noProof w:val="0"/>
          <w:snapToGrid w:val="0"/>
        </w:rPr>
      </w:pPr>
      <w:r w:rsidRPr="001D2E49">
        <w:rPr>
          <w:noProof w:val="0"/>
          <w:snapToGrid w:val="0"/>
        </w:rPr>
        <w:t>-- WRITE-REPLACE WARNING REQUEST</w:t>
      </w:r>
    </w:p>
    <w:p w14:paraId="01C3CC48" w14:textId="77777777" w:rsidR="0075404F" w:rsidRPr="001D2E49" w:rsidRDefault="0075404F" w:rsidP="0075404F">
      <w:pPr>
        <w:pStyle w:val="PL"/>
        <w:rPr>
          <w:noProof w:val="0"/>
          <w:snapToGrid w:val="0"/>
        </w:rPr>
      </w:pPr>
      <w:r w:rsidRPr="001D2E49">
        <w:rPr>
          <w:noProof w:val="0"/>
          <w:snapToGrid w:val="0"/>
        </w:rPr>
        <w:t>--</w:t>
      </w:r>
    </w:p>
    <w:p w14:paraId="4F8086AD" w14:textId="77777777" w:rsidR="0075404F" w:rsidRPr="001D2E49" w:rsidRDefault="0075404F" w:rsidP="0075404F">
      <w:pPr>
        <w:pStyle w:val="PL"/>
        <w:rPr>
          <w:noProof w:val="0"/>
          <w:snapToGrid w:val="0"/>
        </w:rPr>
      </w:pPr>
      <w:r w:rsidRPr="001D2E49">
        <w:rPr>
          <w:noProof w:val="0"/>
          <w:snapToGrid w:val="0"/>
        </w:rPr>
        <w:t>-- **************************************************************</w:t>
      </w:r>
    </w:p>
    <w:p w14:paraId="10BB6E40" w14:textId="77777777" w:rsidR="0075404F" w:rsidRPr="001D2E49" w:rsidRDefault="0075404F" w:rsidP="0075404F">
      <w:pPr>
        <w:pStyle w:val="PL"/>
        <w:rPr>
          <w:noProof w:val="0"/>
          <w:snapToGrid w:val="0"/>
        </w:rPr>
      </w:pPr>
    </w:p>
    <w:p w14:paraId="018137BD" w14:textId="77777777" w:rsidR="0075404F" w:rsidRPr="001D2E49" w:rsidRDefault="0075404F" w:rsidP="0075404F">
      <w:pPr>
        <w:pStyle w:val="PL"/>
        <w:rPr>
          <w:noProof w:val="0"/>
          <w:snapToGrid w:val="0"/>
        </w:rPr>
      </w:pPr>
      <w:r w:rsidRPr="001D2E49">
        <w:rPr>
          <w:noProof w:val="0"/>
          <w:snapToGrid w:val="0"/>
        </w:rPr>
        <w:t>WriteReplaceWarningRequest ::= SEQUENCE {</w:t>
      </w:r>
    </w:p>
    <w:p w14:paraId="554400C3" w14:textId="77777777" w:rsidR="0075404F" w:rsidRPr="001D2E49" w:rsidRDefault="0075404F" w:rsidP="0075404F">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{WriteReplaceWarningRequestIEs} },</w:t>
      </w:r>
    </w:p>
    <w:p w14:paraId="2CDE0E09" w14:textId="77777777" w:rsidR="0075404F" w:rsidRPr="001D2E49" w:rsidRDefault="0075404F" w:rsidP="0075404F">
      <w:pPr>
        <w:pStyle w:val="PL"/>
        <w:rPr>
          <w:noProof w:val="0"/>
          <w:snapToGrid w:val="0"/>
        </w:rPr>
      </w:pPr>
      <w:r w:rsidRPr="001D2E49">
        <w:rPr>
          <w:noProof w:val="0"/>
          <w:snapToGrid w:val="0"/>
        </w:rPr>
        <w:tab/>
        <w:t>...</w:t>
      </w:r>
    </w:p>
    <w:p w14:paraId="5DCD425D" w14:textId="77777777" w:rsidR="0075404F" w:rsidRPr="001D2E49" w:rsidRDefault="0075404F" w:rsidP="0075404F">
      <w:pPr>
        <w:pStyle w:val="PL"/>
        <w:rPr>
          <w:noProof w:val="0"/>
          <w:snapToGrid w:val="0"/>
        </w:rPr>
      </w:pPr>
      <w:r w:rsidRPr="001D2E49">
        <w:rPr>
          <w:noProof w:val="0"/>
          <w:snapToGrid w:val="0"/>
        </w:rPr>
        <w:t>}</w:t>
      </w:r>
    </w:p>
    <w:p w14:paraId="2677D47C" w14:textId="77777777" w:rsidR="0075404F" w:rsidRPr="001D2E49" w:rsidRDefault="0075404F" w:rsidP="0075404F">
      <w:pPr>
        <w:pStyle w:val="PL"/>
        <w:rPr>
          <w:noProof w:val="0"/>
          <w:snapToGrid w:val="0"/>
        </w:rPr>
      </w:pPr>
    </w:p>
    <w:p w14:paraId="5E1F65B2" w14:textId="77777777" w:rsidR="0075404F" w:rsidRPr="001D2E49" w:rsidRDefault="0075404F" w:rsidP="0075404F">
      <w:pPr>
        <w:pStyle w:val="PL"/>
        <w:rPr>
          <w:noProof w:val="0"/>
          <w:snapToGrid w:val="0"/>
        </w:rPr>
      </w:pPr>
      <w:r w:rsidRPr="001D2E49">
        <w:rPr>
          <w:noProof w:val="0"/>
          <w:snapToGrid w:val="0"/>
        </w:rPr>
        <w:t>WriteReplaceWarningRequestIEs NGAP-PROTOCOL-IES ::= {</w:t>
      </w:r>
      <w:r w:rsidRPr="001D2E49">
        <w:rPr>
          <w:noProof w:val="0"/>
          <w:snapToGrid w:val="0"/>
        </w:rPr>
        <w:tab/>
      </w:r>
    </w:p>
    <w:p w14:paraId="758D56E5" w14:textId="77777777" w:rsidR="0075404F" w:rsidRPr="001D2E49" w:rsidRDefault="0075404F" w:rsidP="0075404F">
      <w:pPr>
        <w:pStyle w:val="PL"/>
        <w:rPr>
          <w:noProof w:val="0"/>
          <w:snapToGrid w:val="0"/>
        </w:rPr>
      </w:pPr>
      <w:r w:rsidRPr="001D2E49">
        <w:rPr>
          <w:noProof w:val="0"/>
          <w:snapToGrid w:val="0"/>
        </w:rPr>
        <w:tab/>
        <w:t>{ ID id-MessageIdentifier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A4B8B59" w14:textId="77777777" w:rsidR="0075404F" w:rsidRPr="001D2E49" w:rsidRDefault="0075404F" w:rsidP="0075404F">
      <w:pPr>
        <w:pStyle w:val="PL"/>
        <w:rPr>
          <w:noProof w:val="0"/>
          <w:snapToGrid w:val="0"/>
        </w:rPr>
      </w:pPr>
      <w:r w:rsidRPr="001D2E49">
        <w:rPr>
          <w:noProof w:val="0"/>
          <w:snapToGrid w:val="0"/>
        </w:rPr>
        <w:tab/>
        <w:t>{ ID id-SerialNumber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F2DAE6C" w14:textId="77777777" w:rsidR="0075404F" w:rsidRPr="001D2E49" w:rsidRDefault="0075404F" w:rsidP="0075404F">
      <w:pPr>
        <w:pStyle w:val="PL"/>
        <w:rPr>
          <w:noProof w:val="0"/>
          <w:snapToGrid w:val="0"/>
        </w:rPr>
      </w:pPr>
      <w:r w:rsidRPr="001D2E49">
        <w:rPr>
          <w:noProof w:val="0"/>
          <w:snapToGrid w:val="0"/>
        </w:rPr>
        <w:tab/>
        <w:t>{ ID id-WarningAreaList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6893DF4" w14:textId="77777777" w:rsidR="0075404F" w:rsidRPr="001D2E49" w:rsidRDefault="0075404F" w:rsidP="0075404F">
      <w:pPr>
        <w:pStyle w:val="PL"/>
        <w:rPr>
          <w:noProof w:val="0"/>
          <w:snapToGrid w:val="0"/>
        </w:rPr>
      </w:pPr>
      <w:r w:rsidRPr="001D2E49">
        <w:rPr>
          <w:noProof w:val="0"/>
          <w:snapToGrid w:val="0"/>
        </w:rPr>
        <w:tab/>
        <w:t>{ ID id-RepetitionPeriod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RepetitionPeriod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A1A6F83" w14:textId="77777777" w:rsidR="0075404F" w:rsidRPr="001D2E49" w:rsidRDefault="0075404F" w:rsidP="0075404F">
      <w:pPr>
        <w:pStyle w:val="PL"/>
        <w:rPr>
          <w:noProof w:val="0"/>
          <w:snapToGrid w:val="0"/>
        </w:rPr>
      </w:pPr>
      <w:r w:rsidRPr="001D2E49">
        <w:rPr>
          <w:noProof w:val="0"/>
          <w:snapToGrid w:val="0"/>
        </w:rPr>
        <w:tab/>
        <w:t>{ ID id-NumberOfBroadcastsRequested</w:t>
      </w:r>
      <w:r w:rsidRPr="001D2E49">
        <w:rPr>
          <w:noProof w:val="0"/>
          <w:snapToGrid w:val="0"/>
        </w:rPr>
        <w:tab/>
      </w:r>
      <w:r w:rsidRPr="001D2E49">
        <w:rPr>
          <w:noProof w:val="0"/>
          <w:snapToGrid w:val="0"/>
        </w:rPr>
        <w:tab/>
        <w:t>CRITICALITY reject</w:t>
      </w:r>
      <w:r w:rsidRPr="001D2E49">
        <w:rPr>
          <w:noProof w:val="0"/>
          <w:snapToGrid w:val="0"/>
        </w:rPr>
        <w:tab/>
        <w:t>TYPE NumberOfBroadcastsRequested</w:t>
      </w:r>
      <w:r w:rsidRPr="001D2E49">
        <w:rPr>
          <w:noProof w:val="0"/>
          <w:snapToGrid w:val="0"/>
        </w:rPr>
        <w:tab/>
      </w:r>
      <w:r w:rsidRPr="001D2E49">
        <w:rPr>
          <w:noProof w:val="0"/>
          <w:snapToGrid w:val="0"/>
        </w:rPr>
        <w:tab/>
        <w:t>PRESENCE mandatory</w:t>
      </w:r>
      <w:r w:rsidRPr="001D2E49">
        <w:rPr>
          <w:noProof w:val="0"/>
          <w:snapToGrid w:val="0"/>
        </w:rPr>
        <w:tab/>
        <w:t>}|</w:t>
      </w:r>
    </w:p>
    <w:p w14:paraId="6334E56E" w14:textId="77777777" w:rsidR="0075404F" w:rsidRPr="001D2E49" w:rsidRDefault="0075404F" w:rsidP="0075404F">
      <w:pPr>
        <w:pStyle w:val="PL"/>
        <w:rPr>
          <w:noProof w:val="0"/>
          <w:snapToGrid w:val="0"/>
        </w:rPr>
      </w:pPr>
      <w:r w:rsidRPr="001D2E49">
        <w:rPr>
          <w:noProof w:val="0"/>
          <w:snapToGrid w:val="0"/>
        </w:rPr>
        <w:tab/>
        <w:t>{ ID id-WarningType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F529C13" w14:textId="77777777" w:rsidR="0075404F" w:rsidRPr="001D2E49" w:rsidRDefault="0075404F" w:rsidP="0075404F">
      <w:pPr>
        <w:pStyle w:val="PL"/>
        <w:rPr>
          <w:noProof w:val="0"/>
          <w:snapToGrid w:val="0"/>
        </w:rPr>
      </w:pPr>
      <w:r w:rsidRPr="001D2E49">
        <w:rPr>
          <w:noProof w:val="0"/>
          <w:snapToGrid w:val="0"/>
        </w:rPr>
        <w:tab/>
        <w:t>{ ID id-WarningSecurityInfo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WarningSecurityInfo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F3A936B" w14:textId="77777777" w:rsidR="0075404F" w:rsidRPr="001D2E49" w:rsidRDefault="0075404F" w:rsidP="0075404F">
      <w:pPr>
        <w:pStyle w:val="PL"/>
        <w:rPr>
          <w:noProof w:val="0"/>
          <w:snapToGrid w:val="0"/>
        </w:rPr>
      </w:pPr>
      <w:r w:rsidRPr="001D2E49">
        <w:rPr>
          <w:noProof w:val="0"/>
          <w:snapToGrid w:val="0"/>
        </w:rPr>
        <w:tab/>
        <w:t>{ ID id-DataCodingScheme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DataCodingScheme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53635EE" w14:textId="77777777" w:rsidR="0075404F" w:rsidRPr="001D2E49" w:rsidRDefault="0075404F" w:rsidP="0075404F">
      <w:pPr>
        <w:pStyle w:val="PL"/>
        <w:rPr>
          <w:noProof w:val="0"/>
          <w:snapToGrid w:val="0"/>
        </w:rPr>
      </w:pPr>
      <w:r w:rsidRPr="001D2E49">
        <w:rPr>
          <w:noProof w:val="0"/>
          <w:snapToGrid w:val="0"/>
        </w:rPr>
        <w:tab/>
        <w:t>{ ID id-WarningMessageContents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WarningMessageContents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BBFBEEF" w14:textId="77777777" w:rsidR="0075404F" w:rsidRPr="001D2E49" w:rsidRDefault="0075404F" w:rsidP="0075404F">
      <w:pPr>
        <w:pStyle w:val="PL"/>
        <w:rPr>
          <w:noProof w:val="0"/>
          <w:snapToGrid w:val="0"/>
        </w:rPr>
      </w:pPr>
      <w:r w:rsidRPr="001D2E49">
        <w:rPr>
          <w:noProof w:val="0"/>
          <w:snapToGrid w:val="0"/>
        </w:rPr>
        <w:tab/>
        <w:t>{ ID id-ConcurrentWarningMessageInd</w:t>
      </w:r>
      <w:r w:rsidRPr="001D2E49">
        <w:rPr>
          <w:noProof w:val="0"/>
          <w:snapToGrid w:val="0"/>
        </w:rPr>
        <w:tab/>
      </w:r>
      <w:r w:rsidRPr="001D2E49">
        <w:rPr>
          <w:noProof w:val="0"/>
          <w:snapToGrid w:val="0"/>
        </w:rPr>
        <w:tab/>
        <w:t>CRITICALITY reject</w:t>
      </w:r>
      <w:r w:rsidRPr="001D2E49">
        <w:rPr>
          <w:noProof w:val="0"/>
          <w:snapToGrid w:val="0"/>
        </w:rPr>
        <w:tab/>
        <w:t>TYPE ConcurrentWarningMessageInd</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60C97A2" w14:textId="77777777" w:rsidR="0075404F" w:rsidRPr="001D2E49" w:rsidRDefault="0075404F" w:rsidP="0075404F">
      <w:pPr>
        <w:pStyle w:val="PL"/>
        <w:rPr>
          <w:noProof w:val="0"/>
          <w:snapToGrid w:val="0"/>
        </w:rPr>
      </w:pPr>
      <w:r w:rsidRPr="001D2E49">
        <w:rPr>
          <w:noProof w:val="0"/>
          <w:snapToGrid w:val="0"/>
        </w:rPr>
        <w:tab/>
        <w:t>{ ID id-WarningAreaCoordinates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WarningAreaCoordinates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C2226A0" w14:textId="77777777" w:rsidR="0075404F" w:rsidRPr="001D2E49" w:rsidRDefault="0075404F" w:rsidP="0075404F">
      <w:pPr>
        <w:pStyle w:val="PL"/>
        <w:rPr>
          <w:noProof w:val="0"/>
          <w:snapToGrid w:val="0"/>
        </w:rPr>
      </w:pPr>
      <w:r w:rsidRPr="001D2E49">
        <w:rPr>
          <w:noProof w:val="0"/>
          <w:snapToGrid w:val="0"/>
        </w:rPr>
        <w:tab/>
        <w:t>...</w:t>
      </w:r>
    </w:p>
    <w:p w14:paraId="25309CDF" w14:textId="77777777" w:rsidR="0075404F" w:rsidRPr="001D2E49" w:rsidRDefault="0075404F" w:rsidP="0075404F">
      <w:pPr>
        <w:pStyle w:val="PL"/>
        <w:rPr>
          <w:noProof w:val="0"/>
          <w:snapToGrid w:val="0"/>
        </w:rPr>
      </w:pPr>
      <w:r w:rsidRPr="001D2E49">
        <w:rPr>
          <w:noProof w:val="0"/>
          <w:snapToGrid w:val="0"/>
        </w:rPr>
        <w:t>}</w:t>
      </w:r>
    </w:p>
    <w:p w14:paraId="54FEDB32" w14:textId="77777777" w:rsidR="0075404F" w:rsidRPr="001D2E49" w:rsidRDefault="0075404F" w:rsidP="0075404F">
      <w:pPr>
        <w:pStyle w:val="PL"/>
        <w:rPr>
          <w:noProof w:val="0"/>
          <w:snapToGrid w:val="0"/>
        </w:rPr>
      </w:pPr>
    </w:p>
    <w:p w14:paraId="502BF23E" w14:textId="77777777" w:rsidR="0075404F" w:rsidRPr="001D2E49" w:rsidRDefault="0075404F" w:rsidP="0075404F">
      <w:pPr>
        <w:pStyle w:val="PL"/>
        <w:rPr>
          <w:noProof w:val="0"/>
          <w:snapToGrid w:val="0"/>
        </w:rPr>
      </w:pPr>
      <w:r w:rsidRPr="001D2E49">
        <w:rPr>
          <w:noProof w:val="0"/>
          <w:snapToGrid w:val="0"/>
        </w:rPr>
        <w:t>-- **************************************************************</w:t>
      </w:r>
    </w:p>
    <w:p w14:paraId="40F90FA3" w14:textId="77777777" w:rsidR="0075404F" w:rsidRPr="001D2E49" w:rsidRDefault="0075404F" w:rsidP="0075404F">
      <w:pPr>
        <w:pStyle w:val="PL"/>
        <w:rPr>
          <w:noProof w:val="0"/>
          <w:snapToGrid w:val="0"/>
        </w:rPr>
      </w:pPr>
      <w:r w:rsidRPr="001D2E49">
        <w:rPr>
          <w:noProof w:val="0"/>
          <w:snapToGrid w:val="0"/>
        </w:rPr>
        <w:t>--</w:t>
      </w:r>
    </w:p>
    <w:p w14:paraId="2DD9B543" w14:textId="77777777" w:rsidR="0075404F" w:rsidRPr="001D2E49" w:rsidRDefault="0075404F" w:rsidP="0075404F">
      <w:pPr>
        <w:pStyle w:val="PL"/>
        <w:outlineLvl w:val="4"/>
        <w:rPr>
          <w:noProof w:val="0"/>
          <w:snapToGrid w:val="0"/>
        </w:rPr>
      </w:pPr>
      <w:r w:rsidRPr="001D2E49">
        <w:rPr>
          <w:noProof w:val="0"/>
          <w:snapToGrid w:val="0"/>
        </w:rPr>
        <w:t>-- WRITE-REPLACE WARNING RESPONSE</w:t>
      </w:r>
    </w:p>
    <w:p w14:paraId="140B850A" w14:textId="77777777" w:rsidR="0075404F" w:rsidRPr="001D2E49" w:rsidRDefault="0075404F" w:rsidP="0075404F">
      <w:pPr>
        <w:pStyle w:val="PL"/>
        <w:rPr>
          <w:noProof w:val="0"/>
          <w:snapToGrid w:val="0"/>
        </w:rPr>
      </w:pPr>
      <w:r w:rsidRPr="001D2E49">
        <w:rPr>
          <w:noProof w:val="0"/>
          <w:snapToGrid w:val="0"/>
        </w:rPr>
        <w:t>--</w:t>
      </w:r>
    </w:p>
    <w:p w14:paraId="18FB7EDE" w14:textId="77777777" w:rsidR="0075404F" w:rsidRPr="001D2E49" w:rsidRDefault="0075404F" w:rsidP="0075404F">
      <w:pPr>
        <w:pStyle w:val="PL"/>
        <w:rPr>
          <w:noProof w:val="0"/>
          <w:snapToGrid w:val="0"/>
        </w:rPr>
      </w:pPr>
      <w:r w:rsidRPr="001D2E49">
        <w:rPr>
          <w:noProof w:val="0"/>
          <w:snapToGrid w:val="0"/>
        </w:rPr>
        <w:t>-- **************************************************************</w:t>
      </w:r>
    </w:p>
    <w:p w14:paraId="033EC0E7" w14:textId="77777777" w:rsidR="0075404F" w:rsidRPr="001D2E49" w:rsidRDefault="0075404F" w:rsidP="0075404F">
      <w:pPr>
        <w:pStyle w:val="PL"/>
        <w:rPr>
          <w:noProof w:val="0"/>
        </w:rPr>
      </w:pPr>
    </w:p>
    <w:p w14:paraId="197AFE84" w14:textId="77777777" w:rsidR="0075404F" w:rsidRPr="001D2E49" w:rsidRDefault="0075404F" w:rsidP="0075404F">
      <w:pPr>
        <w:pStyle w:val="PL"/>
        <w:rPr>
          <w:noProof w:val="0"/>
        </w:rPr>
      </w:pPr>
      <w:r w:rsidRPr="001D2E49">
        <w:rPr>
          <w:noProof w:val="0"/>
        </w:rPr>
        <w:t>WriteReplaceWarningResponse ::= SEQUENCE {</w:t>
      </w:r>
    </w:p>
    <w:p w14:paraId="1E82C1F5" w14:textId="77777777" w:rsidR="0075404F" w:rsidRPr="001D2E49" w:rsidRDefault="0075404F" w:rsidP="0075404F">
      <w:pPr>
        <w:pStyle w:val="PL"/>
        <w:rPr>
          <w:noProof w:val="0"/>
        </w:rPr>
      </w:pPr>
      <w:r w:rsidRPr="001D2E49">
        <w:rPr>
          <w:noProof w:val="0"/>
        </w:rPr>
        <w:tab/>
        <w:t>protocolIEs</w:t>
      </w:r>
      <w:r w:rsidRPr="001D2E49">
        <w:rPr>
          <w:noProof w:val="0"/>
        </w:rPr>
        <w:tab/>
      </w:r>
      <w:r w:rsidRPr="001D2E49">
        <w:rPr>
          <w:noProof w:val="0"/>
        </w:rPr>
        <w:tab/>
      </w:r>
      <w:r w:rsidRPr="001D2E49">
        <w:rPr>
          <w:noProof w:val="0"/>
        </w:rPr>
        <w:tab/>
        <w:t>ProtocolIE-Container</w:t>
      </w:r>
      <w:r w:rsidRPr="001D2E49">
        <w:rPr>
          <w:noProof w:val="0"/>
        </w:rPr>
        <w:tab/>
      </w:r>
      <w:r w:rsidRPr="001D2E49">
        <w:rPr>
          <w:noProof w:val="0"/>
        </w:rPr>
        <w:tab/>
        <w:t>{ {WriteReplaceWarningResponseIEs} },</w:t>
      </w:r>
    </w:p>
    <w:p w14:paraId="1957A0BC" w14:textId="77777777" w:rsidR="0075404F" w:rsidRPr="001D2E49" w:rsidRDefault="0075404F" w:rsidP="0075404F">
      <w:pPr>
        <w:pStyle w:val="PL"/>
        <w:rPr>
          <w:noProof w:val="0"/>
        </w:rPr>
      </w:pPr>
      <w:r w:rsidRPr="001D2E49">
        <w:rPr>
          <w:noProof w:val="0"/>
        </w:rPr>
        <w:tab/>
        <w:t>...</w:t>
      </w:r>
    </w:p>
    <w:p w14:paraId="51BDFFC6" w14:textId="77777777" w:rsidR="0075404F" w:rsidRPr="001D2E49" w:rsidRDefault="0075404F" w:rsidP="0075404F">
      <w:pPr>
        <w:pStyle w:val="PL"/>
        <w:rPr>
          <w:noProof w:val="0"/>
        </w:rPr>
      </w:pPr>
      <w:r w:rsidRPr="001D2E49">
        <w:rPr>
          <w:noProof w:val="0"/>
        </w:rPr>
        <w:t>}</w:t>
      </w:r>
    </w:p>
    <w:p w14:paraId="010A209B" w14:textId="77777777" w:rsidR="0075404F" w:rsidRPr="001D2E49" w:rsidRDefault="0075404F" w:rsidP="0075404F">
      <w:pPr>
        <w:pStyle w:val="PL"/>
        <w:rPr>
          <w:noProof w:val="0"/>
        </w:rPr>
      </w:pPr>
    </w:p>
    <w:p w14:paraId="7C918D55" w14:textId="77777777" w:rsidR="0075404F" w:rsidRPr="001D2E49" w:rsidRDefault="0075404F" w:rsidP="0075404F">
      <w:pPr>
        <w:pStyle w:val="PL"/>
        <w:rPr>
          <w:noProof w:val="0"/>
        </w:rPr>
      </w:pPr>
      <w:r w:rsidRPr="001D2E49">
        <w:rPr>
          <w:noProof w:val="0"/>
        </w:rPr>
        <w:t>WriteReplaceWarningResponseIEs NGAP-PROTOCOL-IES ::= {</w:t>
      </w:r>
    </w:p>
    <w:p w14:paraId="76E7EA77" w14:textId="77777777" w:rsidR="0075404F" w:rsidRPr="001D2E49" w:rsidRDefault="0075404F" w:rsidP="0075404F">
      <w:pPr>
        <w:pStyle w:val="PL"/>
        <w:rPr>
          <w:noProof w:val="0"/>
        </w:rPr>
      </w:pPr>
      <w:r w:rsidRPr="001D2E49">
        <w:rPr>
          <w:noProof w:val="0"/>
        </w:rPr>
        <w:tab/>
        <w:t>{ ID id-MessageIdentifier</w:t>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MessageIdentifier</w:t>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3A1AD4E3" w14:textId="77777777" w:rsidR="0075404F" w:rsidRPr="001D2E49" w:rsidRDefault="0075404F" w:rsidP="0075404F">
      <w:pPr>
        <w:pStyle w:val="PL"/>
        <w:rPr>
          <w:noProof w:val="0"/>
        </w:rPr>
      </w:pPr>
      <w:r w:rsidRPr="001D2E49">
        <w:rPr>
          <w:noProof w:val="0"/>
        </w:rPr>
        <w:tab/>
        <w:t>{ ID id-SerialNumber</w:t>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SerialNumber</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3265D378" w14:textId="77777777" w:rsidR="0075404F" w:rsidRPr="001D2E49" w:rsidRDefault="0075404F" w:rsidP="0075404F">
      <w:pPr>
        <w:pStyle w:val="PL"/>
        <w:rPr>
          <w:noProof w:val="0"/>
        </w:rPr>
      </w:pPr>
      <w:r w:rsidRPr="001D2E49">
        <w:rPr>
          <w:noProof w:val="0"/>
        </w:rPr>
        <w:tab/>
        <w:t>{ ID id-BroadcastCompletedAreaList</w:t>
      </w:r>
      <w:r w:rsidRPr="001D2E49">
        <w:rPr>
          <w:noProof w:val="0"/>
        </w:rPr>
        <w:tab/>
      </w:r>
      <w:r w:rsidRPr="001D2E49">
        <w:rPr>
          <w:noProof w:val="0"/>
        </w:rPr>
        <w:tab/>
        <w:t>CRITICALITY ignore</w:t>
      </w:r>
      <w:r w:rsidRPr="001D2E49">
        <w:rPr>
          <w:noProof w:val="0"/>
        </w:rPr>
        <w:tab/>
        <w:t>TYPE BroadcastCompletedAreaList</w:t>
      </w:r>
      <w:r w:rsidRPr="001D2E49">
        <w:rPr>
          <w:noProof w:val="0"/>
        </w:rPr>
        <w:tab/>
      </w:r>
      <w:r w:rsidRPr="001D2E49">
        <w:rPr>
          <w:noProof w:val="0"/>
        </w:rPr>
        <w:tab/>
      </w:r>
      <w:r w:rsidRPr="001D2E49">
        <w:rPr>
          <w:noProof w:val="0"/>
        </w:rPr>
        <w:tab/>
        <w:t>PRESENCE optional</w:t>
      </w:r>
      <w:r w:rsidRPr="001D2E49">
        <w:rPr>
          <w:noProof w:val="0"/>
        </w:rPr>
        <w:tab/>
      </w:r>
      <w:r w:rsidRPr="001D2E49">
        <w:rPr>
          <w:noProof w:val="0"/>
        </w:rPr>
        <w:tab/>
        <w:t>}|</w:t>
      </w:r>
    </w:p>
    <w:p w14:paraId="076E759E" w14:textId="77777777" w:rsidR="0075404F" w:rsidRPr="001D2E49" w:rsidRDefault="0075404F" w:rsidP="0075404F">
      <w:pPr>
        <w:pStyle w:val="PL"/>
        <w:rPr>
          <w:noProof w:val="0"/>
        </w:rPr>
      </w:pPr>
      <w:r w:rsidRPr="001D2E49">
        <w:rPr>
          <w:noProof w:val="0"/>
        </w:rPr>
        <w:tab/>
        <w:t>{ ID id-CriticalityDiagnostics</w:t>
      </w:r>
      <w:r w:rsidRPr="001D2E49">
        <w:rPr>
          <w:noProof w:val="0"/>
        </w:rPr>
        <w:tab/>
      </w:r>
      <w:r w:rsidRPr="001D2E49">
        <w:rPr>
          <w:noProof w:val="0"/>
        </w:rPr>
        <w:tab/>
      </w:r>
      <w:r w:rsidRPr="001D2E49">
        <w:rPr>
          <w:noProof w:val="0"/>
        </w:rPr>
        <w:tab/>
        <w:t>CRITICALITY ignore</w:t>
      </w:r>
      <w:r w:rsidRPr="001D2E49">
        <w:rPr>
          <w:noProof w:val="0"/>
        </w:rPr>
        <w:tab/>
        <w:t>TYPE CriticalityDiagnostics</w:t>
      </w:r>
      <w:r w:rsidRPr="001D2E49">
        <w:rPr>
          <w:noProof w:val="0"/>
        </w:rPr>
        <w:tab/>
      </w:r>
      <w:r w:rsidRPr="001D2E49">
        <w:rPr>
          <w:noProof w:val="0"/>
        </w:rPr>
        <w:tab/>
      </w:r>
      <w:r w:rsidRPr="001D2E49">
        <w:rPr>
          <w:noProof w:val="0"/>
        </w:rPr>
        <w:tab/>
      </w:r>
      <w:r w:rsidRPr="001D2E49">
        <w:rPr>
          <w:noProof w:val="0"/>
        </w:rPr>
        <w:tab/>
        <w:t>PRESENCE optional</w:t>
      </w:r>
      <w:r w:rsidRPr="001D2E49">
        <w:rPr>
          <w:noProof w:val="0"/>
        </w:rPr>
        <w:tab/>
      </w:r>
      <w:r w:rsidRPr="001D2E49">
        <w:rPr>
          <w:noProof w:val="0"/>
        </w:rPr>
        <w:tab/>
        <w:t>},</w:t>
      </w:r>
    </w:p>
    <w:p w14:paraId="33A2EBC4" w14:textId="77777777" w:rsidR="0075404F" w:rsidRPr="001D2E49" w:rsidRDefault="0075404F" w:rsidP="0075404F">
      <w:pPr>
        <w:pStyle w:val="PL"/>
        <w:rPr>
          <w:noProof w:val="0"/>
        </w:rPr>
      </w:pPr>
      <w:r w:rsidRPr="001D2E49">
        <w:rPr>
          <w:noProof w:val="0"/>
        </w:rPr>
        <w:tab/>
        <w:t>...</w:t>
      </w:r>
    </w:p>
    <w:p w14:paraId="0C3B8EFB" w14:textId="77777777" w:rsidR="0075404F" w:rsidRPr="001D2E49" w:rsidRDefault="0075404F" w:rsidP="0075404F">
      <w:pPr>
        <w:pStyle w:val="PL"/>
        <w:rPr>
          <w:noProof w:val="0"/>
        </w:rPr>
      </w:pPr>
      <w:r w:rsidRPr="001D2E49">
        <w:rPr>
          <w:noProof w:val="0"/>
        </w:rPr>
        <w:t>}</w:t>
      </w:r>
    </w:p>
    <w:p w14:paraId="63E8DF51" w14:textId="77777777" w:rsidR="0075404F" w:rsidRPr="001D2E49" w:rsidRDefault="0075404F" w:rsidP="0075404F">
      <w:pPr>
        <w:pStyle w:val="PL"/>
        <w:rPr>
          <w:noProof w:val="0"/>
        </w:rPr>
      </w:pPr>
    </w:p>
    <w:p w14:paraId="77CBFFBD" w14:textId="77777777" w:rsidR="0075404F" w:rsidRPr="001D2E49" w:rsidRDefault="0075404F" w:rsidP="0075404F">
      <w:pPr>
        <w:pStyle w:val="PL"/>
        <w:rPr>
          <w:noProof w:val="0"/>
          <w:snapToGrid w:val="0"/>
        </w:rPr>
      </w:pPr>
      <w:r w:rsidRPr="001D2E49">
        <w:rPr>
          <w:noProof w:val="0"/>
          <w:snapToGrid w:val="0"/>
        </w:rPr>
        <w:t>-- **************************************************************</w:t>
      </w:r>
    </w:p>
    <w:p w14:paraId="681EE347" w14:textId="77777777" w:rsidR="0075404F" w:rsidRPr="001D2E49" w:rsidRDefault="0075404F" w:rsidP="0075404F">
      <w:pPr>
        <w:pStyle w:val="PL"/>
        <w:rPr>
          <w:noProof w:val="0"/>
          <w:snapToGrid w:val="0"/>
        </w:rPr>
      </w:pPr>
      <w:r w:rsidRPr="001D2E49">
        <w:rPr>
          <w:noProof w:val="0"/>
          <w:snapToGrid w:val="0"/>
        </w:rPr>
        <w:t>--</w:t>
      </w:r>
    </w:p>
    <w:p w14:paraId="0402111C" w14:textId="77777777" w:rsidR="0075404F" w:rsidRPr="001D2E49" w:rsidRDefault="0075404F" w:rsidP="0075404F">
      <w:pPr>
        <w:pStyle w:val="PL"/>
        <w:outlineLvl w:val="3"/>
        <w:rPr>
          <w:noProof w:val="0"/>
          <w:snapToGrid w:val="0"/>
        </w:rPr>
      </w:pPr>
      <w:r w:rsidRPr="001D2E49">
        <w:rPr>
          <w:noProof w:val="0"/>
          <w:snapToGrid w:val="0"/>
        </w:rPr>
        <w:t>-- PWS Cancel Elementary Procedure</w:t>
      </w:r>
    </w:p>
    <w:p w14:paraId="5E570B61" w14:textId="77777777" w:rsidR="0075404F" w:rsidRPr="001D2E49" w:rsidRDefault="0075404F" w:rsidP="0075404F">
      <w:pPr>
        <w:pStyle w:val="PL"/>
        <w:rPr>
          <w:noProof w:val="0"/>
          <w:snapToGrid w:val="0"/>
        </w:rPr>
      </w:pPr>
      <w:r w:rsidRPr="001D2E49">
        <w:rPr>
          <w:noProof w:val="0"/>
          <w:snapToGrid w:val="0"/>
        </w:rPr>
        <w:t>--</w:t>
      </w:r>
    </w:p>
    <w:p w14:paraId="4C5C6885" w14:textId="77777777" w:rsidR="0075404F" w:rsidRPr="001D2E49" w:rsidRDefault="0075404F" w:rsidP="0075404F">
      <w:pPr>
        <w:pStyle w:val="PL"/>
        <w:rPr>
          <w:noProof w:val="0"/>
          <w:snapToGrid w:val="0"/>
        </w:rPr>
      </w:pPr>
      <w:r w:rsidRPr="001D2E49">
        <w:rPr>
          <w:noProof w:val="0"/>
          <w:snapToGrid w:val="0"/>
        </w:rPr>
        <w:t>-- **************************************************************</w:t>
      </w:r>
    </w:p>
    <w:p w14:paraId="10229FD2" w14:textId="77777777" w:rsidR="0075404F" w:rsidRPr="001D2E49" w:rsidRDefault="0075404F" w:rsidP="0075404F">
      <w:pPr>
        <w:pStyle w:val="PL"/>
        <w:rPr>
          <w:noProof w:val="0"/>
          <w:snapToGrid w:val="0"/>
        </w:rPr>
      </w:pPr>
    </w:p>
    <w:p w14:paraId="1B59E52D" w14:textId="77777777" w:rsidR="0075404F" w:rsidRPr="001D2E49" w:rsidRDefault="0075404F" w:rsidP="0075404F">
      <w:pPr>
        <w:pStyle w:val="PL"/>
        <w:rPr>
          <w:noProof w:val="0"/>
          <w:snapToGrid w:val="0"/>
        </w:rPr>
      </w:pPr>
      <w:r w:rsidRPr="001D2E49">
        <w:rPr>
          <w:noProof w:val="0"/>
          <w:snapToGrid w:val="0"/>
        </w:rPr>
        <w:t>-- **************************************************************</w:t>
      </w:r>
    </w:p>
    <w:p w14:paraId="62B9B76D" w14:textId="77777777" w:rsidR="0075404F" w:rsidRPr="001D2E49" w:rsidRDefault="0075404F" w:rsidP="0075404F">
      <w:pPr>
        <w:pStyle w:val="PL"/>
        <w:rPr>
          <w:noProof w:val="0"/>
          <w:snapToGrid w:val="0"/>
        </w:rPr>
      </w:pPr>
      <w:r w:rsidRPr="001D2E49">
        <w:rPr>
          <w:noProof w:val="0"/>
          <w:snapToGrid w:val="0"/>
        </w:rPr>
        <w:t>--</w:t>
      </w:r>
    </w:p>
    <w:p w14:paraId="09BEC6C3" w14:textId="77777777" w:rsidR="0075404F" w:rsidRPr="001D2E49" w:rsidRDefault="0075404F" w:rsidP="0075404F">
      <w:pPr>
        <w:pStyle w:val="PL"/>
        <w:outlineLvl w:val="4"/>
        <w:rPr>
          <w:noProof w:val="0"/>
          <w:snapToGrid w:val="0"/>
        </w:rPr>
      </w:pPr>
      <w:r w:rsidRPr="001D2E49">
        <w:rPr>
          <w:noProof w:val="0"/>
          <w:snapToGrid w:val="0"/>
        </w:rPr>
        <w:t>-- PWS CANCEL REQUEST</w:t>
      </w:r>
    </w:p>
    <w:p w14:paraId="76DBEB79" w14:textId="77777777" w:rsidR="0075404F" w:rsidRPr="001D2E49" w:rsidRDefault="0075404F" w:rsidP="0075404F">
      <w:pPr>
        <w:pStyle w:val="PL"/>
        <w:rPr>
          <w:noProof w:val="0"/>
          <w:snapToGrid w:val="0"/>
        </w:rPr>
      </w:pPr>
      <w:r w:rsidRPr="001D2E49">
        <w:rPr>
          <w:noProof w:val="0"/>
          <w:snapToGrid w:val="0"/>
        </w:rPr>
        <w:t>--</w:t>
      </w:r>
    </w:p>
    <w:p w14:paraId="6DE5697B" w14:textId="77777777" w:rsidR="0075404F" w:rsidRPr="001D2E49" w:rsidRDefault="0075404F" w:rsidP="0075404F">
      <w:pPr>
        <w:pStyle w:val="PL"/>
        <w:rPr>
          <w:noProof w:val="0"/>
          <w:snapToGrid w:val="0"/>
        </w:rPr>
      </w:pPr>
      <w:r w:rsidRPr="001D2E49">
        <w:rPr>
          <w:noProof w:val="0"/>
          <w:snapToGrid w:val="0"/>
        </w:rPr>
        <w:t>-- **************************************************************</w:t>
      </w:r>
    </w:p>
    <w:p w14:paraId="150C7C83" w14:textId="77777777" w:rsidR="0075404F" w:rsidRPr="001D2E49" w:rsidRDefault="0075404F" w:rsidP="0075404F">
      <w:pPr>
        <w:pStyle w:val="PL"/>
        <w:rPr>
          <w:noProof w:val="0"/>
          <w:snapToGrid w:val="0"/>
        </w:rPr>
      </w:pPr>
    </w:p>
    <w:p w14:paraId="1B116590" w14:textId="77777777" w:rsidR="0075404F" w:rsidRPr="001D2E49" w:rsidRDefault="0075404F" w:rsidP="0075404F">
      <w:pPr>
        <w:pStyle w:val="PL"/>
        <w:rPr>
          <w:noProof w:val="0"/>
          <w:snapToGrid w:val="0"/>
        </w:rPr>
      </w:pPr>
      <w:r w:rsidRPr="001D2E49">
        <w:rPr>
          <w:noProof w:val="0"/>
          <w:snapToGrid w:val="0"/>
        </w:rPr>
        <w:t>PWSCancelRequest ::= SEQUENCE {</w:t>
      </w:r>
    </w:p>
    <w:p w14:paraId="05721318" w14:textId="77777777" w:rsidR="0075404F" w:rsidRPr="001D2E49" w:rsidRDefault="0075404F" w:rsidP="0075404F">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{PWSCancelRequestIEs} },</w:t>
      </w:r>
    </w:p>
    <w:p w14:paraId="045321AA" w14:textId="77777777" w:rsidR="0075404F" w:rsidRPr="001D2E49" w:rsidRDefault="0075404F" w:rsidP="0075404F">
      <w:pPr>
        <w:pStyle w:val="PL"/>
        <w:rPr>
          <w:noProof w:val="0"/>
          <w:snapToGrid w:val="0"/>
        </w:rPr>
      </w:pPr>
      <w:r w:rsidRPr="001D2E49">
        <w:rPr>
          <w:noProof w:val="0"/>
          <w:snapToGrid w:val="0"/>
        </w:rPr>
        <w:tab/>
        <w:t>...</w:t>
      </w:r>
    </w:p>
    <w:p w14:paraId="043F351A" w14:textId="77777777" w:rsidR="0075404F" w:rsidRPr="001D2E49" w:rsidRDefault="0075404F" w:rsidP="0075404F">
      <w:pPr>
        <w:pStyle w:val="PL"/>
        <w:rPr>
          <w:noProof w:val="0"/>
          <w:snapToGrid w:val="0"/>
        </w:rPr>
      </w:pPr>
      <w:r w:rsidRPr="001D2E49">
        <w:rPr>
          <w:noProof w:val="0"/>
          <w:snapToGrid w:val="0"/>
        </w:rPr>
        <w:t>}</w:t>
      </w:r>
    </w:p>
    <w:p w14:paraId="07E4DEB8" w14:textId="77777777" w:rsidR="0075404F" w:rsidRPr="001D2E49" w:rsidRDefault="0075404F" w:rsidP="0075404F">
      <w:pPr>
        <w:pStyle w:val="PL"/>
        <w:rPr>
          <w:noProof w:val="0"/>
          <w:snapToGrid w:val="0"/>
        </w:rPr>
      </w:pPr>
    </w:p>
    <w:p w14:paraId="7240FC20" w14:textId="77777777" w:rsidR="0075404F" w:rsidRPr="001D2E49" w:rsidRDefault="0075404F" w:rsidP="0075404F">
      <w:pPr>
        <w:pStyle w:val="PL"/>
        <w:rPr>
          <w:noProof w:val="0"/>
          <w:snapToGrid w:val="0"/>
        </w:rPr>
      </w:pPr>
      <w:r w:rsidRPr="001D2E49">
        <w:rPr>
          <w:noProof w:val="0"/>
          <w:snapToGrid w:val="0"/>
        </w:rPr>
        <w:t>PWSCancelRequestIEs NGAP-PROTOCOL-IES ::= {</w:t>
      </w:r>
      <w:r w:rsidRPr="001D2E49">
        <w:rPr>
          <w:noProof w:val="0"/>
          <w:snapToGrid w:val="0"/>
        </w:rPr>
        <w:tab/>
      </w:r>
    </w:p>
    <w:p w14:paraId="42155C2C" w14:textId="77777777" w:rsidR="0075404F" w:rsidRPr="001D2E49" w:rsidRDefault="0075404F" w:rsidP="0075404F">
      <w:pPr>
        <w:pStyle w:val="PL"/>
        <w:rPr>
          <w:noProof w:val="0"/>
          <w:snapToGrid w:val="0"/>
        </w:rPr>
      </w:pPr>
      <w:r w:rsidRPr="001D2E49">
        <w:rPr>
          <w:noProof w:val="0"/>
          <w:snapToGrid w:val="0"/>
        </w:rPr>
        <w:tab/>
        <w:t>{ ID id-MessageIdentifier</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87DEA43" w14:textId="77777777" w:rsidR="0075404F" w:rsidRPr="001D2E49" w:rsidRDefault="0075404F" w:rsidP="0075404F">
      <w:pPr>
        <w:pStyle w:val="PL"/>
        <w:rPr>
          <w:noProof w:val="0"/>
          <w:snapToGrid w:val="0"/>
        </w:rPr>
      </w:pPr>
      <w:r w:rsidRPr="001D2E49">
        <w:rPr>
          <w:noProof w:val="0"/>
          <w:snapToGrid w:val="0"/>
        </w:rPr>
        <w:tab/>
        <w:t>{ ID id-SerialNumber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190E3DC" w14:textId="77777777" w:rsidR="0075404F" w:rsidRPr="001D2E49" w:rsidRDefault="0075404F" w:rsidP="0075404F">
      <w:pPr>
        <w:pStyle w:val="PL"/>
        <w:rPr>
          <w:noProof w:val="0"/>
          <w:snapToGrid w:val="0"/>
        </w:rPr>
      </w:pPr>
      <w:r w:rsidRPr="001D2E49">
        <w:rPr>
          <w:noProof w:val="0"/>
          <w:snapToGrid w:val="0"/>
        </w:rPr>
        <w:tab/>
        <w:t>{ ID id-WarningAreaList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4E822864" w14:textId="77777777" w:rsidR="0075404F" w:rsidRPr="001D2E49" w:rsidRDefault="0075404F" w:rsidP="0075404F">
      <w:pPr>
        <w:pStyle w:val="PL"/>
        <w:rPr>
          <w:noProof w:val="0"/>
          <w:snapToGrid w:val="0"/>
        </w:rPr>
      </w:pPr>
      <w:r w:rsidRPr="001D2E49">
        <w:rPr>
          <w:noProof w:val="0"/>
          <w:snapToGrid w:val="0"/>
        </w:rPr>
        <w:tab/>
        <w:t>{ ID id-CancelAllWarningMessages</w:t>
      </w:r>
      <w:r w:rsidRPr="001D2E49">
        <w:rPr>
          <w:noProof w:val="0"/>
          <w:snapToGrid w:val="0"/>
        </w:rPr>
        <w:tab/>
        <w:t>CRITICALITY reject</w:t>
      </w:r>
      <w:r w:rsidRPr="001D2E49">
        <w:rPr>
          <w:noProof w:val="0"/>
          <w:snapToGrid w:val="0"/>
        </w:rPr>
        <w:tab/>
        <w:t>TYPE CancelAllWarningMessages</w:t>
      </w:r>
      <w:r w:rsidRPr="001D2E49">
        <w:rPr>
          <w:noProof w:val="0"/>
          <w:snapToGrid w:val="0"/>
        </w:rPr>
        <w:tab/>
      </w:r>
      <w:r w:rsidRPr="001D2E49">
        <w:rPr>
          <w:noProof w:val="0"/>
          <w:snapToGrid w:val="0"/>
        </w:rPr>
        <w:tab/>
        <w:t>PRESENCE optional</w:t>
      </w:r>
      <w:r w:rsidRPr="001D2E49">
        <w:rPr>
          <w:noProof w:val="0"/>
          <w:snapToGrid w:val="0"/>
        </w:rPr>
        <w:tab/>
        <w:t>},</w:t>
      </w:r>
    </w:p>
    <w:p w14:paraId="72546A61" w14:textId="77777777" w:rsidR="0075404F" w:rsidRPr="001D2E49" w:rsidRDefault="0075404F" w:rsidP="0075404F">
      <w:pPr>
        <w:pStyle w:val="PL"/>
        <w:rPr>
          <w:noProof w:val="0"/>
          <w:snapToGrid w:val="0"/>
        </w:rPr>
      </w:pPr>
      <w:r w:rsidRPr="001D2E49">
        <w:rPr>
          <w:noProof w:val="0"/>
          <w:snapToGrid w:val="0"/>
        </w:rPr>
        <w:tab/>
        <w:t>...</w:t>
      </w:r>
    </w:p>
    <w:p w14:paraId="2B81F437" w14:textId="77777777" w:rsidR="0075404F" w:rsidRPr="001D2E49" w:rsidRDefault="0075404F" w:rsidP="0075404F">
      <w:pPr>
        <w:pStyle w:val="PL"/>
        <w:rPr>
          <w:noProof w:val="0"/>
          <w:snapToGrid w:val="0"/>
        </w:rPr>
      </w:pPr>
      <w:r w:rsidRPr="001D2E49">
        <w:rPr>
          <w:noProof w:val="0"/>
          <w:snapToGrid w:val="0"/>
        </w:rPr>
        <w:t>}</w:t>
      </w:r>
    </w:p>
    <w:p w14:paraId="3382A7E4" w14:textId="77777777" w:rsidR="0075404F" w:rsidRPr="001D2E49" w:rsidRDefault="0075404F" w:rsidP="0075404F">
      <w:pPr>
        <w:pStyle w:val="PL"/>
        <w:rPr>
          <w:noProof w:val="0"/>
          <w:snapToGrid w:val="0"/>
        </w:rPr>
      </w:pPr>
    </w:p>
    <w:p w14:paraId="366F9B5D" w14:textId="77777777" w:rsidR="0075404F" w:rsidRPr="001D2E49" w:rsidRDefault="0075404F" w:rsidP="0075404F">
      <w:pPr>
        <w:pStyle w:val="PL"/>
        <w:rPr>
          <w:noProof w:val="0"/>
          <w:snapToGrid w:val="0"/>
        </w:rPr>
      </w:pPr>
      <w:r w:rsidRPr="001D2E49">
        <w:rPr>
          <w:noProof w:val="0"/>
          <w:snapToGrid w:val="0"/>
        </w:rPr>
        <w:t>-- **************************************************************</w:t>
      </w:r>
    </w:p>
    <w:p w14:paraId="72A807D6" w14:textId="77777777" w:rsidR="0075404F" w:rsidRPr="001D2E49" w:rsidRDefault="0075404F" w:rsidP="0075404F">
      <w:pPr>
        <w:pStyle w:val="PL"/>
        <w:rPr>
          <w:noProof w:val="0"/>
          <w:snapToGrid w:val="0"/>
        </w:rPr>
      </w:pPr>
      <w:r w:rsidRPr="001D2E49">
        <w:rPr>
          <w:noProof w:val="0"/>
          <w:snapToGrid w:val="0"/>
        </w:rPr>
        <w:t>--</w:t>
      </w:r>
    </w:p>
    <w:p w14:paraId="3341A0C4" w14:textId="77777777" w:rsidR="0075404F" w:rsidRPr="001D2E49" w:rsidRDefault="0075404F" w:rsidP="0075404F">
      <w:pPr>
        <w:pStyle w:val="PL"/>
        <w:outlineLvl w:val="4"/>
        <w:rPr>
          <w:noProof w:val="0"/>
          <w:snapToGrid w:val="0"/>
        </w:rPr>
      </w:pPr>
      <w:r w:rsidRPr="001D2E49">
        <w:rPr>
          <w:noProof w:val="0"/>
          <w:snapToGrid w:val="0"/>
        </w:rPr>
        <w:t>-- PWS CANCEL RESPONSE</w:t>
      </w:r>
    </w:p>
    <w:p w14:paraId="77C15B23" w14:textId="77777777" w:rsidR="0075404F" w:rsidRPr="001D2E49" w:rsidRDefault="0075404F" w:rsidP="0075404F">
      <w:pPr>
        <w:pStyle w:val="PL"/>
        <w:rPr>
          <w:noProof w:val="0"/>
          <w:snapToGrid w:val="0"/>
        </w:rPr>
      </w:pPr>
      <w:r w:rsidRPr="001D2E49">
        <w:rPr>
          <w:noProof w:val="0"/>
          <w:snapToGrid w:val="0"/>
        </w:rPr>
        <w:t>--</w:t>
      </w:r>
    </w:p>
    <w:p w14:paraId="4FD2490C" w14:textId="77777777" w:rsidR="0075404F" w:rsidRPr="001D2E49" w:rsidRDefault="0075404F" w:rsidP="0075404F">
      <w:pPr>
        <w:pStyle w:val="PL"/>
        <w:rPr>
          <w:noProof w:val="0"/>
          <w:snapToGrid w:val="0"/>
        </w:rPr>
      </w:pPr>
      <w:r w:rsidRPr="001D2E49">
        <w:rPr>
          <w:noProof w:val="0"/>
          <w:snapToGrid w:val="0"/>
        </w:rPr>
        <w:t>-- **************************************************************</w:t>
      </w:r>
    </w:p>
    <w:p w14:paraId="51492A99" w14:textId="77777777" w:rsidR="0075404F" w:rsidRPr="001D2E49" w:rsidRDefault="0075404F" w:rsidP="0075404F">
      <w:pPr>
        <w:pStyle w:val="PL"/>
        <w:rPr>
          <w:noProof w:val="0"/>
        </w:rPr>
      </w:pPr>
    </w:p>
    <w:p w14:paraId="7EF4163B" w14:textId="77777777" w:rsidR="0075404F" w:rsidRPr="006379FE" w:rsidRDefault="0075404F" w:rsidP="0075404F">
      <w:pPr>
        <w:pStyle w:val="PL"/>
        <w:rPr>
          <w:noProof w:val="0"/>
          <w:lang w:val="it-IT"/>
        </w:rPr>
      </w:pPr>
      <w:r w:rsidRPr="006379FE">
        <w:rPr>
          <w:noProof w:val="0"/>
          <w:lang w:val="it-IT"/>
        </w:rPr>
        <w:t>PWSCancelResponse ::= SEQUENCE {</w:t>
      </w:r>
    </w:p>
    <w:p w14:paraId="7505CFCA" w14:textId="77777777" w:rsidR="0075404F" w:rsidRPr="006379FE" w:rsidRDefault="0075404F" w:rsidP="0075404F">
      <w:pPr>
        <w:pStyle w:val="PL"/>
        <w:rPr>
          <w:noProof w:val="0"/>
          <w:lang w:val="it-IT"/>
        </w:rPr>
      </w:pPr>
      <w:r w:rsidRPr="006379FE">
        <w:rPr>
          <w:noProof w:val="0"/>
          <w:lang w:val="it-IT"/>
        </w:rPr>
        <w:tab/>
        <w:t>protocolIEs</w:t>
      </w:r>
      <w:r w:rsidRPr="006379FE">
        <w:rPr>
          <w:noProof w:val="0"/>
          <w:lang w:val="it-IT"/>
        </w:rPr>
        <w:tab/>
      </w:r>
      <w:r w:rsidRPr="006379FE">
        <w:rPr>
          <w:noProof w:val="0"/>
          <w:lang w:val="it-IT"/>
        </w:rPr>
        <w:tab/>
        <w:t>ProtocolIE-Container</w:t>
      </w:r>
      <w:r w:rsidRPr="006379FE">
        <w:rPr>
          <w:noProof w:val="0"/>
          <w:lang w:val="it-IT"/>
        </w:rPr>
        <w:tab/>
      </w:r>
      <w:r w:rsidRPr="006379FE">
        <w:rPr>
          <w:noProof w:val="0"/>
          <w:lang w:val="it-IT"/>
        </w:rPr>
        <w:tab/>
        <w:t>{ {PWSCancelResponseIEs} },</w:t>
      </w:r>
    </w:p>
    <w:p w14:paraId="7B016A0C" w14:textId="77777777" w:rsidR="0075404F" w:rsidRPr="001D2E49" w:rsidRDefault="0075404F" w:rsidP="0075404F">
      <w:pPr>
        <w:pStyle w:val="PL"/>
        <w:rPr>
          <w:noProof w:val="0"/>
        </w:rPr>
      </w:pPr>
      <w:r w:rsidRPr="006379FE">
        <w:rPr>
          <w:noProof w:val="0"/>
          <w:lang w:val="it-IT"/>
        </w:rPr>
        <w:tab/>
      </w:r>
      <w:r w:rsidRPr="001D2E49">
        <w:rPr>
          <w:noProof w:val="0"/>
        </w:rPr>
        <w:t>...</w:t>
      </w:r>
    </w:p>
    <w:p w14:paraId="004E3D55" w14:textId="77777777" w:rsidR="0075404F" w:rsidRPr="001D2E49" w:rsidRDefault="0075404F" w:rsidP="0075404F">
      <w:pPr>
        <w:pStyle w:val="PL"/>
        <w:rPr>
          <w:noProof w:val="0"/>
        </w:rPr>
      </w:pPr>
      <w:r w:rsidRPr="001D2E49">
        <w:rPr>
          <w:noProof w:val="0"/>
        </w:rPr>
        <w:t>}</w:t>
      </w:r>
    </w:p>
    <w:p w14:paraId="549399CE" w14:textId="77777777" w:rsidR="0075404F" w:rsidRPr="001D2E49" w:rsidRDefault="0075404F" w:rsidP="0075404F">
      <w:pPr>
        <w:pStyle w:val="PL"/>
        <w:rPr>
          <w:noProof w:val="0"/>
        </w:rPr>
      </w:pPr>
    </w:p>
    <w:p w14:paraId="3D8048F5" w14:textId="77777777" w:rsidR="0075404F" w:rsidRPr="001D2E49" w:rsidRDefault="0075404F" w:rsidP="0075404F">
      <w:pPr>
        <w:pStyle w:val="PL"/>
        <w:rPr>
          <w:noProof w:val="0"/>
        </w:rPr>
      </w:pPr>
      <w:r w:rsidRPr="001D2E49">
        <w:rPr>
          <w:noProof w:val="0"/>
        </w:rPr>
        <w:t>PWSCancelResponseIEs NGAP-PROTOCOL-IES ::= {</w:t>
      </w:r>
    </w:p>
    <w:p w14:paraId="7D7BAE0D" w14:textId="77777777" w:rsidR="0075404F" w:rsidRPr="001D2E49" w:rsidRDefault="0075404F" w:rsidP="0075404F">
      <w:pPr>
        <w:pStyle w:val="PL"/>
        <w:rPr>
          <w:noProof w:val="0"/>
        </w:rPr>
      </w:pPr>
      <w:r w:rsidRPr="001D2E49">
        <w:rPr>
          <w:noProof w:val="0"/>
        </w:rPr>
        <w:tab/>
        <w:t>{ ID id-MessageIdentifier</w:t>
      </w:r>
      <w:r w:rsidRPr="001D2E49">
        <w:rPr>
          <w:noProof w:val="0"/>
        </w:rPr>
        <w:tab/>
      </w:r>
      <w:r w:rsidRPr="001D2E49">
        <w:rPr>
          <w:noProof w:val="0"/>
        </w:rPr>
        <w:tab/>
      </w:r>
      <w:r w:rsidRPr="001D2E49">
        <w:rPr>
          <w:noProof w:val="0"/>
        </w:rPr>
        <w:tab/>
        <w:t>CRITICALITY reject</w:t>
      </w:r>
      <w:r w:rsidRPr="001D2E49">
        <w:rPr>
          <w:noProof w:val="0"/>
        </w:rPr>
        <w:tab/>
        <w:t>TYPE MessageIdentifier</w:t>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0CD11AC4" w14:textId="77777777" w:rsidR="0075404F" w:rsidRPr="001D2E49" w:rsidRDefault="0075404F" w:rsidP="0075404F">
      <w:pPr>
        <w:pStyle w:val="PL"/>
        <w:rPr>
          <w:noProof w:val="0"/>
        </w:rPr>
      </w:pPr>
      <w:r w:rsidRPr="001D2E49">
        <w:rPr>
          <w:noProof w:val="0"/>
        </w:rPr>
        <w:tab/>
        <w:t>{ ID id-SerialNumber</w:t>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SerialNumber</w:t>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4CFC965D" w14:textId="77777777" w:rsidR="0075404F" w:rsidRPr="001D2E49" w:rsidRDefault="0075404F" w:rsidP="0075404F">
      <w:pPr>
        <w:pStyle w:val="PL"/>
        <w:rPr>
          <w:noProof w:val="0"/>
        </w:rPr>
      </w:pPr>
      <w:r w:rsidRPr="001D2E49">
        <w:rPr>
          <w:noProof w:val="0"/>
        </w:rPr>
        <w:tab/>
        <w:t>{ ID id-BroadcastCancelledAreaList</w:t>
      </w:r>
      <w:r w:rsidRPr="001D2E49">
        <w:rPr>
          <w:noProof w:val="0"/>
        </w:rPr>
        <w:tab/>
        <w:t>CRITICALITY ignore</w:t>
      </w:r>
      <w:r w:rsidRPr="001D2E49">
        <w:rPr>
          <w:noProof w:val="0"/>
        </w:rPr>
        <w:tab/>
        <w:t>TYPE BroadcastCancelledAreaList</w:t>
      </w:r>
      <w:r w:rsidRPr="001D2E49">
        <w:rPr>
          <w:noProof w:val="0"/>
        </w:rPr>
        <w:tab/>
      </w:r>
      <w:r w:rsidRPr="001D2E49">
        <w:rPr>
          <w:noProof w:val="0"/>
        </w:rPr>
        <w:tab/>
        <w:t xml:space="preserve">PRESENCE </w:t>
      </w:r>
      <w:r w:rsidRPr="001D2E49">
        <w:rPr>
          <w:noProof w:val="0"/>
          <w:lang w:eastAsia="zh-CN"/>
        </w:rPr>
        <w:t>optional</w:t>
      </w:r>
      <w:r w:rsidRPr="001D2E49">
        <w:rPr>
          <w:noProof w:val="0"/>
        </w:rPr>
        <w:tab/>
        <w:t>}|</w:t>
      </w:r>
    </w:p>
    <w:p w14:paraId="11213A5D" w14:textId="77777777" w:rsidR="0075404F" w:rsidRPr="001D2E49" w:rsidRDefault="0075404F" w:rsidP="0075404F">
      <w:pPr>
        <w:pStyle w:val="PL"/>
        <w:rPr>
          <w:noProof w:val="0"/>
        </w:rPr>
      </w:pPr>
      <w:r w:rsidRPr="001D2E49">
        <w:rPr>
          <w:noProof w:val="0"/>
        </w:rPr>
        <w:tab/>
        <w:t>{ ID id-CriticalityDiagnostics</w:t>
      </w:r>
      <w:r w:rsidRPr="001D2E49">
        <w:rPr>
          <w:noProof w:val="0"/>
        </w:rPr>
        <w:tab/>
      </w:r>
      <w:r w:rsidRPr="001D2E49">
        <w:rPr>
          <w:noProof w:val="0"/>
        </w:rPr>
        <w:tab/>
        <w:t>CRITICALITY ignore</w:t>
      </w:r>
      <w:r w:rsidRPr="001D2E49">
        <w:rPr>
          <w:noProof w:val="0"/>
        </w:rPr>
        <w:tab/>
        <w:t>TYPE CriticalityDiagnostics</w:t>
      </w:r>
      <w:r w:rsidRPr="001D2E49">
        <w:rPr>
          <w:noProof w:val="0"/>
        </w:rPr>
        <w:tab/>
      </w:r>
      <w:r w:rsidRPr="001D2E49">
        <w:rPr>
          <w:noProof w:val="0"/>
        </w:rPr>
        <w:tab/>
      </w:r>
      <w:r w:rsidRPr="001D2E49">
        <w:rPr>
          <w:noProof w:val="0"/>
        </w:rPr>
        <w:tab/>
        <w:t>PRESENCE optional</w:t>
      </w:r>
      <w:r w:rsidRPr="001D2E49">
        <w:rPr>
          <w:noProof w:val="0"/>
        </w:rPr>
        <w:tab/>
        <w:t>},</w:t>
      </w:r>
    </w:p>
    <w:p w14:paraId="42C8CDB0" w14:textId="77777777" w:rsidR="0075404F" w:rsidRPr="001D2E49" w:rsidRDefault="0075404F" w:rsidP="0075404F">
      <w:pPr>
        <w:pStyle w:val="PL"/>
        <w:rPr>
          <w:noProof w:val="0"/>
        </w:rPr>
      </w:pPr>
      <w:r w:rsidRPr="001D2E49">
        <w:rPr>
          <w:noProof w:val="0"/>
        </w:rPr>
        <w:tab/>
        <w:t>...</w:t>
      </w:r>
    </w:p>
    <w:p w14:paraId="2C87B2DA" w14:textId="77777777" w:rsidR="0075404F" w:rsidRPr="001D2E49" w:rsidRDefault="0075404F" w:rsidP="0075404F">
      <w:pPr>
        <w:pStyle w:val="PL"/>
        <w:rPr>
          <w:noProof w:val="0"/>
        </w:rPr>
      </w:pPr>
      <w:r w:rsidRPr="001D2E49">
        <w:rPr>
          <w:noProof w:val="0"/>
        </w:rPr>
        <w:t>}</w:t>
      </w:r>
    </w:p>
    <w:p w14:paraId="6CE52DD5" w14:textId="77777777" w:rsidR="0075404F" w:rsidRPr="001D2E49" w:rsidRDefault="0075404F" w:rsidP="0075404F">
      <w:pPr>
        <w:pStyle w:val="PL"/>
        <w:rPr>
          <w:noProof w:val="0"/>
        </w:rPr>
      </w:pPr>
    </w:p>
    <w:p w14:paraId="2F1C4003" w14:textId="77777777" w:rsidR="0075404F" w:rsidRPr="001D2E49" w:rsidRDefault="0075404F" w:rsidP="0075404F">
      <w:pPr>
        <w:pStyle w:val="PL"/>
        <w:rPr>
          <w:noProof w:val="0"/>
        </w:rPr>
      </w:pPr>
      <w:r w:rsidRPr="001D2E49">
        <w:rPr>
          <w:noProof w:val="0"/>
        </w:rPr>
        <w:t>-- **************************************************************</w:t>
      </w:r>
    </w:p>
    <w:p w14:paraId="69D081D6" w14:textId="77777777" w:rsidR="0075404F" w:rsidRPr="001D2E49" w:rsidRDefault="0075404F" w:rsidP="0075404F">
      <w:pPr>
        <w:pStyle w:val="PL"/>
        <w:rPr>
          <w:noProof w:val="0"/>
        </w:rPr>
      </w:pPr>
      <w:r w:rsidRPr="001D2E49">
        <w:rPr>
          <w:noProof w:val="0"/>
        </w:rPr>
        <w:t>--</w:t>
      </w:r>
    </w:p>
    <w:p w14:paraId="7F11EB45" w14:textId="77777777" w:rsidR="0075404F" w:rsidRPr="001D2E49" w:rsidRDefault="0075404F" w:rsidP="0075404F">
      <w:pPr>
        <w:pStyle w:val="PL"/>
        <w:outlineLvl w:val="4"/>
        <w:rPr>
          <w:noProof w:val="0"/>
        </w:rPr>
      </w:pPr>
      <w:r w:rsidRPr="001D2E49">
        <w:rPr>
          <w:noProof w:val="0"/>
        </w:rPr>
        <w:t xml:space="preserve">-- PWS Restart Indication </w:t>
      </w:r>
      <w:r w:rsidRPr="001D2E49">
        <w:rPr>
          <w:noProof w:val="0"/>
          <w:snapToGrid w:val="0"/>
        </w:rPr>
        <w:t>Elementary Procedure</w:t>
      </w:r>
    </w:p>
    <w:p w14:paraId="6D7BB1EC" w14:textId="77777777" w:rsidR="0075404F" w:rsidRPr="001D2E49" w:rsidRDefault="0075404F" w:rsidP="0075404F">
      <w:pPr>
        <w:pStyle w:val="PL"/>
        <w:rPr>
          <w:noProof w:val="0"/>
        </w:rPr>
      </w:pPr>
      <w:r w:rsidRPr="001D2E49">
        <w:rPr>
          <w:noProof w:val="0"/>
        </w:rPr>
        <w:t>--</w:t>
      </w:r>
    </w:p>
    <w:p w14:paraId="3D658E51" w14:textId="77777777" w:rsidR="0075404F" w:rsidRPr="001D2E49" w:rsidRDefault="0075404F" w:rsidP="0075404F">
      <w:pPr>
        <w:pStyle w:val="PL"/>
        <w:rPr>
          <w:noProof w:val="0"/>
        </w:rPr>
      </w:pPr>
      <w:r w:rsidRPr="001D2E49">
        <w:rPr>
          <w:noProof w:val="0"/>
        </w:rPr>
        <w:t>-- **************************************************************</w:t>
      </w:r>
    </w:p>
    <w:p w14:paraId="7C117C55" w14:textId="77777777" w:rsidR="0075404F" w:rsidRPr="001D2E49" w:rsidRDefault="0075404F" w:rsidP="0075404F">
      <w:pPr>
        <w:pStyle w:val="PL"/>
        <w:rPr>
          <w:noProof w:val="0"/>
        </w:rPr>
      </w:pPr>
    </w:p>
    <w:p w14:paraId="45DBD0F3" w14:textId="77777777" w:rsidR="0075404F" w:rsidRPr="001D2E49" w:rsidRDefault="0075404F" w:rsidP="0075404F">
      <w:pPr>
        <w:pStyle w:val="PL"/>
        <w:rPr>
          <w:noProof w:val="0"/>
        </w:rPr>
      </w:pPr>
      <w:r w:rsidRPr="001D2E49">
        <w:rPr>
          <w:noProof w:val="0"/>
        </w:rPr>
        <w:t>-- **************************************************************</w:t>
      </w:r>
    </w:p>
    <w:p w14:paraId="1CEBCEB9" w14:textId="77777777" w:rsidR="0075404F" w:rsidRPr="001D2E49" w:rsidRDefault="0075404F" w:rsidP="0075404F">
      <w:pPr>
        <w:pStyle w:val="PL"/>
        <w:rPr>
          <w:noProof w:val="0"/>
        </w:rPr>
      </w:pPr>
      <w:r w:rsidRPr="001D2E49">
        <w:rPr>
          <w:noProof w:val="0"/>
        </w:rPr>
        <w:t>--</w:t>
      </w:r>
    </w:p>
    <w:p w14:paraId="1D665DE2" w14:textId="77777777" w:rsidR="0075404F" w:rsidRPr="001D2E49" w:rsidRDefault="0075404F" w:rsidP="0075404F">
      <w:pPr>
        <w:pStyle w:val="PL"/>
        <w:outlineLvl w:val="4"/>
        <w:rPr>
          <w:noProof w:val="0"/>
        </w:rPr>
      </w:pPr>
      <w:r w:rsidRPr="001D2E49">
        <w:rPr>
          <w:noProof w:val="0"/>
        </w:rPr>
        <w:t>-- PWS RESTART INDICATION</w:t>
      </w:r>
    </w:p>
    <w:p w14:paraId="7B2C764C" w14:textId="77777777" w:rsidR="0075404F" w:rsidRPr="001D2E49" w:rsidRDefault="0075404F" w:rsidP="0075404F">
      <w:pPr>
        <w:pStyle w:val="PL"/>
        <w:rPr>
          <w:noProof w:val="0"/>
        </w:rPr>
      </w:pPr>
      <w:r w:rsidRPr="001D2E49">
        <w:rPr>
          <w:noProof w:val="0"/>
        </w:rPr>
        <w:t>--</w:t>
      </w:r>
    </w:p>
    <w:p w14:paraId="73C34196" w14:textId="77777777" w:rsidR="0075404F" w:rsidRPr="001D2E49" w:rsidRDefault="0075404F" w:rsidP="0075404F">
      <w:pPr>
        <w:pStyle w:val="PL"/>
        <w:rPr>
          <w:noProof w:val="0"/>
        </w:rPr>
      </w:pPr>
      <w:r w:rsidRPr="001D2E49">
        <w:rPr>
          <w:noProof w:val="0"/>
        </w:rPr>
        <w:t>-- **************************************************************</w:t>
      </w:r>
    </w:p>
    <w:p w14:paraId="24B7FAA0" w14:textId="77777777" w:rsidR="0075404F" w:rsidRPr="001D2E49" w:rsidRDefault="0075404F" w:rsidP="0075404F">
      <w:pPr>
        <w:pStyle w:val="PL"/>
        <w:rPr>
          <w:noProof w:val="0"/>
        </w:rPr>
      </w:pPr>
    </w:p>
    <w:p w14:paraId="41168B97" w14:textId="77777777" w:rsidR="0075404F" w:rsidRPr="001D2E49" w:rsidRDefault="0075404F" w:rsidP="0075404F">
      <w:pPr>
        <w:pStyle w:val="PL"/>
        <w:rPr>
          <w:noProof w:val="0"/>
        </w:rPr>
      </w:pPr>
      <w:r w:rsidRPr="001D2E49">
        <w:rPr>
          <w:noProof w:val="0"/>
        </w:rPr>
        <w:t>PWSRestartIndication ::= SEQUENCE {</w:t>
      </w:r>
    </w:p>
    <w:p w14:paraId="18F5F3ED" w14:textId="77777777" w:rsidR="0075404F" w:rsidRPr="001D2E49" w:rsidRDefault="0075404F" w:rsidP="0075404F">
      <w:pPr>
        <w:pStyle w:val="PL"/>
        <w:rPr>
          <w:noProof w:val="0"/>
        </w:rPr>
      </w:pPr>
      <w:r w:rsidRPr="001D2E49">
        <w:rPr>
          <w:noProof w:val="0"/>
        </w:rPr>
        <w:lastRenderedPageBreak/>
        <w:tab/>
        <w:t>protocolIEs</w:t>
      </w:r>
      <w:r w:rsidRPr="001D2E49">
        <w:rPr>
          <w:noProof w:val="0"/>
        </w:rPr>
        <w:tab/>
      </w:r>
      <w:r w:rsidRPr="001D2E49">
        <w:rPr>
          <w:noProof w:val="0"/>
        </w:rPr>
        <w:tab/>
        <w:t>ProtocolIE-Container</w:t>
      </w:r>
      <w:r w:rsidRPr="001D2E49">
        <w:rPr>
          <w:noProof w:val="0"/>
        </w:rPr>
        <w:tab/>
      </w:r>
      <w:r w:rsidRPr="001D2E49">
        <w:rPr>
          <w:noProof w:val="0"/>
        </w:rPr>
        <w:tab/>
        <w:t>{ {PWSRestartIndicationIEs} },</w:t>
      </w:r>
    </w:p>
    <w:p w14:paraId="2E9B9D4C" w14:textId="77777777" w:rsidR="0075404F" w:rsidRPr="001D2E49" w:rsidRDefault="0075404F" w:rsidP="0075404F">
      <w:pPr>
        <w:pStyle w:val="PL"/>
        <w:rPr>
          <w:noProof w:val="0"/>
        </w:rPr>
      </w:pPr>
      <w:r w:rsidRPr="001D2E49">
        <w:rPr>
          <w:noProof w:val="0"/>
        </w:rPr>
        <w:tab/>
        <w:t>...</w:t>
      </w:r>
    </w:p>
    <w:p w14:paraId="22EE2A0D" w14:textId="77777777" w:rsidR="0075404F" w:rsidRPr="001D2E49" w:rsidRDefault="0075404F" w:rsidP="0075404F">
      <w:pPr>
        <w:pStyle w:val="PL"/>
        <w:rPr>
          <w:noProof w:val="0"/>
        </w:rPr>
      </w:pPr>
      <w:r w:rsidRPr="001D2E49">
        <w:rPr>
          <w:noProof w:val="0"/>
        </w:rPr>
        <w:t>}</w:t>
      </w:r>
    </w:p>
    <w:p w14:paraId="25D00C77" w14:textId="77777777" w:rsidR="0075404F" w:rsidRPr="001D2E49" w:rsidRDefault="0075404F" w:rsidP="0075404F">
      <w:pPr>
        <w:pStyle w:val="PL"/>
        <w:rPr>
          <w:noProof w:val="0"/>
        </w:rPr>
      </w:pPr>
    </w:p>
    <w:p w14:paraId="397AFF9B" w14:textId="77777777" w:rsidR="0075404F" w:rsidRPr="001D2E49" w:rsidRDefault="0075404F" w:rsidP="0075404F">
      <w:pPr>
        <w:pStyle w:val="PL"/>
        <w:rPr>
          <w:noProof w:val="0"/>
        </w:rPr>
      </w:pPr>
      <w:r w:rsidRPr="001D2E49">
        <w:rPr>
          <w:noProof w:val="0"/>
        </w:rPr>
        <w:t>PWSRestartIndicationIEs NGAP-PROTOCOL-IES ::= {</w:t>
      </w:r>
    </w:p>
    <w:p w14:paraId="3EACB700" w14:textId="77777777" w:rsidR="0075404F" w:rsidRPr="001D2E49" w:rsidRDefault="0075404F" w:rsidP="0075404F">
      <w:pPr>
        <w:pStyle w:val="PL"/>
        <w:rPr>
          <w:noProof w:val="0"/>
        </w:rPr>
      </w:pPr>
      <w:r w:rsidRPr="001D2E49">
        <w:rPr>
          <w:noProof w:val="0"/>
        </w:rPr>
        <w:tab/>
        <w:t>{ ID id-CellIDListForRestart</w:t>
      </w:r>
      <w:r w:rsidRPr="001D2E49">
        <w:rPr>
          <w:noProof w:val="0"/>
        </w:rPr>
        <w:tab/>
      </w:r>
      <w:r w:rsidRPr="001D2E49">
        <w:rPr>
          <w:noProof w:val="0"/>
        </w:rPr>
        <w:tab/>
      </w:r>
      <w:r w:rsidRPr="001D2E49">
        <w:rPr>
          <w:noProof w:val="0"/>
        </w:rPr>
        <w:tab/>
        <w:t>CRITICALITY reject</w:t>
      </w:r>
      <w:r w:rsidRPr="001D2E49">
        <w:rPr>
          <w:noProof w:val="0"/>
        </w:rPr>
        <w:tab/>
        <w:t>TYPE CellIDListForRestart</w:t>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02F53EBD" w14:textId="77777777" w:rsidR="0075404F" w:rsidRPr="001D2E49" w:rsidRDefault="0075404F" w:rsidP="0075404F">
      <w:pPr>
        <w:pStyle w:val="PL"/>
        <w:rPr>
          <w:noProof w:val="0"/>
        </w:rPr>
      </w:pPr>
      <w:r w:rsidRPr="001D2E49">
        <w:rPr>
          <w:noProof w:val="0"/>
        </w:rPr>
        <w:tab/>
        <w:t>{ ID id-GlobalRANNodeID</w:t>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GlobalRANNodeID</w:t>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157493EE" w14:textId="77777777" w:rsidR="0075404F" w:rsidRPr="001D2E49" w:rsidRDefault="0075404F" w:rsidP="0075404F">
      <w:pPr>
        <w:pStyle w:val="PL"/>
        <w:rPr>
          <w:noProof w:val="0"/>
        </w:rPr>
      </w:pPr>
      <w:r w:rsidRPr="001D2E49">
        <w:rPr>
          <w:noProof w:val="0"/>
        </w:rPr>
        <w:tab/>
        <w:t>{ ID id-TAIListForRestart</w:t>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TAIListForRestart</w:t>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345BDEF1" w14:textId="77777777" w:rsidR="0075404F" w:rsidRPr="001D2E49" w:rsidRDefault="0075404F" w:rsidP="0075404F">
      <w:pPr>
        <w:pStyle w:val="PL"/>
        <w:rPr>
          <w:noProof w:val="0"/>
        </w:rPr>
      </w:pPr>
      <w:r w:rsidRPr="001D2E49">
        <w:rPr>
          <w:noProof w:val="0"/>
        </w:rPr>
        <w:tab/>
        <w:t>{ ID id-EmergencyAreaIDListForRestart</w:t>
      </w:r>
      <w:r w:rsidRPr="001D2E49">
        <w:rPr>
          <w:noProof w:val="0"/>
        </w:rPr>
        <w:tab/>
        <w:t>CRITICALITY reject</w:t>
      </w:r>
      <w:r w:rsidRPr="001D2E49">
        <w:rPr>
          <w:noProof w:val="0"/>
        </w:rPr>
        <w:tab/>
        <w:t>TYPE EmergencyAreaIDListForRestart</w:t>
      </w:r>
      <w:r w:rsidRPr="001D2E49">
        <w:rPr>
          <w:noProof w:val="0"/>
        </w:rPr>
        <w:tab/>
        <w:t>PRESENCE optional</w:t>
      </w:r>
      <w:r w:rsidRPr="001D2E49">
        <w:rPr>
          <w:noProof w:val="0"/>
        </w:rPr>
        <w:tab/>
      </w:r>
      <w:r w:rsidRPr="001D2E49">
        <w:rPr>
          <w:noProof w:val="0"/>
        </w:rPr>
        <w:tab/>
        <w:t>},</w:t>
      </w:r>
    </w:p>
    <w:p w14:paraId="438486FD" w14:textId="77777777" w:rsidR="0075404F" w:rsidRPr="001D2E49" w:rsidRDefault="0075404F" w:rsidP="0075404F">
      <w:pPr>
        <w:pStyle w:val="PL"/>
        <w:rPr>
          <w:noProof w:val="0"/>
        </w:rPr>
      </w:pPr>
      <w:r w:rsidRPr="001D2E49">
        <w:rPr>
          <w:noProof w:val="0"/>
        </w:rPr>
        <w:tab/>
        <w:t>...</w:t>
      </w:r>
    </w:p>
    <w:p w14:paraId="4E3B5DAB" w14:textId="77777777" w:rsidR="0075404F" w:rsidRPr="001D2E49" w:rsidRDefault="0075404F" w:rsidP="0075404F">
      <w:pPr>
        <w:pStyle w:val="PL"/>
        <w:rPr>
          <w:noProof w:val="0"/>
        </w:rPr>
      </w:pPr>
      <w:r w:rsidRPr="001D2E49">
        <w:rPr>
          <w:noProof w:val="0"/>
        </w:rPr>
        <w:t>}</w:t>
      </w:r>
    </w:p>
    <w:p w14:paraId="56854715" w14:textId="77777777" w:rsidR="0075404F" w:rsidRPr="001D2E49" w:rsidRDefault="0075404F" w:rsidP="0075404F">
      <w:pPr>
        <w:pStyle w:val="PL"/>
        <w:rPr>
          <w:noProof w:val="0"/>
        </w:rPr>
      </w:pPr>
    </w:p>
    <w:p w14:paraId="5204C1ED" w14:textId="77777777" w:rsidR="0075404F" w:rsidRPr="001D2E49" w:rsidRDefault="0075404F" w:rsidP="0075404F">
      <w:pPr>
        <w:pStyle w:val="PL"/>
        <w:rPr>
          <w:noProof w:val="0"/>
        </w:rPr>
      </w:pPr>
      <w:r w:rsidRPr="001D2E49">
        <w:rPr>
          <w:noProof w:val="0"/>
        </w:rPr>
        <w:t>-- **************************************************************</w:t>
      </w:r>
    </w:p>
    <w:p w14:paraId="1B907E03" w14:textId="77777777" w:rsidR="0075404F" w:rsidRPr="001D2E49" w:rsidRDefault="0075404F" w:rsidP="0075404F">
      <w:pPr>
        <w:pStyle w:val="PL"/>
        <w:rPr>
          <w:noProof w:val="0"/>
        </w:rPr>
      </w:pPr>
      <w:r w:rsidRPr="001D2E49">
        <w:rPr>
          <w:noProof w:val="0"/>
        </w:rPr>
        <w:t>--</w:t>
      </w:r>
    </w:p>
    <w:p w14:paraId="113EF58F" w14:textId="77777777" w:rsidR="0075404F" w:rsidRPr="001D2E49" w:rsidRDefault="0075404F" w:rsidP="0075404F">
      <w:pPr>
        <w:pStyle w:val="PL"/>
        <w:rPr>
          <w:noProof w:val="0"/>
        </w:rPr>
      </w:pPr>
      <w:r w:rsidRPr="001D2E49">
        <w:rPr>
          <w:noProof w:val="0"/>
        </w:rPr>
        <w:t>-- PWS Failure Indication</w:t>
      </w:r>
      <w:r w:rsidRPr="001D2E49">
        <w:rPr>
          <w:noProof w:val="0"/>
          <w:snapToGrid w:val="0"/>
        </w:rPr>
        <w:t xml:space="preserve"> Elementary Procedure</w:t>
      </w:r>
    </w:p>
    <w:p w14:paraId="375F38D4" w14:textId="77777777" w:rsidR="0075404F" w:rsidRPr="001D2E49" w:rsidRDefault="0075404F" w:rsidP="0075404F">
      <w:pPr>
        <w:pStyle w:val="PL"/>
        <w:rPr>
          <w:noProof w:val="0"/>
        </w:rPr>
      </w:pPr>
      <w:r w:rsidRPr="001D2E49">
        <w:rPr>
          <w:noProof w:val="0"/>
        </w:rPr>
        <w:t>--</w:t>
      </w:r>
    </w:p>
    <w:p w14:paraId="5B13FA9A" w14:textId="77777777" w:rsidR="0075404F" w:rsidRPr="001D2E49" w:rsidRDefault="0075404F" w:rsidP="0075404F">
      <w:pPr>
        <w:pStyle w:val="PL"/>
        <w:rPr>
          <w:noProof w:val="0"/>
        </w:rPr>
      </w:pPr>
      <w:r w:rsidRPr="001D2E49">
        <w:rPr>
          <w:noProof w:val="0"/>
        </w:rPr>
        <w:t>-- **************************************************************</w:t>
      </w:r>
    </w:p>
    <w:p w14:paraId="2881BAC4" w14:textId="77777777" w:rsidR="0075404F" w:rsidRPr="001D2E49" w:rsidRDefault="0075404F" w:rsidP="0075404F">
      <w:pPr>
        <w:pStyle w:val="PL"/>
        <w:rPr>
          <w:noProof w:val="0"/>
        </w:rPr>
      </w:pPr>
    </w:p>
    <w:p w14:paraId="13E6BC5C" w14:textId="77777777" w:rsidR="0075404F" w:rsidRPr="001D2E49" w:rsidRDefault="0075404F" w:rsidP="0075404F">
      <w:pPr>
        <w:pStyle w:val="PL"/>
        <w:rPr>
          <w:noProof w:val="0"/>
        </w:rPr>
      </w:pPr>
      <w:r w:rsidRPr="001D2E49">
        <w:rPr>
          <w:noProof w:val="0"/>
        </w:rPr>
        <w:t>-- **************************************************************</w:t>
      </w:r>
    </w:p>
    <w:p w14:paraId="15D4D005" w14:textId="77777777" w:rsidR="0075404F" w:rsidRPr="001D2E49" w:rsidRDefault="0075404F" w:rsidP="0075404F">
      <w:pPr>
        <w:pStyle w:val="PL"/>
        <w:rPr>
          <w:noProof w:val="0"/>
        </w:rPr>
      </w:pPr>
      <w:r w:rsidRPr="001D2E49">
        <w:rPr>
          <w:noProof w:val="0"/>
        </w:rPr>
        <w:t>--</w:t>
      </w:r>
    </w:p>
    <w:p w14:paraId="203D04F1" w14:textId="77777777" w:rsidR="0075404F" w:rsidRPr="001D2E49" w:rsidRDefault="0075404F" w:rsidP="0075404F">
      <w:pPr>
        <w:pStyle w:val="PL"/>
        <w:rPr>
          <w:noProof w:val="0"/>
        </w:rPr>
      </w:pPr>
      <w:r w:rsidRPr="001D2E49">
        <w:rPr>
          <w:noProof w:val="0"/>
        </w:rPr>
        <w:t>-- PWS FAILURE INDICATION</w:t>
      </w:r>
    </w:p>
    <w:p w14:paraId="5FF36312" w14:textId="77777777" w:rsidR="0075404F" w:rsidRPr="001D2E49" w:rsidRDefault="0075404F" w:rsidP="0075404F">
      <w:pPr>
        <w:pStyle w:val="PL"/>
        <w:rPr>
          <w:noProof w:val="0"/>
        </w:rPr>
      </w:pPr>
      <w:r w:rsidRPr="001D2E49">
        <w:rPr>
          <w:noProof w:val="0"/>
        </w:rPr>
        <w:t>--</w:t>
      </w:r>
    </w:p>
    <w:p w14:paraId="172C9B5C" w14:textId="77777777" w:rsidR="0075404F" w:rsidRPr="001D2E49" w:rsidRDefault="0075404F" w:rsidP="0075404F">
      <w:pPr>
        <w:pStyle w:val="PL"/>
        <w:rPr>
          <w:noProof w:val="0"/>
        </w:rPr>
      </w:pPr>
      <w:r w:rsidRPr="001D2E49">
        <w:rPr>
          <w:noProof w:val="0"/>
        </w:rPr>
        <w:t>-- **************************************************************</w:t>
      </w:r>
    </w:p>
    <w:p w14:paraId="2550C887" w14:textId="77777777" w:rsidR="0075404F" w:rsidRPr="001D2E49" w:rsidRDefault="0075404F" w:rsidP="0075404F">
      <w:pPr>
        <w:pStyle w:val="PL"/>
        <w:rPr>
          <w:noProof w:val="0"/>
        </w:rPr>
      </w:pPr>
    </w:p>
    <w:p w14:paraId="2729AE0C" w14:textId="77777777" w:rsidR="0075404F" w:rsidRPr="001D2E49" w:rsidRDefault="0075404F" w:rsidP="0075404F">
      <w:pPr>
        <w:pStyle w:val="PL"/>
        <w:rPr>
          <w:noProof w:val="0"/>
        </w:rPr>
      </w:pPr>
      <w:r w:rsidRPr="001D2E49">
        <w:rPr>
          <w:noProof w:val="0"/>
        </w:rPr>
        <w:t>PWSFailureIndication ::= SEQUENCE {</w:t>
      </w:r>
    </w:p>
    <w:p w14:paraId="0506D562" w14:textId="77777777" w:rsidR="0075404F" w:rsidRPr="001D2E49" w:rsidRDefault="0075404F" w:rsidP="0075404F">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{PWSFailureIndicationIEs} },</w:t>
      </w:r>
    </w:p>
    <w:p w14:paraId="7234CDF7" w14:textId="77777777" w:rsidR="0075404F" w:rsidRPr="001D2E49" w:rsidRDefault="0075404F" w:rsidP="0075404F">
      <w:pPr>
        <w:pStyle w:val="PL"/>
        <w:rPr>
          <w:noProof w:val="0"/>
        </w:rPr>
      </w:pPr>
      <w:r w:rsidRPr="001D2E49">
        <w:rPr>
          <w:noProof w:val="0"/>
        </w:rPr>
        <w:tab/>
        <w:t>...</w:t>
      </w:r>
    </w:p>
    <w:p w14:paraId="6ECE73DD" w14:textId="77777777" w:rsidR="0075404F" w:rsidRPr="001D2E49" w:rsidRDefault="0075404F" w:rsidP="0075404F">
      <w:pPr>
        <w:pStyle w:val="PL"/>
        <w:rPr>
          <w:noProof w:val="0"/>
        </w:rPr>
      </w:pPr>
      <w:r w:rsidRPr="001D2E49">
        <w:rPr>
          <w:noProof w:val="0"/>
        </w:rPr>
        <w:t>}</w:t>
      </w:r>
    </w:p>
    <w:p w14:paraId="013FDE4C" w14:textId="77777777" w:rsidR="0075404F" w:rsidRPr="001D2E49" w:rsidRDefault="0075404F" w:rsidP="0075404F">
      <w:pPr>
        <w:pStyle w:val="PL"/>
        <w:rPr>
          <w:noProof w:val="0"/>
        </w:rPr>
      </w:pPr>
    </w:p>
    <w:p w14:paraId="0A3FCA93" w14:textId="77777777" w:rsidR="0075404F" w:rsidRPr="001D2E49" w:rsidRDefault="0075404F" w:rsidP="0075404F">
      <w:pPr>
        <w:pStyle w:val="PL"/>
        <w:rPr>
          <w:noProof w:val="0"/>
        </w:rPr>
      </w:pPr>
      <w:r w:rsidRPr="001D2E49">
        <w:rPr>
          <w:noProof w:val="0"/>
        </w:rPr>
        <w:t>PWSFailureIndicationIEs NGAP-PROTOCOL-IES ::= {</w:t>
      </w:r>
    </w:p>
    <w:p w14:paraId="4C4B2F63" w14:textId="77777777" w:rsidR="0075404F" w:rsidRPr="001D2E49" w:rsidRDefault="0075404F" w:rsidP="0075404F">
      <w:pPr>
        <w:pStyle w:val="PL"/>
        <w:rPr>
          <w:noProof w:val="0"/>
        </w:rPr>
      </w:pPr>
      <w:r w:rsidRPr="001D2E49">
        <w:rPr>
          <w:noProof w:val="0"/>
        </w:rPr>
        <w:tab/>
        <w:t>{ ID id-PWSFailedCellIDList</w:t>
      </w:r>
      <w:r w:rsidRPr="001D2E49">
        <w:rPr>
          <w:noProof w:val="0"/>
        </w:rPr>
        <w:tab/>
      </w:r>
      <w:r w:rsidRPr="001D2E49">
        <w:rPr>
          <w:noProof w:val="0"/>
        </w:rPr>
        <w:tab/>
      </w:r>
      <w:r w:rsidRPr="001D2E49">
        <w:rPr>
          <w:noProof w:val="0"/>
        </w:rPr>
        <w:tab/>
        <w:t>CRITICALITY reject</w:t>
      </w:r>
      <w:r w:rsidRPr="001D2E49">
        <w:rPr>
          <w:noProof w:val="0"/>
        </w:rPr>
        <w:tab/>
        <w:t>TYPE PWSFailedCellIDList</w:t>
      </w:r>
      <w:r w:rsidRPr="001D2E49">
        <w:rPr>
          <w:noProof w:val="0"/>
        </w:rPr>
        <w:tab/>
        <w:t>PRESENCE mandatory</w:t>
      </w:r>
      <w:r w:rsidRPr="001D2E49">
        <w:rPr>
          <w:noProof w:val="0"/>
        </w:rPr>
        <w:tab/>
        <w:t>}|</w:t>
      </w:r>
    </w:p>
    <w:p w14:paraId="7B65C0F7" w14:textId="77777777" w:rsidR="0075404F" w:rsidRPr="001D2E49" w:rsidRDefault="0075404F" w:rsidP="0075404F">
      <w:pPr>
        <w:pStyle w:val="PL"/>
        <w:rPr>
          <w:noProof w:val="0"/>
        </w:rPr>
      </w:pPr>
      <w:r w:rsidRPr="001D2E49">
        <w:rPr>
          <w:noProof w:val="0"/>
        </w:rPr>
        <w:tab/>
        <w:t>{ ID id-GlobalRANNodeID</w:t>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GlobalRANNodeID</w:t>
      </w:r>
      <w:r w:rsidRPr="001D2E49">
        <w:rPr>
          <w:noProof w:val="0"/>
        </w:rPr>
        <w:tab/>
      </w:r>
      <w:r w:rsidRPr="001D2E49">
        <w:rPr>
          <w:noProof w:val="0"/>
        </w:rPr>
        <w:tab/>
        <w:t>PRESENCE mandatory</w:t>
      </w:r>
      <w:r w:rsidRPr="001D2E49">
        <w:rPr>
          <w:noProof w:val="0"/>
        </w:rPr>
        <w:tab/>
        <w:t>},</w:t>
      </w:r>
    </w:p>
    <w:p w14:paraId="09A8BDB8" w14:textId="77777777" w:rsidR="0075404F" w:rsidRPr="001D2E49" w:rsidRDefault="0075404F" w:rsidP="0075404F">
      <w:pPr>
        <w:pStyle w:val="PL"/>
        <w:rPr>
          <w:noProof w:val="0"/>
        </w:rPr>
      </w:pPr>
      <w:r w:rsidRPr="001D2E49">
        <w:rPr>
          <w:noProof w:val="0"/>
        </w:rPr>
        <w:tab/>
        <w:t>...</w:t>
      </w:r>
    </w:p>
    <w:p w14:paraId="2982E43B" w14:textId="77777777" w:rsidR="0075404F" w:rsidRPr="001D2E49" w:rsidRDefault="0075404F" w:rsidP="0075404F">
      <w:pPr>
        <w:pStyle w:val="PL"/>
        <w:rPr>
          <w:noProof w:val="0"/>
        </w:rPr>
      </w:pPr>
      <w:r w:rsidRPr="001D2E49">
        <w:rPr>
          <w:noProof w:val="0"/>
        </w:rPr>
        <w:t>}</w:t>
      </w:r>
    </w:p>
    <w:p w14:paraId="1D7A819B" w14:textId="77777777" w:rsidR="0075404F" w:rsidRPr="001D2E49" w:rsidRDefault="0075404F" w:rsidP="0075404F">
      <w:pPr>
        <w:pStyle w:val="PL"/>
        <w:rPr>
          <w:noProof w:val="0"/>
        </w:rPr>
      </w:pPr>
    </w:p>
    <w:p w14:paraId="7FCAC66F" w14:textId="77777777" w:rsidR="0075404F" w:rsidRPr="001D2E49" w:rsidRDefault="0075404F" w:rsidP="0075404F">
      <w:pPr>
        <w:pStyle w:val="PL"/>
        <w:spacing w:line="0" w:lineRule="atLeast"/>
        <w:rPr>
          <w:noProof w:val="0"/>
          <w:snapToGrid w:val="0"/>
        </w:rPr>
      </w:pPr>
      <w:r w:rsidRPr="001D2E49">
        <w:rPr>
          <w:noProof w:val="0"/>
          <w:snapToGrid w:val="0"/>
        </w:rPr>
        <w:t>-- **************************************************************</w:t>
      </w:r>
    </w:p>
    <w:p w14:paraId="212B9A32" w14:textId="77777777" w:rsidR="0075404F" w:rsidRPr="001D2E49" w:rsidRDefault="0075404F" w:rsidP="0075404F">
      <w:pPr>
        <w:pStyle w:val="PL"/>
        <w:spacing w:line="0" w:lineRule="atLeast"/>
        <w:rPr>
          <w:noProof w:val="0"/>
          <w:snapToGrid w:val="0"/>
        </w:rPr>
      </w:pPr>
      <w:r w:rsidRPr="001D2E49">
        <w:rPr>
          <w:noProof w:val="0"/>
          <w:snapToGrid w:val="0"/>
        </w:rPr>
        <w:t>--</w:t>
      </w:r>
    </w:p>
    <w:p w14:paraId="20C72C09" w14:textId="77777777" w:rsidR="0075404F" w:rsidRPr="001D2E49" w:rsidRDefault="0075404F" w:rsidP="0075404F">
      <w:pPr>
        <w:pStyle w:val="PL"/>
        <w:outlineLvl w:val="3"/>
        <w:rPr>
          <w:noProof w:val="0"/>
          <w:snapToGrid w:val="0"/>
        </w:rPr>
      </w:pPr>
      <w:r w:rsidRPr="001D2E49">
        <w:rPr>
          <w:noProof w:val="0"/>
          <w:snapToGrid w:val="0"/>
        </w:rPr>
        <w:t xml:space="preserve">-- </w:t>
      </w:r>
      <w:r w:rsidRPr="001D2E49">
        <w:rPr>
          <w:noProof w:val="0"/>
          <w:snapToGrid w:val="0"/>
          <w:lang w:eastAsia="zh-CN"/>
        </w:rPr>
        <w:t>NRPPA</w:t>
      </w:r>
      <w:r w:rsidRPr="001D2E49">
        <w:rPr>
          <w:noProof w:val="0"/>
          <w:snapToGrid w:val="0"/>
        </w:rPr>
        <w:t xml:space="preserve"> TRANSPORT ELEMENTARY PROCEDURES</w:t>
      </w:r>
    </w:p>
    <w:p w14:paraId="13F10DC5" w14:textId="77777777" w:rsidR="0075404F" w:rsidRPr="001D2E49" w:rsidRDefault="0075404F" w:rsidP="0075404F">
      <w:pPr>
        <w:pStyle w:val="PL"/>
        <w:spacing w:line="0" w:lineRule="atLeast"/>
        <w:rPr>
          <w:noProof w:val="0"/>
          <w:snapToGrid w:val="0"/>
        </w:rPr>
      </w:pPr>
      <w:r w:rsidRPr="001D2E49">
        <w:rPr>
          <w:noProof w:val="0"/>
          <w:snapToGrid w:val="0"/>
        </w:rPr>
        <w:t>--</w:t>
      </w:r>
    </w:p>
    <w:p w14:paraId="21A9F065" w14:textId="77777777" w:rsidR="0075404F" w:rsidRPr="001D2E49" w:rsidRDefault="0075404F" w:rsidP="0075404F">
      <w:pPr>
        <w:pStyle w:val="PL"/>
        <w:spacing w:line="0" w:lineRule="atLeast"/>
        <w:rPr>
          <w:noProof w:val="0"/>
          <w:snapToGrid w:val="0"/>
        </w:rPr>
      </w:pPr>
      <w:r w:rsidRPr="001D2E49">
        <w:rPr>
          <w:noProof w:val="0"/>
          <w:snapToGrid w:val="0"/>
        </w:rPr>
        <w:t>-- **************************************************************</w:t>
      </w:r>
    </w:p>
    <w:p w14:paraId="0F782484" w14:textId="77777777" w:rsidR="0075404F" w:rsidRPr="001D2E49" w:rsidRDefault="0075404F" w:rsidP="0075404F">
      <w:pPr>
        <w:pStyle w:val="PL"/>
        <w:spacing w:line="0" w:lineRule="atLeast"/>
        <w:rPr>
          <w:noProof w:val="0"/>
          <w:snapToGrid w:val="0"/>
        </w:rPr>
      </w:pPr>
    </w:p>
    <w:p w14:paraId="0F1D9CEB" w14:textId="77777777" w:rsidR="0075404F" w:rsidRPr="001D2E49" w:rsidRDefault="0075404F" w:rsidP="0075404F">
      <w:pPr>
        <w:pStyle w:val="PL"/>
        <w:spacing w:line="0" w:lineRule="atLeast"/>
        <w:rPr>
          <w:noProof w:val="0"/>
          <w:snapToGrid w:val="0"/>
        </w:rPr>
      </w:pPr>
      <w:r w:rsidRPr="001D2E49">
        <w:rPr>
          <w:noProof w:val="0"/>
          <w:snapToGrid w:val="0"/>
        </w:rPr>
        <w:t>-- **************************************************************</w:t>
      </w:r>
    </w:p>
    <w:p w14:paraId="7E19A95A" w14:textId="77777777" w:rsidR="0075404F" w:rsidRPr="001D2E49" w:rsidRDefault="0075404F" w:rsidP="0075404F">
      <w:pPr>
        <w:pStyle w:val="PL"/>
        <w:spacing w:line="0" w:lineRule="atLeast"/>
        <w:rPr>
          <w:noProof w:val="0"/>
          <w:snapToGrid w:val="0"/>
        </w:rPr>
      </w:pPr>
      <w:r w:rsidRPr="001D2E49">
        <w:rPr>
          <w:noProof w:val="0"/>
          <w:snapToGrid w:val="0"/>
        </w:rPr>
        <w:t>--</w:t>
      </w:r>
    </w:p>
    <w:p w14:paraId="3982D490" w14:textId="77777777" w:rsidR="0075404F" w:rsidRPr="001D2E49" w:rsidRDefault="0075404F" w:rsidP="0075404F">
      <w:pPr>
        <w:pStyle w:val="PL"/>
        <w:outlineLvl w:val="4"/>
        <w:rPr>
          <w:noProof w:val="0"/>
          <w:snapToGrid w:val="0"/>
        </w:rPr>
      </w:pPr>
      <w:r w:rsidRPr="001D2E49">
        <w:rPr>
          <w:noProof w:val="0"/>
          <w:snapToGrid w:val="0"/>
        </w:rPr>
        <w:t>-- DOWNLINK UE ASSOCIATED NRPPA TRANSPORT</w:t>
      </w:r>
    </w:p>
    <w:p w14:paraId="6B215D52" w14:textId="77777777" w:rsidR="0075404F" w:rsidRPr="001D2E49" w:rsidRDefault="0075404F" w:rsidP="0075404F">
      <w:pPr>
        <w:pStyle w:val="PL"/>
        <w:spacing w:line="0" w:lineRule="atLeast"/>
        <w:rPr>
          <w:noProof w:val="0"/>
          <w:snapToGrid w:val="0"/>
        </w:rPr>
      </w:pPr>
      <w:r w:rsidRPr="001D2E49">
        <w:rPr>
          <w:noProof w:val="0"/>
          <w:snapToGrid w:val="0"/>
        </w:rPr>
        <w:t>--</w:t>
      </w:r>
    </w:p>
    <w:p w14:paraId="7A05F7CA" w14:textId="77777777" w:rsidR="0075404F" w:rsidRPr="001D2E49" w:rsidRDefault="0075404F" w:rsidP="0075404F">
      <w:pPr>
        <w:pStyle w:val="PL"/>
        <w:spacing w:line="0" w:lineRule="atLeast"/>
        <w:rPr>
          <w:noProof w:val="0"/>
          <w:snapToGrid w:val="0"/>
        </w:rPr>
      </w:pPr>
      <w:r w:rsidRPr="001D2E49">
        <w:rPr>
          <w:noProof w:val="0"/>
          <w:snapToGrid w:val="0"/>
        </w:rPr>
        <w:t>-- **************************************************************</w:t>
      </w:r>
    </w:p>
    <w:p w14:paraId="51FFFAE4" w14:textId="77777777" w:rsidR="0075404F" w:rsidRPr="001D2E49" w:rsidRDefault="0075404F" w:rsidP="0075404F">
      <w:pPr>
        <w:pStyle w:val="PL"/>
        <w:rPr>
          <w:noProof w:val="0"/>
          <w:snapToGrid w:val="0"/>
        </w:rPr>
      </w:pPr>
    </w:p>
    <w:p w14:paraId="6448D611" w14:textId="77777777" w:rsidR="0075404F" w:rsidRPr="001D2E49" w:rsidRDefault="0075404F" w:rsidP="0075404F">
      <w:pPr>
        <w:pStyle w:val="PL"/>
        <w:spacing w:line="0" w:lineRule="atLeast"/>
        <w:rPr>
          <w:noProof w:val="0"/>
          <w:snapToGrid w:val="0"/>
        </w:rPr>
      </w:pPr>
      <w:r w:rsidRPr="001D2E49">
        <w:rPr>
          <w:noProof w:val="0"/>
          <w:snapToGrid w:val="0"/>
        </w:rPr>
        <w:t>Downlink</w:t>
      </w:r>
      <w:r w:rsidRPr="001D2E49">
        <w:rPr>
          <w:noProof w:val="0"/>
          <w:snapToGrid w:val="0"/>
          <w:lang w:eastAsia="zh-CN"/>
        </w:rPr>
        <w:t>UEAssociatedNRPPa</w:t>
      </w:r>
      <w:r w:rsidRPr="001D2E49">
        <w:rPr>
          <w:noProof w:val="0"/>
          <w:snapToGrid w:val="0"/>
        </w:rPr>
        <w:t>Transport ::= SEQUENCE {</w:t>
      </w:r>
    </w:p>
    <w:p w14:paraId="594930D4" w14:textId="77777777" w:rsidR="0075404F" w:rsidRPr="001D2E49" w:rsidRDefault="0075404F" w:rsidP="0075404F">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w:t>
      </w:r>
      <w:r w:rsidRPr="001D2E49">
        <w:rPr>
          <w:noProof w:val="0"/>
          <w:snapToGrid w:val="0"/>
          <w:lang w:eastAsia="zh-CN"/>
        </w:rPr>
        <w:t>UEAssociatedNRPPa</w:t>
      </w:r>
      <w:r w:rsidRPr="001D2E49">
        <w:rPr>
          <w:noProof w:val="0"/>
          <w:snapToGrid w:val="0"/>
        </w:rPr>
        <w:t>TransportIEs} },</w:t>
      </w:r>
    </w:p>
    <w:p w14:paraId="67E30902"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0BDD8352" w14:textId="77777777" w:rsidR="0075404F" w:rsidRPr="001D2E49" w:rsidRDefault="0075404F" w:rsidP="0075404F">
      <w:pPr>
        <w:pStyle w:val="PL"/>
        <w:spacing w:line="0" w:lineRule="atLeast"/>
        <w:rPr>
          <w:noProof w:val="0"/>
          <w:snapToGrid w:val="0"/>
        </w:rPr>
      </w:pPr>
      <w:r w:rsidRPr="001D2E49">
        <w:rPr>
          <w:noProof w:val="0"/>
          <w:snapToGrid w:val="0"/>
        </w:rPr>
        <w:t>}</w:t>
      </w:r>
    </w:p>
    <w:p w14:paraId="4C03A25A" w14:textId="77777777" w:rsidR="0075404F" w:rsidRPr="001D2E49" w:rsidRDefault="0075404F" w:rsidP="0075404F">
      <w:pPr>
        <w:pStyle w:val="PL"/>
        <w:spacing w:line="0" w:lineRule="atLeast"/>
        <w:rPr>
          <w:noProof w:val="0"/>
          <w:snapToGrid w:val="0"/>
        </w:rPr>
      </w:pPr>
    </w:p>
    <w:p w14:paraId="42782E10" w14:textId="77777777" w:rsidR="0075404F" w:rsidRPr="001D2E49" w:rsidRDefault="0075404F" w:rsidP="0075404F">
      <w:pPr>
        <w:pStyle w:val="PL"/>
        <w:spacing w:line="0" w:lineRule="atLeast"/>
        <w:rPr>
          <w:noProof w:val="0"/>
          <w:snapToGrid w:val="0"/>
        </w:rPr>
      </w:pPr>
      <w:r w:rsidRPr="001D2E49">
        <w:rPr>
          <w:noProof w:val="0"/>
          <w:snapToGrid w:val="0"/>
        </w:rPr>
        <w:t>Downlink</w:t>
      </w:r>
      <w:r w:rsidRPr="001D2E49">
        <w:rPr>
          <w:noProof w:val="0"/>
          <w:snapToGrid w:val="0"/>
          <w:lang w:eastAsia="zh-CN"/>
        </w:rPr>
        <w:t>UEAssociatedNRPPa</w:t>
      </w:r>
      <w:r w:rsidRPr="001D2E49">
        <w:rPr>
          <w:noProof w:val="0"/>
          <w:snapToGrid w:val="0"/>
        </w:rPr>
        <w:t>TransportIEs NGAP-PROTOCOL-IES ::= {</w:t>
      </w:r>
    </w:p>
    <w:p w14:paraId="178BEDB6" w14:textId="77777777" w:rsidR="0075404F" w:rsidRPr="001D2E49" w:rsidRDefault="0075404F" w:rsidP="0075404F">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E2B270C" w14:textId="77777777" w:rsidR="0075404F" w:rsidRPr="001D2E49" w:rsidRDefault="0075404F" w:rsidP="0075404F">
      <w:pPr>
        <w:pStyle w:val="PL"/>
        <w:spacing w:line="0" w:lineRule="atLeast"/>
        <w:rPr>
          <w:noProof w:val="0"/>
          <w:snapToGrid w:val="0"/>
          <w:lang w:eastAsia="zh-CN"/>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885DF97" w14:textId="77777777" w:rsidR="0075404F" w:rsidRPr="001D2E49" w:rsidRDefault="0075404F" w:rsidP="0075404F">
      <w:pPr>
        <w:pStyle w:val="PL"/>
        <w:spacing w:line="0" w:lineRule="atLeast"/>
        <w:rPr>
          <w:noProof w:val="0"/>
          <w:snapToGrid w:val="0"/>
          <w:lang w:eastAsia="zh-CN"/>
        </w:rPr>
      </w:pPr>
      <w:r w:rsidRPr="001D2E49">
        <w:rPr>
          <w:noProof w:val="0"/>
          <w:snapToGrid w:val="0"/>
          <w:lang w:eastAsia="zh-CN"/>
        </w:rPr>
        <w:tab/>
      </w:r>
      <w:r w:rsidRPr="001D2E49">
        <w:rPr>
          <w:noProof w:val="0"/>
          <w:snapToGrid w:val="0"/>
        </w:rPr>
        <w:t>{ ID id-</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2DF4A72" w14:textId="77777777" w:rsidR="0075404F" w:rsidRPr="001D2E49" w:rsidRDefault="0075404F" w:rsidP="0075404F">
      <w:pPr>
        <w:pStyle w:val="PL"/>
        <w:spacing w:line="0" w:lineRule="atLeast"/>
        <w:rPr>
          <w:noProof w:val="0"/>
          <w:snapToGrid w:val="0"/>
        </w:rPr>
      </w:pPr>
      <w:r w:rsidRPr="001D2E49">
        <w:rPr>
          <w:noProof w:val="0"/>
          <w:snapToGrid w:val="0"/>
        </w:rPr>
        <w:tab/>
        <w:t>{ ID id-</w:t>
      </w:r>
      <w:r w:rsidRPr="001D2E49">
        <w:rPr>
          <w:noProof w:val="0"/>
          <w:snapToGrid w:val="0"/>
          <w:lang w:eastAsia="zh-CN"/>
        </w:rPr>
        <w:t>NRPPa</w:t>
      </w:r>
      <w:r w:rsidRPr="001D2E49">
        <w:rPr>
          <w:noProof w:val="0"/>
          <w:snapToGrid w:val="0"/>
        </w:rPr>
        <w:t>-PDU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B37BFCC" w14:textId="77777777" w:rsidR="0075404F" w:rsidRPr="001D2E49" w:rsidRDefault="0075404F" w:rsidP="0075404F">
      <w:pPr>
        <w:pStyle w:val="PL"/>
        <w:rPr>
          <w:noProof w:val="0"/>
          <w:snapToGrid w:val="0"/>
        </w:rPr>
      </w:pPr>
      <w:r w:rsidRPr="001D2E49">
        <w:rPr>
          <w:noProof w:val="0"/>
          <w:snapToGrid w:val="0"/>
        </w:rPr>
        <w:tab/>
        <w:t>...</w:t>
      </w:r>
    </w:p>
    <w:p w14:paraId="44C5BA6B" w14:textId="77777777" w:rsidR="0075404F" w:rsidRPr="001D2E49" w:rsidRDefault="0075404F" w:rsidP="0075404F">
      <w:pPr>
        <w:pStyle w:val="PL"/>
        <w:spacing w:line="0" w:lineRule="atLeast"/>
        <w:rPr>
          <w:noProof w:val="0"/>
          <w:snapToGrid w:val="0"/>
        </w:rPr>
      </w:pPr>
      <w:r w:rsidRPr="001D2E49">
        <w:rPr>
          <w:noProof w:val="0"/>
          <w:snapToGrid w:val="0"/>
        </w:rPr>
        <w:t>}</w:t>
      </w:r>
    </w:p>
    <w:p w14:paraId="708D7562" w14:textId="77777777" w:rsidR="0075404F" w:rsidRPr="001D2E49" w:rsidRDefault="0075404F" w:rsidP="0075404F">
      <w:pPr>
        <w:pStyle w:val="PL"/>
        <w:spacing w:line="0" w:lineRule="atLeast"/>
        <w:rPr>
          <w:noProof w:val="0"/>
          <w:snapToGrid w:val="0"/>
          <w:lang w:eastAsia="zh-CN"/>
        </w:rPr>
      </w:pPr>
    </w:p>
    <w:p w14:paraId="7DDD1A9F" w14:textId="77777777" w:rsidR="0075404F" w:rsidRPr="001D2E49" w:rsidRDefault="0075404F" w:rsidP="0075404F">
      <w:pPr>
        <w:pStyle w:val="PL"/>
        <w:rPr>
          <w:noProof w:val="0"/>
          <w:snapToGrid w:val="0"/>
        </w:rPr>
      </w:pPr>
      <w:r w:rsidRPr="001D2E49">
        <w:rPr>
          <w:noProof w:val="0"/>
          <w:snapToGrid w:val="0"/>
        </w:rPr>
        <w:t>-- **************************************************************</w:t>
      </w:r>
    </w:p>
    <w:p w14:paraId="265346DD" w14:textId="77777777" w:rsidR="0075404F" w:rsidRPr="001D2E49" w:rsidRDefault="0075404F" w:rsidP="0075404F">
      <w:pPr>
        <w:pStyle w:val="PL"/>
        <w:rPr>
          <w:noProof w:val="0"/>
          <w:snapToGrid w:val="0"/>
        </w:rPr>
      </w:pPr>
      <w:r w:rsidRPr="001D2E49">
        <w:rPr>
          <w:noProof w:val="0"/>
          <w:snapToGrid w:val="0"/>
        </w:rPr>
        <w:t>--</w:t>
      </w:r>
    </w:p>
    <w:p w14:paraId="63D264EC" w14:textId="77777777" w:rsidR="0075404F" w:rsidRPr="001D2E49" w:rsidRDefault="0075404F" w:rsidP="0075404F">
      <w:pPr>
        <w:pStyle w:val="PL"/>
        <w:outlineLvl w:val="4"/>
        <w:rPr>
          <w:noProof w:val="0"/>
          <w:snapToGrid w:val="0"/>
          <w:lang w:eastAsia="zh-CN"/>
        </w:rPr>
      </w:pPr>
      <w:r w:rsidRPr="001D2E49">
        <w:rPr>
          <w:noProof w:val="0"/>
          <w:snapToGrid w:val="0"/>
        </w:rPr>
        <w:t>-- UPLINK UE ASSOCIATED NRPPA TRANSPORT</w:t>
      </w:r>
    </w:p>
    <w:p w14:paraId="1976AD5E" w14:textId="77777777" w:rsidR="0075404F" w:rsidRPr="001D2E49" w:rsidRDefault="0075404F" w:rsidP="0075404F">
      <w:pPr>
        <w:pStyle w:val="PL"/>
        <w:rPr>
          <w:noProof w:val="0"/>
          <w:snapToGrid w:val="0"/>
        </w:rPr>
      </w:pPr>
      <w:r w:rsidRPr="001D2E49">
        <w:rPr>
          <w:noProof w:val="0"/>
          <w:snapToGrid w:val="0"/>
        </w:rPr>
        <w:t>--</w:t>
      </w:r>
    </w:p>
    <w:p w14:paraId="78E5BDBF" w14:textId="77777777" w:rsidR="0075404F" w:rsidRPr="001D2E49" w:rsidRDefault="0075404F" w:rsidP="0075404F">
      <w:pPr>
        <w:pStyle w:val="PL"/>
        <w:rPr>
          <w:noProof w:val="0"/>
          <w:snapToGrid w:val="0"/>
        </w:rPr>
      </w:pPr>
      <w:r w:rsidRPr="001D2E49">
        <w:rPr>
          <w:noProof w:val="0"/>
          <w:snapToGrid w:val="0"/>
        </w:rPr>
        <w:t>-- **************************************************************</w:t>
      </w:r>
    </w:p>
    <w:p w14:paraId="20AD36FC" w14:textId="77777777" w:rsidR="0075404F" w:rsidRPr="001D2E49" w:rsidRDefault="0075404F" w:rsidP="0075404F">
      <w:pPr>
        <w:pStyle w:val="PL"/>
        <w:rPr>
          <w:noProof w:val="0"/>
          <w:snapToGrid w:val="0"/>
        </w:rPr>
      </w:pPr>
    </w:p>
    <w:p w14:paraId="302318EC" w14:textId="77777777" w:rsidR="0075404F" w:rsidRPr="001D2E49" w:rsidRDefault="0075404F" w:rsidP="0075404F">
      <w:pPr>
        <w:pStyle w:val="PL"/>
        <w:spacing w:line="0" w:lineRule="atLeast"/>
        <w:rPr>
          <w:noProof w:val="0"/>
          <w:snapToGrid w:val="0"/>
        </w:rPr>
      </w:pPr>
      <w:r w:rsidRPr="001D2E49">
        <w:rPr>
          <w:noProof w:val="0"/>
          <w:snapToGrid w:val="0"/>
        </w:rPr>
        <w:t>Uplink</w:t>
      </w:r>
      <w:r w:rsidRPr="001D2E49">
        <w:rPr>
          <w:noProof w:val="0"/>
          <w:snapToGrid w:val="0"/>
          <w:lang w:eastAsia="zh-CN"/>
        </w:rPr>
        <w:t>UEAssociatedNRPPa</w:t>
      </w:r>
      <w:r w:rsidRPr="001D2E49">
        <w:rPr>
          <w:noProof w:val="0"/>
          <w:snapToGrid w:val="0"/>
        </w:rPr>
        <w:t>Transport ::= SEQUENCE {</w:t>
      </w:r>
    </w:p>
    <w:p w14:paraId="4D7FD220" w14:textId="77777777" w:rsidR="0075404F" w:rsidRPr="001D2E49" w:rsidRDefault="0075404F" w:rsidP="0075404F">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{Uplink</w:t>
      </w:r>
      <w:r w:rsidRPr="001D2E49">
        <w:rPr>
          <w:noProof w:val="0"/>
          <w:snapToGrid w:val="0"/>
          <w:lang w:eastAsia="zh-CN"/>
        </w:rPr>
        <w:t>UEAssociatedNRPPa</w:t>
      </w:r>
      <w:r w:rsidRPr="001D2E49">
        <w:rPr>
          <w:noProof w:val="0"/>
          <w:snapToGrid w:val="0"/>
        </w:rPr>
        <w:t>TransportIEs} },</w:t>
      </w:r>
    </w:p>
    <w:p w14:paraId="3BACFEE6" w14:textId="77777777" w:rsidR="0075404F" w:rsidRPr="001D2E49" w:rsidRDefault="0075404F" w:rsidP="0075404F">
      <w:pPr>
        <w:pStyle w:val="PL"/>
        <w:spacing w:line="0" w:lineRule="atLeast"/>
        <w:rPr>
          <w:noProof w:val="0"/>
          <w:snapToGrid w:val="0"/>
        </w:rPr>
      </w:pPr>
      <w:r w:rsidRPr="001D2E49">
        <w:rPr>
          <w:noProof w:val="0"/>
          <w:snapToGrid w:val="0"/>
        </w:rPr>
        <w:lastRenderedPageBreak/>
        <w:tab/>
        <w:t>...</w:t>
      </w:r>
    </w:p>
    <w:p w14:paraId="76BB9F42" w14:textId="77777777" w:rsidR="0075404F" w:rsidRPr="001D2E49" w:rsidRDefault="0075404F" w:rsidP="0075404F">
      <w:pPr>
        <w:pStyle w:val="PL"/>
        <w:spacing w:line="0" w:lineRule="atLeast"/>
        <w:rPr>
          <w:noProof w:val="0"/>
          <w:snapToGrid w:val="0"/>
        </w:rPr>
      </w:pPr>
      <w:r w:rsidRPr="001D2E49">
        <w:rPr>
          <w:noProof w:val="0"/>
          <w:snapToGrid w:val="0"/>
        </w:rPr>
        <w:t>}</w:t>
      </w:r>
    </w:p>
    <w:p w14:paraId="16D9A1C9" w14:textId="77777777" w:rsidR="0075404F" w:rsidRPr="001D2E49" w:rsidRDefault="0075404F" w:rsidP="0075404F">
      <w:pPr>
        <w:pStyle w:val="PL"/>
        <w:rPr>
          <w:noProof w:val="0"/>
          <w:snapToGrid w:val="0"/>
        </w:rPr>
      </w:pPr>
    </w:p>
    <w:p w14:paraId="36206AC5" w14:textId="77777777" w:rsidR="0075404F" w:rsidRPr="001D2E49" w:rsidRDefault="0075404F" w:rsidP="0075404F">
      <w:pPr>
        <w:pStyle w:val="PL"/>
        <w:spacing w:line="0" w:lineRule="atLeast"/>
        <w:rPr>
          <w:noProof w:val="0"/>
          <w:snapToGrid w:val="0"/>
        </w:rPr>
      </w:pPr>
      <w:r w:rsidRPr="001D2E49">
        <w:rPr>
          <w:noProof w:val="0"/>
          <w:snapToGrid w:val="0"/>
        </w:rPr>
        <w:t>Uplink</w:t>
      </w:r>
      <w:r w:rsidRPr="001D2E49">
        <w:rPr>
          <w:noProof w:val="0"/>
          <w:snapToGrid w:val="0"/>
          <w:lang w:eastAsia="zh-CN"/>
        </w:rPr>
        <w:t>UEAssociatedNRPPa</w:t>
      </w:r>
      <w:r w:rsidRPr="001D2E49">
        <w:rPr>
          <w:noProof w:val="0"/>
          <w:snapToGrid w:val="0"/>
        </w:rPr>
        <w:t>TransportIEs NGAP-PROTOCOL-IES ::= {</w:t>
      </w:r>
    </w:p>
    <w:p w14:paraId="14ACDDBD" w14:textId="77777777" w:rsidR="0075404F" w:rsidRPr="001D2E49" w:rsidRDefault="0075404F" w:rsidP="0075404F">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6C34ACA" w14:textId="77777777" w:rsidR="0075404F" w:rsidRPr="001D2E49" w:rsidRDefault="0075404F" w:rsidP="0075404F">
      <w:pPr>
        <w:pStyle w:val="PL"/>
        <w:spacing w:line="0" w:lineRule="atLeast"/>
        <w:rPr>
          <w:noProof w:val="0"/>
          <w:snapToGrid w:val="0"/>
          <w:lang w:eastAsia="zh-CN"/>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D190AE3" w14:textId="77777777" w:rsidR="0075404F" w:rsidRPr="001D2E49" w:rsidRDefault="0075404F" w:rsidP="0075404F">
      <w:pPr>
        <w:pStyle w:val="PL"/>
        <w:spacing w:line="0" w:lineRule="atLeast"/>
        <w:rPr>
          <w:noProof w:val="0"/>
          <w:snapToGrid w:val="0"/>
          <w:lang w:eastAsia="zh-CN"/>
        </w:rPr>
      </w:pPr>
      <w:r w:rsidRPr="001D2E49">
        <w:rPr>
          <w:noProof w:val="0"/>
          <w:snapToGrid w:val="0"/>
          <w:lang w:eastAsia="zh-CN"/>
        </w:rPr>
        <w:tab/>
      </w:r>
      <w:r w:rsidRPr="001D2E49">
        <w:rPr>
          <w:noProof w:val="0"/>
          <w:snapToGrid w:val="0"/>
        </w:rPr>
        <w:t>{ ID id-</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4C388B2" w14:textId="77777777" w:rsidR="0075404F" w:rsidRPr="001D2E49" w:rsidRDefault="0075404F" w:rsidP="0075404F">
      <w:pPr>
        <w:pStyle w:val="PL"/>
        <w:spacing w:line="0" w:lineRule="atLeast"/>
        <w:rPr>
          <w:noProof w:val="0"/>
          <w:snapToGrid w:val="0"/>
        </w:rPr>
      </w:pPr>
      <w:r w:rsidRPr="001D2E49">
        <w:rPr>
          <w:noProof w:val="0"/>
          <w:snapToGrid w:val="0"/>
        </w:rPr>
        <w:tab/>
        <w:t>{ ID id-</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snapToGrid w:val="0"/>
          <w:lang w:eastAsia="zh-CN"/>
        </w:rPr>
        <w:t>NRPPa</w:t>
      </w:r>
      <w:r w:rsidRPr="001D2E49">
        <w:rPr>
          <w:noProof w:val="0"/>
          <w:snapToGrid w:val="0"/>
        </w:rPr>
        <w:t>-PDU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C5FF385" w14:textId="77777777" w:rsidR="0075404F" w:rsidRPr="001D2E49" w:rsidRDefault="0075404F" w:rsidP="0075404F">
      <w:pPr>
        <w:pStyle w:val="PL"/>
        <w:rPr>
          <w:noProof w:val="0"/>
          <w:snapToGrid w:val="0"/>
        </w:rPr>
      </w:pPr>
      <w:r w:rsidRPr="001D2E49">
        <w:rPr>
          <w:noProof w:val="0"/>
          <w:snapToGrid w:val="0"/>
        </w:rPr>
        <w:tab/>
        <w:t>...</w:t>
      </w:r>
    </w:p>
    <w:p w14:paraId="380E33DF" w14:textId="77777777" w:rsidR="0075404F" w:rsidRPr="001D2E49" w:rsidRDefault="0075404F" w:rsidP="0075404F">
      <w:pPr>
        <w:pStyle w:val="PL"/>
        <w:spacing w:line="0" w:lineRule="atLeast"/>
        <w:rPr>
          <w:noProof w:val="0"/>
          <w:snapToGrid w:val="0"/>
        </w:rPr>
      </w:pPr>
      <w:r w:rsidRPr="001D2E49">
        <w:rPr>
          <w:noProof w:val="0"/>
          <w:snapToGrid w:val="0"/>
        </w:rPr>
        <w:t>}</w:t>
      </w:r>
    </w:p>
    <w:p w14:paraId="13E8C3E9" w14:textId="77777777" w:rsidR="0075404F" w:rsidRPr="001D2E49" w:rsidRDefault="0075404F" w:rsidP="0075404F">
      <w:pPr>
        <w:pStyle w:val="PL"/>
        <w:spacing w:line="0" w:lineRule="atLeast"/>
        <w:rPr>
          <w:noProof w:val="0"/>
          <w:snapToGrid w:val="0"/>
        </w:rPr>
      </w:pPr>
    </w:p>
    <w:p w14:paraId="63B08993" w14:textId="77777777" w:rsidR="0075404F" w:rsidRPr="001D2E49" w:rsidRDefault="0075404F" w:rsidP="0075404F">
      <w:pPr>
        <w:pStyle w:val="PL"/>
        <w:spacing w:line="0" w:lineRule="atLeast"/>
        <w:rPr>
          <w:noProof w:val="0"/>
          <w:snapToGrid w:val="0"/>
        </w:rPr>
      </w:pPr>
      <w:r w:rsidRPr="001D2E49">
        <w:rPr>
          <w:noProof w:val="0"/>
          <w:snapToGrid w:val="0"/>
        </w:rPr>
        <w:t>-- **************************************************************</w:t>
      </w:r>
    </w:p>
    <w:p w14:paraId="069AB4A2" w14:textId="77777777" w:rsidR="0075404F" w:rsidRPr="001D2E49" w:rsidRDefault="0075404F" w:rsidP="0075404F">
      <w:pPr>
        <w:pStyle w:val="PL"/>
        <w:spacing w:line="0" w:lineRule="atLeast"/>
        <w:rPr>
          <w:noProof w:val="0"/>
          <w:snapToGrid w:val="0"/>
        </w:rPr>
      </w:pPr>
      <w:r w:rsidRPr="001D2E49">
        <w:rPr>
          <w:noProof w:val="0"/>
          <w:snapToGrid w:val="0"/>
        </w:rPr>
        <w:t>--</w:t>
      </w:r>
    </w:p>
    <w:p w14:paraId="7810515D" w14:textId="77777777" w:rsidR="0075404F" w:rsidRPr="001D2E49" w:rsidRDefault="0075404F" w:rsidP="0075404F">
      <w:pPr>
        <w:pStyle w:val="PL"/>
        <w:outlineLvl w:val="4"/>
        <w:rPr>
          <w:noProof w:val="0"/>
          <w:snapToGrid w:val="0"/>
        </w:rPr>
      </w:pPr>
      <w:r w:rsidRPr="001D2E49">
        <w:rPr>
          <w:noProof w:val="0"/>
          <w:snapToGrid w:val="0"/>
        </w:rPr>
        <w:t>-- DOWNLINK NON UE ASSOCIATED NRPPA TRANSPORT</w:t>
      </w:r>
    </w:p>
    <w:p w14:paraId="250E4490" w14:textId="77777777" w:rsidR="0075404F" w:rsidRPr="001D2E49" w:rsidRDefault="0075404F" w:rsidP="0075404F">
      <w:pPr>
        <w:pStyle w:val="PL"/>
        <w:spacing w:line="0" w:lineRule="atLeast"/>
        <w:rPr>
          <w:noProof w:val="0"/>
          <w:snapToGrid w:val="0"/>
        </w:rPr>
      </w:pPr>
      <w:r w:rsidRPr="001D2E49">
        <w:rPr>
          <w:noProof w:val="0"/>
          <w:snapToGrid w:val="0"/>
        </w:rPr>
        <w:t>--</w:t>
      </w:r>
    </w:p>
    <w:p w14:paraId="2F6911D2" w14:textId="77777777" w:rsidR="0075404F" w:rsidRPr="001D2E49" w:rsidRDefault="0075404F" w:rsidP="0075404F">
      <w:pPr>
        <w:pStyle w:val="PL"/>
        <w:spacing w:line="0" w:lineRule="atLeast"/>
        <w:rPr>
          <w:noProof w:val="0"/>
          <w:snapToGrid w:val="0"/>
        </w:rPr>
      </w:pPr>
      <w:r w:rsidRPr="001D2E49">
        <w:rPr>
          <w:noProof w:val="0"/>
          <w:snapToGrid w:val="0"/>
        </w:rPr>
        <w:t>-- **************************************************************</w:t>
      </w:r>
    </w:p>
    <w:p w14:paraId="6CDD6008" w14:textId="77777777" w:rsidR="0075404F" w:rsidRPr="001D2E49" w:rsidRDefault="0075404F" w:rsidP="0075404F">
      <w:pPr>
        <w:pStyle w:val="PL"/>
        <w:rPr>
          <w:noProof w:val="0"/>
          <w:snapToGrid w:val="0"/>
        </w:rPr>
      </w:pPr>
    </w:p>
    <w:p w14:paraId="03B9FC56" w14:textId="77777777" w:rsidR="0075404F" w:rsidRPr="001D2E49" w:rsidRDefault="0075404F" w:rsidP="0075404F">
      <w:pPr>
        <w:pStyle w:val="PL"/>
        <w:spacing w:line="0" w:lineRule="atLeast"/>
        <w:rPr>
          <w:noProof w:val="0"/>
          <w:snapToGrid w:val="0"/>
        </w:rPr>
      </w:pPr>
      <w:r w:rsidRPr="001D2E49">
        <w:rPr>
          <w:noProof w:val="0"/>
          <w:snapToGrid w:val="0"/>
        </w:rPr>
        <w:t>Downlink</w:t>
      </w:r>
      <w:r w:rsidRPr="001D2E49">
        <w:rPr>
          <w:noProof w:val="0"/>
          <w:snapToGrid w:val="0"/>
          <w:lang w:eastAsia="zh-CN"/>
        </w:rPr>
        <w:t>NonUEAssociatedNRPPa</w:t>
      </w:r>
      <w:r w:rsidRPr="001D2E49">
        <w:rPr>
          <w:noProof w:val="0"/>
          <w:snapToGrid w:val="0"/>
        </w:rPr>
        <w:t>Transport ::= SEQUENCE {</w:t>
      </w:r>
    </w:p>
    <w:p w14:paraId="1112123D" w14:textId="77777777" w:rsidR="0075404F" w:rsidRPr="001D2E49" w:rsidRDefault="0075404F" w:rsidP="0075404F">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w:t>
      </w:r>
      <w:r w:rsidRPr="001D2E49">
        <w:rPr>
          <w:noProof w:val="0"/>
          <w:snapToGrid w:val="0"/>
          <w:lang w:eastAsia="zh-CN"/>
        </w:rPr>
        <w:t>NonUEAssociatedNRPPa</w:t>
      </w:r>
      <w:r w:rsidRPr="001D2E49">
        <w:rPr>
          <w:noProof w:val="0"/>
          <w:snapToGrid w:val="0"/>
        </w:rPr>
        <w:t>TransportIEs} },</w:t>
      </w:r>
    </w:p>
    <w:p w14:paraId="7D525AF7"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5B78A765" w14:textId="77777777" w:rsidR="0075404F" w:rsidRPr="001D2E49" w:rsidRDefault="0075404F" w:rsidP="0075404F">
      <w:pPr>
        <w:pStyle w:val="PL"/>
        <w:spacing w:line="0" w:lineRule="atLeast"/>
        <w:rPr>
          <w:noProof w:val="0"/>
          <w:snapToGrid w:val="0"/>
        </w:rPr>
      </w:pPr>
      <w:r w:rsidRPr="001D2E49">
        <w:rPr>
          <w:noProof w:val="0"/>
          <w:snapToGrid w:val="0"/>
        </w:rPr>
        <w:t>}</w:t>
      </w:r>
    </w:p>
    <w:p w14:paraId="3EBABCA9" w14:textId="77777777" w:rsidR="0075404F" w:rsidRPr="001D2E49" w:rsidRDefault="0075404F" w:rsidP="0075404F">
      <w:pPr>
        <w:pStyle w:val="PL"/>
        <w:spacing w:line="0" w:lineRule="atLeast"/>
        <w:rPr>
          <w:noProof w:val="0"/>
          <w:snapToGrid w:val="0"/>
        </w:rPr>
      </w:pPr>
    </w:p>
    <w:p w14:paraId="1CE4799C" w14:textId="77777777" w:rsidR="0075404F" w:rsidRPr="001D2E49" w:rsidRDefault="0075404F" w:rsidP="0075404F">
      <w:pPr>
        <w:pStyle w:val="PL"/>
        <w:spacing w:line="0" w:lineRule="atLeast"/>
        <w:rPr>
          <w:noProof w:val="0"/>
          <w:snapToGrid w:val="0"/>
        </w:rPr>
      </w:pPr>
      <w:r w:rsidRPr="001D2E49">
        <w:rPr>
          <w:noProof w:val="0"/>
          <w:snapToGrid w:val="0"/>
        </w:rPr>
        <w:t>Downlink</w:t>
      </w:r>
      <w:r w:rsidRPr="001D2E49">
        <w:rPr>
          <w:noProof w:val="0"/>
          <w:snapToGrid w:val="0"/>
          <w:lang w:eastAsia="zh-CN"/>
        </w:rPr>
        <w:t>NonUEAssociatedNRPPa</w:t>
      </w:r>
      <w:r w:rsidRPr="001D2E49">
        <w:rPr>
          <w:noProof w:val="0"/>
          <w:snapToGrid w:val="0"/>
        </w:rPr>
        <w:t>TransportIEs NGAP-PROTOCOL-IES ::= {</w:t>
      </w:r>
    </w:p>
    <w:p w14:paraId="041A23D3" w14:textId="77777777" w:rsidR="0075404F" w:rsidRPr="001D2E49" w:rsidRDefault="0075404F" w:rsidP="0075404F">
      <w:pPr>
        <w:pStyle w:val="PL"/>
        <w:spacing w:line="0" w:lineRule="atLeast"/>
        <w:rPr>
          <w:noProof w:val="0"/>
          <w:snapToGrid w:val="0"/>
          <w:lang w:eastAsia="zh-CN"/>
        </w:rPr>
      </w:pPr>
      <w:r w:rsidRPr="001D2E49">
        <w:rPr>
          <w:noProof w:val="0"/>
          <w:snapToGrid w:val="0"/>
        </w:rPr>
        <w:tab/>
        <w:t>{ ID id-</w:t>
      </w:r>
      <w:r w:rsidRPr="001D2E49">
        <w:rPr>
          <w:noProof w:val="0"/>
          <w:snapToGrid w:val="0"/>
          <w:lang w:eastAsia="zh-CN"/>
        </w:rPr>
        <w:t>Routing</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snapToGrid w:val="0"/>
          <w:lang w:eastAsia="zh-CN"/>
        </w:rPr>
        <w:t>Routing</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rPr>
        <w:t>PRESENCE mandatory</w:t>
      </w:r>
      <w:r w:rsidRPr="001D2E49">
        <w:rPr>
          <w:noProof w:val="0"/>
          <w:snapToGrid w:val="0"/>
        </w:rPr>
        <w:tab/>
        <w:t>}|</w:t>
      </w:r>
    </w:p>
    <w:p w14:paraId="79DD1A6F" w14:textId="77777777" w:rsidR="0075404F" w:rsidRPr="001D2E49" w:rsidRDefault="0075404F" w:rsidP="0075404F">
      <w:pPr>
        <w:pStyle w:val="PL"/>
        <w:spacing w:line="0" w:lineRule="atLeast"/>
        <w:rPr>
          <w:noProof w:val="0"/>
          <w:snapToGrid w:val="0"/>
        </w:rPr>
      </w:pPr>
      <w:r w:rsidRPr="001D2E49">
        <w:rPr>
          <w:noProof w:val="0"/>
          <w:snapToGrid w:val="0"/>
        </w:rPr>
        <w:tab/>
        <w:t>{ ID id-</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24C0AC9" w14:textId="77777777" w:rsidR="0075404F" w:rsidRPr="001D2E49" w:rsidRDefault="0075404F" w:rsidP="0075404F">
      <w:pPr>
        <w:pStyle w:val="PL"/>
        <w:rPr>
          <w:noProof w:val="0"/>
          <w:snapToGrid w:val="0"/>
        </w:rPr>
      </w:pPr>
      <w:r w:rsidRPr="001D2E49">
        <w:rPr>
          <w:noProof w:val="0"/>
          <w:snapToGrid w:val="0"/>
        </w:rPr>
        <w:tab/>
        <w:t>...</w:t>
      </w:r>
    </w:p>
    <w:p w14:paraId="2A46A19B" w14:textId="77777777" w:rsidR="0075404F" w:rsidRPr="001D2E49" w:rsidRDefault="0075404F" w:rsidP="0075404F">
      <w:pPr>
        <w:pStyle w:val="PL"/>
        <w:spacing w:line="0" w:lineRule="atLeast"/>
        <w:rPr>
          <w:noProof w:val="0"/>
          <w:snapToGrid w:val="0"/>
        </w:rPr>
      </w:pPr>
      <w:r w:rsidRPr="001D2E49">
        <w:rPr>
          <w:noProof w:val="0"/>
          <w:snapToGrid w:val="0"/>
        </w:rPr>
        <w:t>}</w:t>
      </w:r>
    </w:p>
    <w:p w14:paraId="72B26FF4" w14:textId="77777777" w:rsidR="0075404F" w:rsidRPr="001D2E49" w:rsidRDefault="0075404F" w:rsidP="0075404F">
      <w:pPr>
        <w:pStyle w:val="PL"/>
        <w:rPr>
          <w:noProof w:val="0"/>
          <w:lang w:eastAsia="zh-CN"/>
        </w:rPr>
      </w:pPr>
    </w:p>
    <w:p w14:paraId="427DC9C5" w14:textId="77777777" w:rsidR="0075404F" w:rsidRPr="001D2E49" w:rsidRDefault="0075404F" w:rsidP="0075404F">
      <w:pPr>
        <w:pStyle w:val="PL"/>
        <w:rPr>
          <w:noProof w:val="0"/>
          <w:snapToGrid w:val="0"/>
        </w:rPr>
      </w:pPr>
      <w:r w:rsidRPr="001D2E49">
        <w:rPr>
          <w:noProof w:val="0"/>
          <w:snapToGrid w:val="0"/>
        </w:rPr>
        <w:t>-- **************************************************************</w:t>
      </w:r>
    </w:p>
    <w:p w14:paraId="6EB25438" w14:textId="77777777" w:rsidR="0075404F" w:rsidRPr="001D2E49" w:rsidRDefault="0075404F" w:rsidP="0075404F">
      <w:pPr>
        <w:pStyle w:val="PL"/>
        <w:rPr>
          <w:noProof w:val="0"/>
          <w:snapToGrid w:val="0"/>
        </w:rPr>
      </w:pPr>
      <w:r w:rsidRPr="001D2E49">
        <w:rPr>
          <w:noProof w:val="0"/>
          <w:snapToGrid w:val="0"/>
        </w:rPr>
        <w:t>--</w:t>
      </w:r>
    </w:p>
    <w:p w14:paraId="4A55D763" w14:textId="77777777" w:rsidR="0075404F" w:rsidRPr="001D2E49" w:rsidRDefault="0075404F" w:rsidP="0075404F">
      <w:pPr>
        <w:pStyle w:val="PL"/>
        <w:outlineLvl w:val="4"/>
        <w:rPr>
          <w:noProof w:val="0"/>
          <w:snapToGrid w:val="0"/>
          <w:lang w:eastAsia="zh-CN"/>
        </w:rPr>
      </w:pPr>
      <w:r w:rsidRPr="001D2E49">
        <w:rPr>
          <w:noProof w:val="0"/>
          <w:snapToGrid w:val="0"/>
        </w:rPr>
        <w:t>-- UPLINK NON UE ASSOCIATED NRPPA TRANSPORT</w:t>
      </w:r>
    </w:p>
    <w:p w14:paraId="5A34D24C" w14:textId="77777777" w:rsidR="0075404F" w:rsidRPr="001D2E49" w:rsidRDefault="0075404F" w:rsidP="0075404F">
      <w:pPr>
        <w:pStyle w:val="PL"/>
        <w:rPr>
          <w:noProof w:val="0"/>
          <w:snapToGrid w:val="0"/>
        </w:rPr>
      </w:pPr>
      <w:r w:rsidRPr="001D2E49">
        <w:rPr>
          <w:noProof w:val="0"/>
          <w:snapToGrid w:val="0"/>
        </w:rPr>
        <w:t>--</w:t>
      </w:r>
    </w:p>
    <w:p w14:paraId="37748593" w14:textId="77777777" w:rsidR="0075404F" w:rsidRPr="001D2E49" w:rsidRDefault="0075404F" w:rsidP="0075404F">
      <w:pPr>
        <w:pStyle w:val="PL"/>
        <w:rPr>
          <w:noProof w:val="0"/>
          <w:snapToGrid w:val="0"/>
        </w:rPr>
      </w:pPr>
      <w:r w:rsidRPr="001D2E49">
        <w:rPr>
          <w:noProof w:val="0"/>
          <w:snapToGrid w:val="0"/>
        </w:rPr>
        <w:t>-- **************************************************************</w:t>
      </w:r>
    </w:p>
    <w:p w14:paraId="0C353BB0" w14:textId="77777777" w:rsidR="0075404F" w:rsidRPr="001D2E49" w:rsidRDefault="0075404F" w:rsidP="0075404F">
      <w:pPr>
        <w:pStyle w:val="PL"/>
        <w:rPr>
          <w:noProof w:val="0"/>
          <w:snapToGrid w:val="0"/>
        </w:rPr>
      </w:pPr>
    </w:p>
    <w:p w14:paraId="713F75E6" w14:textId="77777777" w:rsidR="0075404F" w:rsidRPr="001D2E49" w:rsidRDefault="0075404F" w:rsidP="0075404F">
      <w:pPr>
        <w:pStyle w:val="PL"/>
        <w:spacing w:line="0" w:lineRule="atLeast"/>
        <w:rPr>
          <w:noProof w:val="0"/>
          <w:snapToGrid w:val="0"/>
        </w:rPr>
      </w:pPr>
      <w:r w:rsidRPr="001D2E49">
        <w:rPr>
          <w:noProof w:val="0"/>
          <w:snapToGrid w:val="0"/>
        </w:rPr>
        <w:t>Uplink</w:t>
      </w:r>
      <w:r w:rsidRPr="001D2E49">
        <w:rPr>
          <w:noProof w:val="0"/>
          <w:snapToGrid w:val="0"/>
          <w:lang w:eastAsia="zh-CN"/>
        </w:rPr>
        <w:t>NonUEAssociatedNRPPa</w:t>
      </w:r>
      <w:r w:rsidRPr="001D2E49">
        <w:rPr>
          <w:noProof w:val="0"/>
          <w:snapToGrid w:val="0"/>
        </w:rPr>
        <w:t>Transport ::= SEQUENCE {</w:t>
      </w:r>
    </w:p>
    <w:p w14:paraId="2A9AE3C7" w14:textId="77777777" w:rsidR="0075404F" w:rsidRPr="001D2E49" w:rsidRDefault="0075404F" w:rsidP="0075404F">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{Uplink</w:t>
      </w:r>
      <w:r w:rsidRPr="001D2E49">
        <w:rPr>
          <w:noProof w:val="0"/>
          <w:snapToGrid w:val="0"/>
          <w:lang w:eastAsia="zh-CN"/>
        </w:rPr>
        <w:t>NonUEAssociatedNRPPa</w:t>
      </w:r>
      <w:r w:rsidRPr="001D2E49">
        <w:rPr>
          <w:noProof w:val="0"/>
          <w:snapToGrid w:val="0"/>
        </w:rPr>
        <w:t>TransportIEs} },</w:t>
      </w:r>
    </w:p>
    <w:p w14:paraId="13212070"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78E625AD" w14:textId="77777777" w:rsidR="0075404F" w:rsidRPr="001D2E49" w:rsidRDefault="0075404F" w:rsidP="0075404F">
      <w:pPr>
        <w:pStyle w:val="PL"/>
        <w:spacing w:line="0" w:lineRule="atLeast"/>
        <w:rPr>
          <w:noProof w:val="0"/>
          <w:snapToGrid w:val="0"/>
        </w:rPr>
      </w:pPr>
      <w:r w:rsidRPr="001D2E49">
        <w:rPr>
          <w:noProof w:val="0"/>
          <w:snapToGrid w:val="0"/>
        </w:rPr>
        <w:t>}</w:t>
      </w:r>
    </w:p>
    <w:p w14:paraId="30405882" w14:textId="77777777" w:rsidR="0075404F" w:rsidRPr="001D2E49" w:rsidRDefault="0075404F" w:rsidP="0075404F">
      <w:pPr>
        <w:pStyle w:val="PL"/>
        <w:rPr>
          <w:noProof w:val="0"/>
          <w:snapToGrid w:val="0"/>
        </w:rPr>
      </w:pPr>
    </w:p>
    <w:p w14:paraId="2F90340A" w14:textId="77777777" w:rsidR="0075404F" w:rsidRPr="001D2E49" w:rsidRDefault="0075404F" w:rsidP="0075404F">
      <w:pPr>
        <w:pStyle w:val="PL"/>
        <w:spacing w:line="0" w:lineRule="atLeast"/>
        <w:rPr>
          <w:noProof w:val="0"/>
          <w:snapToGrid w:val="0"/>
        </w:rPr>
      </w:pPr>
      <w:r w:rsidRPr="001D2E49">
        <w:rPr>
          <w:noProof w:val="0"/>
          <w:snapToGrid w:val="0"/>
        </w:rPr>
        <w:t>Uplink</w:t>
      </w:r>
      <w:r w:rsidRPr="001D2E49">
        <w:rPr>
          <w:noProof w:val="0"/>
          <w:snapToGrid w:val="0"/>
          <w:lang w:eastAsia="zh-CN"/>
        </w:rPr>
        <w:t>NonUEAssociatedNRPPa</w:t>
      </w:r>
      <w:r w:rsidRPr="001D2E49">
        <w:rPr>
          <w:noProof w:val="0"/>
          <w:snapToGrid w:val="0"/>
        </w:rPr>
        <w:t>TransportIEs NGAP-PROTOCOL-IES ::= {</w:t>
      </w:r>
    </w:p>
    <w:p w14:paraId="4A29420B" w14:textId="77777777" w:rsidR="0075404F" w:rsidRPr="001D2E49" w:rsidRDefault="0075404F" w:rsidP="0075404F">
      <w:pPr>
        <w:pStyle w:val="PL"/>
        <w:spacing w:line="0" w:lineRule="atLeast"/>
        <w:rPr>
          <w:noProof w:val="0"/>
          <w:snapToGrid w:val="0"/>
          <w:lang w:eastAsia="zh-CN"/>
        </w:rPr>
      </w:pPr>
      <w:r w:rsidRPr="001D2E49">
        <w:rPr>
          <w:noProof w:val="0"/>
          <w:snapToGrid w:val="0"/>
        </w:rPr>
        <w:tab/>
        <w:t>{ ID id-</w:t>
      </w:r>
      <w:r w:rsidRPr="001D2E49">
        <w:rPr>
          <w:noProof w:val="0"/>
          <w:snapToGrid w:val="0"/>
          <w:lang w:eastAsia="zh-CN"/>
        </w:rPr>
        <w:t>Routing</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rPr>
        <w:t>CRITICALITY reject</w:t>
      </w:r>
      <w:r w:rsidRPr="001D2E49">
        <w:rPr>
          <w:noProof w:val="0"/>
          <w:snapToGrid w:val="0"/>
        </w:rPr>
        <w:tab/>
        <w:t xml:space="preserve">TYPE </w:t>
      </w:r>
      <w:r w:rsidRPr="001D2E49">
        <w:rPr>
          <w:noProof w:val="0"/>
          <w:snapToGrid w:val="0"/>
          <w:lang w:eastAsia="zh-CN"/>
        </w:rPr>
        <w:t>Routing</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rPr>
        <w:t>PRESENCE mandatory</w:t>
      </w:r>
      <w:r w:rsidRPr="001D2E49">
        <w:rPr>
          <w:noProof w:val="0"/>
          <w:snapToGrid w:val="0"/>
        </w:rPr>
        <w:tab/>
        <w:t>}|</w:t>
      </w:r>
    </w:p>
    <w:p w14:paraId="2BD774BE" w14:textId="77777777" w:rsidR="0075404F" w:rsidRPr="001D2E49" w:rsidRDefault="0075404F" w:rsidP="0075404F">
      <w:pPr>
        <w:pStyle w:val="PL"/>
        <w:spacing w:line="0" w:lineRule="atLeast"/>
        <w:rPr>
          <w:noProof w:val="0"/>
          <w:snapToGrid w:val="0"/>
        </w:rPr>
      </w:pPr>
      <w:r w:rsidRPr="001D2E49">
        <w:rPr>
          <w:noProof w:val="0"/>
          <w:snapToGrid w:val="0"/>
        </w:rPr>
        <w:tab/>
        <w:t>{ ID id-</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3A66136" w14:textId="77777777" w:rsidR="0075404F" w:rsidRPr="001D2E49" w:rsidRDefault="0075404F" w:rsidP="0075404F">
      <w:pPr>
        <w:pStyle w:val="PL"/>
        <w:rPr>
          <w:noProof w:val="0"/>
          <w:snapToGrid w:val="0"/>
        </w:rPr>
      </w:pPr>
      <w:r w:rsidRPr="001D2E49">
        <w:rPr>
          <w:noProof w:val="0"/>
          <w:snapToGrid w:val="0"/>
        </w:rPr>
        <w:tab/>
        <w:t>...</w:t>
      </w:r>
    </w:p>
    <w:p w14:paraId="20EC1356" w14:textId="77777777" w:rsidR="0075404F" w:rsidRPr="001D2E49" w:rsidRDefault="0075404F" w:rsidP="0075404F">
      <w:pPr>
        <w:pStyle w:val="PL"/>
        <w:spacing w:line="0" w:lineRule="atLeast"/>
        <w:rPr>
          <w:noProof w:val="0"/>
          <w:snapToGrid w:val="0"/>
        </w:rPr>
      </w:pPr>
      <w:r w:rsidRPr="001D2E49">
        <w:rPr>
          <w:noProof w:val="0"/>
          <w:snapToGrid w:val="0"/>
        </w:rPr>
        <w:t>}</w:t>
      </w:r>
    </w:p>
    <w:p w14:paraId="1BAE7EFF" w14:textId="77777777" w:rsidR="0075404F" w:rsidRPr="001D2E49" w:rsidRDefault="0075404F" w:rsidP="0075404F">
      <w:pPr>
        <w:pStyle w:val="PL"/>
        <w:rPr>
          <w:noProof w:val="0"/>
        </w:rPr>
      </w:pPr>
    </w:p>
    <w:p w14:paraId="104AAB52" w14:textId="77777777" w:rsidR="0075404F" w:rsidRPr="001D2E49" w:rsidRDefault="0075404F" w:rsidP="0075404F">
      <w:pPr>
        <w:pStyle w:val="PL"/>
        <w:rPr>
          <w:noProof w:val="0"/>
          <w:snapToGrid w:val="0"/>
        </w:rPr>
      </w:pPr>
      <w:r w:rsidRPr="001D2E49">
        <w:rPr>
          <w:noProof w:val="0"/>
          <w:snapToGrid w:val="0"/>
        </w:rPr>
        <w:t>-- **************************************************************</w:t>
      </w:r>
    </w:p>
    <w:p w14:paraId="1B9B227D" w14:textId="77777777" w:rsidR="0075404F" w:rsidRPr="001D2E49" w:rsidRDefault="0075404F" w:rsidP="0075404F">
      <w:pPr>
        <w:pStyle w:val="PL"/>
        <w:rPr>
          <w:noProof w:val="0"/>
          <w:snapToGrid w:val="0"/>
        </w:rPr>
      </w:pPr>
      <w:r w:rsidRPr="001D2E49">
        <w:rPr>
          <w:noProof w:val="0"/>
          <w:snapToGrid w:val="0"/>
        </w:rPr>
        <w:t>--</w:t>
      </w:r>
    </w:p>
    <w:p w14:paraId="2986C3A5" w14:textId="77777777" w:rsidR="0075404F" w:rsidRPr="001D2E49" w:rsidRDefault="0075404F" w:rsidP="0075404F">
      <w:pPr>
        <w:pStyle w:val="PL"/>
        <w:outlineLvl w:val="3"/>
        <w:rPr>
          <w:noProof w:val="0"/>
          <w:snapToGrid w:val="0"/>
        </w:rPr>
      </w:pPr>
      <w:r w:rsidRPr="001D2E49">
        <w:rPr>
          <w:noProof w:val="0"/>
          <w:snapToGrid w:val="0"/>
        </w:rPr>
        <w:t>-- TRACE ELEMENTARY PROCEDURES</w:t>
      </w:r>
    </w:p>
    <w:p w14:paraId="320C4731" w14:textId="77777777" w:rsidR="0075404F" w:rsidRPr="001D2E49" w:rsidRDefault="0075404F" w:rsidP="0075404F">
      <w:pPr>
        <w:pStyle w:val="PL"/>
        <w:rPr>
          <w:noProof w:val="0"/>
          <w:snapToGrid w:val="0"/>
        </w:rPr>
      </w:pPr>
      <w:r w:rsidRPr="001D2E49">
        <w:rPr>
          <w:noProof w:val="0"/>
          <w:snapToGrid w:val="0"/>
        </w:rPr>
        <w:t>--</w:t>
      </w:r>
    </w:p>
    <w:p w14:paraId="1C13E9C3" w14:textId="77777777" w:rsidR="0075404F" w:rsidRPr="001D2E49" w:rsidRDefault="0075404F" w:rsidP="0075404F">
      <w:pPr>
        <w:pStyle w:val="PL"/>
        <w:rPr>
          <w:noProof w:val="0"/>
          <w:snapToGrid w:val="0"/>
        </w:rPr>
      </w:pPr>
      <w:r w:rsidRPr="001D2E49">
        <w:rPr>
          <w:noProof w:val="0"/>
          <w:snapToGrid w:val="0"/>
        </w:rPr>
        <w:t>-- **************************************************************</w:t>
      </w:r>
    </w:p>
    <w:p w14:paraId="42FB91D7" w14:textId="77777777" w:rsidR="0075404F" w:rsidRPr="001D2E49" w:rsidRDefault="0075404F" w:rsidP="0075404F">
      <w:pPr>
        <w:pStyle w:val="PL"/>
        <w:rPr>
          <w:noProof w:val="0"/>
          <w:snapToGrid w:val="0"/>
        </w:rPr>
      </w:pPr>
    </w:p>
    <w:p w14:paraId="4816C131" w14:textId="77777777" w:rsidR="0075404F" w:rsidRPr="001D2E49" w:rsidRDefault="0075404F" w:rsidP="0075404F">
      <w:pPr>
        <w:pStyle w:val="PL"/>
        <w:rPr>
          <w:noProof w:val="0"/>
          <w:snapToGrid w:val="0"/>
        </w:rPr>
      </w:pPr>
      <w:r w:rsidRPr="001D2E49">
        <w:rPr>
          <w:noProof w:val="0"/>
          <w:snapToGrid w:val="0"/>
        </w:rPr>
        <w:t>-- **************************************************************</w:t>
      </w:r>
    </w:p>
    <w:p w14:paraId="2BFE57B5" w14:textId="77777777" w:rsidR="0075404F" w:rsidRPr="001D2E49" w:rsidRDefault="0075404F" w:rsidP="0075404F">
      <w:pPr>
        <w:pStyle w:val="PL"/>
        <w:rPr>
          <w:noProof w:val="0"/>
          <w:snapToGrid w:val="0"/>
        </w:rPr>
      </w:pPr>
      <w:r w:rsidRPr="001D2E49">
        <w:rPr>
          <w:noProof w:val="0"/>
          <w:snapToGrid w:val="0"/>
        </w:rPr>
        <w:t>--</w:t>
      </w:r>
    </w:p>
    <w:p w14:paraId="57778B9A" w14:textId="77777777" w:rsidR="0075404F" w:rsidRPr="001D2E49" w:rsidRDefault="0075404F" w:rsidP="0075404F">
      <w:pPr>
        <w:pStyle w:val="PL"/>
        <w:outlineLvl w:val="4"/>
        <w:rPr>
          <w:noProof w:val="0"/>
          <w:snapToGrid w:val="0"/>
        </w:rPr>
      </w:pPr>
      <w:r w:rsidRPr="001D2E49">
        <w:rPr>
          <w:noProof w:val="0"/>
          <w:snapToGrid w:val="0"/>
        </w:rPr>
        <w:t>-- TRACE START</w:t>
      </w:r>
    </w:p>
    <w:p w14:paraId="20336C69" w14:textId="77777777" w:rsidR="0075404F" w:rsidRPr="001D2E49" w:rsidRDefault="0075404F" w:rsidP="0075404F">
      <w:pPr>
        <w:pStyle w:val="PL"/>
        <w:rPr>
          <w:noProof w:val="0"/>
          <w:snapToGrid w:val="0"/>
        </w:rPr>
      </w:pPr>
      <w:r w:rsidRPr="001D2E49">
        <w:rPr>
          <w:noProof w:val="0"/>
          <w:snapToGrid w:val="0"/>
        </w:rPr>
        <w:t>--</w:t>
      </w:r>
    </w:p>
    <w:p w14:paraId="6FD2CD56" w14:textId="77777777" w:rsidR="0075404F" w:rsidRPr="001D2E49" w:rsidRDefault="0075404F" w:rsidP="0075404F">
      <w:pPr>
        <w:pStyle w:val="PL"/>
        <w:rPr>
          <w:noProof w:val="0"/>
          <w:snapToGrid w:val="0"/>
        </w:rPr>
      </w:pPr>
      <w:r w:rsidRPr="001D2E49">
        <w:rPr>
          <w:noProof w:val="0"/>
          <w:snapToGrid w:val="0"/>
        </w:rPr>
        <w:t>-- **************************************************************</w:t>
      </w:r>
    </w:p>
    <w:p w14:paraId="051C4A3E" w14:textId="77777777" w:rsidR="0075404F" w:rsidRPr="001D2E49" w:rsidRDefault="0075404F" w:rsidP="0075404F">
      <w:pPr>
        <w:pStyle w:val="PL"/>
        <w:rPr>
          <w:noProof w:val="0"/>
          <w:snapToGrid w:val="0"/>
        </w:rPr>
      </w:pPr>
    </w:p>
    <w:p w14:paraId="2958D284" w14:textId="77777777" w:rsidR="0075404F" w:rsidRPr="001D2E49" w:rsidRDefault="0075404F" w:rsidP="0075404F">
      <w:pPr>
        <w:pStyle w:val="PL"/>
        <w:rPr>
          <w:noProof w:val="0"/>
          <w:snapToGrid w:val="0"/>
        </w:rPr>
      </w:pPr>
      <w:r w:rsidRPr="001D2E49">
        <w:rPr>
          <w:noProof w:val="0"/>
          <w:snapToGrid w:val="0"/>
        </w:rPr>
        <w:t>TraceStart ::= SEQUENCE {</w:t>
      </w:r>
    </w:p>
    <w:p w14:paraId="4F90C8F3" w14:textId="77777777" w:rsidR="0075404F" w:rsidRPr="001D2E49" w:rsidRDefault="0075404F" w:rsidP="0075404F">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{TraceStartIEs} },</w:t>
      </w:r>
    </w:p>
    <w:p w14:paraId="0079F88F" w14:textId="77777777" w:rsidR="0075404F" w:rsidRPr="001D2E49" w:rsidRDefault="0075404F" w:rsidP="0075404F">
      <w:pPr>
        <w:pStyle w:val="PL"/>
        <w:rPr>
          <w:noProof w:val="0"/>
          <w:snapToGrid w:val="0"/>
        </w:rPr>
      </w:pPr>
      <w:r w:rsidRPr="001D2E49">
        <w:rPr>
          <w:noProof w:val="0"/>
          <w:snapToGrid w:val="0"/>
        </w:rPr>
        <w:tab/>
        <w:t>...</w:t>
      </w:r>
    </w:p>
    <w:p w14:paraId="6241371A" w14:textId="77777777" w:rsidR="0075404F" w:rsidRPr="001D2E49" w:rsidRDefault="0075404F" w:rsidP="0075404F">
      <w:pPr>
        <w:pStyle w:val="PL"/>
        <w:rPr>
          <w:noProof w:val="0"/>
          <w:snapToGrid w:val="0"/>
        </w:rPr>
      </w:pPr>
      <w:r w:rsidRPr="001D2E49">
        <w:rPr>
          <w:noProof w:val="0"/>
          <w:snapToGrid w:val="0"/>
        </w:rPr>
        <w:t>}</w:t>
      </w:r>
    </w:p>
    <w:p w14:paraId="7AEBC047" w14:textId="77777777" w:rsidR="0075404F" w:rsidRPr="001D2E49" w:rsidRDefault="0075404F" w:rsidP="0075404F">
      <w:pPr>
        <w:pStyle w:val="PL"/>
        <w:rPr>
          <w:noProof w:val="0"/>
          <w:snapToGrid w:val="0"/>
        </w:rPr>
      </w:pPr>
    </w:p>
    <w:p w14:paraId="413C554F" w14:textId="77777777" w:rsidR="0075404F" w:rsidRPr="001D2E49" w:rsidRDefault="0075404F" w:rsidP="0075404F">
      <w:pPr>
        <w:pStyle w:val="PL"/>
        <w:rPr>
          <w:noProof w:val="0"/>
          <w:snapToGrid w:val="0"/>
        </w:rPr>
      </w:pPr>
      <w:r w:rsidRPr="001D2E49">
        <w:rPr>
          <w:noProof w:val="0"/>
          <w:snapToGrid w:val="0"/>
        </w:rPr>
        <w:t>TraceStartIEs NGAP-PROTOCOL-IES ::= {</w:t>
      </w:r>
    </w:p>
    <w:p w14:paraId="42A198BB" w14:textId="77777777" w:rsidR="0075404F" w:rsidRPr="001D2E49" w:rsidRDefault="0075404F" w:rsidP="0075404F">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C6D2064" w14:textId="77777777" w:rsidR="0075404F" w:rsidRPr="001D2E49" w:rsidRDefault="0075404F" w:rsidP="0075404F">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18069BB" w14:textId="77777777" w:rsidR="0075404F" w:rsidRPr="001D2E49" w:rsidRDefault="0075404F" w:rsidP="0075404F">
      <w:pPr>
        <w:pStyle w:val="PL"/>
        <w:rPr>
          <w:noProof w:val="0"/>
          <w:snapToGrid w:val="0"/>
        </w:rPr>
      </w:pPr>
      <w:r w:rsidRPr="001D2E49">
        <w:rPr>
          <w:noProof w:val="0"/>
          <w:snapToGrid w:val="0"/>
        </w:rPr>
        <w:tab/>
        <w:t>{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664F6C4" w14:textId="77777777" w:rsidR="0075404F" w:rsidRPr="001D2E49" w:rsidRDefault="0075404F" w:rsidP="0075404F">
      <w:pPr>
        <w:pStyle w:val="PL"/>
        <w:rPr>
          <w:noProof w:val="0"/>
          <w:snapToGrid w:val="0"/>
        </w:rPr>
      </w:pPr>
      <w:r w:rsidRPr="001D2E49">
        <w:rPr>
          <w:noProof w:val="0"/>
          <w:snapToGrid w:val="0"/>
        </w:rPr>
        <w:tab/>
        <w:t>...</w:t>
      </w:r>
    </w:p>
    <w:p w14:paraId="6A5B69C9" w14:textId="77777777" w:rsidR="0075404F" w:rsidRPr="001D2E49" w:rsidRDefault="0075404F" w:rsidP="0075404F">
      <w:pPr>
        <w:pStyle w:val="PL"/>
        <w:rPr>
          <w:noProof w:val="0"/>
          <w:snapToGrid w:val="0"/>
        </w:rPr>
      </w:pPr>
      <w:r w:rsidRPr="001D2E49">
        <w:rPr>
          <w:noProof w:val="0"/>
          <w:snapToGrid w:val="0"/>
        </w:rPr>
        <w:t>}</w:t>
      </w:r>
    </w:p>
    <w:p w14:paraId="4FF620C8" w14:textId="77777777" w:rsidR="0075404F" w:rsidRPr="001D2E49" w:rsidRDefault="0075404F" w:rsidP="0075404F">
      <w:pPr>
        <w:pStyle w:val="PL"/>
        <w:rPr>
          <w:noProof w:val="0"/>
        </w:rPr>
      </w:pPr>
    </w:p>
    <w:p w14:paraId="30546D8D" w14:textId="77777777" w:rsidR="0075404F" w:rsidRPr="001D2E49" w:rsidRDefault="0075404F" w:rsidP="0075404F">
      <w:pPr>
        <w:pStyle w:val="PL"/>
        <w:rPr>
          <w:noProof w:val="0"/>
          <w:snapToGrid w:val="0"/>
        </w:rPr>
      </w:pPr>
      <w:r w:rsidRPr="001D2E49">
        <w:rPr>
          <w:noProof w:val="0"/>
          <w:snapToGrid w:val="0"/>
        </w:rPr>
        <w:t>-- **************************************************************</w:t>
      </w:r>
    </w:p>
    <w:p w14:paraId="31FB8C58" w14:textId="77777777" w:rsidR="0075404F" w:rsidRPr="001D2E49" w:rsidRDefault="0075404F" w:rsidP="0075404F">
      <w:pPr>
        <w:pStyle w:val="PL"/>
        <w:rPr>
          <w:noProof w:val="0"/>
          <w:snapToGrid w:val="0"/>
        </w:rPr>
      </w:pPr>
      <w:r w:rsidRPr="001D2E49">
        <w:rPr>
          <w:noProof w:val="0"/>
          <w:snapToGrid w:val="0"/>
        </w:rPr>
        <w:t>--</w:t>
      </w:r>
    </w:p>
    <w:p w14:paraId="1A43E8CF" w14:textId="77777777" w:rsidR="0075404F" w:rsidRPr="001D2E49" w:rsidRDefault="0075404F" w:rsidP="0075404F">
      <w:pPr>
        <w:pStyle w:val="PL"/>
        <w:outlineLvl w:val="4"/>
        <w:rPr>
          <w:noProof w:val="0"/>
          <w:snapToGrid w:val="0"/>
        </w:rPr>
      </w:pPr>
      <w:r w:rsidRPr="001D2E49">
        <w:rPr>
          <w:noProof w:val="0"/>
          <w:snapToGrid w:val="0"/>
        </w:rPr>
        <w:t>-- TRACE FAILURE INDICATION</w:t>
      </w:r>
    </w:p>
    <w:p w14:paraId="3A4702B3" w14:textId="77777777" w:rsidR="0075404F" w:rsidRPr="001D2E49" w:rsidRDefault="0075404F" w:rsidP="0075404F">
      <w:pPr>
        <w:pStyle w:val="PL"/>
        <w:rPr>
          <w:noProof w:val="0"/>
          <w:snapToGrid w:val="0"/>
        </w:rPr>
      </w:pPr>
      <w:r w:rsidRPr="001D2E49">
        <w:rPr>
          <w:noProof w:val="0"/>
          <w:snapToGrid w:val="0"/>
        </w:rPr>
        <w:t>--</w:t>
      </w:r>
    </w:p>
    <w:p w14:paraId="513F5B07" w14:textId="77777777" w:rsidR="0075404F" w:rsidRPr="001D2E49" w:rsidRDefault="0075404F" w:rsidP="0075404F">
      <w:pPr>
        <w:pStyle w:val="PL"/>
        <w:rPr>
          <w:noProof w:val="0"/>
          <w:snapToGrid w:val="0"/>
        </w:rPr>
      </w:pPr>
      <w:r w:rsidRPr="001D2E49">
        <w:rPr>
          <w:noProof w:val="0"/>
          <w:snapToGrid w:val="0"/>
        </w:rPr>
        <w:t>-- **************************************************************</w:t>
      </w:r>
    </w:p>
    <w:p w14:paraId="0693F8C2" w14:textId="77777777" w:rsidR="0075404F" w:rsidRPr="001D2E49" w:rsidRDefault="0075404F" w:rsidP="0075404F">
      <w:pPr>
        <w:pStyle w:val="PL"/>
        <w:rPr>
          <w:noProof w:val="0"/>
          <w:snapToGrid w:val="0"/>
        </w:rPr>
      </w:pPr>
    </w:p>
    <w:p w14:paraId="75BADC73" w14:textId="77777777" w:rsidR="0075404F" w:rsidRPr="001D2E49" w:rsidRDefault="0075404F" w:rsidP="0075404F">
      <w:pPr>
        <w:pStyle w:val="PL"/>
        <w:rPr>
          <w:noProof w:val="0"/>
          <w:snapToGrid w:val="0"/>
        </w:rPr>
      </w:pPr>
      <w:r w:rsidRPr="001D2E49">
        <w:rPr>
          <w:noProof w:val="0"/>
          <w:snapToGrid w:val="0"/>
        </w:rPr>
        <w:t>TraceFailureIndication ::= SEQUENCE {</w:t>
      </w:r>
    </w:p>
    <w:p w14:paraId="1CA82DE7" w14:textId="77777777" w:rsidR="0075404F" w:rsidRPr="001D2E49" w:rsidRDefault="0075404F" w:rsidP="0075404F">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{TraceFailureIndicationIEs} },</w:t>
      </w:r>
    </w:p>
    <w:p w14:paraId="7AF5AFC9" w14:textId="77777777" w:rsidR="0075404F" w:rsidRPr="001D2E49" w:rsidRDefault="0075404F" w:rsidP="0075404F">
      <w:pPr>
        <w:pStyle w:val="PL"/>
        <w:rPr>
          <w:noProof w:val="0"/>
          <w:snapToGrid w:val="0"/>
        </w:rPr>
      </w:pPr>
      <w:r w:rsidRPr="001D2E49">
        <w:rPr>
          <w:noProof w:val="0"/>
          <w:snapToGrid w:val="0"/>
        </w:rPr>
        <w:tab/>
        <w:t>...</w:t>
      </w:r>
    </w:p>
    <w:p w14:paraId="3E65AD0D" w14:textId="77777777" w:rsidR="0075404F" w:rsidRPr="001D2E49" w:rsidRDefault="0075404F" w:rsidP="0075404F">
      <w:pPr>
        <w:pStyle w:val="PL"/>
        <w:rPr>
          <w:noProof w:val="0"/>
          <w:snapToGrid w:val="0"/>
        </w:rPr>
      </w:pPr>
      <w:r w:rsidRPr="001D2E49">
        <w:rPr>
          <w:noProof w:val="0"/>
          <w:snapToGrid w:val="0"/>
        </w:rPr>
        <w:t>}</w:t>
      </w:r>
    </w:p>
    <w:p w14:paraId="5DACAF73" w14:textId="77777777" w:rsidR="0075404F" w:rsidRPr="001D2E49" w:rsidRDefault="0075404F" w:rsidP="0075404F">
      <w:pPr>
        <w:pStyle w:val="PL"/>
        <w:rPr>
          <w:noProof w:val="0"/>
          <w:snapToGrid w:val="0"/>
        </w:rPr>
      </w:pPr>
    </w:p>
    <w:p w14:paraId="44D3C5EA" w14:textId="77777777" w:rsidR="0075404F" w:rsidRPr="001D2E49" w:rsidRDefault="0075404F" w:rsidP="0075404F">
      <w:pPr>
        <w:pStyle w:val="PL"/>
        <w:rPr>
          <w:noProof w:val="0"/>
          <w:snapToGrid w:val="0"/>
        </w:rPr>
      </w:pPr>
      <w:r w:rsidRPr="001D2E49">
        <w:rPr>
          <w:noProof w:val="0"/>
          <w:snapToGrid w:val="0"/>
        </w:rPr>
        <w:t>TraceFailureIndicationIEs NGAP-PROTOCOL-IES ::= {</w:t>
      </w:r>
    </w:p>
    <w:p w14:paraId="0B5C7482" w14:textId="77777777" w:rsidR="0075404F" w:rsidRPr="001D2E49" w:rsidRDefault="0075404F" w:rsidP="0075404F">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4EE522D" w14:textId="77777777" w:rsidR="0075404F" w:rsidRPr="001D2E49" w:rsidRDefault="0075404F" w:rsidP="0075404F">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5D375F7" w14:textId="77777777" w:rsidR="0075404F" w:rsidRPr="001D2E49" w:rsidRDefault="0075404F" w:rsidP="0075404F">
      <w:pPr>
        <w:pStyle w:val="PL"/>
        <w:spacing w:line="0" w:lineRule="atLeast"/>
        <w:rPr>
          <w:noProof w:val="0"/>
          <w:snapToGrid w:val="0"/>
        </w:rPr>
      </w:pPr>
      <w:r w:rsidRPr="001D2E49">
        <w:rPr>
          <w:noProof w:val="0"/>
          <w:snapToGrid w:val="0"/>
        </w:rPr>
        <w:tab/>
        <w:t>{ ID id-NGRANTraceID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C617B0B" w14:textId="77777777" w:rsidR="0075404F" w:rsidRPr="001D2E49" w:rsidRDefault="0075404F" w:rsidP="0075404F">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2BA27A4" w14:textId="77777777" w:rsidR="0075404F" w:rsidRPr="001D2E49" w:rsidRDefault="0075404F" w:rsidP="0075404F">
      <w:pPr>
        <w:pStyle w:val="PL"/>
        <w:rPr>
          <w:noProof w:val="0"/>
          <w:snapToGrid w:val="0"/>
        </w:rPr>
      </w:pPr>
      <w:r w:rsidRPr="001D2E49">
        <w:rPr>
          <w:noProof w:val="0"/>
          <w:snapToGrid w:val="0"/>
        </w:rPr>
        <w:tab/>
        <w:t>...</w:t>
      </w:r>
    </w:p>
    <w:p w14:paraId="4A8FA5D4" w14:textId="77777777" w:rsidR="0075404F" w:rsidRPr="001D2E49" w:rsidRDefault="0075404F" w:rsidP="0075404F">
      <w:pPr>
        <w:pStyle w:val="PL"/>
        <w:rPr>
          <w:noProof w:val="0"/>
          <w:snapToGrid w:val="0"/>
        </w:rPr>
      </w:pPr>
      <w:r w:rsidRPr="001D2E49">
        <w:rPr>
          <w:noProof w:val="0"/>
          <w:snapToGrid w:val="0"/>
        </w:rPr>
        <w:t>}</w:t>
      </w:r>
    </w:p>
    <w:p w14:paraId="03D99B66" w14:textId="77777777" w:rsidR="0075404F" w:rsidRPr="001D2E49" w:rsidRDefault="0075404F" w:rsidP="0075404F">
      <w:pPr>
        <w:pStyle w:val="PL"/>
        <w:spacing w:line="0" w:lineRule="atLeast"/>
        <w:rPr>
          <w:noProof w:val="0"/>
          <w:snapToGrid w:val="0"/>
        </w:rPr>
      </w:pPr>
    </w:p>
    <w:p w14:paraId="4E2B4250" w14:textId="77777777" w:rsidR="0075404F" w:rsidRPr="001D2E49" w:rsidRDefault="0075404F" w:rsidP="0075404F">
      <w:pPr>
        <w:pStyle w:val="PL"/>
        <w:rPr>
          <w:noProof w:val="0"/>
          <w:snapToGrid w:val="0"/>
        </w:rPr>
      </w:pPr>
      <w:r w:rsidRPr="001D2E49">
        <w:rPr>
          <w:noProof w:val="0"/>
          <w:snapToGrid w:val="0"/>
        </w:rPr>
        <w:t>-- **************************************************************</w:t>
      </w:r>
    </w:p>
    <w:p w14:paraId="6C9BE1FC" w14:textId="77777777" w:rsidR="0075404F" w:rsidRPr="001D2E49" w:rsidRDefault="0075404F" w:rsidP="0075404F">
      <w:pPr>
        <w:pStyle w:val="PL"/>
        <w:rPr>
          <w:noProof w:val="0"/>
          <w:snapToGrid w:val="0"/>
        </w:rPr>
      </w:pPr>
      <w:r w:rsidRPr="001D2E49">
        <w:rPr>
          <w:noProof w:val="0"/>
          <w:snapToGrid w:val="0"/>
        </w:rPr>
        <w:t>--</w:t>
      </w:r>
    </w:p>
    <w:p w14:paraId="3339621B" w14:textId="77777777" w:rsidR="0075404F" w:rsidRPr="001D2E49" w:rsidRDefault="0075404F" w:rsidP="0075404F">
      <w:pPr>
        <w:pStyle w:val="PL"/>
        <w:outlineLvl w:val="4"/>
        <w:rPr>
          <w:noProof w:val="0"/>
          <w:snapToGrid w:val="0"/>
        </w:rPr>
      </w:pPr>
      <w:r w:rsidRPr="001D2E49">
        <w:rPr>
          <w:noProof w:val="0"/>
          <w:snapToGrid w:val="0"/>
        </w:rPr>
        <w:t>-- DEACTIVATE TRACE</w:t>
      </w:r>
    </w:p>
    <w:p w14:paraId="3B756C77" w14:textId="77777777" w:rsidR="0075404F" w:rsidRPr="001D2E49" w:rsidRDefault="0075404F" w:rsidP="0075404F">
      <w:pPr>
        <w:pStyle w:val="PL"/>
        <w:rPr>
          <w:noProof w:val="0"/>
          <w:snapToGrid w:val="0"/>
        </w:rPr>
      </w:pPr>
      <w:r w:rsidRPr="001D2E49">
        <w:rPr>
          <w:noProof w:val="0"/>
          <w:snapToGrid w:val="0"/>
        </w:rPr>
        <w:t>--</w:t>
      </w:r>
    </w:p>
    <w:p w14:paraId="22CEF616" w14:textId="77777777" w:rsidR="0075404F" w:rsidRPr="001D2E49" w:rsidRDefault="0075404F" w:rsidP="0075404F">
      <w:pPr>
        <w:pStyle w:val="PL"/>
        <w:rPr>
          <w:noProof w:val="0"/>
          <w:snapToGrid w:val="0"/>
        </w:rPr>
      </w:pPr>
      <w:r w:rsidRPr="001D2E49">
        <w:rPr>
          <w:noProof w:val="0"/>
          <w:snapToGrid w:val="0"/>
        </w:rPr>
        <w:t>-- **************************************************************</w:t>
      </w:r>
    </w:p>
    <w:p w14:paraId="78C37032" w14:textId="77777777" w:rsidR="0075404F" w:rsidRPr="001D2E49" w:rsidRDefault="0075404F" w:rsidP="0075404F">
      <w:pPr>
        <w:pStyle w:val="PL"/>
        <w:rPr>
          <w:noProof w:val="0"/>
          <w:snapToGrid w:val="0"/>
        </w:rPr>
      </w:pPr>
    </w:p>
    <w:p w14:paraId="7CB435EE" w14:textId="77777777" w:rsidR="0075404F" w:rsidRPr="001D2E49" w:rsidRDefault="0075404F" w:rsidP="0075404F">
      <w:pPr>
        <w:pStyle w:val="PL"/>
        <w:rPr>
          <w:noProof w:val="0"/>
          <w:snapToGrid w:val="0"/>
        </w:rPr>
      </w:pPr>
      <w:r w:rsidRPr="001D2E49">
        <w:rPr>
          <w:noProof w:val="0"/>
          <w:snapToGrid w:val="0"/>
        </w:rPr>
        <w:t>DeactivateTrace ::= SEQUENCE {</w:t>
      </w:r>
    </w:p>
    <w:p w14:paraId="2885F0C3" w14:textId="77777777" w:rsidR="0075404F" w:rsidRPr="001D2E49" w:rsidRDefault="0075404F" w:rsidP="0075404F">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{DeactivateTraceIEs} },</w:t>
      </w:r>
    </w:p>
    <w:p w14:paraId="357221B6" w14:textId="77777777" w:rsidR="0075404F" w:rsidRPr="001D2E49" w:rsidRDefault="0075404F" w:rsidP="0075404F">
      <w:pPr>
        <w:pStyle w:val="PL"/>
        <w:rPr>
          <w:noProof w:val="0"/>
          <w:snapToGrid w:val="0"/>
        </w:rPr>
      </w:pPr>
      <w:r w:rsidRPr="001D2E49">
        <w:rPr>
          <w:noProof w:val="0"/>
          <w:snapToGrid w:val="0"/>
        </w:rPr>
        <w:tab/>
        <w:t>...</w:t>
      </w:r>
    </w:p>
    <w:p w14:paraId="768417C8" w14:textId="77777777" w:rsidR="0075404F" w:rsidRPr="001D2E49" w:rsidRDefault="0075404F" w:rsidP="0075404F">
      <w:pPr>
        <w:pStyle w:val="PL"/>
        <w:rPr>
          <w:noProof w:val="0"/>
          <w:snapToGrid w:val="0"/>
        </w:rPr>
      </w:pPr>
      <w:r w:rsidRPr="001D2E49">
        <w:rPr>
          <w:noProof w:val="0"/>
          <w:snapToGrid w:val="0"/>
        </w:rPr>
        <w:t>}</w:t>
      </w:r>
    </w:p>
    <w:p w14:paraId="44915D99" w14:textId="77777777" w:rsidR="0075404F" w:rsidRPr="001D2E49" w:rsidRDefault="0075404F" w:rsidP="0075404F">
      <w:pPr>
        <w:pStyle w:val="PL"/>
        <w:rPr>
          <w:noProof w:val="0"/>
          <w:snapToGrid w:val="0"/>
        </w:rPr>
      </w:pPr>
    </w:p>
    <w:p w14:paraId="17C09FDC" w14:textId="77777777" w:rsidR="0075404F" w:rsidRPr="001D2E49" w:rsidRDefault="0075404F" w:rsidP="0075404F">
      <w:pPr>
        <w:pStyle w:val="PL"/>
        <w:rPr>
          <w:noProof w:val="0"/>
          <w:snapToGrid w:val="0"/>
        </w:rPr>
      </w:pPr>
      <w:r w:rsidRPr="001D2E49">
        <w:rPr>
          <w:noProof w:val="0"/>
          <w:snapToGrid w:val="0"/>
        </w:rPr>
        <w:t>DeactivateTraceIEs NGAP-PROTOCOL-IES ::= {</w:t>
      </w:r>
    </w:p>
    <w:p w14:paraId="53C17644" w14:textId="77777777" w:rsidR="0075404F" w:rsidRPr="001D2E49" w:rsidRDefault="0075404F" w:rsidP="0075404F">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FE2E326" w14:textId="77777777" w:rsidR="0075404F" w:rsidRPr="001D2E49" w:rsidRDefault="0075404F" w:rsidP="0075404F">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E30F77A" w14:textId="77777777" w:rsidR="0075404F" w:rsidRPr="001D2E49" w:rsidRDefault="0075404F" w:rsidP="0075404F">
      <w:pPr>
        <w:pStyle w:val="PL"/>
        <w:rPr>
          <w:noProof w:val="0"/>
          <w:snapToGrid w:val="0"/>
        </w:rPr>
      </w:pPr>
      <w:r w:rsidRPr="001D2E49">
        <w:rPr>
          <w:noProof w:val="0"/>
          <w:snapToGrid w:val="0"/>
        </w:rPr>
        <w:tab/>
        <w:t>{ ID id-NGRANTraceID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CRITICALITY </w:t>
      </w:r>
      <w:r w:rsidRPr="001D2E49">
        <w:rPr>
          <w:noProof w:val="0"/>
          <w:snapToGrid w:val="0"/>
          <w:lang w:eastAsia="zh-CN"/>
        </w:rPr>
        <w:t>ignore</w:t>
      </w:r>
      <w:r w:rsidRPr="001D2E49">
        <w:rPr>
          <w:noProof w:val="0"/>
          <w:snapToGrid w:val="0"/>
        </w:rPr>
        <w:tab/>
        <w:t>TYPE 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792F8E2" w14:textId="77777777" w:rsidR="0075404F" w:rsidRPr="001D2E49" w:rsidRDefault="0075404F" w:rsidP="0075404F">
      <w:pPr>
        <w:pStyle w:val="PL"/>
        <w:rPr>
          <w:noProof w:val="0"/>
          <w:snapToGrid w:val="0"/>
        </w:rPr>
      </w:pPr>
      <w:r w:rsidRPr="001D2E49">
        <w:rPr>
          <w:noProof w:val="0"/>
          <w:snapToGrid w:val="0"/>
        </w:rPr>
        <w:tab/>
        <w:t>...</w:t>
      </w:r>
    </w:p>
    <w:p w14:paraId="1C62CFCB" w14:textId="77777777" w:rsidR="0075404F" w:rsidRPr="001D2E49" w:rsidRDefault="0075404F" w:rsidP="0075404F">
      <w:pPr>
        <w:pStyle w:val="PL"/>
        <w:rPr>
          <w:noProof w:val="0"/>
          <w:snapToGrid w:val="0"/>
        </w:rPr>
      </w:pPr>
      <w:r w:rsidRPr="001D2E49">
        <w:rPr>
          <w:noProof w:val="0"/>
          <w:snapToGrid w:val="0"/>
        </w:rPr>
        <w:t>}</w:t>
      </w:r>
    </w:p>
    <w:p w14:paraId="15CA627C" w14:textId="77777777" w:rsidR="0075404F" w:rsidRPr="001D2E49" w:rsidRDefault="0075404F" w:rsidP="0075404F">
      <w:pPr>
        <w:pStyle w:val="PL"/>
        <w:rPr>
          <w:noProof w:val="0"/>
          <w:lang w:eastAsia="zh-CN"/>
        </w:rPr>
      </w:pPr>
    </w:p>
    <w:p w14:paraId="1030EA52" w14:textId="77777777" w:rsidR="0075404F" w:rsidRPr="001D2E49" w:rsidRDefault="0075404F" w:rsidP="0075404F">
      <w:pPr>
        <w:pStyle w:val="PL"/>
        <w:rPr>
          <w:noProof w:val="0"/>
          <w:lang w:eastAsia="zh-CN"/>
        </w:rPr>
      </w:pPr>
      <w:r w:rsidRPr="001D2E49">
        <w:rPr>
          <w:noProof w:val="0"/>
          <w:lang w:eastAsia="zh-CN"/>
        </w:rPr>
        <w:t>-- **************************************************************</w:t>
      </w:r>
    </w:p>
    <w:p w14:paraId="3F99F2E7" w14:textId="77777777" w:rsidR="0075404F" w:rsidRPr="001D2E49" w:rsidRDefault="0075404F" w:rsidP="0075404F">
      <w:pPr>
        <w:pStyle w:val="PL"/>
        <w:rPr>
          <w:noProof w:val="0"/>
          <w:lang w:eastAsia="zh-CN"/>
        </w:rPr>
      </w:pPr>
      <w:r w:rsidRPr="001D2E49">
        <w:rPr>
          <w:noProof w:val="0"/>
          <w:lang w:eastAsia="zh-CN"/>
        </w:rPr>
        <w:t>--</w:t>
      </w:r>
    </w:p>
    <w:p w14:paraId="10085AB8" w14:textId="77777777" w:rsidR="0075404F" w:rsidRPr="001D2E49" w:rsidRDefault="0075404F" w:rsidP="0075404F">
      <w:pPr>
        <w:pStyle w:val="PL"/>
        <w:outlineLvl w:val="4"/>
        <w:rPr>
          <w:noProof w:val="0"/>
          <w:lang w:eastAsia="zh-CN"/>
        </w:rPr>
      </w:pPr>
      <w:r w:rsidRPr="001D2E49">
        <w:rPr>
          <w:noProof w:val="0"/>
          <w:lang w:eastAsia="zh-CN"/>
        </w:rPr>
        <w:t>-- CELL TRAFFIC TRACE</w:t>
      </w:r>
    </w:p>
    <w:p w14:paraId="2B8CED4E" w14:textId="77777777" w:rsidR="0075404F" w:rsidRPr="001D2E49" w:rsidRDefault="0075404F" w:rsidP="0075404F">
      <w:pPr>
        <w:pStyle w:val="PL"/>
        <w:rPr>
          <w:noProof w:val="0"/>
          <w:lang w:eastAsia="zh-CN"/>
        </w:rPr>
      </w:pPr>
      <w:r w:rsidRPr="001D2E49">
        <w:rPr>
          <w:noProof w:val="0"/>
          <w:lang w:eastAsia="zh-CN"/>
        </w:rPr>
        <w:t>--</w:t>
      </w:r>
    </w:p>
    <w:p w14:paraId="5878A678" w14:textId="77777777" w:rsidR="0075404F" w:rsidRPr="001D2E49" w:rsidRDefault="0075404F" w:rsidP="0075404F">
      <w:pPr>
        <w:pStyle w:val="PL"/>
        <w:rPr>
          <w:noProof w:val="0"/>
          <w:lang w:eastAsia="zh-CN"/>
        </w:rPr>
      </w:pPr>
      <w:r w:rsidRPr="001D2E49">
        <w:rPr>
          <w:noProof w:val="0"/>
          <w:lang w:eastAsia="zh-CN"/>
        </w:rPr>
        <w:t>-- **************************************************************</w:t>
      </w:r>
    </w:p>
    <w:p w14:paraId="27974155" w14:textId="77777777" w:rsidR="0075404F" w:rsidRPr="001D2E49" w:rsidRDefault="0075404F" w:rsidP="0075404F">
      <w:pPr>
        <w:pStyle w:val="PL"/>
        <w:rPr>
          <w:noProof w:val="0"/>
          <w:lang w:eastAsia="zh-CN"/>
        </w:rPr>
      </w:pPr>
    </w:p>
    <w:p w14:paraId="70B21764" w14:textId="77777777" w:rsidR="0075404F" w:rsidRPr="001D2E49" w:rsidRDefault="0075404F" w:rsidP="0075404F">
      <w:pPr>
        <w:pStyle w:val="PL"/>
        <w:rPr>
          <w:noProof w:val="0"/>
          <w:lang w:eastAsia="zh-CN"/>
        </w:rPr>
      </w:pPr>
      <w:r w:rsidRPr="001D2E49">
        <w:rPr>
          <w:noProof w:val="0"/>
          <w:lang w:eastAsia="zh-CN"/>
        </w:rPr>
        <w:t>CellTrafficTrace ::= SEQUENCE {</w:t>
      </w:r>
    </w:p>
    <w:p w14:paraId="7B385C66" w14:textId="77777777" w:rsidR="0075404F" w:rsidRPr="001D2E49" w:rsidRDefault="0075404F" w:rsidP="0075404F">
      <w:pPr>
        <w:pStyle w:val="PL"/>
      </w:pPr>
      <w:r w:rsidRPr="001D2E49">
        <w:tab/>
        <w:t>protocolIEs</w:t>
      </w:r>
      <w:r w:rsidRPr="001D2E49">
        <w:tab/>
      </w:r>
      <w:r w:rsidRPr="001D2E49">
        <w:tab/>
        <w:t>ProtocolIE-Container</w:t>
      </w:r>
      <w:r w:rsidRPr="001D2E49">
        <w:tab/>
      </w:r>
      <w:r w:rsidRPr="001D2E49">
        <w:tab/>
        <w:t>{ {CellTrafficTraceIEs} },</w:t>
      </w:r>
    </w:p>
    <w:p w14:paraId="3C3DA5AC" w14:textId="77777777" w:rsidR="0075404F" w:rsidRPr="001D2E49" w:rsidRDefault="0075404F" w:rsidP="0075404F">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r w:rsidRPr="001D2E49">
        <w:rPr>
          <w:noProof w:val="0"/>
          <w:lang w:eastAsia="zh-CN"/>
        </w:rPr>
        <w:tab/>
        <w:t>...</w:t>
      </w:r>
    </w:p>
    <w:p w14:paraId="240991A0" w14:textId="77777777" w:rsidR="0075404F" w:rsidRPr="001D2E49" w:rsidRDefault="0075404F" w:rsidP="0075404F">
      <w:pPr>
        <w:pStyle w:val="PL"/>
        <w:rPr>
          <w:noProof w:val="0"/>
          <w:lang w:eastAsia="zh-CN"/>
        </w:rPr>
      </w:pPr>
      <w:r w:rsidRPr="001D2E49">
        <w:rPr>
          <w:noProof w:val="0"/>
          <w:lang w:eastAsia="zh-CN"/>
        </w:rPr>
        <w:t>}</w:t>
      </w:r>
    </w:p>
    <w:p w14:paraId="1E246E4F" w14:textId="77777777" w:rsidR="0075404F" w:rsidRPr="001D2E49" w:rsidRDefault="0075404F" w:rsidP="0075404F">
      <w:pPr>
        <w:pStyle w:val="PL"/>
        <w:rPr>
          <w:noProof w:val="0"/>
          <w:lang w:eastAsia="zh-CN"/>
        </w:rPr>
      </w:pPr>
    </w:p>
    <w:p w14:paraId="76A8959A" w14:textId="77777777" w:rsidR="0075404F" w:rsidRPr="001D2E49" w:rsidRDefault="0075404F" w:rsidP="0075404F">
      <w:pPr>
        <w:pStyle w:val="PL"/>
        <w:rPr>
          <w:noProof w:val="0"/>
          <w:lang w:eastAsia="zh-CN"/>
        </w:rPr>
      </w:pPr>
      <w:r w:rsidRPr="001D2E49">
        <w:rPr>
          <w:noProof w:val="0"/>
          <w:lang w:eastAsia="zh-CN"/>
        </w:rPr>
        <w:t>CellTrafficTraceIEs NGAP-PROTOCOL-IES ::= {</w:t>
      </w:r>
    </w:p>
    <w:p w14:paraId="3C802B08" w14:textId="77777777" w:rsidR="0075404F" w:rsidRPr="001D2E49" w:rsidRDefault="0075404F" w:rsidP="0075404F">
      <w:pPr>
        <w:pStyle w:val="PL"/>
        <w:tabs>
          <w:tab w:val="clear" w:pos="9216"/>
          <w:tab w:val="left" w:pos="9214"/>
        </w:tabs>
        <w:rPr>
          <w:noProof w:val="0"/>
          <w:lang w:eastAsia="zh-CN"/>
        </w:rPr>
      </w:pPr>
      <w:r w:rsidRPr="001D2E49">
        <w:rPr>
          <w:noProof w:val="0"/>
          <w:lang w:eastAsia="zh-CN"/>
        </w:rPr>
        <w:tab/>
        <w:t>{ID id-AMF-UE-NGAP-ID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reject</w:t>
      </w:r>
      <w:r w:rsidRPr="001D2E49">
        <w:rPr>
          <w:noProof w:val="0"/>
          <w:lang w:eastAsia="zh-CN"/>
        </w:rPr>
        <w:tab/>
        <w:t>TYPE AMF-UE-NGAP-ID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14:paraId="1BFFB5F0" w14:textId="77777777" w:rsidR="0075404F" w:rsidRPr="001D2E49" w:rsidRDefault="0075404F" w:rsidP="0075404F">
      <w:pPr>
        <w:pStyle w:val="PL"/>
        <w:tabs>
          <w:tab w:val="clear" w:pos="9216"/>
          <w:tab w:val="left" w:pos="9214"/>
        </w:tabs>
        <w:rPr>
          <w:noProof w:val="0"/>
          <w:lang w:eastAsia="zh-CN"/>
        </w:rPr>
      </w:pPr>
      <w:r w:rsidRPr="001D2E49">
        <w:rPr>
          <w:noProof w:val="0"/>
          <w:lang w:eastAsia="zh-CN"/>
        </w:rPr>
        <w:tab/>
        <w:t>{ID id-RAN-UE-NGAP-ID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reject</w:t>
      </w:r>
      <w:r w:rsidRPr="001D2E49">
        <w:rPr>
          <w:noProof w:val="0"/>
          <w:lang w:eastAsia="zh-CN"/>
        </w:rPr>
        <w:tab/>
        <w:t>TYPE RAN-UE-NGAP-ID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14:paraId="3BF37E79" w14:textId="77777777" w:rsidR="0075404F" w:rsidRPr="001D2E49" w:rsidRDefault="0075404F" w:rsidP="0075404F">
      <w:pPr>
        <w:pStyle w:val="PL"/>
        <w:tabs>
          <w:tab w:val="clear" w:pos="9216"/>
          <w:tab w:val="left" w:pos="9214"/>
        </w:tabs>
        <w:rPr>
          <w:noProof w:val="0"/>
          <w:lang w:eastAsia="zh-CN"/>
        </w:rPr>
      </w:pPr>
      <w:r w:rsidRPr="001D2E49">
        <w:rPr>
          <w:noProof w:val="0"/>
          <w:lang w:eastAsia="zh-CN"/>
        </w:rPr>
        <w:tab/>
        <w:t>{ID id-</w:t>
      </w:r>
      <w:r w:rsidRPr="001D2E49">
        <w:rPr>
          <w:noProof w:val="0"/>
          <w:snapToGrid w:val="0"/>
        </w:rPr>
        <w:t>NGRANTraceID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ignore</w:t>
      </w:r>
      <w:r w:rsidRPr="001D2E49">
        <w:rPr>
          <w:noProof w:val="0"/>
          <w:lang w:eastAsia="zh-CN"/>
        </w:rPr>
        <w:tab/>
        <w:t xml:space="preserve">TYPE </w:t>
      </w:r>
      <w:r w:rsidRPr="001D2E49">
        <w:rPr>
          <w:noProof w:val="0"/>
          <w:snapToGrid w:val="0"/>
        </w:rPr>
        <w:t>NGRANTraceID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14:paraId="0747A9F9" w14:textId="77777777" w:rsidR="0075404F" w:rsidRPr="001D2E49" w:rsidRDefault="0075404F" w:rsidP="0075404F">
      <w:pPr>
        <w:pStyle w:val="PL"/>
        <w:tabs>
          <w:tab w:val="clear" w:pos="9216"/>
          <w:tab w:val="left" w:pos="9214"/>
        </w:tabs>
        <w:rPr>
          <w:noProof w:val="0"/>
          <w:lang w:eastAsia="zh-CN"/>
        </w:rPr>
      </w:pPr>
      <w:r w:rsidRPr="001D2E49">
        <w:rPr>
          <w:noProof w:val="0"/>
          <w:lang w:eastAsia="zh-CN"/>
        </w:rPr>
        <w:tab/>
        <w:t>{ID id-NGRAN-CGI</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ignore</w:t>
      </w:r>
      <w:r w:rsidRPr="001D2E49">
        <w:rPr>
          <w:noProof w:val="0"/>
          <w:lang w:eastAsia="zh-CN"/>
        </w:rPr>
        <w:tab/>
        <w:t>TYPE NGRAN-CGI</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14:paraId="635069E8" w14:textId="77777777" w:rsidR="0075404F" w:rsidRPr="001D2E49" w:rsidRDefault="0075404F" w:rsidP="0075404F">
      <w:pPr>
        <w:pStyle w:val="PL"/>
        <w:tabs>
          <w:tab w:val="clear" w:pos="9216"/>
          <w:tab w:val="left" w:pos="9214"/>
        </w:tabs>
        <w:rPr>
          <w:noProof w:val="0"/>
          <w:lang w:eastAsia="zh-CN"/>
        </w:rPr>
      </w:pPr>
      <w:r w:rsidRPr="001D2E49">
        <w:rPr>
          <w:noProof w:val="0"/>
          <w:lang w:eastAsia="zh-CN"/>
        </w:rPr>
        <w:tab/>
        <w:t>{ID id-TraceCollectionEntityIPAddress</w:t>
      </w:r>
      <w:r w:rsidRPr="001D2E49">
        <w:rPr>
          <w:noProof w:val="0"/>
          <w:lang w:eastAsia="zh-CN"/>
        </w:rPr>
        <w:tab/>
        <w:t>CRITICALITY ignore</w:t>
      </w:r>
      <w:r w:rsidRPr="001D2E49">
        <w:rPr>
          <w:noProof w:val="0"/>
          <w:lang w:eastAsia="zh-CN"/>
        </w:rPr>
        <w:tab/>
        <w:t>TYPE TransportLayerAddress</w:t>
      </w:r>
      <w:r w:rsidRPr="001D2E49">
        <w:rPr>
          <w:noProof w:val="0"/>
          <w:lang w:eastAsia="zh-CN"/>
        </w:rPr>
        <w:tab/>
      </w:r>
      <w:r w:rsidRPr="001D2E49">
        <w:rPr>
          <w:noProof w:val="0"/>
          <w:lang w:eastAsia="zh-CN"/>
        </w:rPr>
        <w:tab/>
        <w:t>PRESENCE mandatory</w:t>
      </w:r>
      <w:r w:rsidRPr="001D2E49">
        <w:rPr>
          <w:noProof w:val="0"/>
          <w:lang w:eastAsia="zh-CN"/>
        </w:rPr>
        <w:tab/>
        <w:t>}|</w:t>
      </w:r>
    </w:p>
    <w:p w14:paraId="1EFBC8D1" w14:textId="77777777" w:rsidR="0075404F" w:rsidRDefault="0075404F" w:rsidP="0075404F">
      <w:pPr>
        <w:pStyle w:val="PL"/>
        <w:rPr>
          <w:lang w:eastAsia="zh-CN"/>
        </w:rPr>
      </w:pPr>
      <w:r>
        <w:rPr>
          <w:rFonts w:hint="eastAsia"/>
          <w:lang w:eastAsia="zh-CN"/>
        </w:rPr>
        <w:tab/>
      </w:r>
      <w:r w:rsidRPr="00212FAE">
        <w:rPr>
          <w:lang w:eastAsia="zh-CN"/>
        </w:rPr>
        <w:t>{ID id-PrivacyIndicator</w:t>
      </w:r>
      <w:r w:rsidRPr="00212FAE">
        <w:rPr>
          <w:lang w:eastAsia="zh-CN"/>
        </w:rPr>
        <w:tab/>
      </w:r>
      <w:r w:rsidRPr="00212FAE">
        <w:rPr>
          <w:lang w:eastAsia="zh-CN"/>
        </w:rPr>
        <w:tab/>
      </w:r>
      <w:r w:rsidRPr="00212FAE">
        <w:rPr>
          <w:lang w:eastAsia="zh-CN"/>
        </w:rPr>
        <w:tab/>
      </w:r>
      <w:r w:rsidRPr="00212FAE">
        <w:rPr>
          <w:lang w:eastAsia="zh-CN"/>
        </w:rPr>
        <w:tab/>
      </w:r>
      <w:r w:rsidRPr="00212FAE">
        <w:rPr>
          <w:lang w:eastAsia="zh-CN"/>
        </w:rPr>
        <w:tab/>
        <w:t>CRITICALITY ignore</w:t>
      </w:r>
      <w:r w:rsidRPr="00212FAE">
        <w:rPr>
          <w:lang w:eastAsia="zh-CN"/>
        </w:rPr>
        <w:tab/>
        <w:t>TYPE PrivacyIndicator</w:t>
      </w:r>
      <w:r w:rsidRPr="00212FAE">
        <w:rPr>
          <w:lang w:eastAsia="zh-CN"/>
        </w:rPr>
        <w:tab/>
      </w:r>
      <w:r w:rsidRPr="00212FAE">
        <w:rPr>
          <w:lang w:eastAsia="zh-CN"/>
        </w:rPr>
        <w:tab/>
      </w:r>
      <w:r w:rsidRPr="00212FAE">
        <w:rPr>
          <w:lang w:eastAsia="zh-CN"/>
        </w:rPr>
        <w:tab/>
        <w:t>PRESENCE optional</w:t>
      </w:r>
      <w:r w:rsidRPr="00212FAE">
        <w:rPr>
          <w:lang w:eastAsia="zh-CN"/>
        </w:rPr>
        <w:tab/>
        <w:t>}</w:t>
      </w:r>
      <w:r>
        <w:rPr>
          <w:rFonts w:hint="eastAsia"/>
          <w:lang w:eastAsia="zh-CN"/>
        </w:rPr>
        <w:t>|</w:t>
      </w:r>
    </w:p>
    <w:p w14:paraId="3C53C41B" w14:textId="77777777" w:rsidR="0075404F" w:rsidRPr="001D2E49" w:rsidRDefault="0075404F" w:rsidP="0075404F">
      <w:pPr>
        <w:pStyle w:val="PL"/>
        <w:tabs>
          <w:tab w:val="clear" w:pos="9216"/>
          <w:tab w:val="left" w:pos="9214"/>
        </w:tabs>
        <w:rPr>
          <w:noProof w:val="0"/>
          <w:lang w:eastAsia="zh-CN"/>
        </w:rPr>
      </w:pPr>
      <w:r>
        <w:rPr>
          <w:noProof w:val="0"/>
          <w:lang w:eastAsia="zh-CN"/>
        </w:rPr>
        <w:tab/>
      </w:r>
      <w:r w:rsidRPr="001D2E49">
        <w:rPr>
          <w:noProof w:val="0"/>
          <w:lang w:eastAsia="zh-CN"/>
        </w:rPr>
        <w:t>{ID id-TraceCollectionEntity</w:t>
      </w:r>
      <w:r>
        <w:rPr>
          <w:noProof w:val="0"/>
          <w:lang w:eastAsia="zh-CN"/>
        </w:rPr>
        <w:t>URI</w:t>
      </w:r>
      <w:r w:rsidRPr="001D2E49">
        <w:rPr>
          <w:noProof w:val="0"/>
          <w:lang w:eastAsia="zh-CN"/>
        </w:rPr>
        <w:tab/>
      </w:r>
      <w:r>
        <w:rPr>
          <w:noProof w:val="0"/>
          <w:lang w:eastAsia="zh-CN"/>
        </w:rPr>
        <w:tab/>
      </w:r>
      <w:r>
        <w:rPr>
          <w:noProof w:val="0"/>
          <w:lang w:eastAsia="zh-CN"/>
        </w:rPr>
        <w:tab/>
      </w:r>
      <w:r w:rsidRPr="001D2E49">
        <w:rPr>
          <w:noProof w:val="0"/>
          <w:lang w:eastAsia="zh-CN"/>
        </w:rPr>
        <w:t>CRITICALITY ignore</w:t>
      </w:r>
      <w:r w:rsidRPr="001D2E49">
        <w:rPr>
          <w:noProof w:val="0"/>
          <w:lang w:eastAsia="zh-CN"/>
        </w:rPr>
        <w:tab/>
        <w:t xml:space="preserve">TYPE </w:t>
      </w:r>
      <w:r>
        <w:rPr>
          <w:noProof w:val="0"/>
          <w:lang w:eastAsia="zh-CN"/>
        </w:rPr>
        <w:t>URI-address</w:t>
      </w:r>
      <w:r w:rsidRPr="001D2E49">
        <w:rPr>
          <w:noProof w:val="0"/>
          <w:lang w:eastAsia="zh-CN"/>
        </w:rPr>
        <w:tab/>
      </w:r>
      <w:r w:rsidRPr="001D2E49">
        <w:rPr>
          <w:noProof w:val="0"/>
          <w:lang w:eastAsia="zh-CN"/>
        </w:rPr>
        <w:tab/>
      </w:r>
      <w:r>
        <w:rPr>
          <w:noProof w:val="0"/>
          <w:lang w:eastAsia="zh-CN"/>
        </w:rPr>
        <w:tab/>
      </w:r>
      <w:r>
        <w:rPr>
          <w:noProof w:val="0"/>
          <w:lang w:eastAsia="zh-CN"/>
        </w:rPr>
        <w:tab/>
      </w:r>
      <w:r w:rsidRPr="001D2E49">
        <w:rPr>
          <w:noProof w:val="0"/>
          <w:lang w:eastAsia="zh-CN"/>
        </w:rPr>
        <w:t xml:space="preserve">PRESENCE </w:t>
      </w:r>
      <w:r>
        <w:rPr>
          <w:noProof w:val="0"/>
          <w:lang w:eastAsia="zh-CN"/>
        </w:rPr>
        <w:t>optional</w:t>
      </w:r>
      <w:r w:rsidRPr="001D2E49">
        <w:rPr>
          <w:noProof w:val="0"/>
          <w:lang w:eastAsia="zh-CN"/>
        </w:rPr>
        <w:tab/>
        <w:t>},</w:t>
      </w:r>
    </w:p>
    <w:p w14:paraId="749712E7" w14:textId="77777777" w:rsidR="0075404F" w:rsidRPr="001D2E49" w:rsidRDefault="0075404F" w:rsidP="0075404F">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r w:rsidRPr="001D2E49">
        <w:rPr>
          <w:noProof w:val="0"/>
          <w:lang w:eastAsia="zh-CN"/>
        </w:rPr>
        <w:tab/>
        <w:t>...</w:t>
      </w:r>
    </w:p>
    <w:p w14:paraId="62BD129D" w14:textId="77777777" w:rsidR="0075404F" w:rsidRPr="001D2E49" w:rsidRDefault="0075404F" w:rsidP="0075404F">
      <w:pPr>
        <w:pStyle w:val="PL"/>
      </w:pPr>
      <w:r w:rsidRPr="001D2E49">
        <w:t>}</w:t>
      </w:r>
    </w:p>
    <w:p w14:paraId="0A80040E" w14:textId="77777777" w:rsidR="0075404F" w:rsidRPr="001D2E49" w:rsidRDefault="0075404F" w:rsidP="0075404F">
      <w:pPr>
        <w:pStyle w:val="PL"/>
      </w:pPr>
    </w:p>
    <w:p w14:paraId="6C283997" w14:textId="77777777" w:rsidR="0075404F" w:rsidRPr="001D2E49" w:rsidRDefault="0075404F" w:rsidP="0075404F">
      <w:pPr>
        <w:pStyle w:val="PL"/>
        <w:rPr>
          <w:noProof w:val="0"/>
          <w:snapToGrid w:val="0"/>
        </w:rPr>
      </w:pPr>
      <w:r w:rsidRPr="001D2E49">
        <w:rPr>
          <w:noProof w:val="0"/>
          <w:snapToGrid w:val="0"/>
        </w:rPr>
        <w:t>-- **************************************************************</w:t>
      </w:r>
    </w:p>
    <w:p w14:paraId="5E365203" w14:textId="77777777" w:rsidR="0075404F" w:rsidRPr="001D2E49" w:rsidRDefault="0075404F" w:rsidP="0075404F">
      <w:pPr>
        <w:pStyle w:val="PL"/>
        <w:rPr>
          <w:noProof w:val="0"/>
          <w:snapToGrid w:val="0"/>
        </w:rPr>
      </w:pPr>
      <w:r w:rsidRPr="001D2E49">
        <w:rPr>
          <w:noProof w:val="0"/>
          <w:snapToGrid w:val="0"/>
        </w:rPr>
        <w:t>--</w:t>
      </w:r>
    </w:p>
    <w:p w14:paraId="64F5162D" w14:textId="77777777" w:rsidR="0075404F" w:rsidRPr="001D2E49" w:rsidRDefault="0075404F" w:rsidP="0075404F">
      <w:pPr>
        <w:pStyle w:val="PL"/>
        <w:outlineLvl w:val="3"/>
        <w:rPr>
          <w:noProof w:val="0"/>
          <w:snapToGrid w:val="0"/>
        </w:rPr>
      </w:pPr>
      <w:r w:rsidRPr="001D2E49">
        <w:rPr>
          <w:noProof w:val="0"/>
          <w:snapToGrid w:val="0"/>
        </w:rPr>
        <w:t>-- LOCATION REPORTING ELEMENTARY PROCEDURES</w:t>
      </w:r>
    </w:p>
    <w:p w14:paraId="2960BB6E" w14:textId="77777777" w:rsidR="0075404F" w:rsidRPr="001D2E49" w:rsidRDefault="0075404F" w:rsidP="0075404F">
      <w:pPr>
        <w:pStyle w:val="PL"/>
        <w:rPr>
          <w:noProof w:val="0"/>
          <w:snapToGrid w:val="0"/>
        </w:rPr>
      </w:pPr>
      <w:r w:rsidRPr="001D2E49">
        <w:rPr>
          <w:noProof w:val="0"/>
          <w:snapToGrid w:val="0"/>
        </w:rPr>
        <w:t>--</w:t>
      </w:r>
    </w:p>
    <w:p w14:paraId="7F0320D5" w14:textId="77777777" w:rsidR="0075404F" w:rsidRPr="001D2E49" w:rsidRDefault="0075404F" w:rsidP="0075404F">
      <w:pPr>
        <w:pStyle w:val="PL"/>
        <w:rPr>
          <w:noProof w:val="0"/>
          <w:snapToGrid w:val="0"/>
        </w:rPr>
      </w:pPr>
      <w:r w:rsidRPr="001D2E49">
        <w:rPr>
          <w:noProof w:val="0"/>
          <w:snapToGrid w:val="0"/>
        </w:rPr>
        <w:t>-- **************************************************************</w:t>
      </w:r>
    </w:p>
    <w:p w14:paraId="360F7C39" w14:textId="77777777" w:rsidR="0075404F" w:rsidRPr="001D2E49" w:rsidRDefault="0075404F" w:rsidP="0075404F">
      <w:pPr>
        <w:pStyle w:val="PL"/>
        <w:rPr>
          <w:noProof w:val="0"/>
          <w:snapToGrid w:val="0"/>
        </w:rPr>
      </w:pPr>
    </w:p>
    <w:p w14:paraId="0B1D5F77" w14:textId="77777777" w:rsidR="0075404F" w:rsidRPr="001D2E49" w:rsidRDefault="0075404F" w:rsidP="0075404F">
      <w:pPr>
        <w:pStyle w:val="PL"/>
        <w:rPr>
          <w:noProof w:val="0"/>
          <w:snapToGrid w:val="0"/>
        </w:rPr>
      </w:pPr>
      <w:r w:rsidRPr="001D2E49">
        <w:rPr>
          <w:noProof w:val="0"/>
          <w:snapToGrid w:val="0"/>
        </w:rPr>
        <w:t>-- **************************************************************</w:t>
      </w:r>
    </w:p>
    <w:p w14:paraId="00E41A06" w14:textId="77777777" w:rsidR="0075404F" w:rsidRPr="001D2E49" w:rsidRDefault="0075404F" w:rsidP="0075404F">
      <w:pPr>
        <w:pStyle w:val="PL"/>
        <w:rPr>
          <w:noProof w:val="0"/>
          <w:snapToGrid w:val="0"/>
        </w:rPr>
      </w:pPr>
      <w:r w:rsidRPr="001D2E49">
        <w:rPr>
          <w:noProof w:val="0"/>
          <w:snapToGrid w:val="0"/>
        </w:rPr>
        <w:t>--</w:t>
      </w:r>
    </w:p>
    <w:p w14:paraId="49C6F7B9" w14:textId="77777777" w:rsidR="0075404F" w:rsidRPr="001D2E49" w:rsidRDefault="0075404F" w:rsidP="0075404F">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LOCATION REPORTING CONTROL</w:t>
      </w:r>
    </w:p>
    <w:p w14:paraId="711A601A" w14:textId="77777777" w:rsidR="0075404F" w:rsidRPr="001D2E49" w:rsidRDefault="0075404F" w:rsidP="0075404F">
      <w:pPr>
        <w:pStyle w:val="PL"/>
        <w:rPr>
          <w:noProof w:val="0"/>
          <w:snapToGrid w:val="0"/>
        </w:rPr>
      </w:pPr>
      <w:r w:rsidRPr="001D2E49">
        <w:rPr>
          <w:noProof w:val="0"/>
          <w:snapToGrid w:val="0"/>
        </w:rPr>
        <w:t>--</w:t>
      </w:r>
    </w:p>
    <w:p w14:paraId="1BE5C055" w14:textId="77777777" w:rsidR="0075404F" w:rsidRPr="001D2E49" w:rsidRDefault="0075404F" w:rsidP="0075404F">
      <w:pPr>
        <w:pStyle w:val="PL"/>
        <w:rPr>
          <w:noProof w:val="0"/>
          <w:snapToGrid w:val="0"/>
        </w:rPr>
      </w:pPr>
      <w:r w:rsidRPr="001D2E49">
        <w:rPr>
          <w:noProof w:val="0"/>
          <w:snapToGrid w:val="0"/>
        </w:rPr>
        <w:t>-- **************************************************************</w:t>
      </w:r>
    </w:p>
    <w:p w14:paraId="58102C28" w14:textId="77777777" w:rsidR="0075404F" w:rsidRPr="001D2E49" w:rsidRDefault="0075404F" w:rsidP="0075404F">
      <w:pPr>
        <w:pStyle w:val="PL"/>
        <w:rPr>
          <w:noProof w:val="0"/>
          <w:snapToGrid w:val="0"/>
        </w:rPr>
      </w:pPr>
    </w:p>
    <w:p w14:paraId="7F7AEBF8" w14:textId="77777777" w:rsidR="0075404F" w:rsidRPr="001D2E49" w:rsidRDefault="0075404F" w:rsidP="0075404F">
      <w:pPr>
        <w:pStyle w:val="PL"/>
        <w:rPr>
          <w:noProof w:val="0"/>
          <w:snapToGrid w:val="0"/>
        </w:rPr>
      </w:pPr>
      <w:r w:rsidRPr="001D2E49">
        <w:rPr>
          <w:noProof w:val="0"/>
          <w:snapToGrid w:val="0"/>
          <w:lang w:eastAsia="zh-CN"/>
        </w:rPr>
        <w:t>LocationReportingControl</w:t>
      </w:r>
      <w:r w:rsidRPr="001D2E49">
        <w:rPr>
          <w:noProof w:val="0"/>
          <w:snapToGrid w:val="0"/>
        </w:rPr>
        <w:t xml:space="preserve"> ::= SEQUENCE {</w:t>
      </w:r>
    </w:p>
    <w:p w14:paraId="29BB8973" w14:textId="77777777" w:rsidR="0075404F" w:rsidRPr="001D2E49" w:rsidRDefault="0075404F" w:rsidP="0075404F">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sidRPr="001D2E49">
        <w:rPr>
          <w:noProof w:val="0"/>
          <w:snapToGrid w:val="0"/>
          <w:lang w:eastAsia="zh-CN"/>
        </w:rPr>
        <w:t>LocationReportingControl</w:t>
      </w:r>
      <w:r w:rsidRPr="001D2E49">
        <w:rPr>
          <w:noProof w:val="0"/>
          <w:snapToGrid w:val="0"/>
        </w:rPr>
        <w:t>IEs} },</w:t>
      </w:r>
    </w:p>
    <w:p w14:paraId="1A94BA1A" w14:textId="77777777" w:rsidR="0075404F" w:rsidRPr="001D2E49" w:rsidRDefault="0075404F" w:rsidP="0075404F">
      <w:pPr>
        <w:pStyle w:val="PL"/>
        <w:rPr>
          <w:noProof w:val="0"/>
          <w:snapToGrid w:val="0"/>
        </w:rPr>
      </w:pPr>
      <w:r w:rsidRPr="001D2E49">
        <w:rPr>
          <w:noProof w:val="0"/>
          <w:snapToGrid w:val="0"/>
        </w:rPr>
        <w:tab/>
        <w:t>...</w:t>
      </w:r>
    </w:p>
    <w:p w14:paraId="56B42932" w14:textId="77777777" w:rsidR="0075404F" w:rsidRPr="001D2E49" w:rsidRDefault="0075404F" w:rsidP="0075404F">
      <w:pPr>
        <w:pStyle w:val="PL"/>
        <w:rPr>
          <w:noProof w:val="0"/>
          <w:snapToGrid w:val="0"/>
        </w:rPr>
      </w:pPr>
      <w:r w:rsidRPr="001D2E49">
        <w:rPr>
          <w:noProof w:val="0"/>
          <w:snapToGrid w:val="0"/>
        </w:rPr>
        <w:t>}</w:t>
      </w:r>
    </w:p>
    <w:p w14:paraId="589D5461" w14:textId="77777777" w:rsidR="0075404F" w:rsidRPr="001D2E49" w:rsidRDefault="0075404F" w:rsidP="0075404F">
      <w:pPr>
        <w:pStyle w:val="PL"/>
        <w:rPr>
          <w:noProof w:val="0"/>
          <w:snapToGrid w:val="0"/>
        </w:rPr>
      </w:pPr>
    </w:p>
    <w:p w14:paraId="26BAF8B0" w14:textId="77777777" w:rsidR="0075404F" w:rsidRPr="001D2E49" w:rsidRDefault="0075404F" w:rsidP="0075404F">
      <w:pPr>
        <w:pStyle w:val="PL"/>
        <w:rPr>
          <w:noProof w:val="0"/>
          <w:snapToGrid w:val="0"/>
        </w:rPr>
      </w:pPr>
      <w:r w:rsidRPr="001D2E49">
        <w:rPr>
          <w:noProof w:val="0"/>
          <w:snapToGrid w:val="0"/>
          <w:lang w:eastAsia="zh-CN"/>
        </w:rPr>
        <w:t>LocationReportingControl</w:t>
      </w:r>
      <w:r w:rsidRPr="001D2E49">
        <w:rPr>
          <w:noProof w:val="0"/>
          <w:snapToGrid w:val="0"/>
        </w:rPr>
        <w:t>IEs NGAP-PROTOCOL-IES ::= {</w:t>
      </w:r>
    </w:p>
    <w:p w14:paraId="6DE33D8B" w14:textId="77777777" w:rsidR="0075404F" w:rsidRPr="001D2E49" w:rsidRDefault="0075404F" w:rsidP="0075404F">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1BCF3E2" w14:textId="77777777" w:rsidR="0075404F" w:rsidRPr="001D2E49" w:rsidRDefault="0075404F" w:rsidP="0075404F">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8E4FEA5" w14:textId="77777777" w:rsidR="0075404F" w:rsidRPr="001D2E49" w:rsidRDefault="0075404F" w:rsidP="0075404F">
      <w:pPr>
        <w:pStyle w:val="PL"/>
        <w:spacing w:line="0" w:lineRule="atLeast"/>
        <w:rPr>
          <w:noProof w:val="0"/>
          <w:snapToGrid w:val="0"/>
        </w:rPr>
      </w:pPr>
      <w:r w:rsidRPr="001D2E49">
        <w:rPr>
          <w:noProof w:val="0"/>
          <w:snapToGrid w:val="0"/>
        </w:rPr>
        <w:tab/>
        <w:t>{ ID id-LocationReporting</w:t>
      </w:r>
      <w:r w:rsidRPr="001D2E49">
        <w:rPr>
          <w:noProof w:val="0"/>
          <w:snapToGrid w:val="0"/>
          <w:lang w:eastAsia="zh-CN"/>
        </w:rPr>
        <w:t>RequestType</w:t>
      </w:r>
      <w:r w:rsidRPr="001D2E49">
        <w:rPr>
          <w:noProof w:val="0"/>
          <w:snapToGrid w:val="0"/>
        </w:rPr>
        <w:tab/>
        <w:t>CRITICALITY ignore</w:t>
      </w:r>
      <w:r w:rsidRPr="001D2E49">
        <w:rPr>
          <w:noProof w:val="0"/>
          <w:snapToGrid w:val="0"/>
        </w:rPr>
        <w:tab/>
        <w:t>TYPE LocationReporting</w:t>
      </w:r>
      <w:r w:rsidRPr="001D2E49">
        <w:rPr>
          <w:noProof w:val="0"/>
          <w:snapToGrid w:val="0"/>
          <w:lang w:eastAsia="zh-CN"/>
        </w:rPr>
        <w:t>RequestType</w:t>
      </w:r>
      <w:r w:rsidRPr="001D2E49">
        <w:rPr>
          <w:noProof w:val="0"/>
          <w:snapToGrid w:val="0"/>
        </w:rPr>
        <w:tab/>
      </w:r>
      <w:r w:rsidRPr="001D2E49">
        <w:rPr>
          <w:noProof w:val="0"/>
          <w:snapToGrid w:val="0"/>
        </w:rPr>
        <w:tab/>
        <w:t>PRESENCE mandatory</w:t>
      </w:r>
      <w:r w:rsidRPr="001D2E49">
        <w:rPr>
          <w:noProof w:val="0"/>
          <w:snapToGrid w:val="0"/>
        </w:rPr>
        <w:tab/>
        <w:t>},</w:t>
      </w:r>
    </w:p>
    <w:p w14:paraId="5409B5BD" w14:textId="77777777" w:rsidR="0075404F" w:rsidRPr="001D2E49" w:rsidRDefault="0075404F" w:rsidP="0075404F">
      <w:pPr>
        <w:pStyle w:val="PL"/>
        <w:rPr>
          <w:noProof w:val="0"/>
          <w:snapToGrid w:val="0"/>
        </w:rPr>
      </w:pPr>
      <w:r w:rsidRPr="001D2E49">
        <w:rPr>
          <w:noProof w:val="0"/>
          <w:snapToGrid w:val="0"/>
        </w:rPr>
        <w:tab/>
        <w:t>...</w:t>
      </w:r>
    </w:p>
    <w:p w14:paraId="138DFD89" w14:textId="77777777" w:rsidR="0075404F" w:rsidRPr="001D2E49" w:rsidRDefault="0075404F" w:rsidP="0075404F">
      <w:pPr>
        <w:pStyle w:val="PL"/>
        <w:spacing w:line="0" w:lineRule="atLeast"/>
        <w:rPr>
          <w:noProof w:val="0"/>
          <w:snapToGrid w:val="0"/>
          <w:lang w:eastAsia="zh-CN"/>
        </w:rPr>
      </w:pPr>
      <w:r w:rsidRPr="001D2E49">
        <w:rPr>
          <w:noProof w:val="0"/>
          <w:snapToGrid w:val="0"/>
        </w:rPr>
        <w:t>}</w:t>
      </w:r>
    </w:p>
    <w:p w14:paraId="49443D7F" w14:textId="77777777" w:rsidR="0075404F" w:rsidRPr="001D2E49" w:rsidRDefault="0075404F" w:rsidP="0075404F">
      <w:pPr>
        <w:pStyle w:val="PL"/>
        <w:rPr>
          <w:noProof w:val="0"/>
          <w:lang w:eastAsia="zh-CN"/>
        </w:rPr>
      </w:pPr>
    </w:p>
    <w:p w14:paraId="59F80AF9" w14:textId="77777777" w:rsidR="0075404F" w:rsidRPr="001D2E49" w:rsidRDefault="0075404F" w:rsidP="0075404F">
      <w:pPr>
        <w:pStyle w:val="PL"/>
        <w:rPr>
          <w:noProof w:val="0"/>
          <w:snapToGrid w:val="0"/>
        </w:rPr>
      </w:pPr>
      <w:r w:rsidRPr="001D2E49">
        <w:rPr>
          <w:noProof w:val="0"/>
          <w:snapToGrid w:val="0"/>
        </w:rPr>
        <w:t>-- **************************************************************</w:t>
      </w:r>
    </w:p>
    <w:p w14:paraId="1BC9EA7F" w14:textId="77777777" w:rsidR="0075404F" w:rsidRPr="001D2E49" w:rsidRDefault="0075404F" w:rsidP="0075404F">
      <w:pPr>
        <w:pStyle w:val="PL"/>
        <w:rPr>
          <w:noProof w:val="0"/>
          <w:snapToGrid w:val="0"/>
        </w:rPr>
      </w:pPr>
      <w:r w:rsidRPr="001D2E49">
        <w:rPr>
          <w:noProof w:val="0"/>
          <w:snapToGrid w:val="0"/>
        </w:rPr>
        <w:t>--</w:t>
      </w:r>
    </w:p>
    <w:p w14:paraId="2C35BD2A" w14:textId="77777777" w:rsidR="0075404F" w:rsidRPr="001D2E49" w:rsidRDefault="0075404F" w:rsidP="0075404F">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LOCATION REPORTING FAILURE INDICATION</w:t>
      </w:r>
    </w:p>
    <w:p w14:paraId="24A6C27C" w14:textId="77777777" w:rsidR="0075404F" w:rsidRPr="001D2E49" w:rsidRDefault="0075404F" w:rsidP="0075404F">
      <w:pPr>
        <w:pStyle w:val="PL"/>
        <w:rPr>
          <w:noProof w:val="0"/>
          <w:snapToGrid w:val="0"/>
        </w:rPr>
      </w:pPr>
      <w:r w:rsidRPr="001D2E49">
        <w:rPr>
          <w:noProof w:val="0"/>
          <w:snapToGrid w:val="0"/>
        </w:rPr>
        <w:t>--</w:t>
      </w:r>
    </w:p>
    <w:p w14:paraId="2C7FDACD" w14:textId="77777777" w:rsidR="0075404F" w:rsidRPr="001D2E49" w:rsidRDefault="0075404F" w:rsidP="0075404F">
      <w:pPr>
        <w:pStyle w:val="PL"/>
        <w:rPr>
          <w:noProof w:val="0"/>
          <w:snapToGrid w:val="0"/>
        </w:rPr>
      </w:pPr>
      <w:r w:rsidRPr="001D2E49">
        <w:rPr>
          <w:noProof w:val="0"/>
          <w:snapToGrid w:val="0"/>
        </w:rPr>
        <w:t>-- **************************************************************</w:t>
      </w:r>
    </w:p>
    <w:p w14:paraId="3FF9B673" w14:textId="77777777" w:rsidR="0075404F" w:rsidRPr="001D2E49" w:rsidRDefault="0075404F" w:rsidP="0075404F">
      <w:pPr>
        <w:pStyle w:val="PL"/>
        <w:rPr>
          <w:noProof w:val="0"/>
          <w:snapToGrid w:val="0"/>
        </w:rPr>
      </w:pPr>
    </w:p>
    <w:p w14:paraId="69D93AA8" w14:textId="77777777" w:rsidR="0075404F" w:rsidRPr="001D2E49" w:rsidRDefault="0075404F" w:rsidP="0075404F">
      <w:pPr>
        <w:pStyle w:val="PL"/>
        <w:rPr>
          <w:noProof w:val="0"/>
          <w:snapToGrid w:val="0"/>
        </w:rPr>
      </w:pPr>
      <w:r w:rsidRPr="001D2E49">
        <w:rPr>
          <w:noProof w:val="0"/>
          <w:snapToGrid w:val="0"/>
          <w:lang w:eastAsia="zh-CN"/>
        </w:rPr>
        <w:t xml:space="preserve">LocationReportingFailureIndication </w:t>
      </w:r>
      <w:r w:rsidRPr="001D2E49">
        <w:rPr>
          <w:noProof w:val="0"/>
          <w:snapToGrid w:val="0"/>
        </w:rPr>
        <w:t>::= SEQUENCE {</w:t>
      </w:r>
    </w:p>
    <w:p w14:paraId="4DAC39EA" w14:textId="77777777" w:rsidR="0075404F" w:rsidRPr="001D2E49" w:rsidRDefault="0075404F" w:rsidP="0075404F">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sidRPr="001D2E49">
        <w:rPr>
          <w:noProof w:val="0"/>
          <w:snapToGrid w:val="0"/>
          <w:lang w:eastAsia="zh-CN"/>
        </w:rPr>
        <w:t>LocationReportingFailureIndication</w:t>
      </w:r>
      <w:r w:rsidRPr="001D2E49">
        <w:rPr>
          <w:noProof w:val="0"/>
          <w:snapToGrid w:val="0"/>
        </w:rPr>
        <w:t>IEs} },</w:t>
      </w:r>
    </w:p>
    <w:p w14:paraId="63369BA6" w14:textId="77777777" w:rsidR="0075404F" w:rsidRPr="001D2E49" w:rsidRDefault="0075404F" w:rsidP="0075404F">
      <w:pPr>
        <w:pStyle w:val="PL"/>
        <w:rPr>
          <w:noProof w:val="0"/>
          <w:snapToGrid w:val="0"/>
        </w:rPr>
      </w:pPr>
      <w:r w:rsidRPr="001D2E49">
        <w:rPr>
          <w:noProof w:val="0"/>
          <w:snapToGrid w:val="0"/>
        </w:rPr>
        <w:tab/>
        <w:t>...</w:t>
      </w:r>
    </w:p>
    <w:p w14:paraId="40FE20BF" w14:textId="77777777" w:rsidR="0075404F" w:rsidRPr="001D2E49" w:rsidRDefault="0075404F" w:rsidP="0075404F">
      <w:pPr>
        <w:pStyle w:val="PL"/>
        <w:rPr>
          <w:noProof w:val="0"/>
          <w:snapToGrid w:val="0"/>
        </w:rPr>
      </w:pPr>
      <w:r w:rsidRPr="001D2E49">
        <w:rPr>
          <w:noProof w:val="0"/>
          <w:snapToGrid w:val="0"/>
        </w:rPr>
        <w:t>}</w:t>
      </w:r>
    </w:p>
    <w:p w14:paraId="703B195F" w14:textId="77777777" w:rsidR="0075404F" w:rsidRPr="001D2E49" w:rsidRDefault="0075404F" w:rsidP="0075404F">
      <w:pPr>
        <w:pStyle w:val="PL"/>
        <w:rPr>
          <w:noProof w:val="0"/>
          <w:snapToGrid w:val="0"/>
        </w:rPr>
      </w:pPr>
    </w:p>
    <w:p w14:paraId="2649577C" w14:textId="77777777" w:rsidR="0075404F" w:rsidRPr="001D2E49" w:rsidRDefault="0075404F" w:rsidP="0075404F">
      <w:pPr>
        <w:pStyle w:val="PL"/>
        <w:rPr>
          <w:noProof w:val="0"/>
          <w:snapToGrid w:val="0"/>
        </w:rPr>
      </w:pPr>
      <w:r w:rsidRPr="001D2E49">
        <w:rPr>
          <w:noProof w:val="0"/>
          <w:snapToGrid w:val="0"/>
          <w:lang w:eastAsia="zh-CN"/>
        </w:rPr>
        <w:t>LocationReportingFailureIndication</w:t>
      </w:r>
      <w:r w:rsidRPr="001D2E49">
        <w:rPr>
          <w:noProof w:val="0"/>
          <w:snapToGrid w:val="0"/>
        </w:rPr>
        <w:t>IEs NGAP-PROTOCOL-IES ::= {</w:t>
      </w:r>
    </w:p>
    <w:p w14:paraId="66AE0131" w14:textId="77777777" w:rsidR="0075404F" w:rsidRPr="001D2E49" w:rsidRDefault="0075404F" w:rsidP="0075404F">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C70AA24" w14:textId="77777777" w:rsidR="0075404F" w:rsidRPr="001D2E49" w:rsidRDefault="0075404F" w:rsidP="0075404F">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93BEBCA" w14:textId="77777777" w:rsidR="0075404F" w:rsidRPr="001D2E49" w:rsidRDefault="0075404F" w:rsidP="0075404F">
      <w:pPr>
        <w:pStyle w:val="PL"/>
        <w:spacing w:line="0" w:lineRule="atLeast"/>
        <w:rPr>
          <w:noProof w:val="0"/>
          <w:snapToGrid w:val="0"/>
        </w:rPr>
      </w:pPr>
      <w:r w:rsidRPr="001D2E49">
        <w:rPr>
          <w:noProof w:val="0"/>
          <w:snapToGrid w:val="0"/>
        </w:rPr>
        <w:tab/>
        <w:t>{ ID id-</w:t>
      </w:r>
      <w:r w:rsidRPr="001D2E49">
        <w:rPr>
          <w:noProof w:val="0"/>
          <w:snapToGrid w:val="0"/>
          <w:lang w:eastAsia="zh-CN"/>
        </w:rPr>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rPr>
        <w:t>CRITICALITY ignore</w:t>
      </w:r>
      <w:r w:rsidRPr="001D2E49">
        <w:rPr>
          <w:noProof w:val="0"/>
          <w:snapToGrid w:val="0"/>
        </w:rPr>
        <w:tab/>
        <w:t xml:space="preserve">TYPE </w:t>
      </w:r>
      <w:r w:rsidRPr="001D2E49">
        <w:rPr>
          <w:noProof w:val="0"/>
          <w:snapToGrid w:val="0"/>
          <w:lang w:eastAsia="zh-CN"/>
        </w:rPr>
        <w:t>Cause</w:t>
      </w:r>
      <w:r w:rsidRPr="001D2E49">
        <w:rPr>
          <w:noProof w:val="0"/>
          <w:snapToGrid w:val="0"/>
          <w:lang w:eastAsia="zh-CN"/>
        </w:rPr>
        <w:tab/>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lang w:eastAsia="zh-CN"/>
        </w:rPr>
        <w:tab/>
      </w:r>
      <w:r w:rsidRPr="001D2E49">
        <w:rPr>
          <w:noProof w:val="0"/>
          <w:snapToGrid w:val="0"/>
        </w:rPr>
        <w:t>PRESENCE mandatory</w:t>
      </w:r>
      <w:r w:rsidRPr="001D2E49">
        <w:rPr>
          <w:noProof w:val="0"/>
          <w:snapToGrid w:val="0"/>
        </w:rPr>
        <w:tab/>
        <w:t>},</w:t>
      </w:r>
    </w:p>
    <w:p w14:paraId="1AD16D84" w14:textId="77777777" w:rsidR="0075404F" w:rsidRPr="001D2E49" w:rsidRDefault="0075404F" w:rsidP="0075404F">
      <w:pPr>
        <w:pStyle w:val="PL"/>
        <w:rPr>
          <w:noProof w:val="0"/>
          <w:snapToGrid w:val="0"/>
        </w:rPr>
      </w:pPr>
      <w:r w:rsidRPr="001D2E49">
        <w:rPr>
          <w:noProof w:val="0"/>
          <w:snapToGrid w:val="0"/>
        </w:rPr>
        <w:tab/>
        <w:t>...</w:t>
      </w:r>
    </w:p>
    <w:p w14:paraId="6F631F37" w14:textId="77777777" w:rsidR="0075404F" w:rsidRPr="001D2E49" w:rsidRDefault="0075404F" w:rsidP="0075404F">
      <w:pPr>
        <w:pStyle w:val="PL"/>
        <w:rPr>
          <w:noProof w:val="0"/>
          <w:lang w:eastAsia="zh-CN"/>
        </w:rPr>
      </w:pPr>
      <w:r w:rsidRPr="001D2E49">
        <w:rPr>
          <w:noProof w:val="0"/>
          <w:snapToGrid w:val="0"/>
        </w:rPr>
        <w:t>}</w:t>
      </w:r>
    </w:p>
    <w:p w14:paraId="48B17F02" w14:textId="77777777" w:rsidR="0075404F" w:rsidRPr="001D2E49" w:rsidRDefault="0075404F" w:rsidP="0075404F">
      <w:pPr>
        <w:pStyle w:val="PL"/>
        <w:rPr>
          <w:noProof w:val="0"/>
          <w:lang w:eastAsia="zh-CN"/>
        </w:rPr>
      </w:pPr>
    </w:p>
    <w:p w14:paraId="5C625DA5" w14:textId="77777777" w:rsidR="0075404F" w:rsidRPr="001D2E49" w:rsidRDefault="0075404F" w:rsidP="0075404F">
      <w:pPr>
        <w:pStyle w:val="PL"/>
        <w:rPr>
          <w:noProof w:val="0"/>
          <w:snapToGrid w:val="0"/>
        </w:rPr>
      </w:pPr>
      <w:r w:rsidRPr="001D2E49">
        <w:rPr>
          <w:noProof w:val="0"/>
          <w:snapToGrid w:val="0"/>
        </w:rPr>
        <w:t>-- **************************************************************</w:t>
      </w:r>
    </w:p>
    <w:p w14:paraId="44AF6EB0" w14:textId="77777777" w:rsidR="0075404F" w:rsidRPr="001D2E49" w:rsidRDefault="0075404F" w:rsidP="0075404F">
      <w:pPr>
        <w:pStyle w:val="PL"/>
        <w:rPr>
          <w:noProof w:val="0"/>
          <w:snapToGrid w:val="0"/>
        </w:rPr>
      </w:pPr>
      <w:r w:rsidRPr="001D2E49">
        <w:rPr>
          <w:noProof w:val="0"/>
          <w:snapToGrid w:val="0"/>
        </w:rPr>
        <w:t>--</w:t>
      </w:r>
    </w:p>
    <w:p w14:paraId="1936376C" w14:textId="77777777" w:rsidR="0075404F" w:rsidRPr="001D2E49" w:rsidRDefault="0075404F" w:rsidP="0075404F">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LOCATION REPORT</w:t>
      </w:r>
    </w:p>
    <w:p w14:paraId="4FF8E9C6" w14:textId="77777777" w:rsidR="0075404F" w:rsidRPr="001D2E49" w:rsidRDefault="0075404F" w:rsidP="0075404F">
      <w:pPr>
        <w:pStyle w:val="PL"/>
        <w:rPr>
          <w:noProof w:val="0"/>
          <w:snapToGrid w:val="0"/>
        </w:rPr>
      </w:pPr>
      <w:r w:rsidRPr="001D2E49">
        <w:rPr>
          <w:noProof w:val="0"/>
          <w:snapToGrid w:val="0"/>
        </w:rPr>
        <w:t>--</w:t>
      </w:r>
    </w:p>
    <w:p w14:paraId="1B2D2BF8" w14:textId="77777777" w:rsidR="0075404F" w:rsidRPr="001D2E49" w:rsidRDefault="0075404F" w:rsidP="0075404F">
      <w:pPr>
        <w:pStyle w:val="PL"/>
        <w:rPr>
          <w:noProof w:val="0"/>
          <w:snapToGrid w:val="0"/>
        </w:rPr>
      </w:pPr>
      <w:r w:rsidRPr="001D2E49">
        <w:rPr>
          <w:noProof w:val="0"/>
          <w:snapToGrid w:val="0"/>
        </w:rPr>
        <w:t>-- **************************************************************</w:t>
      </w:r>
    </w:p>
    <w:p w14:paraId="2EFC972C" w14:textId="77777777" w:rsidR="0075404F" w:rsidRPr="001D2E49" w:rsidRDefault="0075404F" w:rsidP="0075404F">
      <w:pPr>
        <w:pStyle w:val="PL"/>
        <w:rPr>
          <w:noProof w:val="0"/>
          <w:snapToGrid w:val="0"/>
        </w:rPr>
      </w:pPr>
    </w:p>
    <w:p w14:paraId="2B4030CD" w14:textId="77777777" w:rsidR="0075404F" w:rsidRPr="001D2E49" w:rsidRDefault="0075404F" w:rsidP="0075404F">
      <w:pPr>
        <w:pStyle w:val="PL"/>
        <w:rPr>
          <w:noProof w:val="0"/>
          <w:snapToGrid w:val="0"/>
        </w:rPr>
      </w:pPr>
      <w:r w:rsidRPr="001D2E49">
        <w:rPr>
          <w:noProof w:val="0"/>
          <w:snapToGrid w:val="0"/>
          <w:lang w:eastAsia="zh-CN"/>
        </w:rPr>
        <w:t xml:space="preserve">LocationReport </w:t>
      </w:r>
      <w:r w:rsidRPr="001D2E49">
        <w:rPr>
          <w:noProof w:val="0"/>
          <w:snapToGrid w:val="0"/>
        </w:rPr>
        <w:t>::= SEQUENCE {</w:t>
      </w:r>
    </w:p>
    <w:p w14:paraId="589CFCB1" w14:textId="77777777" w:rsidR="0075404F" w:rsidRPr="001D2E49" w:rsidRDefault="0075404F" w:rsidP="0075404F">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sidRPr="001D2E49">
        <w:rPr>
          <w:noProof w:val="0"/>
          <w:snapToGrid w:val="0"/>
          <w:lang w:eastAsia="zh-CN"/>
        </w:rPr>
        <w:t>LocationReport</w:t>
      </w:r>
      <w:r w:rsidRPr="001D2E49">
        <w:rPr>
          <w:noProof w:val="0"/>
          <w:snapToGrid w:val="0"/>
        </w:rPr>
        <w:t>IEs} },</w:t>
      </w:r>
    </w:p>
    <w:p w14:paraId="1996F270" w14:textId="77777777" w:rsidR="0075404F" w:rsidRPr="001D2E49" w:rsidRDefault="0075404F" w:rsidP="0075404F">
      <w:pPr>
        <w:pStyle w:val="PL"/>
        <w:rPr>
          <w:noProof w:val="0"/>
          <w:snapToGrid w:val="0"/>
        </w:rPr>
      </w:pPr>
      <w:r w:rsidRPr="001D2E49">
        <w:rPr>
          <w:noProof w:val="0"/>
          <w:snapToGrid w:val="0"/>
        </w:rPr>
        <w:tab/>
        <w:t>...</w:t>
      </w:r>
    </w:p>
    <w:p w14:paraId="4EDF67E3" w14:textId="77777777" w:rsidR="0075404F" w:rsidRPr="001D2E49" w:rsidRDefault="0075404F" w:rsidP="0075404F">
      <w:pPr>
        <w:pStyle w:val="PL"/>
        <w:rPr>
          <w:noProof w:val="0"/>
          <w:snapToGrid w:val="0"/>
        </w:rPr>
      </w:pPr>
      <w:r w:rsidRPr="001D2E49">
        <w:rPr>
          <w:noProof w:val="0"/>
          <w:snapToGrid w:val="0"/>
        </w:rPr>
        <w:t>}</w:t>
      </w:r>
    </w:p>
    <w:p w14:paraId="6BA147F4" w14:textId="77777777" w:rsidR="0075404F" w:rsidRPr="001D2E49" w:rsidRDefault="0075404F" w:rsidP="0075404F">
      <w:pPr>
        <w:pStyle w:val="PL"/>
        <w:rPr>
          <w:noProof w:val="0"/>
          <w:snapToGrid w:val="0"/>
        </w:rPr>
      </w:pPr>
    </w:p>
    <w:p w14:paraId="25524956" w14:textId="77777777" w:rsidR="0075404F" w:rsidRPr="001D2E49" w:rsidRDefault="0075404F" w:rsidP="0075404F">
      <w:pPr>
        <w:pStyle w:val="PL"/>
        <w:rPr>
          <w:noProof w:val="0"/>
          <w:snapToGrid w:val="0"/>
        </w:rPr>
      </w:pPr>
      <w:r w:rsidRPr="001D2E49">
        <w:rPr>
          <w:noProof w:val="0"/>
          <w:snapToGrid w:val="0"/>
          <w:lang w:eastAsia="zh-CN"/>
        </w:rPr>
        <w:t>LocationReport</w:t>
      </w:r>
      <w:r w:rsidRPr="001D2E49">
        <w:rPr>
          <w:noProof w:val="0"/>
          <w:snapToGrid w:val="0"/>
        </w:rPr>
        <w:t>IEs NGAP-PROTOCOL-IES ::= {</w:t>
      </w:r>
    </w:p>
    <w:p w14:paraId="60D43F15" w14:textId="77777777" w:rsidR="0075404F" w:rsidRPr="001D2E49" w:rsidRDefault="0075404F" w:rsidP="0075404F">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984F679" w14:textId="77777777" w:rsidR="0075404F" w:rsidRPr="001D2E49" w:rsidRDefault="0075404F" w:rsidP="0075404F">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CF064BD" w14:textId="77777777" w:rsidR="0075404F" w:rsidRPr="001D2E49" w:rsidRDefault="0075404F" w:rsidP="0075404F">
      <w:pPr>
        <w:pStyle w:val="PL"/>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D5565E5" w14:textId="77777777" w:rsidR="0075404F" w:rsidRPr="001D2E49" w:rsidRDefault="0075404F" w:rsidP="0075404F">
      <w:pPr>
        <w:pStyle w:val="PL"/>
        <w:spacing w:line="0" w:lineRule="atLeast"/>
        <w:rPr>
          <w:noProof w:val="0"/>
          <w:snapToGrid w:val="0"/>
        </w:rPr>
      </w:pPr>
      <w:r w:rsidRPr="001D2E49">
        <w:rPr>
          <w:noProof w:val="0"/>
          <w:snapToGrid w:val="0"/>
        </w:rPr>
        <w:tab/>
        <w:t>{ ID id-UEPresenceInAreaOfInterestList</w:t>
      </w:r>
      <w:r w:rsidRPr="001D2E49">
        <w:rPr>
          <w:noProof w:val="0"/>
          <w:snapToGrid w:val="0"/>
        </w:rPr>
        <w:tab/>
      </w:r>
      <w:r w:rsidRPr="001D2E49">
        <w:rPr>
          <w:noProof w:val="0"/>
          <w:snapToGrid w:val="0"/>
        </w:rPr>
        <w:tab/>
        <w:t>CRITICALITY ignore</w:t>
      </w:r>
      <w:r w:rsidRPr="001D2E49">
        <w:rPr>
          <w:noProof w:val="0"/>
          <w:snapToGrid w:val="0"/>
        </w:rPr>
        <w:tab/>
        <w:t>TYPE UEPresenceInAreaOfInterestList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0330E15" w14:textId="77777777" w:rsidR="0075404F" w:rsidRPr="001D2E49" w:rsidRDefault="0075404F" w:rsidP="0075404F">
      <w:pPr>
        <w:pStyle w:val="PL"/>
        <w:spacing w:line="0" w:lineRule="atLeast"/>
        <w:rPr>
          <w:noProof w:val="0"/>
          <w:snapToGrid w:val="0"/>
          <w:lang w:eastAsia="zh-CN"/>
        </w:rPr>
      </w:pPr>
      <w:r w:rsidRPr="001D2E49">
        <w:rPr>
          <w:noProof w:val="0"/>
          <w:snapToGrid w:val="0"/>
          <w:lang w:eastAsia="zh-CN"/>
        </w:rPr>
        <w:tab/>
      </w:r>
      <w:r w:rsidRPr="001D2E49">
        <w:rPr>
          <w:noProof w:val="0"/>
          <w:snapToGrid w:val="0"/>
        </w:rPr>
        <w:t>{ ID id-LocationReporting</w:t>
      </w:r>
      <w:r w:rsidRPr="001D2E49">
        <w:rPr>
          <w:noProof w:val="0"/>
          <w:snapToGrid w:val="0"/>
          <w:lang w:eastAsia="zh-CN"/>
        </w:rPr>
        <w:t>RequestType</w:t>
      </w:r>
      <w:r w:rsidRPr="001D2E49">
        <w:rPr>
          <w:noProof w:val="0"/>
          <w:snapToGrid w:val="0"/>
        </w:rPr>
        <w:tab/>
      </w:r>
      <w:r w:rsidRPr="001D2E49">
        <w:rPr>
          <w:noProof w:val="0"/>
          <w:snapToGrid w:val="0"/>
        </w:rPr>
        <w:tab/>
        <w:t>CRITICALITY ignore</w:t>
      </w:r>
      <w:r w:rsidRPr="001D2E49">
        <w:rPr>
          <w:noProof w:val="0"/>
          <w:snapToGrid w:val="0"/>
        </w:rPr>
        <w:tab/>
        <w:t>TYPE LocationReporting</w:t>
      </w:r>
      <w:r w:rsidRPr="001D2E49">
        <w:rPr>
          <w:noProof w:val="0"/>
          <w:snapToGrid w:val="0"/>
          <w:lang w:eastAsia="zh-CN"/>
        </w:rPr>
        <w:t>RequestType</w:t>
      </w:r>
      <w:r w:rsidRPr="001D2E49">
        <w:rPr>
          <w:noProof w:val="0"/>
          <w:snapToGrid w:val="0"/>
        </w:rPr>
        <w:tab/>
      </w:r>
      <w:r w:rsidRPr="001D2E49">
        <w:rPr>
          <w:noProof w:val="0"/>
          <w:snapToGrid w:val="0"/>
        </w:rPr>
        <w:tab/>
        <w:t>PRESENCE mandatory</w:t>
      </w:r>
      <w:r w:rsidRPr="001D2E49">
        <w:rPr>
          <w:noProof w:val="0"/>
          <w:snapToGrid w:val="0"/>
        </w:rPr>
        <w:tab/>
        <w:t>},</w:t>
      </w:r>
    </w:p>
    <w:p w14:paraId="51B01A43" w14:textId="77777777" w:rsidR="0075404F" w:rsidRPr="001D2E49" w:rsidRDefault="0075404F" w:rsidP="0075404F">
      <w:pPr>
        <w:pStyle w:val="PL"/>
        <w:rPr>
          <w:noProof w:val="0"/>
          <w:snapToGrid w:val="0"/>
        </w:rPr>
      </w:pPr>
      <w:r w:rsidRPr="001D2E49">
        <w:rPr>
          <w:noProof w:val="0"/>
          <w:snapToGrid w:val="0"/>
        </w:rPr>
        <w:tab/>
        <w:t>...</w:t>
      </w:r>
    </w:p>
    <w:p w14:paraId="6BEC65FD" w14:textId="77777777" w:rsidR="0075404F" w:rsidRPr="001D2E49" w:rsidRDefault="0075404F" w:rsidP="0075404F">
      <w:pPr>
        <w:pStyle w:val="PL"/>
        <w:rPr>
          <w:noProof w:val="0"/>
          <w:lang w:eastAsia="zh-CN"/>
        </w:rPr>
      </w:pPr>
      <w:r w:rsidRPr="001D2E49">
        <w:rPr>
          <w:noProof w:val="0"/>
          <w:snapToGrid w:val="0"/>
        </w:rPr>
        <w:t>}</w:t>
      </w:r>
    </w:p>
    <w:p w14:paraId="67117918" w14:textId="77777777" w:rsidR="0075404F" w:rsidRPr="001D2E49" w:rsidRDefault="0075404F" w:rsidP="0075404F">
      <w:pPr>
        <w:pStyle w:val="PL"/>
        <w:rPr>
          <w:noProof w:val="0"/>
        </w:rPr>
      </w:pPr>
    </w:p>
    <w:p w14:paraId="245F73FF" w14:textId="77777777" w:rsidR="0075404F" w:rsidRPr="001D2E49" w:rsidRDefault="0075404F" w:rsidP="0075404F">
      <w:pPr>
        <w:pStyle w:val="PL"/>
        <w:rPr>
          <w:noProof w:val="0"/>
          <w:snapToGrid w:val="0"/>
        </w:rPr>
      </w:pPr>
      <w:r w:rsidRPr="001D2E49">
        <w:rPr>
          <w:noProof w:val="0"/>
          <w:snapToGrid w:val="0"/>
        </w:rPr>
        <w:t>-- **************************************************************</w:t>
      </w:r>
    </w:p>
    <w:p w14:paraId="7CF1D526" w14:textId="77777777" w:rsidR="0075404F" w:rsidRPr="001D2E49" w:rsidRDefault="0075404F" w:rsidP="0075404F">
      <w:pPr>
        <w:pStyle w:val="PL"/>
        <w:rPr>
          <w:noProof w:val="0"/>
          <w:snapToGrid w:val="0"/>
        </w:rPr>
      </w:pPr>
      <w:r w:rsidRPr="001D2E49">
        <w:rPr>
          <w:noProof w:val="0"/>
          <w:snapToGrid w:val="0"/>
        </w:rPr>
        <w:t>--</w:t>
      </w:r>
    </w:p>
    <w:p w14:paraId="648B1900" w14:textId="77777777" w:rsidR="0075404F" w:rsidRPr="001D2E49" w:rsidRDefault="0075404F" w:rsidP="0075404F">
      <w:pPr>
        <w:pStyle w:val="PL"/>
        <w:outlineLvl w:val="3"/>
        <w:rPr>
          <w:noProof w:val="0"/>
          <w:snapToGrid w:val="0"/>
        </w:rPr>
      </w:pPr>
      <w:r w:rsidRPr="001D2E49">
        <w:rPr>
          <w:noProof w:val="0"/>
          <w:snapToGrid w:val="0"/>
        </w:rPr>
        <w:t>-- UE TNLA BINDING ELEMENTARY PROCEDURES</w:t>
      </w:r>
    </w:p>
    <w:p w14:paraId="474AFB21" w14:textId="77777777" w:rsidR="0075404F" w:rsidRPr="001D2E49" w:rsidRDefault="0075404F" w:rsidP="0075404F">
      <w:pPr>
        <w:pStyle w:val="PL"/>
        <w:rPr>
          <w:noProof w:val="0"/>
          <w:snapToGrid w:val="0"/>
        </w:rPr>
      </w:pPr>
      <w:r w:rsidRPr="001D2E49">
        <w:rPr>
          <w:noProof w:val="0"/>
          <w:snapToGrid w:val="0"/>
        </w:rPr>
        <w:t>--</w:t>
      </w:r>
    </w:p>
    <w:p w14:paraId="2290EA92" w14:textId="77777777" w:rsidR="0075404F" w:rsidRPr="001D2E49" w:rsidRDefault="0075404F" w:rsidP="0075404F">
      <w:pPr>
        <w:pStyle w:val="PL"/>
        <w:rPr>
          <w:noProof w:val="0"/>
          <w:snapToGrid w:val="0"/>
        </w:rPr>
      </w:pPr>
      <w:r w:rsidRPr="001D2E49">
        <w:rPr>
          <w:noProof w:val="0"/>
          <w:snapToGrid w:val="0"/>
        </w:rPr>
        <w:t>-- **************************************************************</w:t>
      </w:r>
    </w:p>
    <w:p w14:paraId="2C83A4C1" w14:textId="77777777" w:rsidR="0075404F" w:rsidRPr="001D2E49" w:rsidRDefault="0075404F" w:rsidP="0075404F">
      <w:pPr>
        <w:pStyle w:val="PL"/>
        <w:rPr>
          <w:noProof w:val="0"/>
          <w:snapToGrid w:val="0"/>
        </w:rPr>
      </w:pPr>
    </w:p>
    <w:p w14:paraId="51543F0D" w14:textId="77777777" w:rsidR="0075404F" w:rsidRPr="001D2E49" w:rsidRDefault="0075404F" w:rsidP="0075404F">
      <w:pPr>
        <w:pStyle w:val="PL"/>
        <w:rPr>
          <w:noProof w:val="0"/>
          <w:snapToGrid w:val="0"/>
        </w:rPr>
      </w:pPr>
      <w:r w:rsidRPr="001D2E49">
        <w:rPr>
          <w:noProof w:val="0"/>
          <w:snapToGrid w:val="0"/>
        </w:rPr>
        <w:t>-- **************************************************************</w:t>
      </w:r>
    </w:p>
    <w:p w14:paraId="2803C5BE" w14:textId="77777777" w:rsidR="0075404F" w:rsidRPr="001D2E49" w:rsidRDefault="0075404F" w:rsidP="0075404F">
      <w:pPr>
        <w:pStyle w:val="PL"/>
        <w:rPr>
          <w:noProof w:val="0"/>
          <w:snapToGrid w:val="0"/>
        </w:rPr>
      </w:pPr>
      <w:r w:rsidRPr="001D2E49">
        <w:rPr>
          <w:noProof w:val="0"/>
          <w:snapToGrid w:val="0"/>
        </w:rPr>
        <w:t>--</w:t>
      </w:r>
    </w:p>
    <w:p w14:paraId="33C5D2B4" w14:textId="77777777" w:rsidR="0075404F" w:rsidRPr="001D2E49" w:rsidRDefault="0075404F" w:rsidP="0075404F">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UE TNLA BINDING RELEASE REQUEST</w:t>
      </w:r>
    </w:p>
    <w:p w14:paraId="47312493" w14:textId="77777777" w:rsidR="0075404F" w:rsidRPr="001D2E49" w:rsidRDefault="0075404F" w:rsidP="0075404F">
      <w:pPr>
        <w:pStyle w:val="PL"/>
        <w:rPr>
          <w:noProof w:val="0"/>
          <w:snapToGrid w:val="0"/>
        </w:rPr>
      </w:pPr>
      <w:r w:rsidRPr="001D2E49">
        <w:rPr>
          <w:noProof w:val="0"/>
          <w:snapToGrid w:val="0"/>
        </w:rPr>
        <w:t>--</w:t>
      </w:r>
    </w:p>
    <w:p w14:paraId="4354E56E" w14:textId="77777777" w:rsidR="0075404F" w:rsidRPr="001D2E49" w:rsidRDefault="0075404F" w:rsidP="0075404F">
      <w:pPr>
        <w:pStyle w:val="PL"/>
        <w:rPr>
          <w:noProof w:val="0"/>
          <w:snapToGrid w:val="0"/>
        </w:rPr>
      </w:pPr>
      <w:r w:rsidRPr="001D2E49">
        <w:rPr>
          <w:noProof w:val="0"/>
          <w:snapToGrid w:val="0"/>
        </w:rPr>
        <w:t>-- **************************************************************</w:t>
      </w:r>
    </w:p>
    <w:p w14:paraId="2AF2987C" w14:textId="77777777" w:rsidR="0075404F" w:rsidRPr="001D2E49" w:rsidRDefault="0075404F" w:rsidP="0075404F">
      <w:pPr>
        <w:pStyle w:val="PL"/>
        <w:rPr>
          <w:noProof w:val="0"/>
          <w:snapToGrid w:val="0"/>
        </w:rPr>
      </w:pPr>
    </w:p>
    <w:p w14:paraId="37D099A0" w14:textId="77777777" w:rsidR="0075404F" w:rsidRPr="001D2E49" w:rsidRDefault="0075404F" w:rsidP="0075404F">
      <w:pPr>
        <w:pStyle w:val="PL"/>
        <w:rPr>
          <w:noProof w:val="0"/>
          <w:snapToGrid w:val="0"/>
        </w:rPr>
      </w:pPr>
      <w:r w:rsidRPr="001D2E49">
        <w:rPr>
          <w:noProof w:val="0"/>
          <w:snapToGrid w:val="0"/>
        </w:rPr>
        <w:t>UETNLABindingReleaseRequest ::= SEQUENCE {</w:t>
      </w:r>
    </w:p>
    <w:p w14:paraId="58A25B07" w14:textId="77777777" w:rsidR="0075404F" w:rsidRPr="001D2E49" w:rsidRDefault="0075404F" w:rsidP="0075404F">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{UETNLABindingReleaseRequestIEs} },</w:t>
      </w:r>
    </w:p>
    <w:p w14:paraId="678AF574" w14:textId="77777777" w:rsidR="0075404F" w:rsidRPr="001D2E49" w:rsidRDefault="0075404F" w:rsidP="0075404F">
      <w:pPr>
        <w:pStyle w:val="PL"/>
        <w:rPr>
          <w:noProof w:val="0"/>
          <w:snapToGrid w:val="0"/>
        </w:rPr>
      </w:pPr>
      <w:r w:rsidRPr="001D2E49">
        <w:rPr>
          <w:noProof w:val="0"/>
          <w:snapToGrid w:val="0"/>
        </w:rPr>
        <w:tab/>
        <w:t>...</w:t>
      </w:r>
    </w:p>
    <w:p w14:paraId="58F76225" w14:textId="77777777" w:rsidR="0075404F" w:rsidRPr="001D2E49" w:rsidRDefault="0075404F" w:rsidP="0075404F">
      <w:pPr>
        <w:pStyle w:val="PL"/>
        <w:rPr>
          <w:noProof w:val="0"/>
          <w:snapToGrid w:val="0"/>
        </w:rPr>
      </w:pPr>
      <w:r w:rsidRPr="001D2E49">
        <w:rPr>
          <w:noProof w:val="0"/>
          <w:snapToGrid w:val="0"/>
        </w:rPr>
        <w:t>}</w:t>
      </w:r>
    </w:p>
    <w:p w14:paraId="257CFAB6" w14:textId="77777777" w:rsidR="0075404F" w:rsidRPr="001D2E49" w:rsidRDefault="0075404F" w:rsidP="0075404F">
      <w:pPr>
        <w:pStyle w:val="PL"/>
        <w:rPr>
          <w:noProof w:val="0"/>
          <w:snapToGrid w:val="0"/>
        </w:rPr>
      </w:pPr>
    </w:p>
    <w:p w14:paraId="46AAE6B8" w14:textId="77777777" w:rsidR="0075404F" w:rsidRPr="001D2E49" w:rsidRDefault="0075404F" w:rsidP="0075404F">
      <w:pPr>
        <w:pStyle w:val="PL"/>
        <w:rPr>
          <w:noProof w:val="0"/>
          <w:snapToGrid w:val="0"/>
        </w:rPr>
      </w:pPr>
      <w:r w:rsidRPr="001D2E49">
        <w:rPr>
          <w:noProof w:val="0"/>
          <w:snapToGrid w:val="0"/>
        </w:rPr>
        <w:t>UETNLABindingReleaseRequestIEs NGAP-PROTOCOL-IES ::= {</w:t>
      </w:r>
    </w:p>
    <w:p w14:paraId="2561E914" w14:textId="77777777" w:rsidR="0075404F" w:rsidRPr="001D2E49" w:rsidRDefault="0075404F" w:rsidP="0075404F">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t>PRESENCE mandatory</w:t>
      </w:r>
      <w:r w:rsidRPr="001D2E49">
        <w:rPr>
          <w:noProof w:val="0"/>
          <w:snapToGrid w:val="0"/>
        </w:rPr>
        <w:tab/>
        <w:t>}|</w:t>
      </w:r>
    </w:p>
    <w:p w14:paraId="38375BA3" w14:textId="77777777" w:rsidR="0075404F" w:rsidRPr="001D2E49" w:rsidRDefault="0075404F" w:rsidP="0075404F">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t>PRESENCE mandatory</w:t>
      </w:r>
      <w:r w:rsidRPr="001D2E49">
        <w:rPr>
          <w:noProof w:val="0"/>
          <w:snapToGrid w:val="0"/>
        </w:rPr>
        <w:tab/>
        <w:t>},</w:t>
      </w:r>
    </w:p>
    <w:p w14:paraId="3EC35EF9" w14:textId="77777777" w:rsidR="0075404F" w:rsidRPr="001D2E49" w:rsidRDefault="0075404F" w:rsidP="0075404F">
      <w:pPr>
        <w:pStyle w:val="PL"/>
        <w:rPr>
          <w:noProof w:val="0"/>
          <w:snapToGrid w:val="0"/>
        </w:rPr>
      </w:pPr>
      <w:r w:rsidRPr="001D2E49">
        <w:rPr>
          <w:noProof w:val="0"/>
          <w:snapToGrid w:val="0"/>
        </w:rPr>
        <w:tab/>
        <w:t>...</w:t>
      </w:r>
    </w:p>
    <w:p w14:paraId="681F395E" w14:textId="77777777" w:rsidR="0075404F" w:rsidRPr="001D2E49" w:rsidRDefault="0075404F" w:rsidP="0075404F">
      <w:pPr>
        <w:pStyle w:val="PL"/>
        <w:spacing w:line="0" w:lineRule="atLeast"/>
        <w:rPr>
          <w:noProof w:val="0"/>
          <w:snapToGrid w:val="0"/>
          <w:lang w:eastAsia="zh-CN"/>
        </w:rPr>
      </w:pPr>
      <w:r w:rsidRPr="001D2E49">
        <w:rPr>
          <w:noProof w:val="0"/>
          <w:snapToGrid w:val="0"/>
        </w:rPr>
        <w:t>}</w:t>
      </w:r>
    </w:p>
    <w:p w14:paraId="10E8ACDC" w14:textId="77777777" w:rsidR="0075404F" w:rsidRPr="001D2E49" w:rsidRDefault="0075404F" w:rsidP="0075404F">
      <w:pPr>
        <w:pStyle w:val="PL"/>
        <w:rPr>
          <w:noProof w:val="0"/>
        </w:rPr>
      </w:pPr>
    </w:p>
    <w:p w14:paraId="493C2201" w14:textId="77777777" w:rsidR="0075404F" w:rsidRPr="001D2E49" w:rsidRDefault="0075404F" w:rsidP="0075404F">
      <w:pPr>
        <w:pStyle w:val="PL"/>
        <w:rPr>
          <w:noProof w:val="0"/>
          <w:snapToGrid w:val="0"/>
        </w:rPr>
      </w:pPr>
      <w:r w:rsidRPr="001D2E49">
        <w:rPr>
          <w:noProof w:val="0"/>
          <w:snapToGrid w:val="0"/>
        </w:rPr>
        <w:t>-- **************************************************************</w:t>
      </w:r>
    </w:p>
    <w:p w14:paraId="22F14F0A" w14:textId="77777777" w:rsidR="0075404F" w:rsidRPr="001D2E49" w:rsidRDefault="0075404F" w:rsidP="0075404F">
      <w:pPr>
        <w:pStyle w:val="PL"/>
        <w:rPr>
          <w:noProof w:val="0"/>
          <w:snapToGrid w:val="0"/>
        </w:rPr>
      </w:pPr>
      <w:r w:rsidRPr="001D2E49">
        <w:rPr>
          <w:noProof w:val="0"/>
          <w:snapToGrid w:val="0"/>
        </w:rPr>
        <w:t>--</w:t>
      </w:r>
    </w:p>
    <w:p w14:paraId="1E7201D6" w14:textId="77777777" w:rsidR="0075404F" w:rsidRPr="001D2E49" w:rsidRDefault="0075404F" w:rsidP="0075404F">
      <w:pPr>
        <w:pStyle w:val="PL"/>
        <w:outlineLvl w:val="3"/>
        <w:rPr>
          <w:noProof w:val="0"/>
          <w:snapToGrid w:val="0"/>
        </w:rPr>
      </w:pPr>
      <w:r w:rsidRPr="001D2E49">
        <w:rPr>
          <w:noProof w:val="0"/>
          <w:snapToGrid w:val="0"/>
        </w:rPr>
        <w:t>-- UE RADIO CAPABILITY MANAGEMENT ELEMENTARY PROCEDURES</w:t>
      </w:r>
    </w:p>
    <w:p w14:paraId="16BD21FF" w14:textId="77777777" w:rsidR="0075404F" w:rsidRPr="001D2E49" w:rsidRDefault="0075404F" w:rsidP="0075404F">
      <w:pPr>
        <w:pStyle w:val="PL"/>
        <w:rPr>
          <w:noProof w:val="0"/>
          <w:snapToGrid w:val="0"/>
        </w:rPr>
      </w:pPr>
      <w:r w:rsidRPr="001D2E49">
        <w:rPr>
          <w:noProof w:val="0"/>
          <w:snapToGrid w:val="0"/>
        </w:rPr>
        <w:t>--</w:t>
      </w:r>
    </w:p>
    <w:p w14:paraId="70CDF067" w14:textId="77777777" w:rsidR="0075404F" w:rsidRPr="001D2E49" w:rsidRDefault="0075404F" w:rsidP="0075404F">
      <w:pPr>
        <w:pStyle w:val="PL"/>
        <w:rPr>
          <w:noProof w:val="0"/>
          <w:snapToGrid w:val="0"/>
        </w:rPr>
      </w:pPr>
      <w:r w:rsidRPr="001D2E49">
        <w:rPr>
          <w:noProof w:val="0"/>
          <w:snapToGrid w:val="0"/>
        </w:rPr>
        <w:t>-- **************************************************************</w:t>
      </w:r>
    </w:p>
    <w:p w14:paraId="278C852C" w14:textId="77777777" w:rsidR="0075404F" w:rsidRPr="001D2E49" w:rsidRDefault="0075404F" w:rsidP="0075404F">
      <w:pPr>
        <w:pStyle w:val="PL"/>
        <w:rPr>
          <w:noProof w:val="0"/>
          <w:snapToGrid w:val="0"/>
        </w:rPr>
      </w:pPr>
    </w:p>
    <w:p w14:paraId="54DDB63C" w14:textId="77777777" w:rsidR="0075404F" w:rsidRPr="001D2E49" w:rsidRDefault="0075404F" w:rsidP="0075404F">
      <w:pPr>
        <w:pStyle w:val="PL"/>
        <w:rPr>
          <w:noProof w:val="0"/>
          <w:snapToGrid w:val="0"/>
        </w:rPr>
      </w:pPr>
      <w:r w:rsidRPr="001D2E49">
        <w:rPr>
          <w:noProof w:val="0"/>
          <w:snapToGrid w:val="0"/>
        </w:rPr>
        <w:t>-- **************************************************************</w:t>
      </w:r>
    </w:p>
    <w:p w14:paraId="58A5000D" w14:textId="77777777" w:rsidR="0075404F" w:rsidRPr="001D2E49" w:rsidRDefault="0075404F" w:rsidP="0075404F">
      <w:pPr>
        <w:pStyle w:val="PL"/>
        <w:rPr>
          <w:noProof w:val="0"/>
          <w:snapToGrid w:val="0"/>
        </w:rPr>
      </w:pPr>
      <w:r w:rsidRPr="001D2E49">
        <w:rPr>
          <w:noProof w:val="0"/>
          <w:snapToGrid w:val="0"/>
        </w:rPr>
        <w:t>--</w:t>
      </w:r>
    </w:p>
    <w:p w14:paraId="4CFFCDE9" w14:textId="77777777" w:rsidR="0075404F" w:rsidRPr="001D2E49" w:rsidRDefault="0075404F" w:rsidP="0075404F">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UE RADIO CAPABILITY INFO INDICATION</w:t>
      </w:r>
    </w:p>
    <w:p w14:paraId="0C8B3FA9" w14:textId="77777777" w:rsidR="0075404F" w:rsidRPr="001D2E49" w:rsidRDefault="0075404F" w:rsidP="0075404F">
      <w:pPr>
        <w:pStyle w:val="PL"/>
        <w:rPr>
          <w:noProof w:val="0"/>
          <w:snapToGrid w:val="0"/>
        </w:rPr>
      </w:pPr>
      <w:r w:rsidRPr="001D2E49">
        <w:rPr>
          <w:noProof w:val="0"/>
          <w:snapToGrid w:val="0"/>
        </w:rPr>
        <w:t>--</w:t>
      </w:r>
    </w:p>
    <w:p w14:paraId="5515EBF8" w14:textId="77777777" w:rsidR="0075404F" w:rsidRPr="001D2E49" w:rsidRDefault="0075404F" w:rsidP="0075404F">
      <w:pPr>
        <w:pStyle w:val="PL"/>
        <w:rPr>
          <w:noProof w:val="0"/>
          <w:snapToGrid w:val="0"/>
        </w:rPr>
      </w:pPr>
      <w:r w:rsidRPr="001D2E49">
        <w:rPr>
          <w:noProof w:val="0"/>
          <w:snapToGrid w:val="0"/>
        </w:rPr>
        <w:t>-- **************************************************************</w:t>
      </w:r>
    </w:p>
    <w:p w14:paraId="450A5E10" w14:textId="77777777" w:rsidR="0075404F" w:rsidRPr="001D2E49" w:rsidRDefault="0075404F" w:rsidP="0075404F">
      <w:pPr>
        <w:pStyle w:val="PL"/>
        <w:rPr>
          <w:noProof w:val="0"/>
          <w:snapToGrid w:val="0"/>
        </w:rPr>
      </w:pPr>
    </w:p>
    <w:p w14:paraId="39C764E7" w14:textId="77777777" w:rsidR="0075404F" w:rsidRPr="001D2E49" w:rsidRDefault="0075404F" w:rsidP="0075404F">
      <w:pPr>
        <w:pStyle w:val="PL"/>
        <w:rPr>
          <w:noProof w:val="0"/>
          <w:snapToGrid w:val="0"/>
        </w:rPr>
      </w:pPr>
      <w:r w:rsidRPr="001D2E49">
        <w:rPr>
          <w:noProof w:val="0"/>
          <w:snapToGrid w:val="0"/>
        </w:rPr>
        <w:t>UERadioCapabilityInfoIndication ::= SEQUENCE {</w:t>
      </w:r>
    </w:p>
    <w:p w14:paraId="3176CAA2" w14:textId="77777777" w:rsidR="0075404F" w:rsidRPr="001D2E49" w:rsidRDefault="0075404F" w:rsidP="0075404F">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{UERadioCapabilityInfoIndicationIEs} },</w:t>
      </w:r>
    </w:p>
    <w:p w14:paraId="35488517" w14:textId="77777777" w:rsidR="0075404F" w:rsidRPr="001D2E49" w:rsidRDefault="0075404F" w:rsidP="0075404F">
      <w:pPr>
        <w:pStyle w:val="PL"/>
        <w:rPr>
          <w:noProof w:val="0"/>
          <w:snapToGrid w:val="0"/>
        </w:rPr>
      </w:pPr>
      <w:r w:rsidRPr="001D2E49">
        <w:rPr>
          <w:noProof w:val="0"/>
          <w:snapToGrid w:val="0"/>
        </w:rPr>
        <w:tab/>
        <w:t>...</w:t>
      </w:r>
    </w:p>
    <w:p w14:paraId="3A268DD6" w14:textId="77777777" w:rsidR="0075404F" w:rsidRPr="001D2E49" w:rsidRDefault="0075404F" w:rsidP="0075404F">
      <w:pPr>
        <w:pStyle w:val="PL"/>
        <w:rPr>
          <w:noProof w:val="0"/>
          <w:snapToGrid w:val="0"/>
        </w:rPr>
      </w:pPr>
      <w:r w:rsidRPr="001D2E49">
        <w:rPr>
          <w:noProof w:val="0"/>
          <w:snapToGrid w:val="0"/>
        </w:rPr>
        <w:t>}</w:t>
      </w:r>
    </w:p>
    <w:p w14:paraId="741C1358" w14:textId="77777777" w:rsidR="0075404F" w:rsidRPr="001D2E49" w:rsidRDefault="0075404F" w:rsidP="0075404F">
      <w:pPr>
        <w:pStyle w:val="PL"/>
        <w:rPr>
          <w:noProof w:val="0"/>
          <w:snapToGrid w:val="0"/>
        </w:rPr>
      </w:pPr>
    </w:p>
    <w:p w14:paraId="741F178B" w14:textId="77777777" w:rsidR="0075404F" w:rsidRPr="001D2E49" w:rsidRDefault="0075404F" w:rsidP="0075404F">
      <w:pPr>
        <w:pStyle w:val="PL"/>
        <w:rPr>
          <w:noProof w:val="0"/>
          <w:snapToGrid w:val="0"/>
        </w:rPr>
      </w:pPr>
      <w:r w:rsidRPr="001D2E49">
        <w:rPr>
          <w:noProof w:val="0"/>
          <w:snapToGrid w:val="0"/>
        </w:rPr>
        <w:t>UERadioCapabilityInfoIndicationIEs NGAP-PROTOCOL-IES ::= {</w:t>
      </w:r>
    </w:p>
    <w:p w14:paraId="67D72402" w14:textId="77777777" w:rsidR="0075404F" w:rsidRPr="001D2E49" w:rsidRDefault="0075404F" w:rsidP="0075404F">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38D4BF3" w14:textId="77777777" w:rsidR="0075404F" w:rsidRPr="001D2E49" w:rsidRDefault="0075404F" w:rsidP="0075404F">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EA78059" w14:textId="77777777" w:rsidR="0075404F" w:rsidRPr="001D2E49" w:rsidRDefault="0075404F" w:rsidP="0075404F">
      <w:pPr>
        <w:pStyle w:val="PL"/>
        <w:rPr>
          <w:noProof w:val="0"/>
          <w:snapToGrid w:val="0"/>
        </w:rPr>
      </w:pPr>
      <w:r w:rsidRPr="001D2E49">
        <w:rPr>
          <w:noProof w:val="0"/>
          <w:snapToGrid w:val="0"/>
        </w:rPr>
        <w:tab/>
        <w:t>{ ID id-UERadioCapability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AF38C5C" w14:textId="77777777" w:rsidR="0075404F" w:rsidRDefault="0075404F" w:rsidP="0075404F">
      <w:pPr>
        <w:pStyle w:val="PL"/>
        <w:rPr>
          <w:noProof w:val="0"/>
          <w:snapToGrid w:val="0"/>
        </w:rPr>
      </w:pPr>
      <w:r w:rsidRPr="001D2E49">
        <w:rPr>
          <w:noProof w:val="0"/>
          <w:snapToGrid w:val="0"/>
        </w:rPr>
        <w:tab/>
        <w:t>{ ID id-UERadioCapabilityForPaging</w:t>
      </w:r>
      <w:r w:rsidRPr="001D2E49">
        <w:rPr>
          <w:noProof w:val="0"/>
          <w:snapToGrid w:val="0"/>
        </w:rPr>
        <w:tab/>
      </w:r>
      <w:r w:rsidRPr="001D2E49">
        <w:rPr>
          <w:noProof w:val="0"/>
          <w:snapToGrid w:val="0"/>
        </w:rPr>
        <w:tab/>
        <w:t>CRITICALITY ignore</w:t>
      </w:r>
      <w:r w:rsidRPr="001D2E49">
        <w:rPr>
          <w:noProof w:val="0"/>
          <w:snapToGrid w:val="0"/>
        </w:rPr>
        <w:tab/>
        <w:t>TYPE UERadioCapabilityForPaging</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0C5C577A" w14:textId="77777777" w:rsidR="0075404F" w:rsidRPr="001D2E49" w:rsidRDefault="0075404F" w:rsidP="0075404F">
      <w:pPr>
        <w:pStyle w:val="PL"/>
        <w:rPr>
          <w:noProof w:val="0"/>
          <w:snapToGrid w:val="0"/>
        </w:rPr>
      </w:pPr>
      <w:r>
        <w:rPr>
          <w:noProof w:val="0"/>
          <w:snapToGrid w:val="0"/>
        </w:rPr>
        <w:tab/>
        <w:t xml:space="preserve">{ ID </w:t>
      </w:r>
      <w:r w:rsidRPr="001D2E49">
        <w:rPr>
          <w:noProof w:val="0"/>
          <w:snapToGrid w:val="0"/>
        </w:rPr>
        <w:t>id-UERadioCapability</w:t>
      </w:r>
      <w:r>
        <w:rPr>
          <w:noProof w:val="0"/>
          <w:snapToGrid w:val="0"/>
        </w:rPr>
        <w:t>-EUTRA-Format</w:t>
      </w:r>
      <w:r>
        <w:rPr>
          <w:noProof w:val="0"/>
          <w:snapToGrid w:val="0"/>
        </w:rPr>
        <w:tab/>
        <w:t>CRITICALITY ignore</w:t>
      </w:r>
      <w:r>
        <w:rPr>
          <w:noProof w:val="0"/>
          <w:snapToGrid w:val="0"/>
        </w:rPr>
        <w:tab/>
        <w:t xml:space="preserve">TYPE </w:t>
      </w:r>
      <w:r w:rsidRPr="001D2E49">
        <w:rPr>
          <w:noProof w:val="0"/>
          <w:snapToGrid w:val="0"/>
        </w:rPr>
        <w:t>UERadioCapability</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r w:rsidRPr="001D2E49">
        <w:rPr>
          <w:noProof w:val="0"/>
          <w:snapToGrid w:val="0"/>
        </w:rPr>
        <w:t>,</w:t>
      </w:r>
    </w:p>
    <w:p w14:paraId="4D94A3AF" w14:textId="77777777" w:rsidR="0075404F" w:rsidRPr="001D2E49" w:rsidRDefault="0075404F" w:rsidP="0075404F">
      <w:pPr>
        <w:pStyle w:val="PL"/>
        <w:rPr>
          <w:noProof w:val="0"/>
          <w:snapToGrid w:val="0"/>
        </w:rPr>
      </w:pPr>
      <w:r w:rsidRPr="001D2E49">
        <w:rPr>
          <w:noProof w:val="0"/>
          <w:snapToGrid w:val="0"/>
        </w:rPr>
        <w:tab/>
        <w:t>...</w:t>
      </w:r>
    </w:p>
    <w:p w14:paraId="5A584B89" w14:textId="77777777" w:rsidR="0075404F" w:rsidRPr="001D2E49" w:rsidRDefault="0075404F" w:rsidP="0075404F">
      <w:pPr>
        <w:pStyle w:val="PL"/>
        <w:spacing w:line="0" w:lineRule="atLeast"/>
        <w:rPr>
          <w:noProof w:val="0"/>
          <w:snapToGrid w:val="0"/>
        </w:rPr>
      </w:pPr>
      <w:r w:rsidRPr="001D2E49">
        <w:rPr>
          <w:noProof w:val="0"/>
          <w:snapToGrid w:val="0"/>
        </w:rPr>
        <w:t>}</w:t>
      </w:r>
    </w:p>
    <w:p w14:paraId="0856B43E" w14:textId="77777777" w:rsidR="0075404F" w:rsidRPr="001D2E49" w:rsidRDefault="0075404F" w:rsidP="0075404F">
      <w:pPr>
        <w:pStyle w:val="PL"/>
        <w:spacing w:line="0" w:lineRule="atLeast"/>
        <w:rPr>
          <w:noProof w:val="0"/>
          <w:snapToGrid w:val="0"/>
        </w:rPr>
      </w:pPr>
    </w:p>
    <w:p w14:paraId="014D7077" w14:textId="77777777" w:rsidR="0075404F" w:rsidRPr="001D2E49" w:rsidRDefault="0075404F" w:rsidP="0075404F">
      <w:pPr>
        <w:pStyle w:val="PL"/>
        <w:rPr>
          <w:noProof w:val="0"/>
          <w:snapToGrid w:val="0"/>
        </w:rPr>
      </w:pPr>
      <w:r w:rsidRPr="001D2E49">
        <w:rPr>
          <w:noProof w:val="0"/>
          <w:snapToGrid w:val="0"/>
        </w:rPr>
        <w:t>-- **************************************************************</w:t>
      </w:r>
    </w:p>
    <w:p w14:paraId="12E032B7" w14:textId="77777777" w:rsidR="0075404F" w:rsidRPr="001D2E49" w:rsidRDefault="0075404F" w:rsidP="0075404F">
      <w:pPr>
        <w:pStyle w:val="PL"/>
        <w:rPr>
          <w:noProof w:val="0"/>
          <w:snapToGrid w:val="0"/>
        </w:rPr>
      </w:pPr>
      <w:r w:rsidRPr="001D2E49">
        <w:rPr>
          <w:noProof w:val="0"/>
          <w:snapToGrid w:val="0"/>
        </w:rPr>
        <w:t>--</w:t>
      </w:r>
    </w:p>
    <w:p w14:paraId="3E0653C6" w14:textId="77777777" w:rsidR="0075404F" w:rsidRPr="001D2E49" w:rsidRDefault="0075404F" w:rsidP="0075404F">
      <w:pPr>
        <w:pStyle w:val="PL"/>
        <w:outlineLvl w:val="3"/>
        <w:rPr>
          <w:noProof w:val="0"/>
          <w:snapToGrid w:val="0"/>
        </w:rPr>
      </w:pPr>
      <w:r w:rsidRPr="001D2E49">
        <w:rPr>
          <w:noProof w:val="0"/>
          <w:snapToGrid w:val="0"/>
        </w:rPr>
        <w:t>-- UE Radio Capability Check Elementary Procedure</w:t>
      </w:r>
    </w:p>
    <w:p w14:paraId="13C8A83D" w14:textId="77777777" w:rsidR="0075404F" w:rsidRPr="001D2E49" w:rsidRDefault="0075404F" w:rsidP="0075404F">
      <w:pPr>
        <w:pStyle w:val="PL"/>
        <w:rPr>
          <w:noProof w:val="0"/>
          <w:snapToGrid w:val="0"/>
        </w:rPr>
      </w:pPr>
      <w:r w:rsidRPr="001D2E49">
        <w:rPr>
          <w:noProof w:val="0"/>
          <w:snapToGrid w:val="0"/>
        </w:rPr>
        <w:t>--</w:t>
      </w:r>
    </w:p>
    <w:p w14:paraId="13EAEB1A" w14:textId="77777777" w:rsidR="0075404F" w:rsidRPr="001D2E49" w:rsidRDefault="0075404F" w:rsidP="0075404F">
      <w:pPr>
        <w:pStyle w:val="PL"/>
        <w:rPr>
          <w:noProof w:val="0"/>
          <w:snapToGrid w:val="0"/>
        </w:rPr>
      </w:pPr>
      <w:r w:rsidRPr="001D2E49">
        <w:rPr>
          <w:noProof w:val="0"/>
          <w:snapToGrid w:val="0"/>
        </w:rPr>
        <w:t>-- **************************************************************</w:t>
      </w:r>
    </w:p>
    <w:p w14:paraId="364A0E1A" w14:textId="77777777" w:rsidR="0075404F" w:rsidRPr="001D2E49" w:rsidRDefault="0075404F" w:rsidP="0075404F">
      <w:pPr>
        <w:pStyle w:val="PL"/>
        <w:rPr>
          <w:noProof w:val="0"/>
          <w:snapToGrid w:val="0"/>
        </w:rPr>
      </w:pPr>
    </w:p>
    <w:p w14:paraId="520BC420" w14:textId="77777777" w:rsidR="0075404F" w:rsidRPr="001D2E49" w:rsidRDefault="0075404F" w:rsidP="0075404F">
      <w:pPr>
        <w:pStyle w:val="PL"/>
        <w:rPr>
          <w:noProof w:val="0"/>
          <w:snapToGrid w:val="0"/>
        </w:rPr>
      </w:pPr>
      <w:r w:rsidRPr="001D2E49">
        <w:rPr>
          <w:noProof w:val="0"/>
          <w:snapToGrid w:val="0"/>
        </w:rPr>
        <w:t>-- **************************************************************</w:t>
      </w:r>
    </w:p>
    <w:p w14:paraId="286FE0CF" w14:textId="77777777" w:rsidR="0075404F" w:rsidRPr="001D2E49" w:rsidRDefault="0075404F" w:rsidP="0075404F">
      <w:pPr>
        <w:pStyle w:val="PL"/>
        <w:rPr>
          <w:noProof w:val="0"/>
          <w:snapToGrid w:val="0"/>
        </w:rPr>
      </w:pPr>
      <w:r w:rsidRPr="001D2E49">
        <w:rPr>
          <w:noProof w:val="0"/>
          <w:snapToGrid w:val="0"/>
        </w:rPr>
        <w:t>--</w:t>
      </w:r>
    </w:p>
    <w:p w14:paraId="67102F3A" w14:textId="77777777" w:rsidR="0075404F" w:rsidRPr="001D2E49" w:rsidRDefault="0075404F" w:rsidP="0075404F">
      <w:pPr>
        <w:pStyle w:val="PL"/>
        <w:outlineLvl w:val="4"/>
        <w:rPr>
          <w:noProof w:val="0"/>
          <w:snapToGrid w:val="0"/>
        </w:rPr>
      </w:pPr>
      <w:r w:rsidRPr="001D2E49">
        <w:rPr>
          <w:noProof w:val="0"/>
          <w:snapToGrid w:val="0"/>
        </w:rPr>
        <w:t>-- UE RADIO CAPABILITY CHECK REQUEST</w:t>
      </w:r>
    </w:p>
    <w:p w14:paraId="72F0AF97" w14:textId="77777777" w:rsidR="0075404F" w:rsidRPr="001D2E49" w:rsidRDefault="0075404F" w:rsidP="0075404F">
      <w:pPr>
        <w:pStyle w:val="PL"/>
        <w:rPr>
          <w:noProof w:val="0"/>
          <w:snapToGrid w:val="0"/>
        </w:rPr>
      </w:pPr>
      <w:r w:rsidRPr="001D2E49">
        <w:rPr>
          <w:noProof w:val="0"/>
          <w:snapToGrid w:val="0"/>
        </w:rPr>
        <w:t>--</w:t>
      </w:r>
    </w:p>
    <w:p w14:paraId="168D26CC" w14:textId="77777777" w:rsidR="0075404F" w:rsidRPr="001D2E49" w:rsidRDefault="0075404F" w:rsidP="0075404F">
      <w:pPr>
        <w:pStyle w:val="PL"/>
        <w:rPr>
          <w:noProof w:val="0"/>
          <w:snapToGrid w:val="0"/>
        </w:rPr>
      </w:pPr>
      <w:r w:rsidRPr="001D2E49">
        <w:rPr>
          <w:noProof w:val="0"/>
          <w:snapToGrid w:val="0"/>
        </w:rPr>
        <w:t>-- **************************************************************</w:t>
      </w:r>
    </w:p>
    <w:p w14:paraId="40162C29" w14:textId="77777777" w:rsidR="0075404F" w:rsidRPr="001D2E49" w:rsidRDefault="0075404F" w:rsidP="0075404F">
      <w:pPr>
        <w:pStyle w:val="PL"/>
        <w:rPr>
          <w:noProof w:val="0"/>
          <w:snapToGrid w:val="0"/>
        </w:rPr>
      </w:pPr>
    </w:p>
    <w:p w14:paraId="2DA908BF" w14:textId="77777777" w:rsidR="0075404F" w:rsidRPr="001D2E49" w:rsidRDefault="0075404F" w:rsidP="0075404F">
      <w:pPr>
        <w:pStyle w:val="PL"/>
        <w:rPr>
          <w:noProof w:val="0"/>
          <w:snapToGrid w:val="0"/>
        </w:rPr>
      </w:pPr>
      <w:r w:rsidRPr="001D2E49">
        <w:rPr>
          <w:noProof w:val="0"/>
          <w:snapToGrid w:val="0"/>
        </w:rPr>
        <w:t>UERadioCapabilityCheckRequest ::= SEQUENCE {</w:t>
      </w:r>
    </w:p>
    <w:p w14:paraId="48C157C9" w14:textId="77777777" w:rsidR="0075404F" w:rsidRPr="001D2E49" w:rsidRDefault="0075404F" w:rsidP="0075404F">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{UERadioCapabilityCheckRequestIEs} },</w:t>
      </w:r>
    </w:p>
    <w:p w14:paraId="3C51900A" w14:textId="77777777" w:rsidR="0075404F" w:rsidRPr="001D2E49" w:rsidRDefault="0075404F" w:rsidP="0075404F">
      <w:pPr>
        <w:pStyle w:val="PL"/>
        <w:rPr>
          <w:noProof w:val="0"/>
          <w:snapToGrid w:val="0"/>
        </w:rPr>
      </w:pPr>
      <w:r w:rsidRPr="001D2E49">
        <w:rPr>
          <w:noProof w:val="0"/>
          <w:snapToGrid w:val="0"/>
        </w:rPr>
        <w:tab/>
        <w:t>...</w:t>
      </w:r>
    </w:p>
    <w:p w14:paraId="200F9731" w14:textId="77777777" w:rsidR="0075404F" w:rsidRPr="001D2E49" w:rsidRDefault="0075404F" w:rsidP="0075404F">
      <w:pPr>
        <w:pStyle w:val="PL"/>
        <w:rPr>
          <w:noProof w:val="0"/>
          <w:snapToGrid w:val="0"/>
        </w:rPr>
      </w:pPr>
      <w:r w:rsidRPr="001D2E49">
        <w:rPr>
          <w:noProof w:val="0"/>
          <w:snapToGrid w:val="0"/>
        </w:rPr>
        <w:t>}</w:t>
      </w:r>
    </w:p>
    <w:p w14:paraId="1127F830" w14:textId="77777777" w:rsidR="0075404F" w:rsidRPr="001D2E49" w:rsidRDefault="0075404F" w:rsidP="0075404F">
      <w:pPr>
        <w:pStyle w:val="PL"/>
        <w:rPr>
          <w:noProof w:val="0"/>
          <w:snapToGrid w:val="0"/>
        </w:rPr>
      </w:pPr>
    </w:p>
    <w:p w14:paraId="4569048E" w14:textId="77777777" w:rsidR="0075404F" w:rsidRPr="001D2E49" w:rsidRDefault="0075404F" w:rsidP="0075404F">
      <w:pPr>
        <w:pStyle w:val="PL"/>
        <w:rPr>
          <w:noProof w:val="0"/>
          <w:snapToGrid w:val="0"/>
        </w:rPr>
      </w:pPr>
      <w:r w:rsidRPr="001D2E49">
        <w:rPr>
          <w:noProof w:val="0"/>
          <w:snapToGrid w:val="0"/>
        </w:rPr>
        <w:t>UERadioCapabilityCheckRequestIEs NGAP-PROTOCOL-IES ::= {</w:t>
      </w:r>
      <w:r w:rsidRPr="001D2E49">
        <w:rPr>
          <w:noProof w:val="0"/>
          <w:snapToGrid w:val="0"/>
        </w:rPr>
        <w:tab/>
      </w:r>
    </w:p>
    <w:p w14:paraId="68E0A17C" w14:textId="77777777" w:rsidR="0075404F" w:rsidRPr="001D2E49" w:rsidRDefault="0075404F" w:rsidP="0075404F">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CA01374" w14:textId="77777777" w:rsidR="0075404F" w:rsidRPr="001D2E49" w:rsidRDefault="0075404F" w:rsidP="0075404F">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416F0DA" w14:textId="77777777" w:rsidR="0075404F" w:rsidRDefault="0075404F" w:rsidP="0075404F">
      <w:pPr>
        <w:pStyle w:val="PL"/>
        <w:rPr>
          <w:noProof w:val="0"/>
          <w:snapToGrid w:val="0"/>
        </w:rPr>
      </w:pPr>
      <w:r w:rsidRPr="001D2E49">
        <w:rPr>
          <w:noProof w:val="0"/>
          <w:snapToGrid w:val="0"/>
        </w:rPr>
        <w:tab/>
        <w:t>{ ID id-UERadioCapability</w:t>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2F22BF60" w14:textId="77777777" w:rsidR="0075404F" w:rsidRPr="001D2E49" w:rsidRDefault="0075404F" w:rsidP="0075404F">
      <w:pPr>
        <w:pStyle w:val="PL"/>
        <w:rPr>
          <w:noProof w:val="0"/>
          <w:snapToGrid w:val="0"/>
        </w:rPr>
      </w:pPr>
      <w:r>
        <w:rPr>
          <w:noProof w:val="0"/>
          <w:snapToGrid w:val="0"/>
        </w:rPr>
        <w:tab/>
        <w:t>{ ID id-</w:t>
      </w:r>
      <w:r w:rsidRPr="00DD5498">
        <w:rPr>
          <w:noProof w:val="0"/>
          <w:snapToGrid w:val="0"/>
        </w:rPr>
        <w:t>UERadioCapabilityID</w:t>
      </w:r>
      <w:r>
        <w:rPr>
          <w:noProof w:val="0"/>
          <w:snapToGrid w:val="0"/>
        </w:rPr>
        <w:tab/>
      </w:r>
      <w:r>
        <w:rPr>
          <w:noProof w:val="0"/>
          <w:snapToGrid w:val="0"/>
        </w:rPr>
        <w:tab/>
        <w:t>CRITICALITY reject</w:t>
      </w:r>
      <w:r>
        <w:rPr>
          <w:noProof w:val="0"/>
          <w:snapToGrid w:val="0"/>
        </w:rPr>
        <w:tab/>
        <w:t xml:space="preserve">TYPE </w:t>
      </w:r>
      <w:r w:rsidRPr="005766A7">
        <w:rPr>
          <w:noProof w:val="0"/>
          <w:snapToGrid w:val="0"/>
        </w:rPr>
        <w:t>UERadioCapabilityID</w:t>
      </w:r>
      <w:r>
        <w:rPr>
          <w:noProof w:val="0"/>
          <w:snapToGrid w:val="0"/>
        </w:rPr>
        <w:tab/>
        <w:t>PRESENCE optional</w:t>
      </w:r>
      <w:r>
        <w:rPr>
          <w:noProof w:val="0"/>
          <w:snapToGrid w:val="0"/>
        </w:rPr>
        <w:tab/>
        <w:t>}</w:t>
      </w:r>
      <w:r w:rsidRPr="001D2E49">
        <w:rPr>
          <w:noProof w:val="0"/>
          <w:snapToGrid w:val="0"/>
        </w:rPr>
        <w:t>,</w:t>
      </w:r>
    </w:p>
    <w:p w14:paraId="63149A2B" w14:textId="77777777" w:rsidR="0075404F" w:rsidRPr="001D2E49" w:rsidRDefault="0075404F" w:rsidP="0075404F">
      <w:pPr>
        <w:pStyle w:val="PL"/>
        <w:rPr>
          <w:noProof w:val="0"/>
          <w:snapToGrid w:val="0"/>
        </w:rPr>
      </w:pPr>
      <w:r w:rsidRPr="001D2E49">
        <w:rPr>
          <w:noProof w:val="0"/>
          <w:snapToGrid w:val="0"/>
        </w:rPr>
        <w:tab/>
        <w:t>...</w:t>
      </w:r>
    </w:p>
    <w:p w14:paraId="286B4AB9" w14:textId="77777777" w:rsidR="0075404F" w:rsidRPr="001D2E49" w:rsidRDefault="0075404F" w:rsidP="0075404F">
      <w:pPr>
        <w:pStyle w:val="PL"/>
        <w:rPr>
          <w:noProof w:val="0"/>
          <w:snapToGrid w:val="0"/>
        </w:rPr>
      </w:pPr>
      <w:r w:rsidRPr="001D2E49">
        <w:rPr>
          <w:noProof w:val="0"/>
          <w:snapToGrid w:val="0"/>
        </w:rPr>
        <w:t>}</w:t>
      </w:r>
    </w:p>
    <w:p w14:paraId="371E72A6" w14:textId="77777777" w:rsidR="0075404F" w:rsidRPr="001D2E49" w:rsidRDefault="0075404F" w:rsidP="0075404F">
      <w:pPr>
        <w:pStyle w:val="PL"/>
        <w:rPr>
          <w:noProof w:val="0"/>
          <w:snapToGrid w:val="0"/>
        </w:rPr>
      </w:pPr>
    </w:p>
    <w:p w14:paraId="2621232C" w14:textId="77777777" w:rsidR="0075404F" w:rsidRPr="001D2E49" w:rsidRDefault="0075404F" w:rsidP="0075404F">
      <w:pPr>
        <w:pStyle w:val="PL"/>
        <w:rPr>
          <w:noProof w:val="0"/>
          <w:snapToGrid w:val="0"/>
        </w:rPr>
      </w:pPr>
      <w:r w:rsidRPr="001D2E49">
        <w:rPr>
          <w:noProof w:val="0"/>
          <w:snapToGrid w:val="0"/>
        </w:rPr>
        <w:t>-- **************************************************************</w:t>
      </w:r>
    </w:p>
    <w:p w14:paraId="604F12CB" w14:textId="77777777" w:rsidR="0075404F" w:rsidRPr="001D2E49" w:rsidRDefault="0075404F" w:rsidP="0075404F">
      <w:pPr>
        <w:pStyle w:val="PL"/>
        <w:rPr>
          <w:noProof w:val="0"/>
          <w:snapToGrid w:val="0"/>
        </w:rPr>
      </w:pPr>
      <w:r w:rsidRPr="001D2E49">
        <w:rPr>
          <w:noProof w:val="0"/>
          <w:snapToGrid w:val="0"/>
        </w:rPr>
        <w:t>--</w:t>
      </w:r>
    </w:p>
    <w:p w14:paraId="5490DE58" w14:textId="77777777" w:rsidR="0075404F" w:rsidRPr="001D2E49" w:rsidRDefault="0075404F" w:rsidP="0075404F">
      <w:pPr>
        <w:pStyle w:val="PL"/>
        <w:outlineLvl w:val="4"/>
        <w:rPr>
          <w:noProof w:val="0"/>
          <w:snapToGrid w:val="0"/>
        </w:rPr>
      </w:pPr>
      <w:r w:rsidRPr="001D2E49">
        <w:rPr>
          <w:noProof w:val="0"/>
          <w:snapToGrid w:val="0"/>
        </w:rPr>
        <w:t>-- UE RADIO CAPABILITY CHECK RESPONSE</w:t>
      </w:r>
    </w:p>
    <w:p w14:paraId="54AEC5B0" w14:textId="77777777" w:rsidR="0075404F" w:rsidRPr="001D2E49" w:rsidRDefault="0075404F" w:rsidP="0075404F">
      <w:pPr>
        <w:pStyle w:val="PL"/>
        <w:rPr>
          <w:noProof w:val="0"/>
          <w:snapToGrid w:val="0"/>
        </w:rPr>
      </w:pPr>
      <w:r w:rsidRPr="001D2E49">
        <w:rPr>
          <w:noProof w:val="0"/>
          <w:snapToGrid w:val="0"/>
        </w:rPr>
        <w:t>--</w:t>
      </w:r>
    </w:p>
    <w:p w14:paraId="4FE2C41B" w14:textId="77777777" w:rsidR="0075404F" w:rsidRPr="001D2E49" w:rsidRDefault="0075404F" w:rsidP="0075404F">
      <w:pPr>
        <w:pStyle w:val="PL"/>
        <w:rPr>
          <w:noProof w:val="0"/>
          <w:snapToGrid w:val="0"/>
        </w:rPr>
      </w:pPr>
      <w:r w:rsidRPr="001D2E49">
        <w:rPr>
          <w:noProof w:val="0"/>
          <w:snapToGrid w:val="0"/>
        </w:rPr>
        <w:t>-- **************************************************************</w:t>
      </w:r>
    </w:p>
    <w:p w14:paraId="498A3179" w14:textId="77777777" w:rsidR="0075404F" w:rsidRPr="001D2E49" w:rsidRDefault="0075404F" w:rsidP="0075404F">
      <w:pPr>
        <w:pStyle w:val="PL"/>
        <w:rPr>
          <w:noProof w:val="0"/>
          <w:snapToGrid w:val="0"/>
        </w:rPr>
      </w:pPr>
    </w:p>
    <w:p w14:paraId="5598DDDA" w14:textId="77777777" w:rsidR="0075404F" w:rsidRPr="001D2E49" w:rsidRDefault="0075404F" w:rsidP="0075404F">
      <w:pPr>
        <w:pStyle w:val="PL"/>
        <w:rPr>
          <w:noProof w:val="0"/>
          <w:snapToGrid w:val="0"/>
        </w:rPr>
      </w:pPr>
      <w:r w:rsidRPr="001D2E49">
        <w:rPr>
          <w:noProof w:val="0"/>
          <w:snapToGrid w:val="0"/>
        </w:rPr>
        <w:t>UERadioCapabilityCheckResponse ::= SEQUENCE {</w:t>
      </w:r>
    </w:p>
    <w:p w14:paraId="6483C770" w14:textId="77777777" w:rsidR="0075404F" w:rsidRPr="001D2E49" w:rsidRDefault="0075404F" w:rsidP="0075404F">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{UERadioCapabilityCheckResponseIEs} },</w:t>
      </w:r>
    </w:p>
    <w:p w14:paraId="2E870C53" w14:textId="77777777" w:rsidR="0075404F" w:rsidRPr="001D2E49" w:rsidRDefault="0075404F" w:rsidP="0075404F">
      <w:pPr>
        <w:pStyle w:val="PL"/>
        <w:rPr>
          <w:noProof w:val="0"/>
          <w:snapToGrid w:val="0"/>
        </w:rPr>
      </w:pPr>
      <w:r w:rsidRPr="001D2E49">
        <w:rPr>
          <w:noProof w:val="0"/>
          <w:snapToGrid w:val="0"/>
        </w:rPr>
        <w:tab/>
        <w:t>...</w:t>
      </w:r>
    </w:p>
    <w:p w14:paraId="0DF09091" w14:textId="77777777" w:rsidR="0075404F" w:rsidRPr="001D2E49" w:rsidRDefault="0075404F" w:rsidP="0075404F">
      <w:pPr>
        <w:pStyle w:val="PL"/>
        <w:rPr>
          <w:noProof w:val="0"/>
          <w:snapToGrid w:val="0"/>
        </w:rPr>
      </w:pPr>
      <w:r w:rsidRPr="001D2E49">
        <w:rPr>
          <w:noProof w:val="0"/>
          <w:snapToGrid w:val="0"/>
        </w:rPr>
        <w:t>}</w:t>
      </w:r>
    </w:p>
    <w:p w14:paraId="60E6B7EE" w14:textId="77777777" w:rsidR="0075404F" w:rsidRPr="001D2E49" w:rsidRDefault="0075404F" w:rsidP="0075404F">
      <w:pPr>
        <w:pStyle w:val="PL"/>
        <w:rPr>
          <w:noProof w:val="0"/>
          <w:snapToGrid w:val="0"/>
        </w:rPr>
      </w:pPr>
    </w:p>
    <w:p w14:paraId="0E2B1A94" w14:textId="77777777" w:rsidR="0075404F" w:rsidRPr="001D2E49" w:rsidRDefault="0075404F" w:rsidP="0075404F">
      <w:pPr>
        <w:pStyle w:val="PL"/>
        <w:rPr>
          <w:noProof w:val="0"/>
          <w:snapToGrid w:val="0"/>
        </w:rPr>
      </w:pPr>
      <w:r w:rsidRPr="001D2E49">
        <w:rPr>
          <w:noProof w:val="0"/>
          <w:snapToGrid w:val="0"/>
        </w:rPr>
        <w:t>UERadioCapabilityCheckResponseIEs NGAP-PROTOCOL-IES ::= {</w:t>
      </w:r>
      <w:r w:rsidRPr="001D2E49">
        <w:rPr>
          <w:noProof w:val="0"/>
          <w:snapToGrid w:val="0"/>
        </w:rPr>
        <w:tab/>
      </w:r>
    </w:p>
    <w:p w14:paraId="26A74F92" w14:textId="77777777" w:rsidR="0075404F" w:rsidRPr="001D2E49" w:rsidRDefault="0075404F" w:rsidP="0075404F">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BA46987" w14:textId="77777777" w:rsidR="0075404F" w:rsidRPr="001D2E49" w:rsidRDefault="0075404F" w:rsidP="0075404F">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D7169E9" w14:textId="77777777" w:rsidR="0075404F" w:rsidRPr="001D2E49" w:rsidRDefault="0075404F" w:rsidP="0075404F">
      <w:pPr>
        <w:pStyle w:val="PL"/>
        <w:rPr>
          <w:noProof w:val="0"/>
          <w:snapToGrid w:val="0"/>
        </w:rPr>
      </w:pPr>
      <w:r w:rsidRPr="001D2E49">
        <w:rPr>
          <w:noProof w:val="0"/>
          <w:snapToGrid w:val="0"/>
        </w:rPr>
        <w:tab/>
        <w:t>{ ID id-IMSVoiceSupportIndicator</w:t>
      </w:r>
      <w:r w:rsidRPr="001D2E49">
        <w:rPr>
          <w:noProof w:val="0"/>
          <w:snapToGrid w:val="0"/>
        </w:rPr>
        <w:tab/>
      </w:r>
      <w:r w:rsidRPr="001D2E49">
        <w:rPr>
          <w:noProof w:val="0"/>
          <w:snapToGrid w:val="0"/>
        </w:rPr>
        <w:tab/>
        <w:t>CRITICALITY reject</w:t>
      </w:r>
      <w:r w:rsidRPr="001D2E49">
        <w:rPr>
          <w:noProof w:val="0"/>
          <w:snapToGrid w:val="0"/>
        </w:rPr>
        <w:tab/>
        <w:t>TYPE IMSVoiceSupportIndicator</w:t>
      </w:r>
      <w:r w:rsidRPr="001D2E49">
        <w:rPr>
          <w:noProof w:val="0"/>
          <w:snapToGrid w:val="0"/>
        </w:rPr>
        <w:tab/>
      </w:r>
      <w:r w:rsidRPr="001D2E49">
        <w:rPr>
          <w:noProof w:val="0"/>
          <w:snapToGrid w:val="0"/>
        </w:rPr>
        <w:tab/>
        <w:t>PRESENCE mandatory</w:t>
      </w:r>
      <w:r w:rsidRPr="001D2E49">
        <w:rPr>
          <w:noProof w:val="0"/>
          <w:snapToGrid w:val="0"/>
        </w:rPr>
        <w:tab/>
        <w:t>}|</w:t>
      </w:r>
    </w:p>
    <w:p w14:paraId="32F8F1E0" w14:textId="77777777" w:rsidR="0075404F" w:rsidRPr="001D2E49" w:rsidRDefault="0075404F" w:rsidP="0075404F">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363FD50" w14:textId="77777777" w:rsidR="0075404F" w:rsidRPr="001D2E49" w:rsidRDefault="0075404F" w:rsidP="0075404F">
      <w:pPr>
        <w:pStyle w:val="PL"/>
        <w:rPr>
          <w:noProof w:val="0"/>
          <w:snapToGrid w:val="0"/>
        </w:rPr>
      </w:pPr>
      <w:r w:rsidRPr="001D2E49">
        <w:rPr>
          <w:noProof w:val="0"/>
          <w:snapToGrid w:val="0"/>
        </w:rPr>
        <w:tab/>
        <w:t>...</w:t>
      </w:r>
    </w:p>
    <w:p w14:paraId="7DF99EDB" w14:textId="77777777" w:rsidR="0075404F" w:rsidRPr="001D2E49" w:rsidRDefault="0075404F" w:rsidP="0075404F">
      <w:pPr>
        <w:pStyle w:val="PL"/>
        <w:rPr>
          <w:noProof w:val="0"/>
          <w:snapToGrid w:val="0"/>
        </w:rPr>
      </w:pPr>
      <w:r w:rsidRPr="001D2E49">
        <w:rPr>
          <w:noProof w:val="0"/>
          <w:snapToGrid w:val="0"/>
        </w:rPr>
        <w:t>}</w:t>
      </w:r>
    </w:p>
    <w:p w14:paraId="6C502B9F" w14:textId="77777777" w:rsidR="0075404F" w:rsidRPr="001D2E49" w:rsidRDefault="0075404F" w:rsidP="0075404F">
      <w:pPr>
        <w:pStyle w:val="PL"/>
        <w:rPr>
          <w:noProof w:val="0"/>
        </w:rPr>
      </w:pPr>
    </w:p>
    <w:p w14:paraId="5AA65A89" w14:textId="77777777" w:rsidR="0075404F" w:rsidRPr="001D2E49" w:rsidRDefault="0075404F" w:rsidP="0075404F">
      <w:pPr>
        <w:pStyle w:val="PL"/>
        <w:rPr>
          <w:noProof w:val="0"/>
          <w:snapToGrid w:val="0"/>
        </w:rPr>
      </w:pPr>
      <w:r w:rsidRPr="001D2E49">
        <w:rPr>
          <w:noProof w:val="0"/>
          <w:snapToGrid w:val="0"/>
        </w:rPr>
        <w:t>-- **************************************************************</w:t>
      </w:r>
    </w:p>
    <w:p w14:paraId="3AEC29A3" w14:textId="77777777" w:rsidR="0075404F" w:rsidRPr="001D2E49" w:rsidRDefault="0075404F" w:rsidP="0075404F">
      <w:pPr>
        <w:pStyle w:val="PL"/>
        <w:rPr>
          <w:noProof w:val="0"/>
          <w:snapToGrid w:val="0"/>
        </w:rPr>
      </w:pPr>
      <w:r w:rsidRPr="001D2E49">
        <w:rPr>
          <w:noProof w:val="0"/>
          <w:snapToGrid w:val="0"/>
        </w:rPr>
        <w:t>--</w:t>
      </w:r>
    </w:p>
    <w:p w14:paraId="11063353" w14:textId="77777777" w:rsidR="0075404F" w:rsidRPr="001D2E49" w:rsidRDefault="0075404F" w:rsidP="0075404F">
      <w:pPr>
        <w:pStyle w:val="PL"/>
        <w:outlineLvl w:val="3"/>
        <w:rPr>
          <w:noProof w:val="0"/>
          <w:snapToGrid w:val="0"/>
        </w:rPr>
      </w:pPr>
      <w:r w:rsidRPr="001D2E49">
        <w:rPr>
          <w:noProof w:val="0"/>
          <w:snapToGrid w:val="0"/>
        </w:rPr>
        <w:t>-- PRIVATE MESSAGE ELEMENTARY PROCEDURE</w:t>
      </w:r>
    </w:p>
    <w:p w14:paraId="35EBBA37" w14:textId="77777777" w:rsidR="0075404F" w:rsidRPr="001D2E49" w:rsidRDefault="0075404F" w:rsidP="0075404F">
      <w:pPr>
        <w:pStyle w:val="PL"/>
        <w:rPr>
          <w:noProof w:val="0"/>
          <w:snapToGrid w:val="0"/>
        </w:rPr>
      </w:pPr>
      <w:r w:rsidRPr="001D2E49">
        <w:rPr>
          <w:noProof w:val="0"/>
          <w:snapToGrid w:val="0"/>
        </w:rPr>
        <w:t>--</w:t>
      </w:r>
    </w:p>
    <w:p w14:paraId="2F539943" w14:textId="77777777" w:rsidR="0075404F" w:rsidRPr="001D2E49" w:rsidRDefault="0075404F" w:rsidP="0075404F">
      <w:pPr>
        <w:pStyle w:val="PL"/>
        <w:rPr>
          <w:noProof w:val="0"/>
          <w:snapToGrid w:val="0"/>
        </w:rPr>
      </w:pPr>
      <w:r w:rsidRPr="001D2E49">
        <w:rPr>
          <w:noProof w:val="0"/>
          <w:snapToGrid w:val="0"/>
        </w:rPr>
        <w:t>-- **************************************************************</w:t>
      </w:r>
    </w:p>
    <w:p w14:paraId="352B6B8B" w14:textId="77777777" w:rsidR="0075404F" w:rsidRPr="001D2E49" w:rsidRDefault="0075404F" w:rsidP="0075404F">
      <w:pPr>
        <w:pStyle w:val="PL"/>
        <w:rPr>
          <w:noProof w:val="0"/>
          <w:snapToGrid w:val="0"/>
        </w:rPr>
      </w:pPr>
    </w:p>
    <w:p w14:paraId="5DC982EB" w14:textId="77777777" w:rsidR="0075404F" w:rsidRPr="001D2E49" w:rsidRDefault="0075404F" w:rsidP="0075404F">
      <w:pPr>
        <w:pStyle w:val="PL"/>
        <w:rPr>
          <w:noProof w:val="0"/>
          <w:snapToGrid w:val="0"/>
        </w:rPr>
      </w:pPr>
      <w:r w:rsidRPr="001D2E49">
        <w:rPr>
          <w:noProof w:val="0"/>
          <w:snapToGrid w:val="0"/>
        </w:rPr>
        <w:t>-- **************************************************************</w:t>
      </w:r>
    </w:p>
    <w:p w14:paraId="16B05FE5" w14:textId="77777777" w:rsidR="0075404F" w:rsidRPr="001D2E49" w:rsidRDefault="0075404F" w:rsidP="0075404F">
      <w:pPr>
        <w:pStyle w:val="PL"/>
        <w:rPr>
          <w:noProof w:val="0"/>
          <w:snapToGrid w:val="0"/>
        </w:rPr>
      </w:pPr>
      <w:r w:rsidRPr="001D2E49">
        <w:rPr>
          <w:noProof w:val="0"/>
          <w:snapToGrid w:val="0"/>
        </w:rPr>
        <w:t>--</w:t>
      </w:r>
    </w:p>
    <w:p w14:paraId="075B8499" w14:textId="77777777" w:rsidR="0075404F" w:rsidRPr="001D2E49" w:rsidRDefault="0075404F" w:rsidP="0075404F">
      <w:pPr>
        <w:pStyle w:val="PL"/>
        <w:outlineLvl w:val="4"/>
        <w:rPr>
          <w:noProof w:val="0"/>
          <w:snapToGrid w:val="0"/>
        </w:rPr>
      </w:pPr>
      <w:r w:rsidRPr="001D2E49">
        <w:rPr>
          <w:noProof w:val="0"/>
          <w:snapToGrid w:val="0"/>
        </w:rPr>
        <w:t>-- PRIVATE MESSAGE</w:t>
      </w:r>
    </w:p>
    <w:p w14:paraId="5CFAA218" w14:textId="77777777" w:rsidR="0075404F" w:rsidRPr="001D2E49" w:rsidRDefault="0075404F" w:rsidP="0075404F">
      <w:pPr>
        <w:pStyle w:val="PL"/>
        <w:rPr>
          <w:noProof w:val="0"/>
          <w:snapToGrid w:val="0"/>
        </w:rPr>
      </w:pPr>
      <w:r w:rsidRPr="001D2E49">
        <w:rPr>
          <w:noProof w:val="0"/>
          <w:snapToGrid w:val="0"/>
        </w:rPr>
        <w:t>--</w:t>
      </w:r>
    </w:p>
    <w:p w14:paraId="16295B9F" w14:textId="77777777" w:rsidR="0075404F" w:rsidRPr="001D2E49" w:rsidRDefault="0075404F" w:rsidP="0075404F">
      <w:pPr>
        <w:pStyle w:val="PL"/>
        <w:rPr>
          <w:noProof w:val="0"/>
          <w:snapToGrid w:val="0"/>
        </w:rPr>
      </w:pPr>
      <w:r w:rsidRPr="001D2E49">
        <w:rPr>
          <w:noProof w:val="0"/>
          <w:snapToGrid w:val="0"/>
        </w:rPr>
        <w:t>-- **************************************************************</w:t>
      </w:r>
    </w:p>
    <w:p w14:paraId="4BACA1A0" w14:textId="77777777" w:rsidR="0075404F" w:rsidRPr="001D2E49" w:rsidRDefault="0075404F" w:rsidP="0075404F">
      <w:pPr>
        <w:pStyle w:val="PL"/>
        <w:rPr>
          <w:noProof w:val="0"/>
          <w:snapToGrid w:val="0"/>
        </w:rPr>
      </w:pPr>
    </w:p>
    <w:p w14:paraId="38C1602D" w14:textId="77777777" w:rsidR="0075404F" w:rsidRPr="001D2E49" w:rsidRDefault="0075404F" w:rsidP="0075404F">
      <w:pPr>
        <w:pStyle w:val="PL"/>
        <w:rPr>
          <w:noProof w:val="0"/>
          <w:snapToGrid w:val="0"/>
        </w:rPr>
      </w:pPr>
      <w:r w:rsidRPr="001D2E49">
        <w:rPr>
          <w:noProof w:val="0"/>
          <w:snapToGrid w:val="0"/>
        </w:rPr>
        <w:t>PrivateMessage ::= SEQUENCE {</w:t>
      </w:r>
    </w:p>
    <w:p w14:paraId="6D936B26" w14:textId="77777777" w:rsidR="0075404F" w:rsidRPr="001D2E49" w:rsidRDefault="0075404F" w:rsidP="0075404F">
      <w:pPr>
        <w:pStyle w:val="PL"/>
        <w:rPr>
          <w:noProof w:val="0"/>
          <w:snapToGrid w:val="0"/>
        </w:rPr>
      </w:pPr>
      <w:r w:rsidRPr="001D2E49">
        <w:rPr>
          <w:noProof w:val="0"/>
          <w:snapToGrid w:val="0"/>
        </w:rPr>
        <w:tab/>
        <w:t>privateIEs</w:t>
      </w:r>
      <w:r w:rsidRPr="001D2E49">
        <w:rPr>
          <w:noProof w:val="0"/>
          <w:snapToGrid w:val="0"/>
        </w:rPr>
        <w:tab/>
      </w:r>
      <w:r w:rsidRPr="001D2E49">
        <w:rPr>
          <w:noProof w:val="0"/>
          <w:snapToGrid w:val="0"/>
        </w:rPr>
        <w:tab/>
        <w:t>PrivateIE-Container</w:t>
      </w:r>
      <w:r w:rsidRPr="001D2E49">
        <w:rPr>
          <w:noProof w:val="0"/>
          <w:snapToGrid w:val="0"/>
        </w:rPr>
        <w:tab/>
      </w:r>
      <w:r w:rsidRPr="001D2E49">
        <w:rPr>
          <w:noProof w:val="0"/>
          <w:snapToGrid w:val="0"/>
        </w:rPr>
        <w:tab/>
        <w:t>{ { PrivateMessageIEs } },</w:t>
      </w:r>
    </w:p>
    <w:p w14:paraId="4B82719D" w14:textId="77777777" w:rsidR="0075404F" w:rsidRPr="001D2E49" w:rsidRDefault="0075404F" w:rsidP="0075404F">
      <w:pPr>
        <w:pStyle w:val="PL"/>
        <w:rPr>
          <w:noProof w:val="0"/>
          <w:snapToGrid w:val="0"/>
        </w:rPr>
      </w:pPr>
      <w:r w:rsidRPr="001D2E49">
        <w:rPr>
          <w:noProof w:val="0"/>
          <w:snapToGrid w:val="0"/>
        </w:rPr>
        <w:tab/>
        <w:t>...</w:t>
      </w:r>
    </w:p>
    <w:p w14:paraId="664D6195" w14:textId="77777777" w:rsidR="0075404F" w:rsidRPr="001D2E49" w:rsidRDefault="0075404F" w:rsidP="0075404F">
      <w:pPr>
        <w:pStyle w:val="PL"/>
        <w:rPr>
          <w:noProof w:val="0"/>
          <w:snapToGrid w:val="0"/>
        </w:rPr>
      </w:pPr>
      <w:r w:rsidRPr="001D2E49">
        <w:rPr>
          <w:noProof w:val="0"/>
          <w:snapToGrid w:val="0"/>
        </w:rPr>
        <w:t>}</w:t>
      </w:r>
    </w:p>
    <w:p w14:paraId="41A59142" w14:textId="77777777" w:rsidR="0075404F" w:rsidRPr="001D2E49" w:rsidRDefault="0075404F" w:rsidP="0075404F">
      <w:pPr>
        <w:pStyle w:val="PL"/>
        <w:rPr>
          <w:noProof w:val="0"/>
          <w:snapToGrid w:val="0"/>
        </w:rPr>
      </w:pPr>
    </w:p>
    <w:p w14:paraId="07C25BAF" w14:textId="77777777" w:rsidR="0075404F" w:rsidRPr="001D2E49" w:rsidRDefault="0075404F" w:rsidP="0075404F">
      <w:pPr>
        <w:pStyle w:val="PL"/>
        <w:rPr>
          <w:noProof w:val="0"/>
          <w:snapToGrid w:val="0"/>
        </w:rPr>
      </w:pPr>
      <w:r w:rsidRPr="001D2E49">
        <w:rPr>
          <w:noProof w:val="0"/>
          <w:snapToGrid w:val="0"/>
        </w:rPr>
        <w:t>PrivateMessageIEs NGAP-PRIVATE-IES ::= {</w:t>
      </w:r>
    </w:p>
    <w:p w14:paraId="4643FFB9" w14:textId="77777777" w:rsidR="0075404F" w:rsidRPr="001D2E49" w:rsidRDefault="0075404F" w:rsidP="0075404F">
      <w:pPr>
        <w:pStyle w:val="PL"/>
        <w:rPr>
          <w:noProof w:val="0"/>
          <w:snapToGrid w:val="0"/>
        </w:rPr>
      </w:pPr>
      <w:r w:rsidRPr="001D2E49">
        <w:rPr>
          <w:noProof w:val="0"/>
          <w:snapToGrid w:val="0"/>
        </w:rPr>
        <w:tab/>
        <w:t>...</w:t>
      </w:r>
    </w:p>
    <w:p w14:paraId="39B62A0F" w14:textId="77777777" w:rsidR="0075404F" w:rsidRPr="001D2E49" w:rsidRDefault="0075404F" w:rsidP="0075404F">
      <w:pPr>
        <w:pStyle w:val="PL"/>
        <w:rPr>
          <w:noProof w:val="0"/>
        </w:rPr>
      </w:pPr>
      <w:r w:rsidRPr="001D2E49">
        <w:rPr>
          <w:noProof w:val="0"/>
          <w:snapToGrid w:val="0"/>
        </w:rPr>
        <w:t>}</w:t>
      </w:r>
    </w:p>
    <w:p w14:paraId="1C7850BA" w14:textId="77777777" w:rsidR="0075404F" w:rsidRPr="001D2E49" w:rsidRDefault="0075404F" w:rsidP="0075404F">
      <w:pPr>
        <w:pStyle w:val="PL"/>
        <w:rPr>
          <w:noProof w:val="0"/>
        </w:rPr>
      </w:pPr>
    </w:p>
    <w:p w14:paraId="4EBDA9CA" w14:textId="77777777" w:rsidR="0075404F" w:rsidRPr="001D2E49" w:rsidRDefault="0075404F" w:rsidP="0075404F">
      <w:pPr>
        <w:pStyle w:val="PL"/>
        <w:rPr>
          <w:noProof w:val="0"/>
        </w:rPr>
      </w:pPr>
      <w:bookmarkStart w:id="437" w:name="_Hlk4608294"/>
    </w:p>
    <w:p w14:paraId="5D278964" w14:textId="77777777" w:rsidR="0075404F" w:rsidRPr="001D2E49" w:rsidRDefault="0075404F" w:rsidP="0075404F">
      <w:pPr>
        <w:pStyle w:val="PL"/>
        <w:rPr>
          <w:noProof w:val="0"/>
          <w:snapToGrid w:val="0"/>
        </w:rPr>
      </w:pPr>
      <w:r w:rsidRPr="001D2E49">
        <w:rPr>
          <w:noProof w:val="0"/>
          <w:snapToGrid w:val="0"/>
        </w:rPr>
        <w:t>-- **************************************************************</w:t>
      </w:r>
    </w:p>
    <w:p w14:paraId="50CEA774" w14:textId="77777777" w:rsidR="0075404F" w:rsidRPr="001D2E49" w:rsidRDefault="0075404F" w:rsidP="0075404F">
      <w:pPr>
        <w:pStyle w:val="PL"/>
        <w:rPr>
          <w:noProof w:val="0"/>
          <w:snapToGrid w:val="0"/>
        </w:rPr>
      </w:pPr>
      <w:r w:rsidRPr="001D2E49">
        <w:rPr>
          <w:noProof w:val="0"/>
          <w:snapToGrid w:val="0"/>
        </w:rPr>
        <w:t>--</w:t>
      </w:r>
    </w:p>
    <w:p w14:paraId="22FAFD16" w14:textId="77777777" w:rsidR="0075404F" w:rsidRPr="001D2E49" w:rsidRDefault="0075404F" w:rsidP="0075404F">
      <w:pPr>
        <w:pStyle w:val="PL"/>
        <w:outlineLvl w:val="3"/>
        <w:rPr>
          <w:noProof w:val="0"/>
          <w:snapToGrid w:val="0"/>
        </w:rPr>
      </w:pPr>
      <w:r w:rsidRPr="001D2E49">
        <w:rPr>
          <w:noProof w:val="0"/>
          <w:snapToGrid w:val="0"/>
        </w:rPr>
        <w:t>-- DATA USAGE REPORTING ELEMENTARY PROCEDURES</w:t>
      </w:r>
    </w:p>
    <w:p w14:paraId="11CBF6B5" w14:textId="77777777" w:rsidR="0075404F" w:rsidRPr="001D2E49" w:rsidRDefault="0075404F" w:rsidP="0075404F">
      <w:pPr>
        <w:pStyle w:val="PL"/>
        <w:rPr>
          <w:noProof w:val="0"/>
          <w:snapToGrid w:val="0"/>
        </w:rPr>
      </w:pPr>
      <w:r w:rsidRPr="001D2E49">
        <w:rPr>
          <w:noProof w:val="0"/>
          <w:snapToGrid w:val="0"/>
        </w:rPr>
        <w:t>--</w:t>
      </w:r>
    </w:p>
    <w:p w14:paraId="58C43CB1" w14:textId="77777777" w:rsidR="0075404F" w:rsidRPr="001D2E49" w:rsidRDefault="0075404F" w:rsidP="0075404F">
      <w:pPr>
        <w:pStyle w:val="PL"/>
        <w:rPr>
          <w:noProof w:val="0"/>
          <w:snapToGrid w:val="0"/>
        </w:rPr>
      </w:pPr>
      <w:r w:rsidRPr="001D2E49">
        <w:rPr>
          <w:noProof w:val="0"/>
          <w:snapToGrid w:val="0"/>
        </w:rPr>
        <w:t>-- **************************************************************</w:t>
      </w:r>
    </w:p>
    <w:p w14:paraId="7B594251" w14:textId="77777777" w:rsidR="0075404F" w:rsidRPr="001D2E49" w:rsidRDefault="0075404F" w:rsidP="0075404F">
      <w:pPr>
        <w:pStyle w:val="PL"/>
        <w:rPr>
          <w:noProof w:val="0"/>
          <w:snapToGrid w:val="0"/>
        </w:rPr>
      </w:pPr>
    </w:p>
    <w:p w14:paraId="2A520C79" w14:textId="77777777" w:rsidR="0075404F" w:rsidRPr="001D2E49" w:rsidRDefault="0075404F" w:rsidP="0075404F">
      <w:pPr>
        <w:pStyle w:val="PL"/>
        <w:rPr>
          <w:noProof w:val="0"/>
        </w:rPr>
      </w:pPr>
      <w:r w:rsidRPr="001D2E49">
        <w:rPr>
          <w:noProof w:val="0"/>
        </w:rPr>
        <w:t>-- **************************************************************</w:t>
      </w:r>
    </w:p>
    <w:p w14:paraId="28B538ED" w14:textId="77777777" w:rsidR="0075404F" w:rsidRPr="001D2E49" w:rsidRDefault="0075404F" w:rsidP="0075404F">
      <w:pPr>
        <w:pStyle w:val="PL"/>
        <w:rPr>
          <w:noProof w:val="0"/>
        </w:rPr>
      </w:pPr>
      <w:r w:rsidRPr="001D2E49">
        <w:rPr>
          <w:noProof w:val="0"/>
        </w:rPr>
        <w:t>--</w:t>
      </w:r>
    </w:p>
    <w:p w14:paraId="4B55B410" w14:textId="77777777" w:rsidR="0075404F" w:rsidRPr="001D2E49" w:rsidRDefault="0075404F" w:rsidP="0075404F">
      <w:pPr>
        <w:pStyle w:val="PL"/>
        <w:outlineLvl w:val="3"/>
        <w:rPr>
          <w:noProof w:val="0"/>
          <w:snapToGrid w:val="0"/>
        </w:rPr>
      </w:pPr>
      <w:r w:rsidRPr="001D2E49">
        <w:rPr>
          <w:noProof w:val="0"/>
          <w:snapToGrid w:val="0"/>
        </w:rPr>
        <w:t>-- SECONDARY RAT DATA USAGE REPORT</w:t>
      </w:r>
    </w:p>
    <w:p w14:paraId="31E9AD18" w14:textId="77777777" w:rsidR="0075404F" w:rsidRPr="001D2E49" w:rsidRDefault="0075404F" w:rsidP="0075404F">
      <w:pPr>
        <w:pStyle w:val="PL"/>
        <w:rPr>
          <w:noProof w:val="0"/>
        </w:rPr>
      </w:pPr>
      <w:r w:rsidRPr="001D2E49">
        <w:rPr>
          <w:noProof w:val="0"/>
        </w:rPr>
        <w:t>--</w:t>
      </w:r>
    </w:p>
    <w:p w14:paraId="6CA23F0B" w14:textId="77777777" w:rsidR="0075404F" w:rsidRPr="001D2E49" w:rsidRDefault="0075404F" w:rsidP="0075404F">
      <w:pPr>
        <w:pStyle w:val="PL"/>
        <w:rPr>
          <w:noProof w:val="0"/>
        </w:rPr>
      </w:pPr>
      <w:r w:rsidRPr="001D2E49">
        <w:rPr>
          <w:noProof w:val="0"/>
        </w:rPr>
        <w:t>-- **************************************************************</w:t>
      </w:r>
    </w:p>
    <w:p w14:paraId="27597438" w14:textId="77777777" w:rsidR="0075404F" w:rsidRPr="001D2E49" w:rsidRDefault="0075404F" w:rsidP="0075404F">
      <w:pPr>
        <w:pStyle w:val="PL"/>
        <w:rPr>
          <w:noProof w:val="0"/>
        </w:rPr>
      </w:pPr>
    </w:p>
    <w:bookmarkEnd w:id="437"/>
    <w:p w14:paraId="2DCC5F7D" w14:textId="77777777" w:rsidR="0075404F" w:rsidRPr="001D2E49" w:rsidRDefault="0075404F" w:rsidP="0075404F">
      <w:pPr>
        <w:pStyle w:val="PL"/>
        <w:rPr>
          <w:noProof w:val="0"/>
        </w:rPr>
      </w:pPr>
      <w:r w:rsidRPr="001D2E49">
        <w:rPr>
          <w:noProof w:val="0"/>
        </w:rPr>
        <w:t>SecondaryRATDataUsageReport ::= SEQUENCE {</w:t>
      </w:r>
    </w:p>
    <w:p w14:paraId="1477FB68" w14:textId="77777777" w:rsidR="0075404F" w:rsidRPr="001D2E49" w:rsidRDefault="0075404F" w:rsidP="0075404F">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{SecondaryRATDataUsageReportIEs} },</w:t>
      </w:r>
    </w:p>
    <w:p w14:paraId="59F472B6" w14:textId="77777777" w:rsidR="0075404F" w:rsidRPr="001D2E49" w:rsidRDefault="0075404F" w:rsidP="0075404F">
      <w:pPr>
        <w:pStyle w:val="PL"/>
        <w:rPr>
          <w:noProof w:val="0"/>
        </w:rPr>
      </w:pPr>
      <w:r w:rsidRPr="001D2E49">
        <w:rPr>
          <w:noProof w:val="0"/>
        </w:rPr>
        <w:tab/>
        <w:t>...</w:t>
      </w:r>
    </w:p>
    <w:p w14:paraId="11E19739" w14:textId="77777777" w:rsidR="0075404F" w:rsidRPr="001D2E49" w:rsidRDefault="0075404F" w:rsidP="0075404F">
      <w:pPr>
        <w:pStyle w:val="PL"/>
        <w:rPr>
          <w:noProof w:val="0"/>
        </w:rPr>
      </w:pPr>
      <w:r w:rsidRPr="001D2E49">
        <w:rPr>
          <w:noProof w:val="0"/>
        </w:rPr>
        <w:t>}</w:t>
      </w:r>
    </w:p>
    <w:p w14:paraId="167316CA" w14:textId="77777777" w:rsidR="0075404F" w:rsidRPr="001D2E49" w:rsidRDefault="0075404F" w:rsidP="0075404F">
      <w:pPr>
        <w:pStyle w:val="PL"/>
        <w:rPr>
          <w:noProof w:val="0"/>
        </w:rPr>
      </w:pPr>
    </w:p>
    <w:p w14:paraId="583DF5E2" w14:textId="77777777" w:rsidR="0075404F" w:rsidRPr="001D2E49" w:rsidRDefault="0075404F" w:rsidP="0075404F">
      <w:pPr>
        <w:pStyle w:val="PL"/>
        <w:rPr>
          <w:noProof w:val="0"/>
        </w:rPr>
      </w:pPr>
      <w:r w:rsidRPr="001D2E49">
        <w:rPr>
          <w:noProof w:val="0"/>
        </w:rPr>
        <w:t>SecondaryRATDataUsageReportIEs NGAP-PROTOCOL-IES ::= {</w:t>
      </w:r>
    </w:p>
    <w:p w14:paraId="5C0EC946" w14:textId="77777777" w:rsidR="0075404F" w:rsidRPr="001D2E49" w:rsidRDefault="0075404F" w:rsidP="0075404F">
      <w:pPr>
        <w:pStyle w:val="PL"/>
        <w:rPr>
          <w:noProof w:val="0"/>
        </w:rPr>
      </w:pPr>
      <w:r w:rsidRPr="001D2E49">
        <w:rPr>
          <w:noProof w:val="0"/>
        </w:rPr>
        <w:tab/>
        <w:t>{ ID id-AMF-UE-NGAP-ID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AMF-UE-NGAP-ID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3E4C6B08" w14:textId="77777777" w:rsidR="0075404F" w:rsidRPr="001D2E49" w:rsidRDefault="0075404F" w:rsidP="0075404F">
      <w:pPr>
        <w:pStyle w:val="PL"/>
        <w:rPr>
          <w:noProof w:val="0"/>
        </w:rPr>
      </w:pPr>
      <w:r w:rsidRPr="001D2E49">
        <w:rPr>
          <w:noProof w:val="0"/>
        </w:rPr>
        <w:tab/>
        <w:t>{ ID id-RAN-UE-NGAP-ID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RAN-UE-NGAP-ID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14B2DB44" w14:textId="77777777" w:rsidR="0075404F" w:rsidRPr="001D2E49" w:rsidRDefault="0075404F" w:rsidP="0075404F">
      <w:pPr>
        <w:pStyle w:val="PL"/>
        <w:rPr>
          <w:noProof w:val="0"/>
        </w:rPr>
      </w:pPr>
      <w:r w:rsidRPr="001D2E49">
        <w:rPr>
          <w:noProof w:val="0"/>
        </w:rPr>
        <w:tab/>
        <w:t>{ ID id-PDUSessionResourceSecondaryRATUsageList</w:t>
      </w:r>
      <w:r w:rsidRPr="001D2E49">
        <w:rPr>
          <w:noProof w:val="0"/>
        </w:rPr>
        <w:tab/>
      </w:r>
      <w:r w:rsidRPr="001D2E49">
        <w:rPr>
          <w:noProof w:val="0"/>
        </w:rPr>
        <w:tab/>
        <w:t>CRITICALITY ignore</w:t>
      </w:r>
      <w:r w:rsidRPr="001D2E49">
        <w:rPr>
          <w:noProof w:val="0"/>
        </w:rPr>
        <w:tab/>
        <w:t>TYPE PDUSessionResourceSecondaryRATUsageList</w:t>
      </w:r>
      <w:r w:rsidRPr="001D2E49">
        <w:rPr>
          <w:noProof w:val="0"/>
        </w:rPr>
        <w:tab/>
      </w:r>
      <w:r w:rsidRPr="001D2E49">
        <w:rPr>
          <w:noProof w:val="0"/>
        </w:rPr>
        <w:tab/>
      </w:r>
      <w:r w:rsidRPr="001D2E49">
        <w:rPr>
          <w:noProof w:val="0"/>
        </w:rPr>
        <w:tab/>
        <w:t>PRESENCE mandatory</w:t>
      </w:r>
      <w:r w:rsidRPr="001D2E49">
        <w:rPr>
          <w:noProof w:val="0"/>
        </w:rPr>
        <w:tab/>
        <w:t>}|</w:t>
      </w:r>
    </w:p>
    <w:p w14:paraId="2C926C83" w14:textId="77777777" w:rsidR="0075404F" w:rsidRPr="001D2E49" w:rsidRDefault="0075404F" w:rsidP="0075404F">
      <w:pPr>
        <w:pStyle w:val="PL"/>
        <w:rPr>
          <w:noProof w:val="0"/>
        </w:rPr>
      </w:pPr>
      <w:r w:rsidRPr="001D2E49">
        <w:rPr>
          <w:noProof w:val="0"/>
        </w:rPr>
        <w:tab/>
        <w:t>{ ID id-HandoverFlag</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HandoverFlag</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optional</w:t>
      </w:r>
      <w:r w:rsidRPr="001D2E49">
        <w:rPr>
          <w:noProof w:val="0"/>
        </w:rPr>
        <w:tab/>
      </w:r>
      <w:r w:rsidRPr="001D2E49">
        <w:rPr>
          <w:noProof w:val="0"/>
        </w:rPr>
        <w:tab/>
        <w:t>}|</w:t>
      </w:r>
    </w:p>
    <w:p w14:paraId="0859A8E6" w14:textId="77777777" w:rsidR="0075404F" w:rsidRPr="001D2E49" w:rsidRDefault="0075404F" w:rsidP="0075404F">
      <w:pPr>
        <w:pStyle w:val="PL"/>
        <w:rPr>
          <w:noProof w:val="0"/>
        </w:rPr>
      </w:pPr>
      <w:r w:rsidRPr="001D2E49">
        <w:rPr>
          <w:noProof w:val="0"/>
        </w:rPr>
        <w:tab/>
        <w:t>{ ID id-UserLocationInformation</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UserLocationInformation</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 xml:space="preserve">PRESENCE optional </w:t>
      </w:r>
      <w:r>
        <w:rPr>
          <w:noProof w:val="0"/>
        </w:rPr>
        <w:tab/>
      </w:r>
      <w:r w:rsidRPr="001D2E49">
        <w:rPr>
          <w:noProof w:val="0"/>
        </w:rPr>
        <w:t>},</w:t>
      </w:r>
    </w:p>
    <w:p w14:paraId="72B121B8" w14:textId="77777777" w:rsidR="0075404F" w:rsidRPr="001D2E49" w:rsidRDefault="0075404F" w:rsidP="0075404F">
      <w:pPr>
        <w:pStyle w:val="PL"/>
        <w:rPr>
          <w:noProof w:val="0"/>
        </w:rPr>
      </w:pPr>
      <w:r w:rsidRPr="001D2E49">
        <w:rPr>
          <w:noProof w:val="0"/>
        </w:rPr>
        <w:tab/>
        <w:t>...</w:t>
      </w:r>
    </w:p>
    <w:p w14:paraId="10678975" w14:textId="77777777" w:rsidR="0075404F" w:rsidRPr="001D2E49" w:rsidRDefault="0075404F" w:rsidP="0075404F">
      <w:pPr>
        <w:pStyle w:val="PL"/>
        <w:rPr>
          <w:noProof w:val="0"/>
        </w:rPr>
      </w:pPr>
      <w:r w:rsidRPr="001D2E49">
        <w:rPr>
          <w:noProof w:val="0"/>
        </w:rPr>
        <w:t>}</w:t>
      </w:r>
    </w:p>
    <w:p w14:paraId="6F10F97C" w14:textId="77777777" w:rsidR="0075404F" w:rsidRPr="001D2E49" w:rsidRDefault="0075404F" w:rsidP="0075404F">
      <w:pPr>
        <w:pStyle w:val="PL"/>
        <w:rPr>
          <w:noProof w:val="0"/>
        </w:rPr>
      </w:pPr>
    </w:p>
    <w:p w14:paraId="793FFBC9" w14:textId="77777777" w:rsidR="0075404F" w:rsidRPr="001D2E49" w:rsidRDefault="0075404F" w:rsidP="0075404F">
      <w:pPr>
        <w:pStyle w:val="PL"/>
        <w:rPr>
          <w:noProof w:val="0"/>
        </w:rPr>
      </w:pPr>
      <w:r w:rsidRPr="001D2E49">
        <w:rPr>
          <w:noProof w:val="0"/>
        </w:rPr>
        <w:t>-- **************************************************************</w:t>
      </w:r>
    </w:p>
    <w:p w14:paraId="26AB4409" w14:textId="77777777" w:rsidR="0075404F" w:rsidRPr="001D2E49" w:rsidRDefault="0075404F" w:rsidP="0075404F">
      <w:pPr>
        <w:pStyle w:val="PL"/>
        <w:rPr>
          <w:noProof w:val="0"/>
        </w:rPr>
      </w:pPr>
      <w:r w:rsidRPr="001D2E49">
        <w:rPr>
          <w:noProof w:val="0"/>
        </w:rPr>
        <w:t>--</w:t>
      </w:r>
    </w:p>
    <w:p w14:paraId="135DC40C" w14:textId="77777777" w:rsidR="0075404F" w:rsidRPr="001D2E49" w:rsidRDefault="0075404F" w:rsidP="0075404F">
      <w:pPr>
        <w:pStyle w:val="PL"/>
        <w:outlineLvl w:val="3"/>
        <w:rPr>
          <w:noProof w:val="0"/>
        </w:rPr>
      </w:pPr>
      <w:r w:rsidRPr="001D2E49">
        <w:rPr>
          <w:noProof w:val="0"/>
        </w:rPr>
        <w:t>-- RIM INFORMATION TRANSFER ELEMENTARY PROCEDURES</w:t>
      </w:r>
    </w:p>
    <w:p w14:paraId="0F36AB5F" w14:textId="77777777" w:rsidR="0075404F" w:rsidRPr="001D2E49" w:rsidRDefault="0075404F" w:rsidP="0075404F">
      <w:pPr>
        <w:pStyle w:val="PL"/>
        <w:rPr>
          <w:noProof w:val="0"/>
        </w:rPr>
      </w:pPr>
      <w:r w:rsidRPr="001D2E49">
        <w:rPr>
          <w:noProof w:val="0"/>
        </w:rPr>
        <w:t>--</w:t>
      </w:r>
    </w:p>
    <w:p w14:paraId="3F591907" w14:textId="77777777" w:rsidR="0075404F" w:rsidRPr="001D2E49" w:rsidRDefault="0075404F" w:rsidP="0075404F">
      <w:pPr>
        <w:pStyle w:val="PL"/>
        <w:rPr>
          <w:noProof w:val="0"/>
        </w:rPr>
      </w:pPr>
      <w:r w:rsidRPr="001D2E49">
        <w:rPr>
          <w:noProof w:val="0"/>
        </w:rPr>
        <w:t>-- **************************************************************</w:t>
      </w:r>
    </w:p>
    <w:p w14:paraId="58220040" w14:textId="77777777" w:rsidR="0075404F" w:rsidRPr="001D2E49" w:rsidRDefault="0075404F" w:rsidP="0075404F">
      <w:pPr>
        <w:pStyle w:val="PL"/>
        <w:rPr>
          <w:noProof w:val="0"/>
        </w:rPr>
      </w:pPr>
    </w:p>
    <w:p w14:paraId="2B7087DE" w14:textId="77777777" w:rsidR="0075404F" w:rsidRPr="001D2E49" w:rsidRDefault="0075404F" w:rsidP="0075404F">
      <w:pPr>
        <w:pStyle w:val="PL"/>
        <w:rPr>
          <w:noProof w:val="0"/>
        </w:rPr>
      </w:pPr>
      <w:r w:rsidRPr="001D2E49">
        <w:rPr>
          <w:noProof w:val="0"/>
        </w:rPr>
        <w:t>-- **************************************************************</w:t>
      </w:r>
    </w:p>
    <w:p w14:paraId="171929B7" w14:textId="77777777" w:rsidR="0075404F" w:rsidRPr="001D2E49" w:rsidRDefault="0075404F" w:rsidP="0075404F">
      <w:pPr>
        <w:pStyle w:val="PL"/>
        <w:rPr>
          <w:noProof w:val="0"/>
        </w:rPr>
      </w:pPr>
      <w:r w:rsidRPr="001D2E49">
        <w:rPr>
          <w:noProof w:val="0"/>
        </w:rPr>
        <w:t>--</w:t>
      </w:r>
    </w:p>
    <w:p w14:paraId="3B6211B2" w14:textId="77777777" w:rsidR="0075404F" w:rsidRPr="001D2E49" w:rsidRDefault="0075404F" w:rsidP="0075404F">
      <w:pPr>
        <w:pStyle w:val="PL"/>
        <w:outlineLvl w:val="4"/>
        <w:rPr>
          <w:noProof w:val="0"/>
        </w:rPr>
      </w:pPr>
      <w:r w:rsidRPr="001D2E49">
        <w:rPr>
          <w:noProof w:val="0"/>
        </w:rPr>
        <w:t>-- UPLINK RIM INFORMATION TRANSFER</w:t>
      </w:r>
    </w:p>
    <w:p w14:paraId="3C4DA6B1" w14:textId="77777777" w:rsidR="0075404F" w:rsidRPr="001D2E49" w:rsidRDefault="0075404F" w:rsidP="0075404F">
      <w:pPr>
        <w:pStyle w:val="PL"/>
        <w:rPr>
          <w:noProof w:val="0"/>
        </w:rPr>
      </w:pPr>
      <w:r w:rsidRPr="001D2E49">
        <w:rPr>
          <w:noProof w:val="0"/>
        </w:rPr>
        <w:t>--</w:t>
      </w:r>
    </w:p>
    <w:p w14:paraId="0A00A3A7" w14:textId="77777777" w:rsidR="0075404F" w:rsidRPr="001D2E49" w:rsidRDefault="0075404F" w:rsidP="0075404F">
      <w:pPr>
        <w:pStyle w:val="PL"/>
        <w:rPr>
          <w:noProof w:val="0"/>
        </w:rPr>
      </w:pPr>
      <w:r w:rsidRPr="001D2E49">
        <w:rPr>
          <w:noProof w:val="0"/>
        </w:rPr>
        <w:t>-- **************************************************************</w:t>
      </w:r>
    </w:p>
    <w:p w14:paraId="5592FEDB" w14:textId="77777777" w:rsidR="0075404F" w:rsidRPr="001D2E49" w:rsidRDefault="0075404F" w:rsidP="0075404F">
      <w:pPr>
        <w:pStyle w:val="PL"/>
        <w:rPr>
          <w:noProof w:val="0"/>
        </w:rPr>
      </w:pPr>
    </w:p>
    <w:p w14:paraId="0347F273" w14:textId="77777777" w:rsidR="0075404F" w:rsidRPr="001D2E49" w:rsidRDefault="0075404F" w:rsidP="0075404F">
      <w:pPr>
        <w:pStyle w:val="PL"/>
        <w:rPr>
          <w:noProof w:val="0"/>
        </w:rPr>
      </w:pPr>
      <w:r w:rsidRPr="001D2E49">
        <w:rPr>
          <w:noProof w:val="0"/>
        </w:rPr>
        <w:t>UplinkRIMInformationTransfer ::= SEQUENCE {</w:t>
      </w:r>
    </w:p>
    <w:p w14:paraId="7A2CE5EA" w14:textId="77777777" w:rsidR="0075404F" w:rsidRPr="001D2E49" w:rsidRDefault="0075404F" w:rsidP="0075404F">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{UplinkRIMInformationTransferIEs} },</w:t>
      </w:r>
    </w:p>
    <w:p w14:paraId="277D2E6F" w14:textId="77777777" w:rsidR="0075404F" w:rsidRPr="001D2E49" w:rsidRDefault="0075404F" w:rsidP="0075404F">
      <w:pPr>
        <w:pStyle w:val="PL"/>
        <w:rPr>
          <w:noProof w:val="0"/>
        </w:rPr>
      </w:pPr>
      <w:r w:rsidRPr="001D2E49">
        <w:rPr>
          <w:noProof w:val="0"/>
        </w:rPr>
        <w:tab/>
        <w:t>...</w:t>
      </w:r>
    </w:p>
    <w:p w14:paraId="086B1C70" w14:textId="77777777" w:rsidR="0075404F" w:rsidRPr="001D2E49" w:rsidRDefault="0075404F" w:rsidP="0075404F">
      <w:pPr>
        <w:pStyle w:val="PL"/>
        <w:rPr>
          <w:noProof w:val="0"/>
        </w:rPr>
      </w:pPr>
      <w:r w:rsidRPr="001D2E49">
        <w:rPr>
          <w:noProof w:val="0"/>
        </w:rPr>
        <w:t>}</w:t>
      </w:r>
    </w:p>
    <w:p w14:paraId="102EAC70" w14:textId="77777777" w:rsidR="0075404F" w:rsidRPr="001D2E49" w:rsidRDefault="0075404F" w:rsidP="0075404F">
      <w:pPr>
        <w:pStyle w:val="PL"/>
        <w:rPr>
          <w:noProof w:val="0"/>
        </w:rPr>
      </w:pPr>
    </w:p>
    <w:p w14:paraId="6999FD8E" w14:textId="77777777" w:rsidR="0075404F" w:rsidRPr="001D2E49" w:rsidRDefault="0075404F" w:rsidP="0075404F">
      <w:pPr>
        <w:pStyle w:val="PL"/>
        <w:rPr>
          <w:noProof w:val="0"/>
        </w:rPr>
      </w:pPr>
      <w:r w:rsidRPr="001D2E49">
        <w:rPr>
          <w:noProof w:val="0"/>
        </w:rPr>
        <w:t>UplinkRIMInformationTransferIEs NGAP-PROTOCOL-IES ::= {</w:t>
      </w:r>
    </w:p>
    <w:p w14:paraId="53A12B9E" w14:textId="77777777" w:rsidR="0075404F" w:rsidRPr="001D2E49" w:rsidRDefault="0075404F" w:rsidP="0075404F">
      <w:pPr>
        <w:pStyle w:val="PL"/>
        <w:rPr>
          <w:noProof w:val="0"/>
        </w:rPr>
      </w:pPr>
      <w:r w:rsidRPr="001D2E49">
        <w:rPr>
          <w:noProof w:val="0"/>
        </w:rPr>
        <w:tab/>
        <w:t>{ ID id-RIMInformationTransfer</w:t>
      </w:r>
      <w:r w:rsidRPr="001D2E49">
        <w:rPr>
          <w:noProof w:val="0"/>
        </w:rPr>
        <w:tab/>
        <w:t>CRITICALITY ignore</w:t>
      </w:r>
      <w:r w:rsidRPr="001D2E49">
        <w:rPr>
          <w:noProof w:val="0"/>
        </w:rPr>
        <w:tab/>
        <w:t>TYPE RIMInformationTransfer</w:t>
      </w:r>
      <w:r w:rsidRPr="001D2E49">
        <w:rPr>
          <w:noProof w:val="0"/>
        </w:rPr>
        <w:tab/>
        <w:t>PRESENCE optional</w:t>
      </w:r>
      <w:r w:rsidRPr="001D2E49">
        <w:rPr>
          <w:noProof w:val="0"/>
        </w:rPr>
        <w:tab/>
        <w:t>},</w:t>
      </w:r>
    </w:p>
    <w:p w14:paraId="69132FFA" w14:textId="77777777" w:rsidR="0075404F" w:rsidRPr="001D2E49" w:rsidRDefault="0075404F" w:rsidP="0075404F">
      <w:pPr>
        <w:pStyle w:val="PL"/>
        <w:rPr>
          <w:noProof w:val="0"/>
        </w:rPr>
      </w:pPr>
      <w:r w:rsidRPr="001D2E49">
        <w:rPr>
          <w:noProof w:val="0"/>
        </w:rPr>
        <w:tab/>
        <w:t>...</w:t>
      </w:r>
    </w:p>
    <w:p w14:paraId="20247306" w14:textId="77777777" w:rsidR="0075404F" w:rsidRPr="001D2E49" w:rsidRDefault="0075404F" w:rsidP="0075404F">
      <w:pPr>
        <w:pStyle w:val="PL"/>
        <w:rPr>
          <w:noProof w:val="0"/>
        </w:rPr>
      </w:pPr>
      <w:r w:rsidRPr="001D2E49">
        <w:rPr>
          <w:noProof w:val="0"/>
        </w:rPr>
        <w:t>}</w:t>
      </w:r>
    </w:p>
    <w:p w14:paraId="315D618E" w14:textId="77777777" w:rsidR="0075404F" w:rsidRPr="001D2E49" w:rsidRDefault="0075404F" w:rsidP="0075404F">
      <w:pPr>
        <w:pStyle w:val="PL"/>
        <w:rPr>
          <w:noProof w:val="0"/>
        </w:rPr>
      </w:pPr>
      <w:r w:rsidRPr="001D2E49">
        <w:rPr>
          <w:noProof w:val="0"/>
        </w:rPr>
        <w:t>-- **************************************************************</w:t>
      </w:r>
    </w:p>
    <w:p w14:paraId="66745D26" w14:textId="77777777" w:rsidR="0075404F" w:rsidRPr="001D2E49" w:rsidRDefault="0075404F" w:rsidP="0075404F">
      <w:pPr>
        <w:pStyle w:val="PL"/>
        <w:rPr>
          <w:noProof w:val="0"/>
        </w:rPr>
      </w:pPr>
      <w:r w:rsidRPr="001D2E49">
        <w:rPr>
          <w:noProof w:val="0"/>
        </w:rPr>
        <w:t>--</w:t>
      </w:r>
    </w:p>
    <w:p w14:paraId="19266F79" w14:textId="77777777" w:rsidR="0075404F" w:rsidRPr="001D2E49" w:rsidRDefault="0075404F" w:rsidP="0075404F">
      <w:pPr>
        <w:pStyle w:val="PL"/>
        <w:outlineLvl w:val="4"/>
        <w:rPr>
          <w:noProof w:val="0"/>
        </w:rPr>
      </w:pPr>
      <w:r w:rsidRPr="001D2E49">
        <w:rPr>
          <w:noProof w:val="0"/>
        </w:rPr>
        <w:t>-- DOWNLINK RIM INFORMATION TRANSFER</w:t>
      </w:r>
    </w:p>
    <w:p w14:paraId="728F2150" w14:textId="77777777" w:rsidR="0075404F" w:rsidRPr="001D2E49" w:rsidRDefault="0075404F" w:rsidP="0075404F">
      <w:pPr>
        <w:pStyle w:val="PL"/>
        <w:rPr>
          <w:noProof w:val="0"/>
        </w:rPr>
      </w:pPr>
      <w:r w:rsidRPr="001D2E49">
        <w:rPr>
          <w:noProof w:val="0"/>
        </w:rPr>
        <w:t>--</w:t>
      </w:r>
    </w:p>
    <w:p w14:paraId="77FDE847" w14:textId="77777777" w:rsidR="0075404F" w:rsidRPr="001D2E49" w:rsidRDefault="0075404F" w:rsidP="0075404F">
      <w:pPr>
        <w:pStyle w:val="PL"/>
        <w:rPr>
          <w:noProof w:val="0"/>
        </w:rPr>
      </w:pPr>
      <w:r w:rsidRPr="001D2E49">
        <w:rPr>
          <w:noProof w:val="0"/>
        </w:rPr>
        <w:t>-- **************************************************************</w:t>
      </w:r>
    </w:p>
    <w:p w14:paraId="62C4F37C" w14:textId="77777777" w:rsidR="0075404F" w:rsidRPr="001D2E49" w:rsidRDefault="0075404F" w:rsidP="0075404F">
      <w:pPr>
        <w:pStyle w:val="PL"/>
        <w:rPr>
          <w:noProof w:val="0"/>
        </w:rPr>
      </w:pPr>
    </w:p>
    <w:p w14:paraId="38BDDA74" w14:textId="77777777" w:rsidR="0075404F" w:rsidRPr="001D2E49" w:rsidRDefault="0075404F" w:rsidP="0075404F">
      <w:pPr>
        <w:pStyle w:val="PL"/>
        <w:rPr>
          <w:noProof w:val="0"/>
        </w:rPr>
      </w:pPr>
      <w:r w:rsidRPr="001D2E49">
        <w:rPr>
          <w:noProof w:val="0"/>
        </w:rPr>
        <w:t>DownlinkRIMInformationTransfer ::= SEQUENCE {</w:t>
      </w:r>
    </w:p>
    <w:p w14:paraId="66725806" w14:textId="77777777" w:rsidR="0075404F" w:rsidRPr="001D2E49" w:rsidRDefault="0075404F" w:rsidP="0075404F">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{DownlinkRIMInformationTransferIEs} },</w:t>
      </w:r>
    </w:p>
    <w:p w14:paraId="4BA7CDBF" w14:textId="77777777" w:rsidR="0075404F" w:rsidRPr="001D2E49" w:rsidRDefault="0075404F" w:rsidP="0075404F">
      <w:pPr>
        <w:pStyle w:val="PL"/>
        <w:rPr>
          <w:noProof w:val="0"/>
        </w:rPr>
      </w:pPr>
      <w:r w:rsidRPr="001D2E49">
        <w:rPr>
          <w:noProof w:val="0"/>
        </w:rPr>
        <w:tab/>
        <w:t>...</w:t>
      </w:r>
    </w:p>
    <w:p w14:paraId="7F8D03FB" w14:textId="77777777" w:rsidR="0075404F" w:rsidRPr="001D2E49" w:rsidRDefault="0075404F" w:rsidP="0075404F">
      <w:pPr>
        <w:pStyle w:val="PL"/>
        <w:rPr>
          <w:noProof w:val="0"/>
        </w:rPr>
      </w:pPr>
      <w:r w:rsidRPr="001D2E49">
        <w:rPr>
          <w:noProof w:val="0"/>
        </w:rPr>
        <w:t>}</w:t>
      </w:r>
    </w:p>
    <w:p w14:paraId="5FDEAE17" w14:textId="77777777" w:rsidR="0075404F" w:rsidRPr="001D2E49" w:rsidRDefault="0075404F" w:rsidP="0075404F">
      <w:pPr>
        <w:pStyle w:val="PL"/>
        <w:rPr>
          <w:noProof w:val="0"/>
        </w:rPr>
      </w:pPr>
    </w:p>
    <w:p w14:paraId="7CC99692" w14:textId="77777777" w:rsidR="0075404F" w:rsidRPr="001D2E49" w:rsidRDefault="0075404F" w:rsidP="0075404F">
      <w:pPr>
        <w:pStyle w:val="PL"/>
        <w:rPr>
          <w:noProof w:val="0"/>
        </w:rPr>
      </w:pPr>
      <w:r w:rsidRPr="001D2E49">
        <w:rPr>
          <w:noProof w:val="0"/>
        </w:rPr>
        <w:t>DownlinkRIMInformationTransferIEs NGAP-PROTOCOL-IES ::= {</w:t>
      </w:r>
    </w:p>
    <w:p w14:paraId="5CA266A8" w14:textId="77777777" w:rsidR="0075404F" w:rsidRPr="001D2E49" w:rsidRDefault="0075404F" w:rsidP="0075404F">
      <w:pPr>
        <w:pStyle w:val="PL"/>
        <w:rPr>
          <w:noProof w:val="0"/>
        </w:rPr>
      </w:pPr>
      <w:r w:rsidRPr="001D2E49">
        <w:rPr>
          <w:noProof w:val="0"/>
        </w:rPr>
        <w:tab/>
        <w:t>{ ID id-RIMInformationTransfer</w:t>
      </w:r>
      <w:r w:rsidRPr="001D2E49">
        <w:rPr>
          <w:noProof w:val="0"/>
        </w:rPr>
        <w:tab/>
        <w:t>CRITICALITY ignore</w:t>
      </w:r>
      <w:r w:rsidRPr="001D2E49">
        <w:rPr>
          <w:noProof w:val="0"/>
        </w:rPr>
        <w:tab/>
        <w:t>TYPE RIMInformationTransfer</w:t>
      </w:r>
      <w:r w:rsidRPr="001D2E49">
        <w:rPr>
          <w:noProof w:val="0"/>
        </w:rPr>
        <w:tab/>
        <w:t>PRESENCE optional</w:t>
      </w:r>
      <w:r w:rsidRPr="001D2E49">
        <w:rPr>
          <w:noProof w:val="0"/>
        </w:rPr>
        <w:tab/>
        <w:t>},</w:t>
      </w:r>
    </w:p>
    <w:p w14:paraId="5D49328A" w14:textId="77777777" w:rsidR="0075404F" w:rsidRPr="001D2E49" w:rsidRDefault="0075404F" w:rsidP="0075404F">
      <w:pPr>
        <w:pStyle w:val="PL"/>
        <w:rPr>
          <w:noProof w:val="0"/>
        </w:rPr>
      </w:pPr>
    </w:p>
    <w:p w14:paraId="5C24CD78" w14:textId="77777777" w:rsidR="0075404F" w:rsidRPr="001D2E49" w:rsidRDefault="0075404F" w:rsidP="0075404F">
      <w:pPr>
        <w:pStyle w:val="PL"/>
        <w:rPr>
          <w:noProof w:val="0"/>
        </w:rPr>
      </w:pPr>
      <w:r w:rsidRPr="001D2E49">
        <w:rPr>
          <w:noProof w:val="0"/>
        </w:rPr>
        <w:tab/>
        <w:t>...</w:t>
      </w:r>
    </w:p>
    <w:p w14:paraId="0AEB5FAB" w14:textId="77777777" w:rsidR="0075404F" w:rsidRPr="001D2E49" w:rsidRDefault="0075404F" w:rsidP="0075404F">
      <w:pPr>
        <w:pStyle w:val="PL"/>
        <w:rPr>
          <w:noProof w:val="0"/>
        </w:rPr>
      </w:pPr>
      <w:r w:rsidRPr="001D2E49">
        <w:rPr>
          <w:noProof w:val="0"/>
        </w:rPr>
        <w:t>}</w:t>
      </w:r>
    </w:p>
    <w:p w14:paraId="02C1EC41" w14:textId="77777777" w:rsidR="0075404F" w:rsidRDefault="0075404F" w:rsidP="0075404F">
      <w:pPr>
        <w:pStyle w:val="PL"/>
        <w:rPr>
          <w:highlight w:val="green"/>
        </w:rPr>
      </w:pPr>
    </w:p>
    <w:p w14:paraId="649137E0" w14:textId="77777777" w:rsidR="0075404F" w:rsidRPr="00367E0D" w:rsidRDefault="0075404F" w:rsidP="0075404F">
      <w:pPr>
        <w:pStyle w:val="PL"/>
      </w:pPr>
      <w:r w:rsidRPr="00367E0D">
        <w:t>-- **************************************************************</w:t>
      </w:r>
    </w:p>
    <w:p w14:paraId="32198A68" w14:textId="77777777" w:rsidR="0075404F" w:rsidRPr="00367E0D" w:rsidRDefault="0075404F" w:rsidP="0075404F">
      <w:pPr>
        <w:pStyle w:val="PL"/>
      </w:pPr>
      <w:r w:rsidRPr="00367E0D">
        <w:t>--</w:t>
      </w:r>
    </w:p>
    <w:p w14:paraId="18DF9632" w14:textId="77777777" w:rsidR="0075404F" w:rsidRPr="00367E0D" w:rsidRDefault="0075404F" w:rsidP="0075404F">
      <w:pPr>
        <w:pStyle w:val="PL"/>
      </w:pPr>
      <w:r w:rsidRPr="00367E0D">
        <w:t>-- Connection Establishment Indication</w:t>
      </w:r>
    </w:p>
    <w:p w14:paraId="5491AA8B" w14:textId="77777777" w:rsidR="0075404F" w:rsidRPr="00367E0D" w:rsidRDefault="0075404F" w:rsidP="0075404F">
      <w:pPr>
        <w:pStyle w:val="PL"/>
      </w:pPr>
      <w:r w:rsidRPr="00367E0D">
        <w:t>--</w:t>
      </w:r>
    </w:p>
    <w:p w14:paraId="7348810B" w14:textId="77777777" w:rsidR="0075404F" w:rsidRPr="00367E0D" w:rsidRDefault="0075404F" w:rsidP="0075404F">
      <w:pPr>
        <w:pStyle w:val="PL"/>
      </w:pPr>
      <w:r w:rsidRPr="00367E0D">
        <w:t>-- **************************************************************</w:t>
      </w:r>
    </w:p>
    <w:p w14:paraId="3F8B6813" w14:textId="77777777" w:rsidR="0075404F" w:rsidRPr="00367E0D" w:rsidRDefault="0075404F" w:rsidP="0075404F">
      <w:pPr>
        <w:pStyle w:val="PL"/>
      </w:pPr>
    </w:p>
    <w:p w14:paraId="62247C17" w14:textId="77777777" w:rsidR="0075404F" w:rsidRPr="00367E0D" w:rsidRDefault="0075404F" w:rsidP="0075404F">
      <w:pPr>
        <w:pStyle w:val="PL"/>
      </w:pPr>
      <w:r w:rsidRPr="00367E0D">
        <w:t>ConnectionEstablishmentIndication::= SEQUENCE {</w:t>
      </w:r>
    </w:p>
    <w:p w14:paraId="2CB95A5E" w14:textId="77777777" w:rsidR="0075404F" w:rsidRPr="00367E0D" w:rsidRDefault="0075404F" w:rsidP="0075404F">
      <w:pPr>
        <w:pStyle w:val="PL"/>
      </w:pPr>
      <w:r w:rsidRPr="00367E0D">
        <w:tab/>
        <w:t>protocolIEs</w:t>
      </w:r>
      <w:r w:rsidRPr="00367E0D">
        <w:tab/>
      </w:r>
      <w:r w:rsidRPr="00367E0D">
        <w:tab/>
      </w:r>
      <w:r w:rsidRPr="00367E0D">
        <w:tab/>
        <w:t>ProtocolIE-Container { {ConnectionEstablishmentIndicationIEs} },</w:t>
      </w:r>
    </w:p>
    <w:p w14:paraId="5DCCA415" w14:textId="77777777" w:rsidR="0075404F" w:rsidRPr="00367E0D" w:rsidRDefault="0075404F" w:rsidP="0075404F">
      <w:pPr>
        <w:pStyle w:val="PL"/>
      </w:pPr>
      <w:r w:rsidRPr="00367E0D">
        <w:tab/>
        <w:t>...</w:t>
      </w:r>
    </w:p>
    <w:p w14:paraId="0EBFB4F7" w14:textId="77777777" w:rsidR="0075404F" w:rsidRPr="00367E0D" w:rsidRDefault="0075404F" w:rsidP="0075404F">
      <w:pPr>
        <w:pStyle w:val="PL"/>
      </w:pPr>
      <w:r w:rsidRPr="00367E0D">
        <w:t>}</w:t>
      </w:r>
    </w:p>
    <w:p w14:paraId="6B8E1A74" w14:textId="77777777" w:rsidR="0075404F" w:rsidRPr="00367E0D" w:rsidRDefault="0075404F" w:rsidP="0075404F">
      <w:pPr>
        <w:pStyle w:val="PL"/>
      </w:pPr>
    </w:p>
    <w:p w14:paraId="4599D338" w14:textId="77777777" w:rsidR="0075404F" w:rsidRPr="00367E0D" w:rsidRDefault="0075404F" w:rsidP="0075404F">
      <w:pPr>
        <w:pStyle w:val="PL"/>
      </w:pPr>
      <w:r w:rsidRPr="00367E0D">
        <w:t>ConnectionEstablishmentIndicationIEs NGAP-PROTOCOL-IES ::= {</w:t>
      </w:r>
    </w:p>
    <w:p w14:paraId="3948E795" w14:textId="77777777" w:rsidR="0075404F" w:rsidRPr="00367E0D" w:rsidRDefault="0075404F" w:rsidP="0075404F">
      <w:pPr>
        <w:pStyle w:val="PL"/>
      </w:pPr>
      <w:r w:rsidRPr="00367E0D">
        <w:tab/>
        <w:t>{ ID id-AMF-UE-NGAP-ID</w:t>
      </w:r>
      <w:r w:rsidRPr="00367E0D">
        <w:tab/>
      </w:r>
      <w:r w:rsidRPr="00367E0D">
        <w:tab/>
      </w:r>
      <w:r w:rsidRPr="00367E0D">
        <w:tab/>
      </w:r>
      <w:r w:rsidRPr="00367E0D">
        <w:tab/>
      </w:r>
      <w:r>
        <w:tab/>
      </w:r>
      <w:r w:rsidRPr="00367E0D">
        <w:t xml:space="preserve">CRITICALITY </w:t>
      </w:r>
      <w:r>
        <w:t>reject</w:t>
      </w:r>
      <w:r w:rsidRPr="00367E0D">
        <w:tab/>
        <w:t>TYPE AMF-UE-NGAP-ID</w:t>
      </w:r>
      <w:r w:rsidRPr="00367E0D">
        <w:tab/>
      </w:r>
      <w:r w:rsidRPr="00367E0D">
        <w:tab/>
      </w:r>
      <w:r w:rsidRPr="00367E0D">
        <w:tab/>
      </w:r>
      <w:r w:rsidRPr="00367E0D">
        <w:tab/>
      </w:r>
      <w:r>
        <w:tab/>
      </w:r>
      <w:r w:rsidRPr="00367E0D">
        <w:t>PRESENCE mandatory</w:t>
      </w:r>
      <w:r>
        <w:tab/>
      </w:r>
      <w:r w:rsidRPr="00367E0D">
        <w:t>}|</w:t>
      </w:r>
    </w:p>
    <w:p w14:paraId="3CE9099C" w14:textId="77777777" w:rsidR="0075404F" w:rsidRPr="00367E0D" w:rsidRDefault="0075404F" w:rsidP="0075404F">
      <w:pPr>
        <w:pStyle w:val="PL"/>
      </w:pPr>
      <w:r w:rsidRPr="00367E0D">
        <w:tab/>
        <w:t>{ ID id-RAN-UE-NGAP-ID</w:t>
      </w:r>
      <w:r w:rsidRPr="00367E0D">
        <w:tab/>
      </w:r>
      <w:r w:rsidRPr="00367E0D">
        <w:tab/>
      </w:r>
      <w:r w:rsidRPr="00367E0D">
        <w:tab/>
      </w:r>
      <w:r w:rsidRPr="00367E0D">
        <w:tab/>
      </w:r>
      <w:r>
        <w:tab/>
      </w:r>
      <w:r w:rsidRPr="00367E0D">
        <w:t xml:space="preserve">CRITICALITY </w:t>
      </w:r>
      <w:r>
        <w:t>reject</w:t>
      </w:r>
      <w:r w:rsidRPr="00367E0D">
        <w:tab/>
        <w:t>TYPE RAN-UE-NGAP-ID</w:t>
      </w:r>
      <w:r w:rsidRPr="00367E0D">
        <w:tab/>
      </w:r>
      <w:r w:rsidRPr="00367E0D">
        <w:tab/>
      </w:r>
      <w:r w:rsidRPr="00367E0D">
        <w:tab/>
      </w:r>
      <w:r w:rsidRPr="00367E0D">
        <w:tab/>
      </w:r>
      <w:r>
        <w:tab/>
      </w:r>
      <w:r w:rsidRPr="00367E0D">
        <w:t>PRESENCE mandatory</w:t>
      </w:r>
      <w:r>
        <w:tab/>
      </w:r>
      <w:r w:rsidRPr="00367E0D">
        <w:t>}|</w:t>
      </w:r>
    </w:p>
    <w:p w14:paraId="53226E47" w14:textId="77777777" w:rsidR="0075404F" w:rsidRPr="00367E0D" w:rsidRDefault="0075404F" w:rsidP="0075404F">
      <w:pPr>
        <w:pStyle w:val="PL"/>
        <w:rPr>
          <w:snapToGrid w:val="0"/>
        </w:rPr>
      </w:pPr>
      <w:r w:rsidRPr="00367E0D">
        <w:tab/>
        <w:t>{ ID id-UERadioCapability</w:t>
      </w:r>
      <w:r w:rsidRPr="00367E0D">
        <w:tab/>
      </w:r>
      <w:r w:rsidRPr="00367E0D">
        <w:tab/>
      </w:r>
      <w:r w:rsidRPr="00367E0D">
        <w:tab/>
      </w:r>
      <w:r>
        <w:tab/>
      </w:r>
      <w:r w:rsidRPr="00367E0D">
        <w:t>CRITICALITY ignore</w:t>
      </w:r>
      <w:r w:rsidRPr="00367E0D">
        <w:tab/>
        <w:t>TYPE UERadioCapability</w:t>
      </w:r>
      <w:r w:rsidRPr="00367E0D">
        <w:tab/>
      </w:r>
      <w:r w:rsidRPr="00367E0D">
        <w:tab/>
      </w:r>
      <w:r w:rsidRPr="00367E0D">
        <w:tab/>
      </w:r>
      <w:r>
        <w:tab/>
      </w:r>
      <w:r w:rsidRPr="00367E0D">
        <w:t xml:space="preserve">PRESENCE optional </w:t>
      </w:r>
      <w:r>
        <w:tab/>
      </w:r>
      <w:r w:rsidRPr="00367E0D">
        <w:t>}</w:t>
      </w:r>
      <w:r w:rsidRPr="00367E0D">
        <w:rPr>
          <w:snapToGrid w:val="0"/>
        </w:rPr>
        <w:t>|</w:t>
      </w:r>
    </w:p>
    <w:p w14:paraId="6AED7401" w14:textId="77777777" w:rsidR="0075404F" w:rsidRPr="00367E0D" w:rsidRDefault="0075404F" w:rsidP="0075404F">
      <w:pPr>
        <w:pStyle w:val="PL"/>
        <w:rPr>
          <w:snapToGrid w:val="0"/>
        </w:rPr>
      </w:pPr>
      <w:r w:rsidRPr="00367E0D">
        <w:rPr>
          <w:snapToGrid w:val="0"/>
        </w:rPr>
        <w:tab/>
        <w:t>{ ID id-EndIndication</w:t>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CRITICALITY ignore</w:t>
      </w:r>
      <w:r w:rsidRPr="00367E0D">
        <w:rPr>
          <w:snapToGrid w:val="0"/>
        </w:rPr>
        <w:tab/>
        <w:t>TYPE EndIndication</w:t>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PRESENCE optional</w:t>
      </w:r>
      <w:r>
        <w:rPr>
          <w:snapToGrid w:val="0"/>
        </w:rPr>
        <w:tab/>
      </w:r>
      <w:r>
        <w:rPr>
          <w:snapToGrid w:val="0"/>
        </w:rPr>
        <w:tab/>
      </w:r>
      <w:r w:rsidRPr="00367E0D">
        <w:rPr>
          <w:snapToGrid w:val="0"/>
        </w:rPr>
        <w:t>}|</w:t>
      </w:r>
    </w:p>
    <w:p w14:paraId="32883EE1" w14:textId="77777777" w:rsidR="0075404F" w:rsidRPr="00367E0D" w:rsidRDefault="0075404F" w:rsidP="0075404F">
      <w:pPr>
        <w:pStyle w:val="PL"/>
        <w:rPr>
          <w:snapToGrid w:val="0"/>
        </w:rPr>
      </w:pPr>
      <w:r w:rsidRPr="00367E0D">
        <w:rPr>
          <w:snapToGrid w:val="0"/>
        </w:rPr>
        <w:tab/>
        <w:t>{ ID id-S-NSSAI</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CRITICALITY ignore</w:t>
      </w:r>
      <w:r w:rsidRPr="00367E0D">
        <w:rPr>
          <w:snapToGrid w:val="0"/>
        </w:rPr>
        <w:tab/>
        <w:t>TYPE S-NSSAI</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PRESENCE optional</w:t>
      </w:r>
      <w:r>
        <w:rPr>
          <w:snapToGrid w:val="0"/>
        </w:rPr>
        <w:tab/>
      </w:r>
      <w:r>
        <w:rPr>
          <w:snapToGrid w:val="0"/>
        </w:rPr>
        <w:tab/>
      </w:r>
      <w:r w:rsidRPr="00367E0D">
        <w:rPr>
          <w:snapToGrid w:val="0"/>
        </w:rPr>
        <w:t>}</w:t>
      </w:r>
      <w:bookmarkStart w:id="438" w:name="_Hlk38475115"/>
      <w:r w:rsidRPr="00367E0D">
        <w:rPr>
          <w:snapToGrid w:val="0"/>
        </w:rPr>
        <w:t>|</w:t>
      </w:r>
      <w:bookmarkEnd w:id="438"/>
    </w:p>
    <w:p w14:paraId="2FE10299" w14:textId="77777777" w:rsidR="0075404F" w:rsidRPr="00345012" w:rsidRDefault="0075404F" w:rsidP="0075404F">
      <w:pPr>
        <w:pStyle w:val="PL"/>
        <w:rPr>
          <w:snapToGrid w:val="0"/>
        </w:rPr>
      </w:pPr>
      <w:r w:rsidRPr="00367E0D">
        <w:rPr>
          <w:snapToGrid w:val="0"/>
        </w:rPr>
        <w:tab/>
        <w:t>{ ID id-AllowedNSSAI</w:t>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CRITICALITY ignore</w:t>
      </w:r>
      <w:r w:rsidRPr="00367E0D">
        <w:rPr>
          <w:snapToGrid w:val="0"/>
        </w:rPr>
        <w:tab/>
        <w:t>TYPE AllowedNSSAI</w:t>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PRESENCE optional</w:t>
      </w:r>
      <w:r>
        <w:rPr>
          <w:snapToGrid w:val="0"/>
        </w:rPr>
        <w:tab/>
      </w:r>
      <w:r>
        <w:rPr>
          <w:snapToGrid w:val="0"/>
        </w:rPr>
        <w:tab/>
      </w:r>
      <w:r w:rsidRPr="00367E0D">
        <w:rPr>
          <w:snapToGrid w:val="0"/>
        </w:rPr>
        <w:t>}</w:t>
      </w:r>
      <w:r w:rsidRPr="00345012">
        <w:rPr>
          <w:snapToGrid w:val="0"/>
        </w:rPr>
        <w:t>|</w:t>
      </w:r>
    </w:p>
    <w:p w14:paraId="662D7EA6" w14:textId="77777777" w:rsidR="0075404F" w:rsidRPr="00067120" w:rsidRDefault="0075404F" w:rsidP="0075404F">
      <w:pPr>
        <w:pStyle w:val="PL"/>
        <w:rPr>
          <w:noProof w:val="0"/>
          <w:snapToGrid w:val="0"/>
        </w:rPr>
      </w:pPr>
      <w:r w:rsidRPr="00345012">
        <w:rPr>
          <w:snapToGrid w:val="0"/>
        </w:rPr>
        <w:tab/>
        <w:t>{ ID id-UE-DifferentiationInfo</w:t>
      </w:r>
      <w:r w:rsidRPr="00345012">
        <w:rPr>
          <w:snapToGrid w:val="0"/>
        </w:rPr>
        <w:tab/>
      </w:r>
      <w:r w:rsidRPr="00345012">
        <w:rPr>
          <w:snapToGrid w:val="0"/>
        </w:rPr>
        <w:tab/>
      </w:r>
      <w:r>
        <w:rPr>
          <w:snapToGrid w:val="0"/>
        </w:rPr>
        <w:tab/>
      </w:r>
      <w:r w:rsidRPr="00345012">
        <w:rPr>
          <w:snapToGrid w:val="0"/>
        </w:rPr>
        <w:t>CRITICALITY ignore</w:t>
      </w:r>
      <w:r w:rsidRPr="00345012">
        <w:rPr>
          <w:snapToGrid w:val="0"/>
        </w:rPr>
        <w:tab/>
        <w:t>TYPE UE-DifferentiationInfo</w:t>
      </w:r>
      <w:r w:rsidRPr="00345012">
        <w:rPr>
          <w:snapToGrid w:val="0"/>
        </w:rPr>
        <w:tab/>
      </w:r>
      <w:r w:rsidRPr="00345012">
        <w:rPr>
          <w:snapToGrid w:val="0"/>
        </w:rPr>
        <w:tab/>
      </w:r>
      <w:r>
        <w:rPr>
          <w:snapToGrid w:val="0"/>
        </w:rPr>
        <w:tab/>
      </w:r>
      <w:r w:rsidRPr="00345012">
        <w:rPr>
          <w:snapToGrid w:val="0"/>
        </w:rPr>
        <w:t>PRESENCE optional</w:t>
      </w:r>
      <w:r>
        <w:rPr>
          <w:snapToGrid w:val="0"/>
        </w:rPr>
        <w:tab/>
      </w:r>
      <w:r>
        <w:rPr>
          <w:snapToGrid w:val="0"/>
        </w:rPr>
        <w:tab/>
      </w:r>
      <w:r w:rsidRPr="00345012">
        <w:rPr>
          <w:snapToGrid w:val="0"/>
        </w:rPr>
        <w:t>}</w:t>
      </w:r>
      <w:r w:rsidRPr="00067120">
        <w:rPr>
          <w:noProof w:val="0"/>
          <w:snapToGrid w:val="0"/>
        </w:rPr>
        <w:t>|</w:t>
      </w:r>
    </w:p>
    <w:p w14:paraId="7A6082B0" w14:textId="77777777" w:rsidR="0075404F" w:rsidRPr="00067120" w:rsidRDefault="0075404F" w:rsidP="0075404F">
      <w:pPr>
        <w:pStyle w:val="PL"/>
        <w:rPr>
          <w:noProof w:val="0"/>
          <w:snapToGrid w:val="0"/>
        </w:rPr>
      </w:pPr>
      <w:r w:rsidRPr="00067120">
        <w:rPr>
          <w:noProof w:val="0"/>
          <w:snapToGrid w:val="0"/>
        </w:rPr>
        <w:tab/>
        <w:t>{ ID id-</w:t>
      </w:r>
      <w:r w:rsidRPr="00C2245C">
        <w:rPr>
          <w:noProof w:val="0"/>
          <w:snapToGrid w:val="0"/>
        </w:rPr>
        <w:t>DL-CP-SecurityInformation</w:t>
      </w:r>
      <w:r w:rsidRPr="00067120">
        <w:rPr>
          <w:noProof w:val="0"/>
          <w:snapToGrid w:val="0"/>
        </w:rPr>
        <w:tab/>
      </w:r>
      <w:r>
        <w:rPr>
          <w:noProof w:val="0"/>
          <w:snapToGrid w:val="0"/>
        </w:rPr>
        <w:tab/>
      </w:r>
      <w:r w:rsidRPr="00067120">
        <w:rPr>
          <w:noProof w:val="0"/>
          <w:snapToGrid w:val="0"/>
        </w:rPr>
        <w:t>CRITICALITY ignore</w:t>
      </w:r>
      <w:r w:rsidRPr="00067120">
        <w:rPr>
          <w:noProof w:val="0"/>
          <w:snapToGrid w:val="0"/>
        </w:rPr>
        <w:tab/>
        <w:t xml:space="preserve">TYPE </w:t>
      </w:r>
      <w:r w:rsidRPr="00C2245C">
        <w:rPr>
          <w:noProof w:val="0"/>
          <w:snapToGrid w:val="0"/>
        </w:rPr>
        <w:t>DL-CP-SecurityInformation</w:t>
      </w:r>
      <w:r w:rsidRPr="00067120">
        <w:rPr>
          <w:noProof w:val="0"/>
          <w:snapToGrid w:val="0"/>
        </w:rPr>
        <w:tab/>
      </w:r>
      <w:r>
        <w:rPr>
          <w:noProof w:val="0"/>
          <w:snapToGrid w:val="0"/>
        </w:rPr>
        <w:tab/>
      </w:r>
      <w:r w:rsidRPr="00067120">
        <w:rPr>
          <w:noProof w:val="0"/>
          <w:snapToGrid w:val="0"/>
        </w:rPr>
        <w:t>PRESENCE optional</w:t>
      </w:r>
      <w:r>
        <w:rPr>
          <w:noProof w:val="0"/>
          <w:snapToGrid w:val="0"/>
        </w:rPr>
        <w:tab/>
      </w:r>
      <w:r>
        <w:rPr>
          <w:noProof w:val="0"/>
          <w:snapToGrid w:val="0"/>
        </w:rPr>
        <w:tab/>
      </w:r>
      <w:r w:rsidRPr="00067120">
        <w:rPr>
          <w:noProof w:val="0"/>
          <w:snapToGrid w:val="0"/>
        </w:rPr>
        <w:t>}|</w:t>
      </w:r>
    </w:p>
    <w:p w14:paraId="638298B7" w14:textId="77777777" w:rsidR="0075404F" w:rsidRDefault="0075404F" w:rsidP="0075404F">
      <w:pPr>
        <w:pStyle w:val="PL"/>
        <w:rPr>
          <w:noProof w:val="0"/>
          <w:snapToGrid w:val="0"/>
        </w:rPr>
      </w:pPr>
      <w:r w:rsidRPr="00067120">
        <w:rPr>
          <w:noProof w:val="0"/>
          <w:snapToGrid w:val="0"/>
        </w:rPr>
        <w:tab/>
        <w:t>{ ID id-</w:t>
      </w:r>
      <w:r>
        <w:rPr>
          <w:noProof w:val="0"/>
          <w:snapToGrid w:val="0"/>
        </w:rPr>
        <w:t>NB-IoT-UEPriority</w:t>
      </w:r>
      <w:r w:rsidRPr="00067120">
        <w:rPr>
          <w:noProof w:val="0"/>
          <w:snapToGrid w:val="0"/>
        </w:rPr>
        <w:tab/>
      </w:r>
      <w:r w:rsidRPr="00067120">
        <w:rPr>
          <w:noProof w:val="0"/>
          <w:snapToGrid w:val="0"/>
        </w:rPr>
        <w:tab/>
      </w:r>
      <w:r w:rsidRPr="00067120">
        <w:rPr>
          <w:noProof w:val="0"/>
          <w:snapToGrid w:val="0"/>
        </w:rPr>
        <w:tab/>
      </w:r>
      <w:r>
        <w:rPr>
          <w:noProof w:val="0"/>
          <w:snapToGrid w:val="0"/>
        </w:rPr>
        <w:tab/>
      </w:r>
      <w:r w:rsidRPr="00067120">
        <w:rPr>
          <w:noProof w:val="0"/>
          <w:snapToGrid w:val="0"/>
        </w:rPr>
        <w:t>CRITICALITY ignore</w:t>
      </w:r>
      <w:r w:rsidRPr="00067120">
        <w:rPr>
          <w:noProof w:val="0"/>
          <w:snapToGrid w:val="0"/>
        </w:rPr>
        <w:tab/>
        <w:t xml:space="preserve">TYPE </w:t>
      </w:r>
      <w:r>
        <w:rPr>
          <w:noProof w:val="0"/>
          <w:snapToGrid w:val="0"/>
        </w:rPr>
        <w:t>NB-IoT-UEPriority</w:t>
      </w:r>
      <w:r w:rsidRPr="00067120">
        <w:rPr>
          <w:noProof w:val="0"/>
          <w:snapToGrid w:val="0"/>
        </w:rPr>
        <w:tab/>
      </w:r>
      <w:r w:rsidRPr="00067120">
        <w:rPr>
          <w:noProof w:val="0"/>
          <w:snapToGrid w:val="0"/>
        </w:rPr>
        <w:tab/>
      </w:r>
      <w:r w:rsidRPr="00067120">
        <w:rPr>
          <w:noProof w:val="0"/>
          <w:snapToGrid w:val="0"/>
        </w:rPr>
        <w:tab/>
      </w:r>
      <w:r>
        <w:rPr>
          <w:noProof w:val="0"/>
          <w:snapToGrid w:val="0"/>
        </w:rPr>
        <w:tab/>
      </w:r>
      <w:r w:rsidRPr="00067120">
        <w:rPr>
          <w:noProof w:val="0"/>
          <w:snapToGrid w:val="0"/>
        </w:rPr>
        <w:t>PRESENCE optional</w:t>
      </w:r>
      <w:r>
        <w:rPr>
          <w:noProof w:val="0"/>
          <w:snapToGrid w:val="0"/>
        </w:rPr>
        <w:tab/>
      </w:r>
      <w:r>
        <w:rPr>
          <w:noProof w:val="0"/>
          <w:snapToGrid w:val="0"/>
        </w:rPr>
        <w:tab/>
      </w:r>
      <w:r w:rsidRPr="00067120">
        <w:rPr>
          <w:noProof w:val="0"/>
          <w:snapToGrid w:val="0"/>
        </w:rPr>
        <w:t>}</w:t>
      </w:r>
      <w:r w:rsidRPr="00AD521A">
        <w:rPr>
          <w:noProof w:val="0"/>
          <w:snapToGrid w:val="0"/>
        </w:rPr>
        <w:t>|</w:t>
      </w:r>
    </w:p>
    <w:p w14:paraId="24298B36" w14:textId="77777777" w:rsidR="0075404F" w:rsidRDefault="0075404F" w:rsidP="0075404F">
      <w:pPr>
        <w:pStyle w:val="PL"/>
        <w:rPr>
          <w:snapToGrid w:val="0"/>
          <w:lang w:val="en-US" w:eastAsia="zh-CN"/>
        </w:rPr>
      </w:pPr>
      <w:r w:rsidRPr="00AD521A">
        <w:rPr>
          <w:noProof w:val="0"/>
          <w:snapToGrid w:val="0"/>
        </w:rPr>
        <w:tab/>
        <w:t>{ ID id-</w:t>
      </w:r>
      <w:r>
        <w:rPr>
          <w:noProof w:val="0"/>
          <w:snapToGrid w:val="0"/>
        </w:rPr>
        <w:t>Enhanced-CoverageRestriction</w:t>
      </w:r>
      <w:r w:rsidRPr="00AD521A">
        <w:rPr>
          <w:noProof w:val="0"/>
          <w:snapToGrid w:val="0"/>
        </w:rPr>
        <w:tab/>
        <w:t>CRITICALITY ignore</w:t>
      </w:r>
      <w:r w:rsidRPr="00AD521A">
        <w:rPr>
          <w:noProof w:val="0"/>
          <w:snapToGrid w:val="0"/>
        </w:rPr>
        <w:tab/>
        <w:t xml:space="preserve">TYPE </w:t>
      </w:r>
      <w:r>
        <w:rPr>
          <w:noProof w:val="0"/>
          <w:snapToGrid w:val="0"/>
        </w:rPr>
        <w:t>Enhanced-CoverageRestriction</w:t>
      </w:r>
      <w:r w:rsidRPr="00AD521A">
        <w:rPr>
          <w:noProof w:val="0"/>
          <w:snapToGrid w:val="0"/>
        </w:rPr>
        <w:tab/>
        <w:t>PRESENCE optional</w:t>
      </w:r>
      <w:r>
        <w:rPr>
          <w:noProof w:val="0"/>
          <w:snapToGrid w:val="0"/>
        </w:rPr>
        <w:tab/>
      </w:r>
      <w:r>
        <w:rPr>
          <w:noProof w:val="0"/>
          <w:snapToGrid w:val="0"/>
        </w:rPr>
        <w:tab/>
      </w:r>
      <w:r w:rsidRPr="00AD521A">
        <w:rPr>
          <w:noProof w:val="0"/>
          <w:snapToGrid w:val="0"/>
        </w:rPr>
        <w:t>}</w:t>
      </w:r>
      <w:r>
        <w:rPr>
          <w:snapToGrid w:val="0"/>
          <w:lang w:val="en-US" w:eastAsia="zh-CN"/>
        </w:rPr>
        <w:t>|</w:t>
      </w:r>
    </w:p>
    <w:p w14:paraId="68CE4B37" w14:textId="77777777" w:rsidR="0075404F" w:rsidRDefault="0075404F" w:rsidP="0075404F">
      <w:pPr>
        <w:pStyle w:val="PL"/>
        <w:rPr>
          <w:noProof w:val="0"/>
          <w:snapToGrid w:val="0"/>
        </w:rPr>
      </w:pPr>
      <w:r>
        <w:rPr>
          <w:rFonts w:hint="eastAsia"/>
          <w:snapToGrid w:val="0"/>
          <w:lang w:val="en-US" w:eastAsia="zh-CN"/>
        </w:rPr>
        <w:tab/>
      </w:r>
      <w:r>
        <w:rPr>
          <w:snapToGrid w:val="0"/>
          <w:lang w:val="en-US" w:eastAsia="zh-CN"/>
        </w:rPr>
        <w:t>{ ID 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 xml:space="preserve">TYPE </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r>
        <w:rPr>
          <w:noProof w:val="0"/>
          <w:snapToGrid w:val="0"/>
        </w:rPr>
        <w:t>|</w:t>
      </w:r>
    </w:p>
    <w:p w14:paraId="4D286A73" w14:textId="77777777" w:rsidR="0075404F" w:rsidRPr="00367E0D" w:rsidRDefault="0075404F" w:rsidP="0075404F">
      <w:pPr>
        <w:pStyle w:val="PL"/>
        <w:rPr>
          <w:noProof w:val="0"/>
          <w:snapToGrid w:val="0"/>
        </w:rPr>
      </w:pPr>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rsidRPr="00367E0D">
        <w:rPr>
          <w:noProof w:val="0"/>
          <w:snapToGrid w:val="0"/>
        </w:rPr>
        <w:t>,</w:t>
      </w:r>
    </w:p>
    <w:p w14:paraId="2288A614" w14:textId="77777777" w:rsidR="0075404F" w:rsidRPr="00367E0D" w:rsidRDefault="0075404F" w:rsidP="0075404F">
      <w:pPr>
        <w:pStyle w:val="PL"/>
      </w:pPr>
      <w:r w:rsidRPr="00367E0D">
        <w:tab/>
        <w:t>...</w:t>
      </w:r>
    </w:p>
    <w:p w14:paraId="6F58211C" w14:textId="77777777" w:rsidR="0075404F" w:rsidRPr="00CE382F" w:rsidRDefault="0075404F" w:rsidP="0075404F">
      <w:pPr>
        <w:pStyle w:val="PL"/>
      </w:pPr>
      <w:r w:rsidRPr="00367E0D">
        <w:t>}</w:t>
      </w:r>
    </w:p>
    <w:p w14:paraId="22FB12D4" w14:textId="77777777" w:rsidR="0075404F" w:rsidRPr="00367E0D" w:rsidRDefault="0075404F" w:rsidP="0075404F">
      <w:pPr>
        <w:pStyle w:val="PL"/>
      </w:pPr>
    </w:p>
    <w:p w14:paraId="150E18F9" w14:textId="77777777" w:rsidR="0075404F" w:rsidRDefault="0075404F" w:rsidP="0075404F">
      <w:pPr>
        <w:pStyle w:val="PL"/>
        <w:rPr>
          <w:noProof w:val="0"/>
          <w:snapToGrid w:val="0"/>
        </w:rPr>
      </w:pPr>
    </w:p>
    <w:p w14:paraId="58E0C6A5" w14:textId="77777777" w:rsidR="0075404F" w:rsidRPr="001D2E49" w:rsidRDefault="0075404F" w:rsidP="0075404F">
      <w:pPr>
        <w:pStyle w:val="PL"/>
        <w:rPr>
          <w:noProof w:val="0"/>
        </w:rPr>
      </w:pPr>
      <w:r w:rsidRPr="001D2E49">
        <w:rPr>
          <w:noProof w:val="0"/>
        </w:rPr>
        <w:t>-- **************************************************************</w:t>
      </w:r>
    </w:p>
    <w:p w14:paraId="42319F01" w14:textId="77777777" w:rsidR="0075404F" w:rsidRPr="001D2E49" w:rsidRDefault="0075404F" w:rsidP="0075404F">
      <w:pPr>
        <w:pStyle w:val="PL"/>
        <w:rPr>
          <w:noProof w:val="0"/>
        </w:rPr>
      </w:pPr>
      <w:r w:rsidRPr="001D2E49">
        <w:rPr>
          <w:noProof w:val="0"/>
        </w:rPr>
        <w:t>--</w:t>
      </w:r>
    </w:p>
    <w:p w14:paraId="04ADB4E5" w14:textId="77777777" w:rsidR="0075404F" w:rsidRPr="001D2E49" w:rsidRDefault="0075404F" w:rsidP="0075404F">
      <w:pPr>
        <w:pStyle w:val="PL"/>
        <w:outlineLvl w:val="3"/>
        <w:rPr>
          <w:noProof w:val="0"/>
        </w:rPr>
      </w:pPr>
      <w:r w:rsidRPr="001D2E49">
        <w:rPr>
          <w:noProof w:val="0"/>
        </w:rPr>
        <w:t xml:space="preserve">-- </w:t>
      </w:r>
      <w:r>
        <w:rPr>
          <w:noProof w:val="0"/>
        </w:rPr>
        <w:t>UE RADIO CAPABILITY ID MAPPING</w:t>
      </w:r>
      <w:r w:rsidRPr="001D2E49">
        <w:rPr>
          <w:noProof w:val="0"/>
        </w:rPr>
        <w:t xml:space="preserve"> ELEMENTARY PROCEDURES</w:t>
      </w:r>
    </w:p>
    <w:p w14:paraId="17016C44" w14:textId="77777777" w:rsidR="0075404F" w:rsidRPr="001D2E49" w:rsidRDefault="0075404F" w:rsidP="0075404F">
      <w:pPr>
        <w:pStyle w:val="PL"/>
        <w:rPr>
          <w:noProof w:val="0"/>
        </w:rPr>
      </w:pPr>
      <w:r w:rsidRPr="001D2E49">
        <w:rPr>
          <w:noProof w:val="0"/>
        </w:rPr>
        <w:t>--</w:t>
      </w:r>
    </w:p>
    <w:p w14:paraId="2CA33396" w14:textId="77777777" w:rsidR="0075404F" w:rsidRPr="001D2E49" w:rsidRDefault="0075404F" w:rsidP="0075404F">
      <w:pPr>
        <w:pStyle w:val="PL"/>
        <w:rPr>
          <w:noProof w:val="0"/>
        </w:rPr>
      </w:pPr>
      <w:r w:rsidRPr="001D2E49">
        <w:rPr>
          <w:noProof w:val="0"/>
        </w:rPr>
        <w:t>-- **************************************************************</w:t>
      </w:r>
    </w:p>
    <w:p w14:paraId="0BFED4E4" w14:textId="77777777" w:rsidR="0075404F" w:rsidRPr="001D2E49" w:rsidRDefault="0075404F" w:rsidP="0075404F">
      <w:pPr>
        <w:pStyle w:val="PL"/>
        <w:rPr>
          <w:noProof w:val="0"/>
        </w:rPr>
      </w:pPr>
    </w:p>
    <w:p w14:paraId="4A39E8AC" w14:textId="77777777" w:rsidR="0075404F" w:rsidRPr="001D2E49" w:rsidRDefault="0075404F" w:rsidP="0075404F">
      <w:pPr>
        <w:pStyle w:val="PL"/>
        <w:rPr>
          <w:noProof w:val="0"/>
        </w:rPr>
      </w:pPr>
      <w:r w:rsidRPr="001D2E49">
        <w:rPr>
          <w:noProof w:val="0"/>
        </w:rPr>
        <w:t>-- **************************************************************</w:t>
      </w:r>
    </w:p>
    <w:p w14:paraId="2A9FF104" w14:textId="77777777" w:rsidR="0075404F" w:rsidRPr="001D2E49" w:rsidRDefault="0075404F" w:rsidP="0075404F">
      <w:pPr>
        <w:pStyle w:val="PL"/>
        <w:rPr>
          <w:noProof w:val="0"/>
        </w:rPr>
      </w:pPr>
      <w:r w:rsidRPr="001D2E49">
        <w:rPr>
          <w:noProof w:val="0"/>
        </w:rPr>
        <w:t>--</w:t>
      </w:r>
    </w:p>
    <w:p w14:paraId="54EDFAD2" w14:textId="77777777" w:rsidR="0075404F" w:rsidRPr="001D2E49" w:rsidRDefault="0075404F" w:rsidP="0075404F">
      <w:pPr>
        <w:pStyle w:val="PL"/>
        <w:outlineLvl w:val="4"/>
        <w:rPr>
          <w:noProof w:val="0"/>
        </w:rPr>
      </w:pPr>
      <w:r w:rsidRPr="001D2E49">
        <w:rPr>
          <w:noProof w:val="0"/>
        </w:rPr>
        <w:t xml:space="preserve">-- </w:t>
      </w:r>
      <w:r>
        <w:rPr>
          <w:noProof w:val="0"/>
        </w:rPr>
        <w:t>UE RADIO CAPABILITY ID MAPPING REQUEST</w:t>
      </w:r>
    </w:p>
    <w:p w14:paraId="48BC385C" w14:textId="77777777" w:rsidR="0075404F" w:rsidRPr="001D2E49" w:rsidRDefault="0075404F" w:rsidP="0075404F">
      <w:pPr>
        <w:pStyle w:val="PL"/>
        <w:rPr>
          <w:noProof w:val="0"/>
        </w:rPr>
      </w:pPr>
      <w:r w:rsidRPr="001D2E49">
        <w:rPr>
          <w:noProof w:val="0"/>
        </w:rPr>
        <w:t>--</w:t>
      </w:r>
    </w:p>
    <w:p w14:paraId="77CAF4BD" w14:textId="77777777" w:rsidR="0075404F" w:rsidRPr="001D2E49" w:rsidRDefault="0075404F" w:rsidP="0075404F">
      <w:pPr>
        <w:pStyle w:val="PL"/>
        <w:rPr>
          <w:noProof w:val="0"/>
        </w:rPr>
      </w:pPr>
      <w:r w:rsidRPr="001D2E49">
        <w:rPr>
          <w:noProof w:val="0"/>
        </w:rPr>
        <w:t>-- **************************************************************</w:t>
      </w:r>
    </w:p>
    <w:p w14:paraId="401BF643" w14:textId="77777777" w:rsidR="0075404F" w:rsidRDefault="0075404F" w:rsidP="0075404F">
      <w:pPr>
        <w:pStyle w:val="PL"/>
        <w:rPr>
          <w:noProof w:val="0"/>
          <w:snapToGrid w:val="0"/>
        </w:rPr>
      </w:pPr>
    </w:p>
    <w:p w14:paraId="0BC34F12" w14:textId="77777777" w:rsidR="0075404F" w:rsidRPr="001D2E49" w:rsidRDefault="0075404F" w:rsidP="0075404F">
      <w:pPr>
        <w:pStyle w:val="PL"/>
        <w:rPr>
          <w:noProof w:val="0"/>
        </w:rPr>
      </w:pPr>
      <w:r w:rsidRPr="001D2E49">
        <w:rPr>
          <w:noProof w:val="0"/>
          <w:snapToGrid w:val="0"/>
        </w:rPr>
        <w:t>UE</w:t>
      </w:r>
      <w:r>
        <w:rPr>
          <w:noProof w:val="0"/>
          <w:snapToGrid w:val="0"/>
        </w:rPr>
        <w:t>Radio</w:t>
      </w:r>
      <w:r w:rsidRPr="001D2E49">
        <w:rPr>
          <w:noProof w:val="0"/>
          <w:snapToGrid w:val="0"/>
        </w:rPr>
        <w:t>C</w:t>
      </w:r>
      <w:r>
        <w:rPr>
          <w:noProof w:val="0"/>
          <w:snapToGrid w:val="0"/>
        </w:rPr>
        <w:t>apabilityIDMappingRequest</w:t>
      </w:r>
      <w:r w:rsidRPr="001D2E49">
        <w:rPr>
          <w:noProof w:val="0"/>
        </w:rPr>
        <w:t xml:space="preserve"> ::= SEQUENCE {</w:t>
      </w:r>
    </w:p>
    <w:p w14:paraId="5EBD1A23" w14:textId="77777777" w:rsidR="0075404F" w:rsidRPr="001D2E49" w:rsidRDefault="0075404F" w:rsidP="0075404F">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w:t>
      </w:r>
      <w:r w:rsidRPr="001D2E49">
        <w:rPr>
          <w:noProof w:val="0"/>
          <w:snapToGrid w:val="0"/>
        </w:rPr>
        <w:t>UE</w:t>
      </w:r>
      <w:r>
        <w:rPr>
          <w:noProof w:val="0"/>
          <w:snapToGrid w:val="0"/>
        </w:rPr>
        <w:t>Radio</w:t>
      </w:r>
      <w:r w:rsidRPr="001D2E49">
        <w:rPr>
          <w:noProof w:val="0"/>
          <w:snapToGrid w:val="0"/>
        </w:rPr>
        <w:t>C</w:t>
      </w:r>
      <w:r>
        <w:rPr>
          <w:noProof w:val="0"/>
          <w:snapToGrid w:val="0"/>
        </w:rPr>
        <w:t>apabilityIDMappingRequest</w:t>
      </w:r>
      <w:r w:rsidRPr="001D2E49">
        <w:rPr>
          <w:noProof w:val="0"/>
        </w:rPr>
        <w:t>IEs} },</w:t>
      </w:r>
    </w:p>
    <w:p w14:paraId="17A09E30" w14:textId="77777777" w:rsidR="0075404F" w:rsidRPr="001D2E49" w:rsidRDefault="0075404F" w:rsidP="0075404F">
      <w:pPr>
        <w:pStyle w:val="PL"/>
        <w:rPr>
          <w:noProof w:val="0"/>
        </w:rPr>
      </w:pPr>
      <w:r w:rsidRPr="001D2E49">
        <w:rPr>
          <w:noProof w:val="0"/>
        </w:rPr>
        <w:tab/>
        <w:t>...</w:t>
      </w:r>
    </w:p>
    <w:p w14:paraId="07E15961" w14:textId="77777777" w:rsidR="0075404F" w:rsidRPr="001D2E49" w:rsidRDefault="0075404F" w:rsidP="0075404F">
      <w:pPr>
        <w:pStyle w:val="PL"/>
        <w:rPr>
          <w:noProof w:val="0"/>
        </w:rPr>
      </w:pPr>
      <w:r w:rsidRPr="001D2E49">
        <w:rPr>
          <w:noProof w:val="0"/>
        </w:rPr>
        <w:t>}</w:t>
      </w:r>
    </w:p>
    <w:p w14:paraId="6B2E8BB8" w14:textId="77777777" w:rsidR="0075404F" w:rsidRPr="001D2E49" w:rsidRDefault="0075404F" w:rsidP="0075404F">
      <w:pPr>
        <w:pStyle w:val="PL"/>
        <w:rPr>
          <w:noProof w:val="0"/>
        </w:rPr>
      </w:pPr>
    </w:p>
    <w:p w14:paraId="73B2F57F" w14:textId="77777777" w:rsidR="0075404F" w:rsidRPr="001D2E49" w:rsidRDefault="0075404F" w:rsidP="0075404F">
      <w:pPr>
        <w:pStyle w:val="PL"/>
        <w:rPr>
          <w:noProof w:val="0"/>
        </w:rPr>
      </w:pPr>
      <w:r w:rsidRPr="001D2E49">
        <w:rPr>
          <w:noProof w:val="0"/>
          <w:snapToGrid w:val="0"/>
        </w:rPr>
        <w:t>UE</w:t>
      </w:r>
      <w:r>
        <w:rPr>
          <w:noProof w:val="0"/>
          <w:snapToGrid w:val="0"/>
        </w:rPr>
        <w:t>Radio</w:t>
      </w:r>
      <w:r w:rsidRPr="001D2E49">
        <w:rPr>
          <w:noProof w:val="0"/>
          <w:snapToGrid w:val="0"/>
        </w:rPr>
        <w:t>C</w:t>
      </w:r>
      <w:r>
        <w:rPr>
          <w:noProof w:val="0"/>
          <w:snapToGrid w:val="0"/>
        </w:rPr>
        <w:t>apabilityIDMappingRequest</w:t>
      </w:r>
      <w:r w:rsidRPr="001D2E49">
        <w:rPr>
          <w:noProof w:val="0"/>
        </w:rPr>
        <w:t>IEs NGAP-PROTOCOL-IES ::= {</w:t>
      </w:r>
    </w:p>
    <w:p w14:paraId="3380F975" w14:textId="77777777" w:rsidR="0075404F" w:rsidRPr="001D2E49" w:rsidRDefault="0075404F" w:rsidP="0075404F">
      <w:pPr>
        <w:pStyle w:val="PL"/>
        <w:rPr>
          <w:noProof w:val="0"/>
        </w:rPr>
      </w:pPr>
      <w:r w:rsidRPr="001D2E49">
        <w:rPr>
          <w:noProof w:val="0"/>
        </w:rPr>
        <w:tab/>
        <w:t>{ ID id-</w:t>
      </w:r>
      <w:r>
        <w:rPr>
          <w:noProof w:val="0"/>
        </w:rPr>
        <w:t>UERadioCapabilityID</w:t>
      </w:r>
      <w:r>
        <w:rPr>
          <w:noProof w:val="0"/>
        </w:rPr>
        <w:tab/>
      </w:r>
      <w:r w:rsidRPr="001D2E49">
        <w:rPr>
          <w:noProof w:val="0"/>
        </w:rPr>
        <w:tab/>
        <w:t xml:space="preserve">CRITICALITY </w:t>
      </w:r>
      <w:r>
        <w:rPr>
          <w:noProof w:val="0"/>
        </w:rPr>
        <w:t>reject</w:t>
      </w:r>
      <w:r w:rsidRPr="001D2E49">
        <w:rPr>
          <w:noProof w:val="0"/>
        </w:rPr>
        <w:tab/>
        <w:t xml:space="preserve">TYPE </w:t>
      </w:r>
      <w:r>
        <w:rPr>
          <w:noProof w:val="0"/>
        </w:rPr>
        <w:t>UERadioCapabilityID</w:t>
      </w:r>
      <w:r w:rsidRPr="001D2E49">
        <w:rPr>
          <w:noProof w:val="0"/>
        </w:rPr>
        <w:tab/>
        <w:t xml:space="preserve">PRESENCE </w:t>
      </w:r>
      <w:r>
        <w:rPr>
          <w:noProof w:val="0"/>
        </w:rPr>
        <w:t>mandatory</w:t>
      </w:r>
      <w:r>
        <w:rPr>
          <w:noProof w:val="0"/>
        </w:rPr>
        <w:tab/>
      </w:r>
      <w:r w:rsidRPr="001D2E49">
        <w:rPr>
          <w:noProof w:val="0"/>
        </w:rPr>
        <w:t>},</w:t>
      </w:r>
    </w:p>
    <w:p w14:paraId="75EEBBC4" w14:textId="77777777" w:rsidR="0075404F" w:rsidRPr="001D2E49" w:rsidRDefault="0075404F" w:rsidP="0075404F">
      <w:pPr>
        <w:pStyle w:val="PL"/>
        <w:rPr>
          <w:noProof w:val="0"/>
        </w:rPr>
      </w:pPr>
      <w:r w:rsidRPr="001D2E49">
        <w:rPr>
          <w:noProof w:val="0"/>
        </w:rPr>
        <w:tab/>
        <w:t>...</w:t>
      </w:r>
    </w:p>
    <w:p w14:paraId="62A64C3B" w14:textId="77777777" w:rsidR="0075404F" w:rsidRPr="001D2E49" w:rsidRDefault="0075404F" w:rsidP="0075404F">
      <w:pPr>
        <w:pStyle w:val="PL"/>
        <w:rPr>
          <w:noProof w:val="0"/>
        </w:rPr>
      </w:pPr>
      <w:r w:rsidRPr="001D2E49">
        <w:rPr>
          <w:noProof w:val="0"/>
        </w:rPr>
        <w:t>}</w:t>
      </w:r>
    </w:p>
    <w:p w14:paraId="20C7615B" w14:textId="77777777" w:rsidR="0075404F" w:rsidRPr="001D2E49" w:rsidRDefault="0075404F" w:rsidP="0075404F">
      <w:pPr>
        <w:pStyle w:val="PL"/>
        <w:rPr>
          <w:noProof w:val="0"/>
        </w:rPr>
      </w:pPr>
    </w:p>
    <w:p w14:paraId="1BEEA572" w14:textId="77777777" w:rsidR="0075404F" w:rsidRPr="001D2E49" w:rsidRDefault="0075404F" w:rsidP="0075404F">
      <w:pPr>
        <w:pStyle w:val="PL"/>
        <w:rPr>
          <w:noProof w:val="0"/>
        </w:rPr>
      </w:pPr>
      <w:r w:rsidRPr="001D2E49">
        <w:rPr>
          <w:noProof w:val="0"/>
        </w:rPr>
        <w:t>-- **************************************************************</w:t>
      </w:r>
    </w:p>
    <w:p w14:paraId="2D4DC189" w14:textId="77777777" w:rsidR="0075404F" w:rsidRPr="001D2E49" w:rsidRDefault="0075404F" w:rsidP="0075404F">
      <w:pPr>
        <w:pStyle w:val="PL"/>
        <w:rPr>
          <w:noProof w:val="0"/>
        </w:rPr>
      </w:pPr>
      <w:r w:rsidRPr="001D2E49">
        <w:rPr>
          <w:noProof w:val="0"/>
        </w:rPr>
        <w:t>--</w:t>
      </w:r>
    </w:p>
    <w:p w14:paraId="1B066450" w14:textId="77777777" w:rsidR="0075404F" w:rsidRPr="001D2E49" w:rsidRDefault="0075404F" w:rsidP="0075404F">
      <w:pPr>
        <w:pStyle w:val="PL"/>
        <w:outlineLvl w:val="4"/>
        <w:rPr>
          <w:noProof w:val="0"/>
        </w:rPr>
      </w:pPr>
      <w:r w:rsidRPr="001D2E49">
        <w:rPr>
          <w:noProof w:val="0"/>
        </w:rPr>
        <w:t xml:space="preserve">-- </w:t>
      </w:r>
      <w:r>
        <w:rPr>
          <w:noProof w:val="0"/>
        </w:rPr>
        <w:t>UE RADIO CAPABILITY ID MAPPING RESPONSE</w:t>
      </w:r>
    </w:p>
    <w:p w14:paraId="5F4305BC" w14:textId="77777777" w:rsidR="0075404F" w:rsidRPr="001D2E49" w:rsidRDefault="0075404F" w:rsidP="0075404F">
      <w:pPr>
        <w:pStyle w:val="PL"/>
        <w:rPr>
          <w:noProof w:val="0"/>
        </w:rPr>
      </w:pPr>
      <w:r w:rsidRPr="001D2E49">
        <w:rPr>
          <w:noProof w:val="0"/>
        </w:rPr>
        <w:t>--</w:t>
      </w:r>
    </w:p>
    <w:p w14:paraId="293FF1BD" w14:textId="77777777" w:rsidR="0075404F" w:rsidRPr="001D2E49" w:rsidRDefault="0075404F" w:rsidP="0075404F">
      <w:pPr>
        <w:pStyle w:val="PL"/>
        <w:rPr>
          <w:noProof w:val="0"/>
        </w:rPr>
      </w:pPr>
      <w:r w:rsidRPr="001D2E49">
        <w:rPr>
          <w:noProof w:val="0"/>
        </w:rPr>
        <w:t>-- **************************************************************</w:t>
      </w:r>
    </w:p>
    <w:p w14:paraId="15299D7B" w14:textId="77777777" w:rsidR="0075404F" w:rsidRDefault="0075404F" w:rsidP="0075404F">
      <w:pPr>
        <w:pStyle w:val="PL"/>
        <w:rPr>
          <w:noProof w:val="0"/>
          <w:snapToGrid w:val="0"/>
        </w:rPr>
      </w:pPr>
    </w:p>
    <w:p w14:paraId="788B2589" w14:textId="77777777" w:rsidR="0075404F" w:rsidRPr="001D2E49" w:rsidRDefault="0075404F" w:rsidP="0075404F">
      <w:pPr>
        <w:pStyle w:val="PL"/>
        <w:rPr>
          <w:noProof w:val="0"/>
        </w:rPr>
      </w:pPr>
      <w:r w:rsidRPr="001D2E49">
        <w:rPr>
          <w:noProof w:val="0"/>
          <w:snapToGrid w:val="0"/>
        </w:rPr>
        <w:t>UE</w:t>
      </w:r>
      <w:r>
        <w:rPr>
          <w:noProof w:val="0"/>
          <w:snapToGrid w:val="0"/>
        </w:rPr>
        <w:t>Radio</w:t>
      </w:r>
      <w:r w:rsidRPr="001D2E49">
        <w:rPr>
          <w:noProof w:val="0"/>
          <w:snapToGrid w:val="0"/>
        </w:rPr>
        <w:t>C</w:t>
      </w:r>
      <w:r>
        <w:rPr>
          <w:noProof w:val="0"/>
          <w:snapToGrid w:val="0"/>
        </w:rPr>
        <w:t>apabilityIDMappingResponse</w:t>
      </w:r>
      <w:r w:rsidRPr="001D2E49">
        <w:rPr>
          <w:noProof w:val="0"/>
        </w:rPr>
        <w:t xml:space="preserve"> ::= SEQUENCE {</w:t>
      </w:r>
    </w:p>
    <w:p w14:paraId="0D2BFF45" w14:textId="77777777" w:rsidR="0075404F" w:rsidRPr="001D2E49" w:rsidRDefault="0075404F" w:rsidP="0075404F">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w:t>
      </w:r>
      <w:r w:rsidRPr="001D2E49">
        <w:rPr>
          <w:noProof w:val="0"/>
          <w:snapToGrid w:val="0"/>
        </w:rPr>
        <w:t>UE</w:t>
      </w:r>
      <w:r>
        <w:rPr>
          <w:noProof w:val="0"/>
          <w:snapToGrid w:val="0"/>
        </w:rPr>
        <w:t>Radio</w:t>
      </w:r>
      <w:r w:rsidRPr="001D2E49">
        <w:rPr>
          <w:noProof w:val="0"/>
          <w:snapToGrid w:val="0"/>
        </w:rPr>
        <w:t>C</w:t>
      </w:r>
      <w:r>
        <w:rPr>
          <w:noProof w:val="0"/>
          <w:snapToGrid w:val="0"/>
        </w:rPr>
        <w:t>apabilityIDMappingResponse</w:t>
      </w:r>
      <w:r w:rsidRPr="001D2E49">
        <w:rPr>
          <w:noProof w:val="0"/>
        </w:rPr>
        <w:t>IEs} },</w:t>
      </w:r>
    </w:p>
    <w:p w14:paraId="6BECAF57" w14:textId="77777777" w:rsidR="0075404F" w:rsidRPr="001D2E49" w:rsidRDefault="0075404F" w:rsidP="0075404F">
      <w:pPr>
        <w:pStyle w:val="PL"/>
        <w:rPr>
          <w:noProof w:val="0"/>
        </w:rPr>
      </w:pPr>
      <w:r w:rsidRPr="001D2E49">
        <w:rPr>
          <w:noProof w:val="0"/>
        </w:rPr>
        <w:tab/>
        <w:t>...</w:t>
      </w:r>
    </w:p>
    <w:p w14:paraId="720F7C10" w14:textId="77777777" w:rsidR="0075404F" w:rsidRPr="001D2E49" w:rsidRDefault="0075404F" w:rsidP="0075404F">
      <w:pPr>
        <w:pStyle w:val="PL"/>
        <w:rPr>
          <w:noProof w:val="0"/>
        </w:rPr>
      </w:pPr>
      <w:r w:rsidRPr="001D2E49">
        <w:rPr>
          <w:noProof w:val="0"/>
        </w:rPr>
        <w:t>}</w:t>
      </w:r>
    </w:p>
    <w:p w14:paraId="57175B89" w14:textId="77777777" w:rsidR="0075404F" w:rsidRPr="001D2E49" w:rsidRDefault="0075404F" w:rsidP="0075404F">
      <w:pPr>
        <w:pStyle w:val="PL"/>
        <w:rPr>
          <w:noProof w:val="0"/>
        </w:rPr>
      </w:pPr>
    </w:p>
    <w:p w14:paraId="361F7C00" w14:textId="77777777" w:rsidR="0075404F" w:rsidRPr="001D2E49" w:rsidRDefault="0075404F" w:rsidP="0075404F">
      <w:pPr>
        <w:pStyle w:val="PL"/>
        <w:rPr>
          <w:noProof w:val="0"/>
        </w:rPr>
      </w:pPr>
      <w:r w:rsidRPr="001D2E49">
        <w:rPr>
          <w:noProof w:val="0"/>
          <w:snapToGrid w:val="0"/>
        </w:rPr>
        <w:t>UE</w:t>
      </w:r>
      <w:r>
        <w:rPr>
          <w:noProof w:val="0"/>
          <w:snapToGrid w:val="0"/>
        </w:rPr>
        <w:t>Radio</w:t>
      </w:r>
      <w:r w:rsidRPr="001D2E49">
        <w:rPr>
          <w:noProof w:val="0"/>
          <w:snapToGrid w:val="0"/>
        </w:rPr>
        <w:t>C</w:t>
      </w:r>
      <w:r>
        <w:rPr>
          <w:noProof w:val="0"/>
          <w:snapToGrid w:val="0"/>
        </w:rPr>
        <w:t>apabilityIDMappingResponse</w:t>
      </w:r>
      <w:r w:rsidRPr="001D2E49">
        <w:rPr>
          <w:noProof w:val="0"/>
        </w:rPr>
        <w:t>IEs NGAP-PROTOCOL-IES ::= {</w:t>
      </w:r>
    </w:p>
    <w:p w14:paraId="70E4CEAF" w14:textId="77777777" w:rsidR="0075404F" w:rsidRDefault="0075404F" w:rsidP="0075404F">
      <w:pPr>
        <w:pStyle w:val="PL"/>
        <w:rPr>
          <w:noProof w:val="0"/>
        </w:rPr>
      </w:pPr>
      <w:r w:rsidRPr="001D2E49">
        <w:rPr>
          <w:noProof w:val="0"/>
        </w:rPr>
        <w:tab/>
        <w:t>{ ID id-</w:t>
      </w:r>
      <w:r>
        <w:rPr>
          <w:noProof w:val="0"/>
        </w:rPr>
        <w:t>UERadioCapabilityID</w:t>
      </w:r>
      <w:r>
        <w:rPr>
          <w:noProof w:val="0"/>
        </w:rPr>
        <w:tab/>
      </w:r>
      <w:r w:rsidRPr="001D2E49">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sidRPr="001D2E49">
        <w:rPr>
          <w:noProof w:val="0"/>
        </w:rPr>
        <w:t xml:space="preserve">PRESENCE </w:t>
      </w:r>
      <w:r>
        <w:rPr>
          <w:noProof w:val="0"/>
        </w:rPr>
        <w:t>mandatory</w:t>
      </w:r>
      <w:r>
        <w:rPr>
          <w:noProof w:val="0"/>
        </w:rPr>
        <w:tab/>
      </w:r>
      <w:r w:rsidRPr="001D2E49">
        <w:rPr>
          <w:noProof w:val="0"/>
        </w:rPr>
        <w:t>}</w:t>
      </w:r>
      <w:r>
        <w:rPr>
          <w:noProof w:val="0"/>
        </w:rPr>
        <w:t>|</w:t>
      </w:r>
    </w:p>
    <w:p w14:paraId="14DA02BE" w14:textId="77777777" w:rsidR="0075404F" w:rsidRDefault="0075404F" w:rsidP="0075404F">
      <w:pPr>
        <w:pStyle w:val="PL"/>
        <w:rPr>
          <w:noProof w:val="0"/>
          <w:snapToGrid w:val="0"/>
        </w:rPr>
      </w:pPr>
      <w:r>
        <w:rPr>
          <w:noProof w:val="0"/>
        </w:rPr>
        <w:tab/>
      </w:r>
      <w:r w:rsidRPr="001D2E49">
        <w:rPr>
          <w:noProof w:val="0"/>
          <w:snapToGrid w:val="0"/>
        </w:rPr>
        <w:t>{ ID id-UERadioCapability</w:t>
      </w:r>
      <w:r w:rsidRPr="001D2E49">
        <w:rPr>
          <w:noProof w:val="0"/>
          <w:snapToGrid w:val="0"/>
        </w:rPr>
        <w:tab/>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UERadioCapability</w:t>
      </w:r>
      <w:r w:rsidRPr="001D2E49">
        <w:rPr>
          <w:noProof w:val="0"/>
          <w:snapToGrid w:val="0"/>
        </w:rPr>
        <w:tab/>
      </w:r>
      <w:r w:rsidRPr="001D2E49">
        <w:rPr>
          <w:noProof w:val="0"/>
          <w:snapToGrid w:val="0"/>
        </w:rPr>
        <w:tab/>
      </w:r>
      <w:r>
        <w:rPr>
          <w:noProof w:val="0"/>
          <w:snapToGrid w:val="0"/>
        </w:rPr>
        <w:tab/>
      </w:r>
      <w:r w:rsidRPr="001D2E49">
        <w:rPr>
          <w:noProof w:val="0"/>
          <w:snapToGrid w:val="0"/>
        </w:rPr>
        <w:t xml:space="preserve">PRESENCE </w:t>
      </w:r>
      <w:r>
        <w:rPr>
          <w:noProof w:val="0"/>
          <w:snapToGrid w:val="0"/>
        </w:rPr>
        <w:t xml:space="preserve">mandatory </w:t>
      </w:r>
      <w:r>
        <w:rPr>
          <w:noProof w:val="0"/>
          <w:snapToGrid w:val="0"/>
        </w:rPr>
        <w:tab/>
      </w:r>
      <w:r w:rsidRPr="001D2E49">
        <w:rPr>
          <w:noProof w:val="0"/>
          <w:snapToGrid w:val="0"/>
        </w:rPr>
        <w:t>}</w:t>
      </w:r>
      <w:r>
        <w:rPr>
          <w:noProof w:val="0"/>
          <w:snapToGrid w:val="0"/>
        </w:rPr>
        <w:t>|</w:t>
      </w:r>
    </w:p>
    <w:p w14:paraId="0AA7ED8C" w14:textId="77777777" w:rsidR="0075404F" w:rsidRPr="001D2E49" w:rsidRDefault="0075404F" w:rsidP="0075404F">
      <w:pPr>
        <w:pStyle w:val="PL"/>
        <w:rPr>
          <w:noProof w:val="0"/>
        </w:rPr>
      </w:pPr>
      <w:r>
        <w:rPr>
          <w:noProof w:val="0"/>
          <w:snapToGrid w:val="0"/>
        </w:rPr>
        <w:tab/>
      </w:r>
      <w:r w:rsidRPr="001D2E49">
        <w:rPr>
          <w:noProof w:val="0"/>
          <w:snapToGrid w:val="0"/>
        </w:rPr>
        <w:t>{ ID id-CriticalityDiagnostics</w:t>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CriticalityDiagnostics</w:t>
      </w:r>
      <w:r w:rsidRPr="001D2E49">
        <w:rPr>
          <w:noProof w:val="0"/>
          <w:snapToGrid w:val="0"/>
        </w:rPr>
        <w:tab/>
      </w:r>
      <w:r>
        <w:rPr>
          <w:noProof w:val="0"/>
          <w:snapToGrid w:val="0"/>
        </w:rPr>
        <w:tab/>
      </w:r>
      <w:r w:rsidRPr="001D2E49">
        <w:rPr>
          <w:noProof w:val="0"/>
          <w:snapToGrid w:val="0"/>
        </w:rPr>
        <w:t>PRESENCE optional</w:t>
      </w:r>
      <w:r>
        <w:rPr>
          <w:noProof w:val="0"/>
          <w:snapToGrid w:val="0"/>
        </w:rPr>
        <w:tab/>
      </w:r>
      <w:r>
        <w:rPr>
          <w:noProof w:val="0"/>
          <w:snapToGrid w:val="0"/>
        </w:rPr>
        <w:tab/>
      </w:r>
      <w:r w:rsidRPr="001D2E49">
        <w:rPr>
          <w:noProof w:val="0"/>
          <w:snapToGrid w:val="0"/>
        </w:rPr>
        <w:t>}</w:t>
      </w:r>
      <w:r w:rsidRPr="001D2E49">
        <w:rPr>
          <w:noProof w:val="0"/>
        </w:rPr>
        <w:t>,</w:t>
      </w:r>
    </w:p>
    <w:p w14:paraId="6750C203" w14:textId="77777777" w:rsidR="0075404F" w:rsidRPr="001D2E49" w:rsidRDefault="0075404F" w:rsidP="0075404F">
      <w:pPr>
        <w:pStyle w:val="PL"/>
        <w:rPr>
          <w:noProof w:val="0"/>
        </w:rPr>
      </w:pPr>
      <w:r w:rsidRPr="001D2E49">
        <w:rPr>
          <w:noProof w:val="0"/>
        </w:rPr>
        <w:tab/>
        <w:t>...</w:t>
      </w:r>
    </w:p>
    <w:p w14:paraId="202FE919" w14:textId="77777777" w:rsidR="0075404F" w:rsidRPr="00670F1F" w:rsidRDefault="0075404F" w:rsidP="0075404F">
      <w:pPr>
        <w:pStyle w:val="PL"/>
        <w:rPr>
          <w:noProof w:val="0"/>
        </w:rPr>
      </w:pPr>
      <w:r w:rsidRPr="001D2E49">
        <w:rPr>
          <w:noProof w:val="0"/>
        </w:rPr>
        <w:t>}</w:t>
      </w:r>
    </w:p>
    <w:p w14:paraId="690E2F28" w14:textId="77777777" w:rsidR="0075404F" w:rsidRDefault="0075404F" w:rsidP="0075404F">
      <w:pPr>
        <w:pStyle w:val="PL"/>
        <w:rPr>
          <w:noProof w:val="0"/>
        </w:rPr>
      </w:pPr>
    </w:p>
    <w:p w14:paraId="603411E2" w14:textId="77777777" w:rsidR="0075404F" w:rsidRPr="008711EA" w:rsidRDefault="0075404F" w:rsidP="0075404F">
      <w:pPr>
        <w:pStyle w:val="PL"/>
        <w:rPr>
          <w:noProof w:val="0"/>
        </w:rPr>
      </w:pPr>
      <w:r w:rsidRPr="008711EA">
        <w:rPr>
          <w:noProof w:val="0"/>
        </w:rPr>
        <w:t>-- **************************************************************</w:t>
      </w:r>
    </w:p>
    <w:p w14:paraId="489EEAB6" w14:textId="77777777" w:rsidR="0075404F" w:rsidRPr="008711EA" w:rsidRDefault="0075404F" w:rsidP="0075404F">
      <w:pPr>
        <w:pStyle w:val="PL"/>
        <w:rPr>
          <w:noProof w:val="0"/>
        </w:rPr>
      </w:pPr>
      <w:r w:rsidRPr="008711EA">
        <w:rPr>
          <w:noProof w:val="0"/>
        </w:rPr>
        <w:t>--</w:t>
      </w:r>
    </w:p>
    <w:p w14:paraId="139F1944" w14:textId="77777777" w:rsidR="0075404F" w:rsidRPr="008711EA" w:rsidRDefault="0075404F" w:rsidP="0075404F">
      <w:pPr>
        <w:pStyle w:val="PL"/>
        <w:rPr>
          <w:noProof w:val="0"/>
        </w:rPr>
      </w:pPr>
      <w:r w:rsidRPr="008711EA">
        <w:rPr>
          <w:noProof w:val="0"/>
        </w:rPr>
        <w:t xml:space="preserve">-- </w:t>
      </w:r>
      <w:r>
        <w:rPr>
          <w:noProof w:val="0"/>
        </w:rPr>
        <w:t>AMF</w:t>
      </w:r>
      <w:r w:rsidRPr="008711EA">
        <w:rPr>
          <w:noProof w:val="0"/>
        </w:rPr>
        <w:t xml:space="preserve"> CP Relocation Indication</w:t>
      </w:r>
    </w:p>
    <w:p w14:paraId="599914AD" w14:textId="77777777" w:rsidR="0075404F" w:rsidRPr="008711EA" w:rsidRDefault="0075404F" w:rsidP="0075404F">
      <w:pPr>
        <w:pStyle w:val="PL"/>
        <w:rPr>
          <w:noProof w:val="0"/>
        </w:rPr>
      </w:pPr>
      <w:r w:rsidRPr="008711EA">
        <w:rPr>
          <w:noProof w:val="0"/>
        </w:rPr>
        <w:t>--</w:t>
      </w:r>
    </w:p>
    <w:p w14:paraId="60BB1BEB" w14:textId="77777777" w:rsidR="0075404F" w:rsidRPr="008711EA" w:rsidRDefault="0075404F" w:rsidP="0075404F">
      <w:pPr>
        <w:pStyle w:val="PL"/>
        <w:rPr>
          <w:noProof w:val="0"/>
        </w:rPr>
      </w:pPr>
      <w:r w:rsidRPr="008711EA">
        <w:rPr>
          <w:noProof w:val="0"/>
        </w:rPr>
        <w:t>-- **************************************************************</w:t>
      </w:r>
    </w:p>
    <w:p w14:paraId="052AF5DE" w14:textId="77777777" w:rsidR="0075404F" w:rsidRPr="008711EA" w:rsidRDefault="0075404F" w:rsidP="0075404F">
      <w:pPr>
        <w:pStyle w:val="PL"/>
        <w:rPr>
          <w:noProof w:val="0"/>
        </w:rPr>
      </w:pPr>
    </w:p>
    <w:p w14:paraId="5C2703EA" w14:textId="77777777" w:rsidR="0075404F" w:rsidRPr="008711EA" w:rsidRDefault="0075404F" w:rsidP="0075404F">
      <w:pPr>
        <w:pStyle w:val="PL"/>
        <w:rPr>
          <w:noProof w:val="0"/>
        </w:rPr>
      </w:pPr>
      <w:r>
        <w:rPr>
          <w:noProof w:val="0"/>
        </w:rPr>
        <w:t>AMF</w:t>
      </w:r>
      <w:r w:rsidRPr="008711EA">
        <w:rPr>
          <w:noProof w:val="0"/>
        </w:rPr>
        <w:t>CPRelocationIndication ::= SEQUENCE {</w:t>
      </w:r>
    </w:p>
    <w:p w14:paraId="5FCDFFAC" w14:textId="77777777" w:rsidR="0075404F" w:rsidRPr="008711EA" w:rsidRDefault="0075404F" w:rsidP="0075404F">
      <w:pPr>
        <w:pStyle w:val="PL"/>
        <w:rPr>
          <w:noProof w:val="0"/>
        </w:rPr>
      </w:pPr>
      <w:r w:rsidRPr="008711EA">
        <w:rPr>
          <w:noProof w:val="0"/>
        </w:rPr>
        <w:tab/>
        <w:t>protocolIEs</w:t>
      </w:r>
      <w:r w:rsidRPr="008711EA">
        <w:rPr>
          <w:noProof w:val="0"/>
        </w:rPr>
        <w:tab/>
      </w:r>
      <w:r w:rsidRPr="008711EA">
        <w:rPr>
          <w:noProof w:val="0"/>
        </w:rPr>
        <w:tab/>
      </w:r>
      <w:r w:rsidRPr="008711EA">
        <w:rPr>
          <w:noProof w:val="0"/>
        </w:rPr>
        <w:tab/>
        <w:t xml:space="preserve">ProtocolIE-Container { { </w:t>
      </w:r>
      <w:r>
        <w:rPr>
          <w:noProof w:val="0"/>
        </w:rPr>
        <w:t>AMF</w:t>
      </w:r>
      <w:r w:rsidRPr="008711EA">
        <w:rPr>
          <w:noProof w:val="0"/>
        </w:rPr>
        <w:t>CPRelocationIndicationIEs} },</w:t>
      </w:r>
    </w:p>
    <w:p w14:paraId="7CD65740" w14:textId="77777777" w:rsidR="0075404F" w:rsidRPr="008711EA" w:rsidRDefault="0075404F" w:rsidP="0075404F">
      <w:pPr>
        <w:pStyle w:val="PL"/>
        <w:rPr>
          <w:noProof w:val="0"/>
        </w:rPr>
      </w:pPr>
      <w:r w:rsidRPr="008711EA">
        <w:rPr>
          <w:noProof w:val="0"/>
        </w:rPr>
        <w:tab/>
        <w:t>...</w:t>
      </w:r>
    </w:p>
    <w:p w14:paraId="45DE366C" w14:textId="77777777" w:rsidR="0075404F" w:rsidRPr="008711EA" w:rsidRDefault="0075404F" w:rsidP="0075404F">
      <w:pPr>
        <w:pStyle w:val="PL"/>
        <w:rPr>
          <w:noProof w:val="0"/>
        </w:rPr>
      </w:pPr>
      <w:r w:rsidRPr="008711EA">
        <w:rPr>
          <w:noProof w:val="0"/>
        </w:rPr>
        <w:t>}</w:t>
      </w:r>
    </w:p>
    <w:p w14:paraId="78DAB6F4" w14:textId="77777777" w:rsidR="0075404F" w:rsidRPr="008711EA" w:rsidRDefault="0075404F" w:rsidP="0075404F">
      <w:pPr>
        <w:pStyle w:val="PL"/>
        <w:rPr>
          <w:noProof w:val="0"/>
        </w:rPr>
      </w:pPr>
    </w:p>
    <w:p w14:paraId="79A9BA27" w14:textId="77777777" w:rsidR="0075404F" w:rsidRPr="008711EA" w:rsidRDefault="0075404F" w:rsidP="0075404F">
      <w:pPr>
        <w:pStyle w:val="PL"/>
        <w:rPr>
          <w:noProof w:val="0"/>
        </w:rPr>
      </w:pPr>
      <w:r>
        <w:rPr>
          <w:noProof w:val="0"/>
        </w:rPr>
        <w:t>AMF</w:t>
      </w:r>
      <w:r w:rsidRPr="008711EA">
        <w:rPr>
          <w:noProof w:val="0"/>
        </w:rPr>
        <w:t xml:space="preserve">CPRelocationIndicationIEs </w:t>
      </w:r>
      <w:r>
        <w:rPr>
          <w:noProof w:val="0"/>
        </w:rPr>
        <w:t>NG</w:t>
      </w:r>
      <w:r w:rsidRPr="008711EA">
        <w:rPr>
          <w:noProof w:val="0"/>
        </w:rPr>
        <w:t>AP-PROTOCOL-IES ::= {</w:t>
      </w:r>
    </w:p>
    <w:p w14:paraId="7F5772C2" w14:textId="77777777" w:rsidR="0075404F" w:rsidRPr="008711EA" w:rsidRDefault="0075404F" w:rsidP="0075404F">
      <w:pPr>
        <w:pStyle w:val="PL"/>
        <w:rPr>
          <w:noProof w:val="0"/>
        </w:rPr>
      </w:pPr>
      <w:r w:rsidRPr="008711EA">
        <w:rPr>
          <w:noProof w:val="0"/>
        </w:rPr>
        <w:tab/>
        <w:t>{ ID id-</w:t>
      </w:r>
      <w:r>
        <w:rPr>
          <w:noProof w:val="0"/>
        </w:rPr>
        <w:t>AMF</w:t>
      </w:r>
      <w:r w:rsidRPr="008711EA">
        <w:rPr>
          <w:noProof w:val="0"/>
        </w:rPr>
        <w:t>-UE-</w:t>
      </w:r>
      <w:r>
        <w:rPr>
          <w:noProof w:val="0"/>
        </w:rPr>
        <w:t>NG</w:t>
      </w:r>
      <w:r w:rsidRPr="008711EA">
        <w:rPr>
          <w:noProof w:val="0"/>
        </w:rPr>
        <w:t>AP-ID</w:t>
      </w:r>
      <w:r w:rsidRPr="008711EA">
        <w:rPr>
          <w:noProof w:val="0"/>
        </w:rPr>
        <w:tab/>
      </w:r>
      <w:r w:rsidRPr="008711EA">
        <w:rPr>
          <w:noProof w:val="0"/>
        </w:rPr>
        <w:tab/>
      </w:r>
      <w:r w:rsidRPr="008711EA">
        <w:rPr>
          <w:noProof w:val="0"/>
        </w:rPr>
        <w:tab/>
      </w:r>
      <w:r w:rsidRPr="008711EA">
        <w:rPr>
          <w:noProof w:val="0"/>
        </w:rPr>
        <w:tab/>
        <w:t xml:space="preserve">CRITICALITY </w:t>
      </w:r>
      <w:r>
        <w:rPr>
          <w:noProof w:val="0"/>
        </w:rPr>
        <w:t>reject</w:t>
      </w:r>
      <w:r w:rsidRPr="008711EA">
        <w:rPr>
          <w:noProof w:val="0"/>
        </w:rPr>
        <w:tab/>
        <w:t xml:space="preserve">TYPE </w:t>
      </w:r>
      <w:r>
        <w:rPr>
          <w:noProof w:val="0"/>
        </w:rPr>
        <w:t>AMF</w:t>
      </w:r>
      <w:r w:rsidRPr="008711EA">
        <w:rPr>
          <w:noProof w:val="0"/>
        </w:rPr>
        <w:t>-UE-</w:t>
      </w:r>
      <w:r>
        <w:rPr>
          <w:noProof w:val="0"/>
        </w:rPr>
        <w:t>NG</w:t>
      </w:r>
      <w:r w:rsidRPr="008711EA">
        <w:rPr>
          <w:noProof w:val="0"/>
        </w:rPr>
        <w:t>AP-ID</w:t>
      </w:r>
      <w:r w:rsidRPr="008711EA">
        <w:rPr>
          <w:noProof w:val="0"/>
        </w:rPr>
        <w:tab/>
      </w:r>
      <w:r w:rsidRPr="008711EA">
        <w:rPr>
          <w:noProof w:val="0"/>
        </w:rPr>
        <w:tab/>
      </w:r>
      <w:r w:rsidRPr="008711EA">
        <w:rPr>
          <w:noProof w:val="0"/>
        </w:rPr>
        <w:tab/>
      </w:r>
      <w:r w:rsidRPr="008711EA">
        <w:rPr>
          <w:noProof w:val="0"/>
        </w:rPr>
        <w:tab/>
        <w:t>PRESENCE mandatory</w:t>
      </w:r>
      <w:r>
        <w:rPr>
          <w:noProof w:val="0"/>
        </w:rPr>
        <w:tab/>
      </w:r>
      <w:r w:rsidRPr="008711EA">
        <w:rPr>
          <w:noProof w:val="0"/>
        </w:rPr>
        <w:t>}|</w:t>
      </w:r>
    </w:p>
    <w:p w14:paraId="58DA81C6" w14:textId="77777777" w:rsidR="0075404F" w:rsidRPr="008711EA" w:rsidRDefault="0075404F" w:rsidP="0075404F">
      <w:pPr>
        <w:pStyle w:val="PL"/>
        <w:rPr>
          <w:noProof w:val="0"/>
        </w:rPr>
      </w:pPr>
      <w:r w:rsidRPr="008711EA">
        <w:rPr>
          <w:noProof w:val="0"/>
        </w:rPr>
        <w:tab/>
        <w:t>{ ID id-</w:t>
      </w:r>
      <w:r>
        <w:rPr>
          <w:noProof w:val="0"/>
        </w:rPr>
        <w:t>RAN</w:t>
      </w:r>
      <w:r w:rsidRPr="008711EA">
        <w:rPr>
          <w:noProof w:val="0"/>
        </w:rPr>
        <w:t>-UE-</w:t>
      </w:r>
      <w:r>
        <w:rPr>
          <w:noProof w:val="0"/>
        </w:rPr>
        <w:t>NG</w:t>
      </w:r>
      <w:r w:rsidRPr="008711EA">
        <w:rPr>
          <w:noProof w:val="0"/>
        </w:rPr>
        <w:t>AP-ID</w:t>
      </w:r>
      <w:r w:rsidRPr="008711EA">
        <w:rPr>
          <w:noProof w:val="0"/>
        </w:rPr>
        <w:tab/>
      </w:r>
      <w:r w:rsidRPr="008711EA">
        <w:rPr>
          <w:noProof w:val="0"/>
        </w:rPr>
        <w:tab/>
      </w:r>
      <w:r w:rsidRPr="008711EA">
        <w:rPr>
          <w:noProof w:val="0"/>
        </w:rPr>
        <w:tab/>
      </w:r>
      <w:r w:rsidRPr="008711EA">
        <w:rPr>
          <w:noProof w:val="0"/>
        </w:rPr>
        <w:tab/>
        <w:t xml:space="preserve">CRITICALITY </w:t>
      </w:r>
      <w:r>
        <w:rPr>
          <w:noProof w:val="0"/>
        </w:rPr>
        <w:t>reject</w:t>
      </w:r>
      <w:r w:rsidRPr="008711EA">
        <w:rPr>
          <w:noProof w:val="0"/>
        </w:rPr>
        <w:tab/>
        <w:t xml:space="preserve">TYPE </w:t>
      </w:r>
      <w:r>
        <w:rPr>
          <w:noProof w:val="0"/>
        </w:rPr>
        <w:t>RAN</w:t>
      </w:r>
      <w:r w:rsidRPr="008711EA">
        <w:rPr>
          <w:noProof w:val="0"/>
        </w:rPr>
        <w:t>-UE-</w:t>
      </w:r>
      <w:r>
        <w:rPr>
          <w:noProof w:val="0"/>
        </w:rPr>
        <w:t>NG</w:t>
      </w:r>
      <w:r w:rsidRPr="008711EA">
        <w:rPr>
          <w:noProof w:val="0"/>
        </w:rPr>
        <w:t>AP-ID</w:t>
      </w:r>
      <w:r w:rsidRPr="008711EA">
        <w:rPr>
          <w:noProof w:val="0"/>
        </w:rPr>
        <w:tab/>
      </w:r>
      <w:r w:rsidRPr="008711EA">
        <w:rPr>
          <w:noProof w:val="0"/>
        </w:rPr>
        <w:tab/>
      </w:r>
      <w:r w:rsidRPr="008711EA">
        <w:rPr>
          <w:noProof w:val="0"/>
        </w:rPr>
        <w:tab/>
      </w:r>
      <w:r w:rsidRPr="008711EA">
        <w:rPr>
          <w:noProof w:val="0"/>
        </w:rPr>
        <w:tab/>
        <w:t>PRESENCE mandatory</w:t>
      </w:r>
      <w:r>
        <w:rPr>
          <w:noProof w:val="0"/>
        </w:rPr>
        <w:tab/>
      </w:r>
      <w:r w:rsidRPr="008711EA">
        <w:rPr>
          <w:noProof w:val="0"/>
        </w:rPr>
        <w:t>}|</w:t>
      </w:r>
    </w:p>
    <w:p w14:paraId="51B1682A" w14:textId="77777777" w:rsidR="0075404F" w:rsidRDefault="0075404F" w:rsidP="0075404F">
      <w:pPr>
        <w:pStyle w:val="PL"/>
        <w:spacing w:line="0" w:lineRule="atLeast"/>
        <w:rPr>
          <w:noProof w:val="0"/>
          <w:snapToGrid w:val="0"/>
        </w:rPr>
      </w:pPr>
      <w:r w:rsidRPr="008711EA">
        <w:rPr>
          <w:noProof w:val="0"/>
        </w:rPr>
        <w:tab/>
      </w:r>
      <w:r w:rsidRPr="008711EA">
        <w:rPr>
          <w:noProof w:val="0"/>
          <w:snapToGrid w:val="0"/>
        </w:rPr>
        <w:t>{ ID id-</w:t>
      </w:r>
      <w:r>
        <w:rPr>
          <w:noProof w:val="0"/>
          <w:snapToGrid w:val="0"/>
        </w:rPr>
        <w:t>S-NSSAI</w:t>
      </w:r>
      <w:r>
        <w:rPr>
          <w:noProof w:val="0"/>
          <w:snapToGrid w:val="0"/>
        </w:rPr>
        <w:tab/>
      </w:r>
      <w:r>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Pr>
          <w:noProof w:val="0"/>
          <w:snapToGrid w:val="0"/>
        </w:rPr>
        <w:t>S-NSSAI</w:t>
      </w:r>
      <w:r>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Pr>
          <w:noProof w:val="0"/>
          <w:snapToGrid w:val="0"/>
        </w:rPr>
        <w:tab/>
      </w:r>
      <w:r>
        <w:rPr>
          <w:noProof w:val="0"/>
          <w:snapToGrid w:val="0"/>
        </w:rPr>
        <w:tab/>
      </w:r>
      <w:r w:rsidRPr="008711EA">
        <w:rPr>
          <w:noProof w:val="0"/>
          <w:snapToGrid w:val="0"/>
        </w:rPr>
        <w:t>}|</w:t>
      </w:r>
    </w:p>
    <w:p w14:paraId="1DF5E7EE" w14:textId="77777777" w:rsidR="0075404F" w:rsidRPr="008711EA" w:rsidRDefault="0075404F" w:rsidP="0075404F">
      <w:pPr>
        <w:pStyle w:val="PL"/>
        <w:rPr>
          <w:noProof w:val="0"/>
        </w:rPr>
      </w:pPr>
      <w:r>
        <w:rPr>
          <w:noProof w:val="0"/>
          <w:snapToGrid w:val="0"/>
        </w:rPr>
        <w:tab/>
      </w:r>
      <w:r w:rsidRPr="008711EA">
        <w:rPr>
          <w:noProof w:val="0"/>
          <w:snapToGrid w:val="0"/>
        </w:rPr>
        <w:t>{ ID id-</w:t>
      </w:r>
      <w:r>
        <w:rPr>
          <w:noProof w:val="0"/>
          <w:snapToGrid w:val="0"/>
        </w:rPr>
        <w:t>AllowedNSSAI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Pr>
          <w:noProof w:val="0"/>
          <w:snapToGrid w:val="0"/>
        </w:rPr>
        <w:t>AllowedNSSAI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Pr>
          <w:noProof w:val="0"/>
          <w:snapToGrid w:val="0"/>
        </w:rPr>
        <w:tab/>
      </w:r>
      <w:r>
        <w:rPr>
          <w:noProof w:val="0"/>
          <w:snapToGrid w:val="0"/>
        </w:rPr>
        <w:tab/>
      </w:r>
      <w:r w:rsidRPr="008711EA">
        <w:rPr>
          <w:noProof w:val="0"/>
          <w:snapToGrid w:val="0"/>
        </w:rPr>
        <w:t>}</w:t>
      </w:r>
      <w:r w:rsidRPr="008711EA">
        <w:rPr>
          <w:noProof w:val="0"/>
        </w:rPr>
        <w:t>,</w:t>
      </w:r>
    </w:p>
    <w:p w14:paraId="7DCF52AD" w14:textId="77777777" w:rsidR="0075404F" w:rsidRPr="008711EA" w:rsidRDefault="0075404F" w:rsidP="0075404F">
      <w:pPr>
        <w:pStyle w:val="PL"/>
        <w:rPr>
          <w:noProof w:val="0"/>
        </w:rPr>
      </w:pPr>
      <w:r w:rsidRPr="008711EA">
        <w:rPr>
          <w:noProof w:val="0"/>
          <w:snapToGrid w:val="0"/>
        </w:rPr>
        <w:tab/>
      </w:r>
      <w:r w:rsidRPr="008711EA">
        <w:rPr>
          <w:noProof w:val="0"/>
        </w:rPr>
        <w:t>...</w:t>
      </w:r>
    </w:p>
    <w:p w14:paraId="15A3A00D" w14:textId="77777777" w:rsidR="0075404F" w:rsidRPr="008711EA" w:rsidRDefault="0075404F" w:rsidP="0075404F">
      <w:pPr>
        <w:pStyle w:val="PL"/>
        <w:rPr>
          <w:noProof w:val="0"/>
        </w:rPr>
      </w:pPr>
      <w:r w:rsidRPr="008711EA">
        <w:rPr>
          <w:noProof w:val="0"/>
        </w:rPr>
        <w:t>}</w:t>
      </w:r>
    </w:p>
    <w:p w14:paraId="413FC719" w14:textId="77777777" w:rsidR="0075404F" w:rsidRPr="001D2E49" w:rsidRDefault="0075404F" w:rsidP="0075404F">
      <w:pPr>
        <w:pStyle w:val="PL"/>
        <w:rPr>
          <w:noProof w:val="0"/>
        </w:rPr>
      </w:pPr>
    </w:p>
    <w:p w14:paraId="46C5E2A6" w14:textId="77777777" w:rsidR="0075404F" w:rsidRPr="001D2E49" w:rsidRDefault="0075404F" w:rsidP="0075404F">
      <w:pPr>
        <w:pStyle w:val="PL"/>
        <w:rPr>
          <w:noProof w:val="0"/>
        </w:rPr>
      </w:pPr>
      <w:r w:rsidRPr="001D2E49">
        <w:rPr>
          <w:noProof w:val="0"/>
        </w:rPr>
        <w:t>END</w:t>
      </w:r>
    </w:p>
    <w:p w14:paraId="3094C89B" w14:textId="77777777" w:rsidR="0075404F" w:rsidRPr="001D2E49" w:rsidRDefault="0075404F" w:rsidP="0075404F">
      <w:pPr>
        <w:pStyle w:val="PL"/>
        <w:rPr>
          <w:noProof w:val="0"/>
        </w:rPr>
      </w:pPr>
      <w:r w:rsidRPr="001D2E49">
        <w:rPr>
          <w:noProof w:val="0"/>
          <w:snapToGrid w:val="0"/>
        </w:rPr>
        <w:t>-- ASN1STOP</w:t>
      </w:r>
    </w:p>
    <w:p w14:paraId="56E0B507" w14:textId="77777777" w:rsidR="0075404F" w:rsidRPr="001D2E49" w:rsidRDefault="0075404F" w:rsidP="0075404F"/>
    <w:p w14:paraId="058DBBC4" w14:textId="77777777" w:rsidR="0075404F" w:rsidRPr="001D2E49" w:rsidRDefault="0075404F" w:rsidP="0075404F">
      <w:pPr>
        <w:pStyle w:val="Heading3"/>
      </w:pPr>
      <w:bookmarkStart w:id="439" w:name="_Toc88652509"/>
      <w:r w:rsidRPr="001D2E49">
        <w:t>9.4.5</w:t>
      </w:r>
      <w:r w:rsidRPr="001D2E49">
        <w:tab/>
        <w:t>Information Element Definitions</w:t>
      </w:r>
      <w:bookmarkEnd w:id="439"/>
    </w:p>
    <w:p w14:paraId="29690919" w14:textId="77777777" w:rsidR="0075404F" w:rsidRPr="001D2E49" w:rsidRDefault="0075404F" w:rsidP="0075404F">
      <w:pPr>
        <w:pStyle w:val="PL"/>
        <w:rPr>
          <w:noProof w:val="0"/>
          <w:snapToGrid w:val="0"/>
        </w:rPr>
      </w:pPr>
      <w:r w:rsidRPr="001D2E49">
        <w:rPr>
          <w:noProof w:val="0"/>
          <w:snapToGrid w:val="0"/>
        </w:rPr>
        <w:t>-- ASN1START</w:t>
      </w:r>
    </w:p>
    <w:p w14:paraId="3D8ED514" w14:textId="77777777" w:rsidR="0075404F" w:rsidRPr="001D2E49" w:rsidRDefault="0075404F" w:rsidP="0075404F">
      <w:pPr>
        <w:pStyle w:val="PL"/>
        <w:rPr>
          <w:noProof w:val="0"/>
          <w:snapToGrid w:val="0"/>
        </w:rPr>
      </w:pPr>
      <w:r w:rsidRPr="001D2E49">
        <w:rPr>
          <w:noProof w:val="0"/>
          <w:snapToGrid w:val="0"/>
        </w:rPr>
        <w:t>-- **************************************************************</w:t>
      </w:r>
    </w:p>
    <w:p w14:paraId="2B9147AB" w14:textId="77777777" w:rsidR="0075404F" w:rsidRPr="001D2E49" w:rsidRDefault="0075404F" w:rsidP="0075404F">
      <w:pPr>
        <w:pStyle w:val="PL"/>
        <w:rPr>
          <w:noProof w:val="0"/>
          <w:snapToGrid w:val="0"/>
        </w:rPr>
      </w:pPr>
      <w:r w:rsidRPr="001D2E49">
        <w:rPr>
          <w:noProof w:val="0"/>
          <w:snapToGrid w:val="0"/>
        </w:rPr>
        <w:t>--</w:t>
      </w:r>
    </w:p>
    <w:p w14:paraId="7F773812" w14:textId="77777777" w:rsidR="0075404F" w:rsidRPr="001D2E49" w:rsidRDefault="0075404F" w:rsidP="0075404F">
      <w:pPr>
        <w:pStyle w:val="PL"/>
        <w:rPr>
          <w:noProof w:val="0"/>
          <w:snapToGrid w:val="0"/>
        </w:rPr>
      </w:pPr>
      <w:r w:rsidRPr="001D2E49">
        <w:rPr>
          <w:noProof w:val="0"/>
          <w:snapToGrid w:val="0"/>
        </w:rPr>
        <w:t>-- Information Element Definitions</w:t>
      </w:r>
    </w:p>
    <w:p w14:paraId="1BAEF949" w14:textId="77777777" w:rsidR="0075404F" w:rsidRPr="001D2E49" w:rsidRDefault="0075404F" w:rsidP="0075404F">
      <w:pPr>
        <w:pStyle w:val="PL"/>
        <w:rPr>
          <w:noProof w:val="0"/>
          <w:snapToGrid w:val="0"/>
        </w:rPr>
      </w:pPr>
      <w:r w:rsidRPr="001D2E49">
        <w:rPr>
          <w:noProof w:val="0"/>
          <w:snapToGrid w:val="0"/>
        </w:rPr>
        <w:t>--</w:t>
      </w:r>
    </w:p>
    <w:p w14:paraId="229E2AFB" w14:textId="77777777" w:rsidR="0075404F" w:rsidRPr="001D2E49" w:rsidRDefault="0075404F" w:rsidP="0075404F">
      <w:pPr>
        <w:pStyle w:val="PL"/>
        <w:rPr>
          <w:noProof w:val="0"/>
          <w:snapToGrid w:val="0"/>
        </w:rPr>
      </w:pPr>
      <w:r w:rsidRPr="001D2E49">
        <w:rPr>
          <w:noProof w:val="0"/>
          <w:snapToGrid w:val="0"/>
        </w:rPr>
        <w:t>-- **************************************************************</w:t>
      </w:r>
    </w:p>
    <w:p w14:paraId="28E3A146" w14:textId="77777777" w:rsidR="0075404F" w:rsidRPr="001D2E49" w:rsidRDefault="0075404F" w:rsidP="0075404F">
      <w:pPr>
        <w:pStyle w:val="PL"/>
        <w:rPr>
          <w:noProof w:val="0"/>
          <w:snapToGrid w:val="0"/>
        </w:rPr>
      </w:pPr>
    </w:p>
    <w:p w14:paraId="3FAEB5D9" w14:textId="77777777" w:rsidR="0075404F" w:rsidRPr="001D2E49" w:rsidRDefault="0075404F" w:rsidP="0075404F">
      <w:pPr>
        <w:pStyle w:val="PL"/>
        <w:rPr>
          <w:noProof w:val="0"/>
          <w:snapToGrid w:val="0"/>
        </w:rPr>
      </w:pPr>
      <w:r w:rsidRPr="001D2E49">
        <w:rPr>
          <w:noProof w:val="0"/>
          <w:snapToGrid w:val="0"/>
        </w:rPr>
        <w:t>NGAP-IEs {</w:t>
      </w:r>
    </w:p>
    <w:p w14:paraId="2C83213F" w14:textId="77777777" w:rsidR="0075404F" w:rsidRPr="001D2E49" w:rsidRDefault="0075404F" w:rsidP="0075404F">
      <w:pPr>
        <w:pStyle w:val="PL"/>
        <w:rPr>
          <w:noProof w:val="0"/>
          <w:snapToGrid w:val="0"/>
        </w:rPr>
      </w:pPr>
      <w:r w:rsidRPr="001D2E49">
        <w:rPr>
          <w:noProof w:val="0"/>
          <w:snapToGrid w:val="0"/>
        </w:rPr>
        <w:t xml:space="preserve">itu-t (0) identified-organization (4) etsi (0) mobileDomain (0) </w:t>
      </w:r>
    </w:p>
    <w:p w14:paraId="3D9F3871" w14:textId="77777777" w:rsidR="0075404F" w:rsidRPr="001D2E49" w:rsidRDefault="0075404F" w:rsidP="0075404F">
      <w:pPr>
        <w:pStyle w:val="PL"/>
        <w:rPr>
          <w:noProof w:val="0"/>
          <w:snapToGrid w:val="0"/>
        </w:rPr>
      </w:pPr>
      <w:r w:rsidRPr="001D2E49">
        <w:rPr>
          <w:noProof w:val="0"/>
          <w:snapToGrid w:val="0"/>
        </w:rPr>
        <w:t>ngran-Access (22) modules (3) ngap (1) version1 (1) ngap-IEs (2) }</w:t>
      </w:r>
    </w:p>
    <w:p w14:paraId="204516A0" w14:textId="77777777" w:rsidR="0075404F" w:rsidRPr="001D2E49" w:rsidRDefault="0075404F" w:rsidP="0075404F">
      <w:pPr>
        <w:pStyle w:val="PL"/>
        <w:rPr>
          <w:noProof w:val="0"/>
          <w:snapToGrid w:val="0"/>
        </w:rPr>
      </w:pPr>
    </w:p>
    <w:p w14:paraId="1581CE38" w14:textId="77777777" w:rsidR="0075404F" w:rsidRPr="001D2E49" w:rsidRDefault="0075404F" w:rsidP="0075404F">
      <w:pPr>
        <w:pStyle w:val="PL"/>
        <w:rPr>
          <w:noProof w:val="0"/>
          <w:snapToGrid w:val="0"/>
        </w:rPr>
      </w:pPr>
      <w:r w:rsidRPr="001D2E49">
        <w:rPr>
          <w:noProof w:val="0"/>
          <w:snapToGrid w:val="0"/>
        </w:rPr>
        <w:t xml:space="preserve">DEFINITIONS AUTOMATIC TAGS ::= </w:t>
      </w:r>
    </w:p>
    <w:p w14:paraId="2FD108DF" w14:textId="77777777" w:rsidR="0075404F" w:rsidRPr="001D2E49" w:rsidRDefault="0075404F" w:rsidP="0075404F">
      <w:pPr>
        <w:pStyle w:val="PL"/>
        <w:rPr>
          <w:noProof w:val="0"/>
          <w:snapToGrid w:val="0"/>
        </w:rPr>
      </w:pPr>
    </w:p>
    <w:p w14:paraId="014E1447" w14:textId="77777777" w:rsidR="0075404F" w:rsidRPr="001D2E49" w:rsidRDefault="0075404F" w:rsidP="0075404F">
      <w:pPr>
        <w:pStyle w:val="PL"/>
        <w:rPr>
          <w:noProof w:val="0"/>
          <w:snapToGrid w:val="0"/>
        </w:rPr>
      </w:pPr>
      <w:r w:rsidRPr="001D2E49">
        <w:rPr>
          <w:noProof w:val="0"/>
          <w:snapToGrid w:val="0"/>
        </w:rPr>
        <w:t>BEGIN</w:t>
      </w:r>
    </w:p>
    <w:p w14:paraId="2B6CA34A" w14:textId="77777777" w:rsidR="0075404F" w:rsidRPr="001D2E49" w:rsidRDefault="0075404F" w:rsidP="0075404F">
      <w:pPr>
        <w:pStyle w:val="PL"/>
        <w:rPr>
          <w:noProof w:val="0"/>
          <w:snapToGrid w:val="0"/>
        </w:rPr>
      </w:pPr>
    </w:p>
    <w:p w14:paraId="01C109E8" w14:textId="77777777" w:rsidR="0075404F" w:rsidRPr="001D2E49" w:rsidRDefault="0075404F" w:rsidP="0075404F">
      <w:pPr>
        <w:pStyle w:val="PL"/>
        <w:rPr>
          <w:noProof w:val="0"/>
          <w:snapToGrid w:val="0"/>
        </w:rPr>
      </w:pPr>
      <w:r w:rsidRPr="001D2E49">
        <w:rPr>
          <w:noProof w:val="0"/>
          <w:snapToGrid w:val="0"/>
        </w:rPr>
        <w:t>IMPORTS</w:t>
      </w:r>
    </w:p>
    <w:p w14:paraId="65A5B4DA" w14:textId="77777777" w:rsidR="0075404F" w:rsidRPr="001D2E49" w:rsidRDefault="0075404F" w:rsidP="0075404F">
      <w:pPr>
        <w:pStyle w:val="PL"/>
        <w:rPr>
          <w:noProof w:val="0"/>
          <w:snapToGrid w:val="0"/>
        </w:rPr>
      </w:pPr>
    </w:p>
    <w:p w14:paraId="2117EDCC" w14:textId="77777777" w:rsidR="0075404F" w:rsidRPr="001D2E49" w:rsidRDefault="0075404F" w:rsidP="0075404F">
      <w:pPr>
        <w:pStyle w:val="PL"/>
        <w:rPr>
          <w:noProof w:val="0"/>
          <w:snapToGrid w:val="0"/>
        </w:rPr>
      </w:pPr>
      <w:r w:rsidRPr="001D2E49">
        <w:rPr>
          <w:noProof w:val="0"/>
          <w:snapToGrid w:val="0"/>
        </w:rPr>
        <w:tab/>
        <w:t>id-AdditionalDLForwardingUPTNLInformation,</w:t>
      </w:r>
    </w:p>
    <w:p w14:paraId="2E0A6EB2" w14:textId="77777777" w:rsidR="0075404F" w:rsidRPr="001D2E49" w:rsidRDefault="0075404F" w:rsidP="0075404F">
      <w:pPr>
        <w:pStyle w:val="PL"/>
        <w:rPr>
          <w:noProof w:val="0"/>
          <w:snapToGrid w:val="0"/>
        </w:rPr>
      </w:pPr>
      <w:r w:rsidRPr="001D2E49">
        <w:rPr>
          <w:noProof w:val="0"/>
          <w:snapToGrid w:val="0"/>
        </w:rPr>
        <w:tab/>
        <w:t>id-AdditionalULForwardingUPTNLInformation,</w:t>
      </w:r>
    </w:p>
    <w:p w14:paraId="6145765B" w14:textId="77777777" w:rsidR="0075404F" w:rsidRPr="001D2E49" w:rsidRDefault="0075404F" w:rsidP="0075404F">
      <w:pPr>
        <w:pStyle w:val="PL"/>
        <w:rPr>
          <w:noProof w:val="0"/>
          <w:snapToGrid w:val="0"/>
        </w:rPr>
      </w:pPr>
      <w:r w:rsidRPr="001D2E49">
        <w:rPr>
          <w:noProof w:val="0"/>
          <w:snapToGrid w:val="0"/>
        </w:rPr>
        <w:tab/>
        <w:t>id-AdditionalDLQosFlowPerTNLInformation,</w:t>
      </w:r>
    </w:p>
    <w:p w14:paraId="40DA7D24" w14:textId="77777777" w:rsidR="0075404F" w:rsidRPr="001D2E49" w:rsidRDefault="0075404F" w:rsidP="0075404F">
      <w:pPr>
        <w:pStyle w:val="PL"/>
        <w:rPr>
          <w:noProof w:val="0"/>
          <w:snapToGrid w:val="0"/>
        </w:rPr>
      </w:pPr>
      <w:r w:rsidRPr="001D2E49">
        <w:rPr>
          <w:noProof w:val="0"/>
          <w:snapToGrid w:val="0"/>
        </w:rPr>
        <w:tab/>
        <w:t>id-AdditionalDLUPTNLInformationForHOList,</w:t>
      </w:r>
    </w:p>
    <w:p w14:paraId="18FFA021" w14:textId="77777777" w:rsidR="0075404F" w:rsidRPr="001D2E49" w:rsidRDefault="0075404F" w:rsidP="0075404F">
      <w:pPr>
        <w:pStyle w:val="PL"/>
        <w:rPr>
          <w:noProof w:val="0"/>
          <w:snapToGrid w:val="0"/>
        </w:rPr>
      </w:pPr>
      <w:r w:rsidRPr="001D2E49">
        <w:rPr>
          <w:noProof w:val="0"/>
          <w:snapToGrid w:val="0"/>
        </w:rPr>
        <w:tab/>
        <w:t>id-AdditionalNGU-UP-TNLInformation,</w:t>
      </w:r>
    </w:p>
    <w:p w14:paraId="21AEC17F" w14:textId="77777777" w:rsidR="0075404F" w:rsidRDefault="0075404F" w:rsidP="0075404F">
      <w:pPr>
        <w:pStyle w:val="PL"/>
        <w:rPr>
          <w:noProof w:val="0"/>
          <w:snapToGrid w:val="0"/>
        </w:rPr>
      </w:pPr>
      <w:r>
        <w:rPr>
          <w:noProof w:val="0"/>
          <w:snapToGrid w:val="0"/>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noProof w:val="0"/>
          <w:snapToGrid w:val="0"/>
        </w:rPr>
        <w:t>DL-NGU-UP-TNLInformation</w:t>
      </w:r>
      <w:r>
        <w:rPr>
          <w:noProof w:val="0"/>
          <w:snapToGrid w:val="0"/>
        </w:rPr>
        <w:t>,</w:t>
      </w:r>
    </w:p>
    <w:p w14:paraId="4841DEC2" w14:textId="77777777" w:rsidR="0075404F" w:rsidRDefault="0075404F" w:rsidP="0075404F">
      <w:pPr>
        <w:pStyle w:val="PL"/>
        <w:rPr>
          <w:noProof w:val="0"/>
          <w:snapToGrid w:val="0"/>
        </w:rPr>
      </w:pPr>
      <w:r>
        <w:rPr>
          <w:noProof w:val="0"/>
          <w:snapToGrid w:val="0"/>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Pr>
          <w:noProof w:val="0"/>
          <w:snapToGrid w:val="0"/>
        </w:rPr>
        <w:t>,</w:t>
      </w:r>
    </w:p>
    <w:p w14:paraId="220B861B" w14:textId="77777777" w:rsidR="0075404F" w:rsidRDefault="0075404F" w:rsidP="0075404F">
      <w:pPr>
        <w:pStyle w:val="PL"/>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NGU-UP-TNLInformation</w:t>
      </w:r>
      <w:r>
        <w:rPr>
          <w:noProof w:val="0"/>
          <w:snapToGrid w:val="0"/>
        </w:rPr>
        <w:t>,</w:t>
      </w:r>
    </w:p>
    <w:p w14:paraId="2F24742E" w14:textId="77777777" w:rsidR="0075404F" w:rsidRPr="001D2E49" w:rsidRDefault="0075404F" w:rsidP="0075404F">
      <w:pPr>
        <w:pStyle w:val="PL"/>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UL-NGU-UP-TNLInformation</w:t>
      </w:r>
      <w:r>
        <w:rPr>
          <w:noProof w:val="0"/>
          <w:snapToGrid w:val="0"/>
        </w:rPr>
        <w:t>,</w:t>
      </w:r>
    </w:p>
    <w:p w14:paraId="2489CF4C" w14:textId="77777777" w:rsidR="0075404F" w:rsidRPr="001D2E49" w:rsidRDefault="0075404F" w:rsidP="0075404F">
      <w:pPr>
        <w:pStyle w:val="PL"/>
        <w:rPr>
          <w:noProof w:val="0"/>
          <w:snapToGrid w:val="0"/>
        </w:rPr>
      </w:pPr>
      <w:r w:rsidRPr="001D2E49">
        <w:rPr>
          <w:noProof w:val="0"/>
          <w:snapToGrid w:val="0"/>
        </w:rPr>
        <w:tab/>
        <w:t>id-AdditionalUL-NGU-UP-TNLInformation,</w:t>
      </w:r>
    </w:p>
    <w:p w14:paraId="55E24E21" w14:textId="77777777" w:rsidR="0075404F" w:rsidRPr="001D2E49" w:rsidRDefault="0075404F" w:rsidP="0075404F">
      <w:pPr>
        <w:pStyle w:val="PL"/>
        <w:rPr>
          <w:noProof w:val="0"/>
          <w:snapToGrid w:val="0"/>
        </w:rPr>
      </w:pPr>
      <w:r w:rsidRPr="001D2E49">
        <w:rPr>
          <w:noProof w:val="0"/>
          <w:snapToGrid w:val="0"/>
        </w:rPr>
        <w:tab/>
      </w:r>
      <w:r w:rsidRPr="00650488">
        <w:rPr>
          <w:noProof w:val="0"/>
          <w:snapToGrid w:val="0"/>
        </w:rPr>
        <w:t>id-</w:t>
      </w:r>
      <w:r>
        <w:rPr>
          <w:noProof w:val="0"/>
          <w:snapToGrid w:val="0"/>
        </w:rPr>
        <w:t>AlternativeQoSParaSetList,</w:t>
      </w:r>
    </w:p>
    <w:p w14:paraId="65DC38AE" w14:textId="77777777" w:rsidR="0075404F" w:rsidRPr="001D2E49" w:rsidRDefault="0075404F" w:rsidP="0075404F">
      <w:pPr>
        <w:pStyle w:val="PL"/>
        <w:rPr>
          <w:noProof w:val="0"/>
          <w:snapToGrid w:val="0"/>
        </w:rPr>
      </w:pPr>
      <w:r>
        <w:rPr>
          <w:noProof w:val="0"/>
          <w:snapToGrid w:val="0"/>
        </w:rPr>
        <w:tab/>
      </w:r>
      <w:r w:rsidRPr="007B21E0">
        <w:rPr>
          <w:snapToGrid w:val="0"/>
        </w:rPr>
        <w:t>id-</w:t>
      </w:r>
      <w:r w:rsidRPr="003F3788">
        <w:rPr>
          <w:snapToGrid w:val="0"/>
        </w:rPr>
        <w:t>BurstArrivalTimeDownlink</w:t>
      </w:r>
      <w:r>
        <w:rPr>
          <w:snapToGrid w:val="0"/>
        </w:rPr>
        <w:t>,</w:t>
      </w:r>
    </w:p>
    <w:p w14:paraId="4C774C3E" w14:textId="77777777" w:rsidR="0075404F" w:rsidRPr="001D2E49" w:rsidRDefault="0075404F" w:rsidP="0075404F">
      <w:pPr>
        <w:pStyle w:val="PL"/>
        <w:rPr>
          <w:noProof w:val="0"/>
          <w:snapToGrid w:val="0"/>
        </w:rPr>
      </w:pPr>
      <w:r w:rsidRPr="001D2E49">
        <w:rPr>
          <w:noProof w:val="0"/>
          <w:snapToGrid w:val="0"/>
        </w:rPr>
        <w:tab/>
        <w:t>id-Cause,</w:t>
      </w:r>
    </w:p>
    <w:p w14:paraId="17B4C8FB" w14:textId="77777777" w:rsidR="0075404F" w:rsidRDefault="0075404F" w:rsidP="0075404F">
      <w:pPr>
        <w:pStyle w:val="PL"/>
        <w:rPr>
          <w:noProof w:val="0"/>
          <w:snapToGrid w:val="0"/>
        </w:rPr>
      </w:pPr>
      <w:r>
        <w:rPr>
          <w:noProof w:val="0"/>
          <w:snapToGrid w:val="0"/>
        </w:rPr>
        <w:tab/>
      </w:r>
      <w:r w:rsidRPr="001D2E49">
        <w:rPr>
          <w:noProof w:val="0"/>
          <w:snapToGrid w:val="0"/>
        </w:rPr>
        <w:t>id-</w:t>
      </w:r>
      <w:r>
        <w:rPr>
          <w:noProof w:val="0"/>
          <w:snapToGrid w:val="0"/>
        </w:rPr>
        <w:t>CNPacketDelayBudgetDL,</w:t>
      </w:r>
    </w:p>
    <w:p w14:paraId="0D8F1297" w14:textId="77777777" w:rsidR="0075404F" w:rsidRDefault="0075404F" w:rsidP="0075404F">
      <w:pPr>
        <w:pStyle w:val="PL"/>
        <w:rPr>
          <w:noProof w:val="0"/>
          <w:snapToGrid w:val="0"/>
        </w:rPr>
      </w:pPr>
      <w:r>
        <w:rPr>
          <w:noProof w:val="0"/>
          <w:snapToGrid w:val="0"/>
        </w:rPr>
        <w:tab/>
      </w:r>
      <w:r w:rsidRPr="001D2E49">
        <w:rPr>
          <w:noProof w:val="0"/>
          <w:snapToGrid w:val="0"/>
        </w:rPr>
        <w:t>id-</w:t>
      </w:r>
      <w:r>
        <w:rPr>
          <w:noProof w:val="0"/>
          <w:snapToGrid w:val="0"/>
        </w:rPr>
        <w:t>CNPacketDelayBudgetUL,</w:t>
      </w:r>
    </w:p>
    <w:p w14:paraId="44C8D052" w14:textId="77777777" w:rsidR="0075404F" w:rsidRPr="001D2E49" w:rsidRDefault="0075404F" w:rsidP="0075404F">
      <w:pPr>
        <w:pStyle w:val="PL"/>
        <w:rPr>
          <w:noProof w:val="0"/>
          <w:snapToGrid w:val="0"/>
        </w:rPr>
      </w:pPr>
      <w:r w:rsidRPr="001D2E49">
        <w:rPr>
          <w:noProof w:val="0"/>
          <w:snapToGrid w:val="0"/>
        </w:rPr>
        <w:tab/>
        <w:t>id-CNTypeRestrictionsForEquivalent,</w:t>
      </w:r>
    </w:p>
    <w:p w14:paraId="66ECACBC" w14:textId="77777777" w:rsidR="0075404F" w:rsidRPr="001D2E49" w:rsidRDefault="0075404F" w:rsidP="0075404F">
      <w:pPr>
        <w:pStyle w:val="PL"/>
        <w:rPr>
          <w:noProof w:val="0"/>
          <w:snapToGrid w:val="0"/>
        </w:rPr>
      </w:pPr>
      <w:r w:rsidRPr="001D2E49">
        <w:rPr>
          <w:noProof w:val="0"/>
          <w:snapToGrid w:val="0"/>
        </w:rPr>
        <w:tab/>
        <w:t>id-CNTypeRestrictionsForServing,</w:t>
      </w:r>
    </w:p>
    <w:p w14:paraId="20AB850F" w14:textId="77777777" w:rsidR="0075404F" w:rsidRPr="001D2E49" w:rsidRDefault="0075404F" w:rsidP="0075404F">
      <w:pPr>
        <w:pStyle w:val="PL"/>
        <w:rPr>
          <w:noProof w:val="0"/>
          <w:snapToGrid w:val="0"/>
        </w:rPr>
      </w:pPr>
      <w:r w:rsidRPr="001D2E49">
        <w:rPr>
          <w:snapToGrid w:val="0"/>
        </w:rPr>
        <w:tab/>
        <w:t>id-CommonNetworkInstance,</w:t>
      </w:r>
    </w:p>
    <w:p w14:paraId="6F1C6557" w14:textId="77777777" w:rsidR="0075404F" w:rsidRPr="00AD521A" w:rsidRDefault="0075404F" w:rsidP="0075404F">
      <w:pPr>
        <w:pStyle w:val="PL"/>
        <w:rPr>
          <w:noProof w:val="0"/>
          <w:snapToGrid w:val="0"/>
        </w:rPr>
      </w:pPr>
      <w:r>
        <w:rPr>
          <w:snapToGrid w:val="0"/>
        </w:rPr>
        <w:tab/>
        <w:t>id-ConfiguredTACIndication,</w:t>
      </w:r>
    </w:p>
    <w:p w14:paraId="2F68B317" w14:textId="77777777" w:rsidR="0075404F" w:rsidRPr="001D2E49" w:rsidRDefault="0075404F" w:rsidP="0075404F">
      <w:pPr>
        <w:pStyle w:val="PL"/>
        <w:rPr>
          <w:snapToGrid w:val="0"/>
        </w:rPr>
      </w:pPr>
      <w:r w:rsidRPr="001D2E49">
        <w:rPr>
          <w:snapToGrid w:val="0"/>
        </w:rPr>
        <w:tab/>
      </w:r>
      <w:r w:rsidRPr="00650488">
        <w:rPr>
          <w:snapToGrid w:val="0"/>
        </w:rPr>
        <w:t>id-</w:t>
      </w:r>
      <w:r>
        <w:rPr>
          <w:snapToGrid w:val="0"/>
        </w:rPr>
        <w:t>CurrentQoSParaSetIndex,</w:t>
      </w:r>
    </w:p>
    <w:p w14:paraId="5EAB5631" w14:textId="77777777" w:rsidR="0075404F" w:rsidRDefault="0075404F" w:rsidP="0075404F">
      <w:pPr>
        <w:pStyle w:val="PL"/>
        <w:rPr>
          <w:lang w:eastAsia="zh-CN"/>
        </w:rPr>
      </w:pPr>
      <w:r w:rsidRPr="00111906">
        <w:tab/>
      </w:r>
      <w:r>
        <w:rPr>
          <w:noProof w:val="0"/>
          <w:snapToGrid w:val="0"/>
        </w:rPr>
        <w:t>id-</w:t>
      </w:r>
      <w:r>
        <w:rPr>
          <w:lang w:eastAsia="ja-JP"/>
        </w:rPr>
        <w:t>DAPS</w:t>
      </w:r>
      <w:r>
        <w:rPr>
          <w:rFonts w:hint="eastAsia"/>
          <w:lang w:eastAsia="zh-CN"/>
        </w:rPr>
        <w:t>Request</w:t>
      </w:r>
      <w:r>
        <w:rPr>
          <w:lang w:eastAsia="ja-JP"/>
        </w:rPr>
        <w:t>Info</w:t>
      </w:r>
      <w:r>
        <w:rPr>
          <w:rFonts w:hint="eastAsia"/>
          <w:lang w:eastAsia="zh-CN"/>
        </w:rPr>
        <w:t>,</w:t>
      </w:r>
    </w:p>
    <w:p w14:paraId="6E1671A9" w14:textId="77777777" w:rsidR="0075404F" w:rsidRPr="00AD521A" w:rsidRDefault="0075404F" w:rsidP="0075404F">
      <w:pPr>
        <w:pStyle w:val="PL"/>
        <w:rPr>
          <w:noProof w:val="0"/>
          <w:snapToGrid w:val="0"/>
          <w:lang w:eastAsia="zh-CN"/>
        </w:rPr>
      </w:pPr>
      <w:r>
        <w:rPr>
          <w:rFonts w:hint="eastAsia"/>
          <w:noProof w:val="0"/>
          <w:snapToGrid w:val="0"/>
          <w:lang w:eastAsia="zh-CN"/>
        </w:rPr>
        <w:tab/>
      </w:r>
      <w:r w:rsidRPr="00AA5DA2">
        <w:rPr>
          <w:noProof w:val="0"/>
          <w:snapToGrid w:val="0"/>
        </w:rPr>
        <w:t>id-</w:t>
      </w:r>
      <w:r>
        <w:rPr>
          <w:lang w:eastAsia="ja-JP"/>
        </w:rPr>
        <w:t>DAPS</w:t>
      </w:r>
      <w:r>
        <w:rPr>
          <w:rFonts w:hint="eastAsia"/>
          <w:lang w:eastAsia="zh-CN"/>
        </w:rPr>
        <w:t>Response</w:t>
      </w:r>
      <w:r>
        <w:rPr>
          <w:lang w:eastAsia="ja-JP"/>
        </w:rPr>
        <w:t>Info</w:t>
      </w:r>
      <w:r>
        <w:rPr>
          <w:rFonts w:hint="eastAsia"/>
          <w:lang w:eastAsia="zh-CN"/>
        </w:rPr>
        <w:t>List,</w:t>
      </w:r>
    </w:p>
    <w:p w14:paraId="6E1354C1" w14:textId="77777777" w:rsidR="0075404F" w:rsidRPr="001D2E49" w:rsidRDefault="0075404F" w:rsidP="0075404F">
      <w:pPr>
        <w:pStyle w:val="PL"/>
        <w:rPr>
          <w:noProof w:val="0"/>
          <w:snapToGrid w:val="0"/>
        </w:rPr>
      </w:pPr>
      <w:r w:rsidRPr="001D2E49">
        <w:rPr>
          <w:noProof w:val="0"/>
          <w:snapToGrid w:val="0"/>
        </w:rPr>
        <w:tab/>
        <w:t>id-DataForwardingNotPossible,</w:t>
      </w:r>
    </w:p>
    <w:p w14:paraId="76A773C2" w14:textId="77777777" w:rsidR="0075404F" w:rsidRPr="001D2E49" w:rsidRDefault="0075404F" w:rsidP="0075404F">
      <w:pPr>
        <w:pStyle w:val="PL"/>
        <w:rPr>
          <w:noProof w:val="0"/>
          <w:snapToGrid w:val="0"/>
        </w:rPr>
      </w:pPr>
      <w:r w:rsidRPr="001D2E49">
        <w:rPr>
          <w:noProof w:val="0"/>
          <w:snapToGrid w:val="0"/>
        </w:rPr>
        <w:tab/>
        <w:t>id-DataForwardingResponseERABList,</w:t>
      </w:r>
    </w:p>
    <w:p w14:paraId="1110DF3A" w14:textId="77777777" w:rsidR="0075404F" w:rsidRPr="001D2E49" w:rsidRDefault="0075404F" w:rsidP="0075404F">
      <w:pPr>
        <w:pStyle w:val="PL"/>
        <w:rPr>
          <w:noProof w:val="0"/>
          <w:snapToGrid w:val="0"/>
        </w:rPr>
      </w:pPr>
      <w:r w:rsidRPr="001D2E49">
        <w:rPr>
          <w:noProof w:val="0"/>
          <w:snapToGrid w:val="0"/>
        </w:rPr>
        <w:tab/>
        <w:t>id-DirectForwardingPathAvailability,</w:t>
      </w:r>
    </w:p>
    <w:p w14:paraId="4F507063" w14:textId="77777777" w:rsidR="0075404F" w:rsidRPr="001D2E49" w:rsidRDefault="0075404F" w:rsidP="0075404F">
      <w:pPr>
        <w:pStyle w:val="PL"/>
        <w:rPr>
          <w:noProof w:val="0"/>
          <w:snapToGrid w:val="0"/>
        </w:rPr>
      </w:pPr>
      <w:r w:rsidRPr="001D2E49">
        <w:rPr>
          <w:noProof w:val="0"/>
          <w:snapToGrid w:val="0"/>
        </w:rPr>
        <w:tab/>
        <w:t>id-DL-NGU-UP-TNLInformation,</w:t>
      </w:r>
    </w:p>
    <w:p w14:paraId="5BF46845" w14:textId="77777777" w:rsidR="0075404F" w:rsidRDefault="0075404F" w:rsidP="0075404F">
      <w:pPr>
        <w:pStyle w:val="PL"/>
        <w:rPr>
          <w:noProof w:val="0"/>
          <w:snapToGrid w:val="0"/>
        </w:rPr>
      </w:pPr>
      <w:r w:rsidRPr="001D2E49">
        <w:rPr>
          <w:noProof w:val="0"/>
          <w:snapToGrid w:val="0"/>
        </w:rPr>
        <w:tab/>
        <w:t>id-EndpointIPAddressAndPort,</w:t>
      </w:r>
    </w:p>
    <w:p w14:paraId="4A5104E5" w14:textId="77777777" w:rsidR="0075404F" w:rsidRDefault="0075404F" w:rsidP="0075404F">
      <w:pPr>
        <w:pStyle w:val="PL"/>
        <w:rPr>
          <w:noProof w:val="0"/>
          <w:snapToGrid w:val="0"/>
        </w:rPr>
      </w:pPr>
      <w:r>
        <w:rPr>
          <w:noProof w:val="0"/>
          <w:snapToGrid w:val="0"/>
        </w:rPr>
        <w:tab/>
      </w:r>
      <w:r w:rsidRPr="001D2E49">
        <w:rPr>
          <w:noProof w:val="0"/>
          <w:snapToGrid w:val="0"/>
        </w:rPr>
        <w:t>id-</w:t>
      </w:r>
      <w:r>
        <w:rPr>
          <w:noProof w:val="0"/>
          <w:snapToGrid w:val="0"/>
        </w:rPr>
        <w:t>ExtendedPacketDelayBudget,</w:t>
      </w:r>
    </w:p>
    <w:p w14:paraId="21359943" w14:textId="77777777" w:rsidR="0075404F" w:rsidRPr="001D2E49" w:rsidRDefault="0075404F" w:rsidP="0075404F">
      <w:pPr>
        <w:pStyle w:val="PL"/>
        <w:rPr>
          <w:noProof w:val="0"/>
          <w:snapToGrid w:val="0"/>
        </w:rPr>
      </w:pPr>
      <w:r w:rsidRPr="00B66DA4">
        <w:rPr>
          <w:noProof w:val="0"/>
          <w:snapToGrid w:val="0"/>
        </w:rPr>
        <w:tab/>
        <w:t>id-ExtendedRATRestrictionInformation,</w:t>
      </w:r>
    </w:p>
    <w:p w14:paraId="2045718A" w14:textId="77777777" w:rsidR="0075404F" w:rsidRDefault="0075404F" w:rsidP="0075404F">
      <w:pPr>
        <w:pStyle w:val="PL"/>
        <w:rPr>
          <w:noProof w:val="0"/>
          <w:snapToGrid w:val="0"/>
        </w:rPr>
      </w:pPr>
      <w:r w:rsidRPr="00E75607">
        <w:rPr>
          <w:noProof w:val="0"/>
          <w:snapToGrid w:val="0"/>
        </w:rPr>
        <w:tab/>
        <w:t>id-Extended</w:t>
      </w:r>
      <w:r>
        <w:rPr>
          <w:noProof w:val="0"/>
          <w:snapToGrid w:val="0"/>
        </w:rPr>
        <w:t>SliceSupportList</w:t>
      </w:r>
      <w:r w:rsidRPr="00E75607">
        <w:rPr>
          <w:noProof w:val="0"/>
          <w:snapToGrid w:val="0"/>
        </w:rPr>
        <w:t>,</w:t>
      </w:r>
    </w:p>
    <w:p w14:paraId="23217893" w14:textId="77777777" w:rsidR="0075404F" w:rsidRDefault="0075404F" w:rsidP="0075404F">
      <w:pPr>
        <w:pStyle w:val="PL"/>
        <w:rPr>
          <w:noProof w:val="0"/>
          <w:snapToGrid w:val="0"/>
        </w:rPr>
      </w:pPr>
      <w:r w:rsidRPr="00E75607">
        <w:rPr>
          <w:noProof w:val="0"/>
          <w:snapToGrid w:val="0"/>
        </w:rPr>
        <w:tab/>
        <w:t>id-Extended</w:t>
      </w:r>
      <w:r>
        <w:rPr>
          <w:noProof w:val="0"/>
          <w:snapToGrid w:val="0"/>
        </w:rPr>
        <w:t>TAISliceSupportList</w:t>
      </w:r>
      <w:r w:rsidRPr="00E75607">
        <w:rPr>
          <w:noProof w:val="0"/>
          <w:snapToGrid w:val="0"/>
        </w:rPr>
        <w:t>,</w:t>
      </w:r>
    </w:p>
    <w:p w14:paraId="561B7724" w14:textId="77777777" w:rsidR="0075404F" w:rsidRDefault="0075404F" w:rsidP="0075404F">
      <w:pPr>
        <w:pStyle w:val="PL"/>
        <w:rPr>
          <w:snapToGrid w:val="0"/>
          <w:lang w:val="en-US" w:eastAsia="zh-CN"/>
        </w:rPr>
      </w:pPr>
      <w:r>
        <w:rPr>
          <w:rFonts w:hint="eastAsia"/>
          <w:snapToGrid w:val="0"/>
          <w:lang w:val="en-US" w:eastAsia="zh-CN"/>
        </w:rPr>
        <w:tab/>
      </w:r>
      <w:r>
        <w:rPr>
          <w:snapToGrid w:val="0"/>
        </w:rPr>
        <w:t>id-</w:t>
      </w:r>
      <w:r>
        <w:rPr>
          <w:rFonts w:hint="eastAsia"/>
          <w:snapToGrid w:val="0"/>
          <w:lang w:val="en-US" w:eastAsia="zh-CN"/>
        </w:rPr>
        <w:t>ExtendedUEIdentityIndexValue</w:t>
      </w:r>
      <w:r>
        <w:rPr>
          <w:snapToGrid w:val="0"/>
          <w:lang w:val="en-US" w:eastAsia="zh-CN"/>
        </w:rPr>
        <w:t>,</w:t>
      </w:r>
    </w:p>
    <w:p w14:paraId="76B694D0" w14:textId="77777777" w:rsidR="0075404F" w:rsidRPr="00ED189F" w:rsidRDefault="0075404F" w:rsidP="0075404F">
      <w:pPr>
        <w:pStyle w:val="PL"/>
        <w:rPr>
          <w:snapToGrid w:val="0"/>
        </w:rPr>
      </w:pPr>
      <w:r w:rsidRPr="00326920">
        <w:rPr>
          <w:snapToGrid w:val="0"/>
        </w:rPr>
        <w:tab/>
      </w:r>
      <w:r w:rsidRPr="00ED189F">
        <w:rPr>
          <w:snapToGrid w:val="0"/>
        </w:rPr>
        <w:t>id-G</w:t>
      </w:r>
      <w:r>
        <w:rPr>
          <w:snapToGrid w:val="0"/>
        </w:rPr>
        <w:t>lobalCable-</w:t>
      </w:r>
      <w:r w:rsidRPr="00ED189F">
        <w:rPr>
          <w:snapToGrid w:val="0"/>
        </w:rPr>
        <w:t>ID,</w:t>
      </w:r>
    </w:p>
    <w:p w14:paraId="5577EF9D" w14:textId="77777777" w:rsidR="0075404F" w:rsidRPr="00ED189F" w:rsidRDefault="0075404F" w:rsidP="0075404F">
      <w:pPr>
        <w:pStyle w:val="PL"/>
        <w:rPr>
          <w:snapToGrid w:val="0"/>
        </w:rPr>
      </w:pPr>
      <w:r w:rsidRPr="00326920">
        <w:rPr>
          <w:snapToGrid w:val="0"/>
        </w:rPr>
        <w:tab/>
      </w:r>
      <w:r w:rsidRPr="00ED189F">
        <w:rPr>
          <w:snapToGrid w:val="0"/>
        </w:rPr>
        <w:t>id-GlobalRANNodeID,</w:t>
      </w:r>
    </w:p>
    <w:p w14:paraId="75304435" w14:textId="77777777" w:rsidR="0075404F" w:rsidRPr="00C05B0F" w:rsidRDefault="0075404F" w:rsidP="0075404F">
      <w:pPr>
        <w:pStyle w:val="PL"/>
        <w:rPr>
          <w:noProof w:val="0"/>
          <w:snapToGrid w:val="0"/>
        </w:rPr>
      </w:pPr>
      <w:r>
        <w:rPr>
          <w:noProof w:val="0"/>
          <w:snapToGrid w:val="0"/>
        </w:rPr>
        <w:tab/>
      </w:r>
      <w:r w:rsidRPr="00C05B0F">
        <w:rPr>
          <w:noProof w:val="0"/>
          <w:snapToGrid w:val="0"/>
        </w:rPr>
        <w:t>id-GlobalTNGF-ID,</w:t>
      </w:r>
    </w:p>
    <w:p w14:paraId="57B58DDA" w14:textId="77777777" w:rsidR="0075404F" w:rsidRPr="00C05B0F" w:rsidRDefault="0075404F" w:rsidP="0075404F">
      <w:pPr>
        <w:pStyle w:val="PL"/>
        <w:rPr>
          <w:noProof w:val="0"/>
          <w:snapToGrid w:val="0"/>
        </w:rPr>
      </w:pPr>
      <w:r w:rsidRPr="00C05B0F">
        <w:rPr>
          <w:noProof w:val="0"/>
          <w:snapToGrid w:val="0"/>
        </w:rPr>
        <w:t xml:space="preserve"> </w:t>
      </w:r>
      <w:r w:rsidRPr="00C05B0F">
        <w:rPr>
          <w:noProof w:val="0"/>
          <w:snapToGrid w:val="0"/>
        </w:rPr>
        <w:tab/>
        <w:t>id-GlobalTWIF-ID,</w:t>
      </w:r>
    </w:p>
    <w:p w14:paraId="6B0FD3E9" w14:textId="77777777" w:rsidR="0075404F" w:rsidRPr="001D2E49" w:rsidRDefault="0075404F" w:rsidP="0075404F">
      <w:pPr>
        <w:pStyle w:val="PL"/>
        <w:rPr>
          <w:noProof w:val="0"/>
          <w:snapToGrid w:val="0"/>
        </w:rPr>
      </w:pPr>
      <w:r w:rsidRPr="00C05B0F">
        <w:rPr>
          <w:noProof w:val="0"/>
          <w:snapToGrid w:val="0"/>
        </w:rPr>
        <w:tab/>
        <w:t>id-GlobalW-AGF-ID,</w:t>
      </w:r>
    </w:p>
    <w:p w14:paraId="59418B2D" w14:textId="77777777" w:rsidR="0075404F" w:rsidRPr="001D2E49" w:rsidRDefault="0075404F" w:rsidP="0075404F">
      <w:pPr>
        <w:pStyle w:val="PL"/>
        <w:rPr>
          <w:noProof w:val="0"/>
          <w:snapToGrid w:val="0"/>
        </w:rPr>
      </w:pPr>
      <w:r w:rsidRPr="001D2E49">
        <w:rPr>
          <w:noProof w:val="0"/>
          <w:snapToGrid w:val="0"/>
        </w:rPr>
        <w:tab/>
        <w:t>id-GUAMIType,</w:t>
      </w:r>
    </w:p>
    <w:p w14:paraId="42852F2A" w14:textId="77777777" w:rsidR="0075404F" w:rsidRPr="001D2E49" w:rsidRDefault="0075404F" w:rsidP="0075404F">
      <w:pPr>
        <w:pStyle w:val="PL"/>
        <w:rPr>
          <w:noProof w:val="0"/>
          <w:snapToGrid w:val="0"/>
        </w:rPr>
      </w:pPr>
      <w:r w:rsidRPr="001D2E49">
        <w:rPr>
          <w:noProof w:val="0"/>
          <w:snapToGrid w:val="0"/>
        </w:rPr>
        <w:tab/>
        <w:t>id-LastEUTRAN-PLMNIdentity,</w:t>
      </w:r>
    </w:p>
    <w:p w14:paraId="0A6F34BB" w14:textId="77777777" w:rsidR="0075404F" w:rsidRPr="001D2E49" w:rsidRDefault="0075404F" w:rsidP="0075404F">
      <w:pPr>
        <w:pStyle w:val="PL"/>
        <w:rPr>
          <w:noProof w:val="0"/>
          <w:snapToGrid w:val="0"/>
        </w:rPr>
      </w:pPr>
      <w:r w:rsidRPr="001D2E49">
        <w:rPr>
          <w:noProof w:val="0"/>
          <w:snapToGrid w:val="0"/>
        </w:rPr>
        <w:tab/>
        <w:t>id-LocationReportingAdditionalInfo,</w:t>
      </w:r>
    </w:p>
    <w:p w14:paraId="67468E92" w14:textId="77777777" w:rsidR="0075404F" w:rsidRPr="001D2E49" w:rsidRDefault="0075404F" w:rsidP="0075404F">
      <w:pPr>
        <w:pStyle w:val="PL"/>
        <w:rPr>
          <w:noProof w:val="0"/>
          <w:snapToGrid w:val="0"/>
        </w:rPr>
      </w:pPr>
      <w:r w:rsidRPr="001D2E49">
        <w:rPr>
          <w:noProof w:val="0"/>
          <w:snapToGrid w:val="0"/>
        </w:rPr>
        <w:tab/>
        <w:t>id-MaximumIntegrityProtectedDataRate-DL,</w:t>
      </w:r>
    </w:p>
    <w:p w14:paraId="18D8706D" w14:textId="77777777" w:rsidR="0075404F" w:rsidRPr="00F32326" w:rsidRDefault="0075404F" w:rsidP="0075404F">
      <w:pPr>
        <w:pStyle w:val="PL"/>
        <w:rPr>
          <w:noProof w:val="0"/>
          <w:snapToGrid w:val="0"/>
        </w:rPr>
      </w:pPr>
      <w:bookmarkStart w:id="440" w:name="OLE_LINK51"/>
      <w:r w:rsidRPr="00F32326">
        <w:rPr>
          <w:noProof w:val="0"/>
          <w:snapToGrid w:val="0"/>
        </w:rPr>
        <w:tab/>
        <w:t>id-MDTConfiguration,</w:t>
      </w:r>
    </w:p>
    <w:bookmarkEnd w:id="440"/>
    <w:p w14:paraId="425DC2F7" w14:textId="77777777" w:rsidR="0075404F" w:rsidRPr="000F3C96" w:rsidRDefault="0075404F" w:rsidP="0075404F">
      <w:pPr>
        <w:pStyle w:val="PL"/>
        <w:rPr>
          <w:snapToGrid w:val="0"/>
        </w:rPr>
      </w:pPr>
      <w:r w:rsidRPr="000F3C96">
        <w:rPr>
          <w:snapToGrid w:val="0"/>
        </w:rPr>
        <w:tab/>
        <w:t>id-</w:t>
      </w:r>
      <w:r>
        <w:rPr>
          <w:snapToGrid w:val="0"/>
        </w:rPr>
        <w:t>MicoAllPLMN</w:t>
      </w:r>
      <w:r w:rsidRPr="000F3C96">
        <w:rPr>
          <w:snapToGrid w:val="0"/>
        </w:rPr>
        <w:t>,</w:t>
      </w:r>
    </w:p>
    <w:p w14:paraId="220D4E81" w14:textId="77777777" w:rsidR="0075404F" w:rsidRPr="001D2E49" w:rsidRDefault="0075404F" w:rsidP="0075404F">
      <w:pPr>
        <w:pStyle w:val="PL"/>
        <w:rPr>
          <w:noProof w:val="0"/>
          <w:snapToGrid w:val="0"/>
        </w:rPr>
      </w:pPr>
      <w:r w:rsidRPr="001D2E49">
        <w:rPr>
          <w:noProof w:val="0"/>
          <w:snapToGrid w:val="0"/>
        </w:rPr>
        <w:tab/>
        <w:t>id-NetworkInstance,</w:t>
      </w:r>
    </w:p>
    <w:p w14:paraId="73897D5B" w14:textId="77777777" w:rsidR="0075404F" w:rsidRDefault="0075404F" w:rsidP="0075404F">
      <w:pPr>
        <w:pStyle w:val="PL"/>
        <w:rPr>
          <w:noProof w:val="0"/>
          <w:snapToGrid w:val="0"/>
        </w:rPr>
      </w:pPr>
      <w:r>
        <w:rPr>
          <w:noProof w:val="0"/>
          <w:snapToGrid w:val="0"/>
        </w:rPr>
        <w:tab/>
        <w:t>id-NID,</w:t>
      </w:r>
    </w:p>
    <w:p w14:paraId="7C9B0BBC" w14:textId="77777777" w:rsidR="0075404F" w:rsidRDefault="0075404F" w:rsidP="0075404F">
      <w:pPr>
        <w:pStyle w:val="PL"/>
        <w:rPr>
          <w:noProof w:val="0"/>
          <w:snapToGrid w:val="0"/>
        </w:rPr>
      </w:pPr>
      <w:r>
        <w:rPr>
          <w:noProof w:val="0"/>
          <w:snapToGrid w:val="0"/>
        </w:rPr>
        <w:tab/>
      </w:r>
      <w:r w:rsidRPr="001D2E49">
        <w:rPr>
          <w:noProof w:val="0"/>
          <w:snapToGrid w:val="0"/>
        </w:rPr>
        <w:t>id-</w:t>
      </w:r>
      <w:r>
        <w:rPr>
          <w:noProof w:val="0"/>
          <w:snapToGrid w:val="0"/>
        </w:rPr>
        <w:t>NPN-MobilityInformation,</w:t>
      </w:r>
    </w:p>
    <w:p w14:paraId="631E18EA" w14:textId="77777777" w:rsidR="0075404F" w:rsidRDefault="0075404F" w:rsidP="0075404F">
      <w:pPr>
        <w:pStyle w:val="PL"/>
        <w:rPr>
          <w:noProof w:val="0"/>
          <w:snapToGrid w:val="0"/>
        </w:rPr>
      </w:pPr>
      <w:r>
        <w:rPr>
          <w:noProof w:val="0"/>
          <w:snapToGrid w:val="0"/>
        </w:rPr>
        <w:tab/>
      </w:r>
      <w:r w:rsidRPr="00B2332A">
        <w:rPr>
          <w:noProof w:val="0"/>
          <w:snapToGrid w:val="0"/>
        </w:rPr>
        <w:t>id-</w:t>
      </w:r>
      <w:r>
        <w:rPr>
          <w:noProof w:val="0"/>
          <w:snapToGrid w:val="0"/>
        </w:rPr>
        <w:t>NPN-PagingAssistanceInformation,</w:t>
      </w:r>
    </w:p>
    <w:p w14:paraId="14AEBF53" w14:textId="77777777" w:rsidR="0075404F" w:rsidRPr="001D2E49" w:rsidRDefault="0075404F" w:rsidP="0075404F">
      <w:pPr>
        <w:pStyle w:val="PL"/>
        <w:rPr>
          <w:noProof w:val="0"/>
          <w:snapToGrid w:val="0"/>
        </w:rPr>
      </w:pPr>
      <w:r>
        <w:rPr>
          <w:noProof w:val="0"/>
          <w:snapToGrid w:val="0"/>
        </w:rPr>
        <w:tab/>
      </w:r>
      <w:r w:rsidRPr="00B2332A">
        <w:rPr>
          <w:noProof w:val="0"/>
          <w:snapToGrid w:val="0"/>
        </w:rPr>
        <w:t>id-</w:t>
      </w:r>
      <w:r>
        <w:rPr>
          <w:noProof w:val="0"/>
          <w:snapToGrid w:val="0"/>
        </w:rPr>
        <w:t>NPN-Support,</w:t>
      </w:r>
    </w:p>
    <w:p w14:paraId="0EEE7F5D" w14:textId="77777777" w:rsidR="0075404F" w:rsidRPr="001D2E49" w:rsidRDefault="0075404F" w:rsidP="0075404F">
      <w:pPr>
        <w:pStyle w:val="PL"/>
        <w:rPr>
          <w:noProof w:val="0"/>
          <w:snapToGrid w:val="0"/>
        </w:rPr>
      </w:pPr>
      <w:r w:rsidRPr="001D2E49">
        <w:rPr>
          <w:noProof w:val="0"/>
          <w:snapToGrid w:val="0"/>
        </w:rPr>
        <w:tab/>
        <w:t>id-OldAssociatedQosFlowList-ULendmarkerexpected,</w:t>
      </w:r>
    </w:p>
    <w:p w14:paraId="6E98CCB4" w14:textId="77777777" w:rsidR="0075404F" w:rsidRPr="002F1391" w:rsidRDefault="0075404F" w:rsidP="0075404F">
      <w:pPr>
        <w:pStyle w:val="PL"/>
        <w:rPr>
          <w:noProof w:val="0"/>
          <w:snapToGrid w:val="0"/>
        </w:rPr>
      </w:pPr>
      <w:r w:rsidRPr="00367E0D">
        <w:rPr>
          <w:noProof w:val="0"/>
          <w:snapToGrid w:val="0"/>
        </w:rPr>
        <w:tab/>
        <w:t>id-PagingAssisDataforCEcapabUE,</w:t>
      </w:r>
    </w:p>
    <w:p w14:paraId="76F1FEE3" w14:textId="77777777" w:rsidR="0075404F" w:rsidRDefault="0075404F" w:rsidP="0075404F">
      <w:pPr>
        <w:pStyle w:val="PL"/>
        <w:rPr>
          <w:snapToGrid w:val="0"/>
          <w:lang w:val="en-US" w:eastAsia="zh-CN"/>
        </w:rPr>
      </w:pPr>
      <w:r>
        <w:rPr>
          <w:snapToGrid w:val="0"/>
          <w:lang w:val="en-US" w:eastAsia="zh-CN"/>
        </w:rPr>
        <w:tab/>
        <w:t>id-</w:t>
      </w:r>
      <w:r>
        <w:rPr>
          <w:rFonts w:hint="eastAsia"/>
          <w:snapToGrid w:val="0"/>
          <w:lang w:val="en-US" w:eastAsia="zh-CN"/>
        </w:rPr>
        <w:t>PagingeDRXInformation</w:t>
      </w:r>
      <w:r>
        <w:rPr>
          <w:snapToGrid w:val="0"/>
          <w:lang w:val="en-US" w:eastAsia="zh-CN"/>
        </w:rPr>
        <w:t>,</w:t>
      </w:r>
    </w:p>
    <w:p w14:paraId="3CCC4114" w14:textId="77777777" w:rsidR="0075404F" w:rsidRPr="001D2E49" w:rsidRDefault="0075404F" w:rsidP="0075404F">
      <w:pPr>
        <w:pStyle w:val="PL"/>
        <w:rPr>
          <w:noProof w:val="0"/>
          <w:snapToGrid w:val="0"/>
        </w:rPr>
      </w:pPr>
      <w:r w:rsidRPr="001D2E49">
        <w:rPr>
          <w:noProof w:val="0"/>
          <w:snapToGrid w:val="0"/>
        </w:rPr>
        <w:tab/>
        <w:t>id-</w:t>
      </w:r>
      <w:r w:rsidRPr="001D2E49">
        <w:rPr>
          <w:rFonts w:hint="eastAsia"/>
          <w:noProof w:val="0"/>
          <w:snapToGrid w:val="0"/>
          <w:lang w:eastAsia="zh-CN"/>
        </w:rPr>
        <w:t>P</w:t>
      </w:r>
      <w:r w:rsidRPr="001D2E49">
        <w:rPr>
          <w:noProof w:val="0"/>
          <w:snapToGrid w:val="0"/>
        </w:rPr>
        <w:t>DUSessionAggregateMaximumBitRate,</w:t>
      </w:r>
    </w:p>
    <w:p w14:paraId="02E9646D" w14:textId="77777777" w:rsidR="0075404F" w:rsidRPr="001D2E49" w:rsidRDefault="0075404F" w:rsidP="0075404F">
      <w:pPr>
        <w:pStyle w:val="PL"/>
        <w:rPr>
          <w:noProof w:val="0"/>
          <w:snapToGrid w:val="0"/>
        </w:rPr>
      </w:pPr>
      <w:r>
        <w:rPr>
          <w:noProof w:val="0"/>
          <w:snapToGrid w:val="0"/>
        </w:rPr>
        <w:tab/>
      </w:r>
      <w:r w:rsidRPr="00D52AB4">
        <w:rPr>
          <w:noProof w:val="0"/>
          <w:snapToGrid w:val="0"/>
        </w:rPr>
        <w:t>id-PduSessionExpectedUEActivityBehaviour,</w:t>
      </w:r>
    </w:p>
    <w:p w14:paraId="4EBE5A00" w14:textId="77777777" w:rsidR="0075404F" w:rsidRPr="001D2E49" w:rsidRDefault="0075404F" w:rsidP="0075404F">
      <w:pPr>
        <w:pStyle w:val="PL"/>
        <w:rPr>
          <w:noProof w:val="0"/>
        </w:rPr>
      </w:pPr>
      <w:r w:rsidRPr="001D2E49">
        <w:rPr>
          <w:noProof w:val="0"/>
          <w:snapToGrid w:val="0"/>
        </w:rPr>
        <w:tab/>
        <w:t>id-PDUSessionResource</w:t>
      </w:r>
      <w:r w:rsidRPr="001D2E49">
        <w:rPr>
          <w:noProof w:val="0"/>
        </w:rPr>
        <w:t>FailedToSetupListCxtFail,</w:t>
      </w:r>
    </w:p>
    <w:p w14:paraId="778F98E0" w14:textId="77777777" w:rsidR="0075404F" w:rsidRPr="001D2E49" w:rsidRDefault="0075404F" w:rsidP="0075404F">
      <w:pPr>
        <w:pStyle w:val="PL"/>
        <w:rPr>
          <w:noProof w:val="0"/>
          <w:snapToGrid w:val="0"/>
        </w:rPr>
      </w:pPr>
      <w:r w:rsidRPr="001D2E49">
        <w:rPr>
          <w:noProof w:val="0"/>
          <w:snapToGrid w:val="0"/>
        </w:rPr>
        <w:tab/>
        <w:t>id-PDUSessionResourceReleaseResponseTransfer,</w:t>
      </w:r>
    </w:p>
    <w:p w14:paraId="5AE8C947" w14:textId="77777777" w:rsidR="0075404F" w:rsidRPr="001D2E49" w:rsidRDefault="0075404F" w:rsidP="0075404F">
      <w:pPr>
        <w:pStyle w:val="PL"/>
        <w:rPr>
          <w:noProof w:val="0"/>
          <w:snapToGrid w:val="0"/>
        </w:rPr>
      </w:pPr>
      <w:r w:rsidRPr="001D2E49">
        <w:rPr>
          <w:noProof w:val="0"/>
          <w:snapToGrid w:val="0"/>
        </w:rPr>
        <w:tab/>
        <w:t>id-PDUSessionType,</w:t>
      </w:r>
    </w:p>
    <w:p w14:paraId="2F7E8508" w14:textId="77777777" w:rsidR="0075404F" w:rsidRPr="001D2E49" w:rsidRDefault="0075404F" w:rsidP="0075404F">
      <w:pPr>
        <w:pStyle w:val="PL"/>
        <w:rPr>
          <w:noProof w:val="0"/>
          <w:snapToGrid w:val="0"/>
        </w:rPr>
      </w:pPr>
      <w:r w:rsidRPr="001D2E49">
        <w:rPr>
          <w:noProof w:val="0"/>
          <w:snapToGrid w:val="0"/>
        </w:rPr>
        <w:tab/>
        <w:t>id-PSCellInformation,</w:t>
      </w:r>
    </w:p>
    <w:p w14:paraId="23C24E63" w14:textId="77777777" w:rsidR="0075404F" w:rsidRPr="001D2E49" w:rsidRDefault="0075404F" w:rsidP="0075404F">
      <w:pPr>
        <w:pStyle w:val="PL"/>
        <w:rPr>
          <w:noProof w:val="0"/>
          <w:snapToGrid w:val="0"/>
        </w:rPr>
      </w:pPr>
      <w:r w:rsidRPr="001D2E49">
        <w:rPr>
          <w:noProof w:val="0"/>
          <w:snapToGrid w:val="0"/>
        </w:rPr>
        <w:tab/>
        <w:t>id-QosFlowAddOrModifyRequestList,</w:t>
      </w:r>
    </w:p>
    <w:p w14:paraId="7045F491" w14:textId="77777777" w:rsidR="0075404F" w:rsidRPr="00207299" w:rsidRDefault="0075404F" w:rsidP="0075404F">
      <w:pPr>
        <w:pStyle w:val="PL"/>
        <w:rPr>
          <w:noProof w:val="0"/>
          <w:snapToGrid w:val="0"/>
        </w:rPr>
      </w:pPr>
      <w:r w:rsidRPr="00C05B0F">
        <w:rPr>
          <w:noProof w:val="0"/>
          <w:snapToGrid w:val="0"/>
        </w:rPr>
        <w:tab/>
      </w:r>
      <w:r w:rsidRPr="00207299">
        <w:rPr>
          <w:noProof w:val="0"/>
          <w:snapToGrid w:val="0"/>
        </w:rPr>
        <w:t>id-</w:t>
      </w:r>
      <w:r>
        <w:rPr>
          <w:noProof w:val="0"/>
          <w:snapToGrid w:val="0"/>
        </w:rPr>
        <w:t>QosFlowFailedToSetupList</w:t>
      </w:r>
      <w:r w:rsidRPr="00207299">
        <w:rPr>
          <w:rFonts w:hint="eastAsia"/>
          <w:noProof w:val="0"/>
          <w:snapToGrid w:val="0"/>
        </w:rPr>
        <w:t>,</w:t>
      </w:r>
    </w:p>
    <w:p w14:paraId="46C45F41" w14:textId="77777777" w:rsidR="0075404F" w:rsidRDefault="0075404F" w:rsidP="0075404F">
      <w:pPr>
        <w:pStyle w:val="PL"/>
        <w:rPr>
          <w:noProof w:val="0"/>
          <w:snapToGrid w:val="0"/>
        </w:rPr>
      </w:pPr>
      <w:r>
        <w:rPr>
          <w:noProof w:val="0"/>
          <w:snapToGrid w:val="0"/>
        </w:rPr>
        <w:tab/>
      </w:r>
      <w:r w:rsidRPr="001D2E49">
        <w:rPr>
          <w:noProof w:val="0"/>
          <w:snapToGrid w:val="0"/>
        </w:rPr>
        <w:t>id-</w:t>
      </w:r>
      <w:r>
        <w:rPr>
          <w:noProof w:val="0"/>
          <w:snapToGrid w:val="0"/>
        </w:rPr>
        <w:t>Q</w:t>
      </w:r>
      <w:r w:rsidRPr="001D2E49">
        <w:rPr>
          <w:noProof w:val="0"/>
          <w:snapToGrid w:val="0"/>
        </w:rPr>
        <w:t>osFlow</w:t>
      </w:r>
      <w:r>
        <w:rPr>
          <w:noProof w:val="0"/>
          <w:snapToGrid w:val="0"/>
        </w:rPr>
        <w:t>Feedback</w:t>
      </w:r>
      <w:r w:rsidRPr="001D2E49">
        <w:rPr>
          <w:noProof w:val="0"/>
          <w:snapToGrid w:val="0"/>
        </w:rPr>
        <w:t>List</w:t>
      </w:r>
      <w:r>
        <w:rPr>
          <w:noProof w:val="0"/>
          <w:snapToGrid w:val="0"/>
        </w:rPr>
        <w:t>,</w:t>
      </w:r>
    </w:p>
    <w:p w14:paraId="76870EC3" w14:textId="77777777" w:rsidR="0075404F" w:rsidRDefault="0075404F" w:rsidP="0075404F">
      <w:pPr>
        <w:pStyle w:val="PL"/>
      </w:pPr>
      <w:r>
        <w:tab/>
      </w:r>
      <w:r w:rsidRPr="00426C7D">
        <w:t>id-QosFlow</w:t>
      </w:r>
      <w:r>
        <w:t>Parameters</w:t>
      </w:r>
      <w:r w:rsidRPr="00426C7D">
        <w:t>List</w:t>
      </w:r>
      <w:r>
        <w:t>,</w:t>
      </w:r>
    </w:p>
    <w:p w14:paraId="364E39FD" w14:textId="77777777" w:rsidR="0075404F" w:rsidRPr="001D2E49" w:rsidRDefault="0075404F" w:rsidP="0075404F">
      <w:pPr>
        <w:pStyle w:val="PL"/>
        <w:rPr>
          <w:noProof w:val="0"/>
          <w:snapToGrid w:val="0"/>
        </w:rPr>
      </w:pPr>
      <w:r w:rsidRPr="001D2E49">
        <w:rPr>
          <w:noProof w:val="0"/>
          <w:snapToGrid w:val="0"/>
        </w:rPr>
        <w:tab/>
        <w:t>id-QosFlowSetupRequestList,</w:t>
      </w:r>
    </w:p>
    <w:p w14:paraId="72136F28" w14:textId="77777777" w:rsidR="0075404F" w:rsidRPr="00B66DA4" w:rsidRDefault="0075404F" w:rsidP="0075404F">
      <w:pPr>
        <w:pStyle w:val="PL"/>
        <w:rPr>
          <w:noProof w:val="0"/>
          <w:snapToGrid w:val="0"/>
        </w:rPr>
      </w:pPr>
      <w:r w:rsidRPr="001D2E49">
        <w:rPr>
          <w:noProof w:val="0"/>
          <w:snapToGrid w:val="0"/>
        </w:rPr>
        <w:tab/>
        <w:t>id-QosFlowToReleaseList,</w:t>
      </w:r>
    </w:p>
    <w:p w14:paraId="6E9C3FF9" w14:textId="77777777" w:rsidR="0075404F" w:rsidRDefault="0075404F" w:rsidP="0075404F">
      <w:pPr>
        <w:pStyle w:val="PL"/>
        <w:rPr>
          <w:noProof w:val="0"/>
          <w:snapToGrid w:val="0"/>
        </w:rPr>
      </w:pPr>
      <w:r>
        <w:rPr>
          <w:noProof w:val="0"/>
          <w:snapToGrid w:val="0"/>
        </w:rPr>
        <w:tab/>
        <w:t>id-QosMonitoringRequest,</w:t>
      </w:r>
    </w:p>
    <w:p w14:paraId="7B4F29C4" w14:textId="77777777" w:rsidR="0075404F" w:rsidRPr="006F1034" w:rsidRDefault="0075404F" w:rsidP="0075404F">
      <w:pPr>
        <w:pStyle w:val="PL"/>
        <w:rPr>
          <w:rFonts w:cs="Courier New"/>
          <w:snapToGrid w:val="0"/>
        </w:rPr>
      </w:pPr>
      <w:r>
        <w:rPr>
          <w:snapToGrid w:val="0"/>
        </w:rPr>
        <w:tab/>
        <w:t>id-QosMonitoringReportingFrequency,</w:t>
      </w:r>
    </w:p>
    <w:p w14:paraId="27023D37" w14:textId="77777777" w:rsidR="0075404F" w:rsidRPr="001D2E49" w:rsidRDefault="0075404F" w:rsidP="0075404F">
      <w:pPr>
        <w:pStyle w:val="PL"/>
        <w:rPr>
          <w:noProof w:val="0"/>
          <w:snapToGrid w:val="0"/>
        </w:rPr>
      </w:pPr>
      <w:r w:rsidRPr="00B66DA4">
        <w:rPr>
          <w:noProof w:val="0"/>
          <w:snapToGrid w:val="0"/>
        </w:rPr>
        <w:tab/>
        <w:t>id-RAT-Information,</w:t>
      </w:r>
    </w:p>
    <w:p w14:paraId="1BF327F2" w14:textId="77777777" w:rsidR="0075404F" w:rsidRDefault="0075404F" w:rsidP="0075404F">
      <w:pPr>
        <w:pStyle w:val="PL"/>
        <w:rPr>
          <w:noProof w:val="0"/>
          <w:snapToGrid w:val="0"/>
        </w:rPr>
      </w:pPr>
      <w:r>
        <w:rPr>
          <w:noProof w:val="0"/>
          <w:snapToGrid w:val="0"/>
        </w:rPr>
        <w:tab/>
      </w:r>
      <w:r w:rsidRPr="001D2E49">
        <w:rPr>
          <w:noProof w:val="0"/>
          <w:snapToGrid w:val="0"/>
        </w:rPr>
        <w:t>id-</w:t>
      </w:r>
      <w:r>
        <w:rPr>
          <w:noProof w:val="0"/>
          <w:snapToGrid w:val="0"/>
        </w:rPr>
        <w:t>Redundant</w:t>
      </w:r>
      <w:r w:rsidRPr="001D2E49">
        <w:rPr>
          <w:noProof w:val="0"/>
          <w:snapToGrid w:val="0"/>
        </w:rPr>
        <w:t>CommonNetworkInstance</w:t>
      </w:r>
      <w:r>
        <w:rPr>
          <w:noProof w:val="0"/>
          <w:snapToGrid w:val="0"/>
        </w:rPr>
        <w:t>,</w:t>
      </w:r>
    </w:p>
    <w:p w14:paraId="5A5034E5" w14:textId="77777777" w:rsidR="0075404F" w:rsidRDefault="0075404F" w:rsidP="0075404F">
      <w:pPr>
        <w:pStyle w:val="PL"/>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L-NGU-TNLInformationReused</w:t>
      </w:r>
      <w:r>
        <w:rPr>
          <w:noProof w:val="0"/>
          <w:snapToGrid w:val="0"/>
        </w:rPr>
        <w:t>,</w:t>
      </w:r>
    </w:p>
    <w:p w14:paraId="520A280E" w14:textId="77777777" w:rsidR="0075404F" w:rsidRDefault="0075404F" w:rsidP="0075404F">
      <w:pPr>
        <w:pStyle w:val="PL"/>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L-NGU-UP-TNLInformation</w:t>
      </w:r>
      <w:r>
        <w:rPr>
          <w:noProof w:val="0"/>
          <w:snapToGrid w:val="0"/>
        </w:rPr>
        <w:t>,</w:t>
      </w:r>
    </w:p>
    <w:p w14:paraId="6AAF8C62" w14:textId="77777777" w:rsidR="0075404F" w:rsidRDefault="0075404F" w:rsidP="0075404F">
      <w:pPr>
        <w:pStyle w:val="PL"/>
        <w:rPr>
          <w:noProof w:val="0"/>
          <w:snapToGrid w:val="0"/>
        </w:rPr>
      </w:pPr>
      <w:r>
        <w:rPr>
          <w:noProof w:val="0"/>
          <w:snapToGrid w:val="0"/>
        </w:rPr>
        <w:tab/>
      </w:r>
      <w:r w:rsidRPr="001D2E49">
        <w:rPr>
          <w:noProof w:val="0"/>
          <w:snapToGrid w:val="0"/>
        </w:rPr>
        <w:t>id-</w:t>
      </w:r>
      <w:r>
        <w:rPr>
          <w:noProof w:val="0"/>
          <w:snapToGrid w:val="0"/>
        </w:rPr>
        <w:t>Redundant</w:t>
      </w:r>
      <w:r>
        <w:rPr>
          <w:snapToGrid w:val="0"/>
        </w:rPr>
        <w:t>D</w:t>
      </w:r>
      <w:r w:rsidRPr="001D2E49">
        <w:rPr>
          <w:snapToGrid w:val="0"/>
        </w:rPr>
        <w:t>LQ</w:t>
      </w:r>
      <w:r w:rsidRPr="001D2E49">
        <w:rPr>
          <w:noProof w:val="0"/>
          <w:snapToGrid w:val="0"/>
        </w:rPr>
        <w:t>osFlowPerTNLInformation</w:t>
      </w:r>
      <w:r>
        <w:rPr>
          <w:noProof w:val="0"/>
          <w:snapToGrid w:val="0"/>
        </w:rPr>
        <w:t>,</w:t>
      </w:r>
    </w:p>
    <w:p w14:paraId="6BA969A2" w14:textId="77777777" w:rsidR="0075404F" w:rsidRPr="00367E0D" w:rsidRDefault="0075404F" w:rsidP="0075404F">
      <w:pPr>
        <w:pStyle w:val="PL"/>
        <w:rPr>
          <w:noProof w:val="0"/>
          <w:snapToGrid w:val="0"/>
        </w:rPr>
      </w:pPr>
      <w:r w:rsidRPr="00367E0D">
        <w:rPr>
          <w:noProof w:val="0"/>
          <w:snapToGrid w:val="0"/>
        </w:rPr>
        <w:tab/>
      </w:r>
      <w:r w:rsidRPr="00367E0D">
        <w:rPr>
          <w:rFonts w:hint="eastAsia"/>
          <w:noProof w:val="0"/>
          <w:snapToGrid w:val="0"/>
        </w:rPr>
        <w:t>id-</w:t>
      </w:r>
      <w:r w:rsidRPr="00367E0D">
        <w:rPr>
          <w:noProof w:val="0"/>
          <w:snapToGrid w:val="0"/>
        </w:rPr>
        <w:t>RedundantPDUSessionInformation</w:t>
      </w:r>
      <w:r w:rsidRPr="00367E0D">
        <w:rPr>
          <w:rFonts w:hint="eastAsia"/>
          <w:noProof w:val="0"/>
          <w:snapToGrid w:val="0"/>
        </w:rPr>
        <w:t>,</w:t>
      </w:r>
    </w:p>
    <w:p w14:paraId="5D466A7B" w14:textId="77777777" w:rsidR="0075404F" w:rsidRDefault="0075404F" w:rsidP="0075404F">
      <w:pPr>
        <w:pStyle w:val="PL"/>
        <w:rPr>
          <w:noProof w:val="0"/>
          <w:snapToGrid w:val="0"/>
        </w:rPr>
      </w:pPr>
      <w:r>
        <w:rPr>
          <w:noProof w:val="0"/>
          <w:snapToGrid w:val="0"/>
        </w:rPr>
        <w:tab/>
      </w:r>
      <w:r w:rsidRPr="001D2E49">
        <w:rPr>
          <w:noProof w:val="0"/>
          <w:snapToGrid w:val="0"/>
        </w:rPr>
        <w:t>id-</w:t>
      </w:r>
      <w:r>
        <w:rPr>
          <w:noProof w:val="0"/>
          <w:snapToGrid w:val="0"/>
        </w:rPr>
        <w:t>RedundantQosFlowIndicator,</w:t>
      </w:r>
    </w:p>
    <w:p w14:paraId="716FC99F" w14:textId="77777777" w:rsidR="0075404F" w:rsidRDefault="0075404F" w:rsidP="0075404F">
      <w:pPr>
        <w:pStyle w:val="PL"/>
        <w:rPr>
          <w:noProof w:val="0"/>
          <w:snapToGrid w:val="0"/>
        </w:rPr>
      </w:pPr>
      <w:r>
        <w:rPr>
          <w:noProof w:val="0"/>
          <w:snapToGrid w:val="0"/>
        </w:rPr>
        <w:tab/>
      </w:r>
      <w:r w:rsidRPr="001D2E49">
        <w:rPr>
          <w:noProof w:val="0"/>
          <w:snapToGrid w:val="0"/>
        </w:rPr>
        <w:t>id-</w:t>
      </w:r>
      <w:r>
        <w:rPr>
          <w:noProof w:val="0"/>
          <w:snapToGrid w:val="0"/>
        </w:rPr>
        <w:t>Redundant</w:t>
      </w:r>
      <w:r w:rsidRPr="001D2E49">
        <w:rPr>
          <w:noProof w:val="0"/>
          <w:snapToGrid w:val="0"/>
        </w:rPr>
        <w:t>UL-NGU-UP-TNLInformation</w:t>
      </w:r>
      <w:r>
        <w:rPr>
          <w:noProof w:val="0"/>
          <w:snapToGrid w:val="0"/>
        </w:rPr>
        <w:t>,</w:t>
      </w:r>
    </w:p>
    <w:p w14:paraId="6896C9E7" w14:textId="77777777" w:rsidR="0075404F" w:rsidRPr="001D2E49" w:rsidRDefault="0075404F" w:rsidP="0075404F">
      <w:pPr>
        <w:pStyle w:val="PL"/>
        <w:rPr>
          <w:noProof w:val="0"/>
          <w:snapToGrid w:val="0"/>
        </w:rPr>
      </w:pPr>
      <w:r w:rsidRPr="001D2E49">
        <w:rPr>
          <w:noProof w:val="0"/>
          <w:snapToGrid w:val="0"/>
        </w:rPr>
        <w:tab/>
        <w:t>id-SCTP-TLAs,</w:t>
      </w:r>
    </w:p>
    <w:p w14:paraId="7BCC878B" w14:textId="77777777" w:rsidR="0075404F" w:rsidRPr="001D2E49" w:rsidRDefault="0075404F" w:rsidP="0075404F">
      <w:pPr>
        <w:pStyle w:val="PL"/>
        <w:rPr>
          <w:noProof w:val="0"/>
          <w:snapToGrid w:val="0"/>
        </w:rPr>
      </w:pPr>
      <w:r w:rsidRPr="001D2E49">
        <w:rPr>
          <w:noProof w:val="0"/>
          <w:snapToGrid w:val="0"/>
        </w:rPr>
        <w:tab/>
        <w:t>id-SecondaryRATUsageInformation,</w:t>
      </w:r>
    </w:p>
    <w:p w14:paraId="7078DD86" w14:textId="77777777" w:rsidR="0075404F" w:rsidRPr="001D2E49" w:rsidRDefault="0075404F" w:rsidP="0075404F">
      <w:pPr>
        <w:pStyle w:val="PL"/>
        <w:rPr>
          <w:noProof w:val="0"/>
          <w:snapToGrid w:val="0"/>
        </w:rPr>
      </w:pPr>
      <w:r w:rsidRPr="001D2E49">
        <w:rPr>
          <w:noProof w:val="0"/>
          <w:snapToGrid w:val="0"/>
        </w:rPr>
        <w:tab/>
        <w:t>id-SecurityIndication,</w:t>
      </w:r>
    </w:p>
    <w:p w14:paraId="67D74B99" w14:textId="77777777" w:rsidR="0075404F" w:rsidRPr="001D2E49" w:rsidRDefault="0075404F" w:rsidP="0075404F">
      <w:pPr>
        <w:pStyle w:val="PL"/>
        <w:rPr>
          <w:noProof w:val="0"/>
          <w:snapToGrid w:val="0"/>
        </w:rPr>
      </w:pPr>
      <w:r w:rsidRPr="001D2E49">
        <w:rPr>
          <w:noProof w:val="0"/>
          <w:snapToGrid w:val="0"/>
        </w:rPr>
        <w:tab/>
        <w:t>id-SecurityResult,</w:t>
      </w:r>
    </w:p>
    <w:p w14:paraId="497C1867" w14:textId="77777777" w:rsidR="0075404F" w:rsidRDefault="0075404F" w:rsidP="0075404F">
      <w:pPr>
        <w:pStyle w:val="PL"/>
        <w:rPr>
          <w:noProof w:val="0"/>
          <w:snapToGrid w:val="0"/>
        </w:rPr>
      </w:pPr>
      <w:r w:rsidRPr="001444B4">
        <w:rPr>
          <w:noProof w:val="0"/>
          <w:snapToGrid w:val="0"/>
        </w:rPr>
        <w:tab/>
        <w:t>id-SgNB-UE-X2AP-ID,</w:t>
      </w:r>
    </w:p>
    <w:p w14:paraId="38C10FDE" w14:textId="77777777" w:rsidR="0075404F" w:rsidRPr="001D2E49" w:rsidRDefault="0075404F" w:rsidP="0075404F">
      <w:pPr>
        <w:pStyle w:val="PL"/>
        <w:rPr>
          <w:noProof w:val="0"/>
          <w:snapToGrid w:val="0"/>
        </w:rPr>
      </w:pPr>
      <w:r w:rsidRPr="001D2E49">
        <w:rPr>
          <w:noProof w:val="0"/>
          <w:snapToGrid w:val="0"/>
        </w:rPr>
        <w:tab/>
        <w:t>id-S-NSSAI,</w:t>
      </w:r>
    </w:p>
    <w:p w14:paraId="618A996E" w14:textId="77777777" w:rsidR="0075404F" w:rsidRDefault="0075404F" w:rsidP="0075404F">
      <w:pPr>
        <w:pStyle w:val="PL"/>
        <w:rPr>
          <w:noProof w:val="0"/>
          <w:snapToGrid w:val="0"/>
        </w:rPr>
      </w:pPr>
      <w:r>
        <w:rPr>
          <w:noProof w:val="0"/>
          <w:snapToGrid w:val="0"/>
        </w:rPr>
        <w:tab/>
      </w:r>
      <w:r w:rsidRPr="00695CB1">
        <w:rPr>
          <w:noProof w:val="0"/>
          <w:snapToGrid w:val="0"/>
        </w:rPr>
        <w:t>id-SONInformationReport</w:t>
      </w:r>
      <w:r>
        <w:rPr>
          <w:noProof w:val="0"/>
          <w:snapToGrid w:val="0"/>
        </w:rPr>
        <w:t>,</w:t>
      </w:r>
    </w:p>
    <w:p w14:paraId="1D2CEC60" w14:textId="77777777" w:rsidR="0075404F" w:rsidRDefault="0075404F" w:rsidP="0075404F">
      <w:pPr>
        <w:pStyle w:val="PL"/>
        <w:rPr>
          <w:noProof w:val="0"/>
          <w:snapToGrid w:val="0"/>
        </w:rPr>
      </w:pPr>
      <w:r w:rsidRPr="001D2E49">
        <w:rPr>
          <w:noProof w:val="0"/>
          <w:snapToGrid w:val="0"/>
        </w:rPr>
        <w:tab/>
        <w:t>id-TNLAssociationTransportLayerAddressNGRAN,</w:t>
      </w:r>
    </w:p>
    <w:p w14:paraId="5F74E96D" w14:textId="77777777" w:rsidR="0075404F" w:rsidRPr="001D2E49" w:rsidRDefault="0075404F" w:rsidP="0075404F">
      <w:pPr>
        <w:pStyle w:val="PL"/>
        <w:rPr>
          <w:noProof w:val="0"/>
          <w:snapToGrid w:val="0"/>
        </w:rPr>
      </w:pPr>
      <w:r w:rsidRPr="00AC4719">
        <w:rPr>
          <w:noProof w:val="0"/>
          <w:snapToGrid w:val="0"/>
        </w:rPr>
        <w:tab/>
        <w:t>id-TargetRNC-ID,</w:t>
      </w:r>
    </w:p>
    <w:p w14:paraId="232BF089" w14:textId="77777777" w:rsidR="0075404F" w:rsidRPr="00367E0D" w:rsidRDefault="0075404F" w:rsidP="0075404F">
      <w:pPr>
        <w:pStyle w:val="PL"/>
        <w:rPr>
          <w:noProof w:val="0"/>
          <w:snapToGrid w:val="0"/>
        </w:rPr>
      </w:pPr>
      <w:r w:rsidRPr="00367E0D">
        <w:rPr>
          <w:noProof w:val="0"/>
          <w:snapToGrid w:val="0"/>
        </w:rPr>
        <w:tab/>
        <w:t>id-TraceCollectionEntityURI,</w:t>
      </w:r>
    </w:p>
    <w:p w14:paraId="67B78DDC" w14:textId="77777777" w:rsidR="0075404F" w:rsidRDefault="0075404F" w:rsidP="0075404F">
      <w:pPr>
        <w:pStyle w:val="PL"/>
        <w:rPr>
          <w:noProof w:val="0"/>
          <w:snapToGrid w:val="0"/>
        </w:rPr>
      </w:pPr>
      <w:r>
        <w:rPr>
          <w:noProof w:val="0"/>
          <w:snapToGrid w:val="0"/>
        </w:rPr>
        <w:tab/>
      </w:r>
      <w:r w:rsidRPr="001D2E49">
        <w:rPr>
          <w:noProof w:val="0"/>
          <w:snapToGrid w:val="0"/>
        </w:rPr>
        <w:t>id-</w:t>
      </w:r>
      <w:r>
        <w:rPr>
          <w:noProof w:val="0"/>
          <w:snapToGrid w:val="0"/>
        </w:rPr>
        <w:t>TSCTrafficCharacteristics,</w:t>
      </w:r>
    </w:p>
    <w:p w14:paraId="07CA25D0" w14:textId="77777777" w:rsidR="0075404F" w:rsidRPr="004B5CE3" w:rsidRDefault="0075404F" w:rsidP="0075404F">
      <w:pPr>
        <w:pStyle w:val="PL"/>
        <w:rPr>
          <w:noProof w:val="0"/>
          <w:snapToGrid w:val="0"/>
        </w:rPr>
      </w:pPr>
      <w:r>
        <w:rPr>
          <w:noProof w:val="0"/>
          <w:snapToGrid w:val="0"/>
        </w:rPr>
        <w:tab/>
      </w:r>
      <w:r w:rsidRPr="00E91851">
        <w:rPr>
          <w:noProof w:val="0"/>
          <w:snapToGrid w:val="0"/>
        </w:rPr>
        <w:t>id-</w:t>
      </w:r>
      <w:r>
        <w:rPr>
          <w:noProof w:val="0"/>
          <w:snapToGrid w:val="0"/>
        </w:rPr>
        <w:t>U</w:t>
      </w:r>
      <w:r w:rsidRPr="00E91851">
        <w:rPr>
          <w:noProof w:val="0"/>
          <w:snapToGrid w:val="0"/>
        </w:rPr>
        <w:t>EHistoryInformationFromTheUE</w:t>
      </w:r>
      <w:r>
        <w:rPr>
          <w:noProof w:val="0"/>
          <w:snapToGrid w:val="0"/>
        </w:rPr>
        <w:t>,</w:t>
      </w:r>
    </w:p>
    <w:p w14:paraId="71195DD3" w14:textId="77777777" w:rsidR="0075404F" w:rsidRPr="001D2E49" w:rsidRDefault="0075404F" w:rsidP="0075404F">
      <w:pPr>
        <w:pStyle w:val="PL"/>
        <w:rPr>
          <w:noProof w:val="0"/>
          <w:snapToGrid w:val="0"/>
        </w:rPr>
      </w:pPr>
      <w:r>
        <w:rPr>
          <w:noProof w:val="0"/>
          <w:snapToGrid w:val="0"/>
        </w:rPr>
        <w:tab/>
      </w:r>
      <w:r>
        <w:rPr>
          <w:snapToGrid w:val="0"/>
        </w:rPr>
        <w:t>id-</w:t>
      </w:r>
      <w:r w:rsidRPr="009A1F79">
        <w:rPr>
          <w:snapToGrid w:val="0"/>
        </w:rPr>
        <w:t>UERadioCapabilityForPaging</w:t>
      </w:r>
      <w:r>
        <w:rPr>
          <w:snapToGrid w:val="0"/>
        </w:rPr>
        <w:t>,</w:t>
      </w:r>
    </w:p>
    <w:p w14:paraId="75314981" w14:textId="77777777" w:rsidR="0075404F" w:rsidRPr="001D2E49" w:rsidRDefault="0075404F" w:rsidP="0075404F">
      <w:pPr>
        <w:pStyle w:val="PL"/>
        <w:rPr>
          <w:noProof w:val="0"/>
          <w:snapToGrid w:val="0"/>
        </w:rPr>
      </w:pPr>
      <w:r>
        <w:rPr>
          <w:noProof w:val="0"/>
          <w:snapToGrid w:val="0"/>
        </w:rPr>
        <w:tab/>
      </w:r>
      <w:r w:rsidRPr="001D2E49">
        <w:rPr>
          <w:noProof w:val="0"/>
          <w:snapToGrid w:val="0"/>
        </w:rPr>
        <w:t>id-UERadioCapabilityForPaging</w:t>
      </w:r>
      <w:r>
        <w:rPr>
          <w:noProof w:val="0"/>
          <w:snapToGrid w:val="0"/>
        </w:rPr>
        <w:t>OfNB-IoT,</w:t>
      </w:r>
    </w:p>
    <w:p w14:paraId="7EDDE2C1" w14:textId="77777777" w:rsidR="0075404F" w:rsidRPr="001D2E49" w:rsidRDefault="0075404F" w:rsidP="0075404F">
      <w:pPr>
        <w:pStyle w:val="PL"/>
        <w:rPr>
          <w:noProof w:val="0"/>
          <w:snapToGrid w:val="0"/>
        </w:rPr>
      </w:pPr>
      <w:r w:rsidRPr="001D2E49">
        <w:rPr>
          <w:noProof w:val="0"/>
          <w:snapToGrid w:val="0"/>
        </w:rPr>
        <w:tab/>
        <w:t>id-UL-NGU-UP-TNLInformation,</w:t>
      </w:r>
    </w:p>
    <w:p w14:paraId="215100EC" w14:textId="77777777" w:rsidR="0075404F" w:rsidRPr="001D2E49" w:rsidRDefault="0075404F" w:rsidP="0075404F">
      <w:pPr>
        <w:pStyle w:val="PL"/>
        <w:rPr>
          <w:noProof w:val="0"/>
          <w:snapToGrid w:val="0"/>
        </w:rPr>
      </w:pPr>
      <w:r w:rsidRPr="001D2E49">
        <w:rPr>
          <w:noProof w:val="0"/>
          <w:snapToGrid w:val="0"/>
        </w:rPr>
        <w:tab/>
        <w:t>id-UL-NGU-UP-TNLModifyList,</w:t>
      </w:r>
    </w:p>
    <w:p w14:paraId="3B9D2C7C" w14:textId="77777777" w:rsidR="0075404F" w:rsidRPr="001D2E49" w:rsidRDefault="0075404F" w:rsidP="0075404F">
      <w:pPr>
        <w:pStyle w:val="PL"/>
        <w:rPr>
          <w:noProof w:val="0"/>
          <w:snapToGrid w:val="0"/>
        </w:rPr>
      </w:pPr>
      <w:r w:rsidRPr="001D2E49">
        <w:rPr>
          <w:noProof w:val="0"/>
          <w:snapToGrid w:val="0"/>
        </w:rPr>
        <w:tab/>
        <w:t>id-ULForwarding,</w:t>
      </w:r>
    </w:p>
    <w:p w14:paraId="17C06738" w14:textId="77777777" w:rsidR="0075404F" w:rsidRPr="001D2E49" w:rsidRDefault="0075404F" w:rsidP="0075404F">
      <w:pPr>
        <w:pStyle w:val="PL"/>
        <w:rPr>
          <w:noProof w:val="0"/>
          <w:snapToGrid w:val="0"/>
        </w:rPr>
      </w:pPr>
      <w:r w:rsidRPr="001D2E49">
        <w:rPr>
          <w:noProof w:val="0"/>
          <w:snapToGrid w:val="0"/>
        </w:rPr>
        <w:tab/>
        <w:t>id-ULForwardingUP-TNLInformation,</w:t>
      </w:r>
    </w:p>
    <w:p w14:paraId="4B447E79" w14:textId="77777777" w:rsidR="0075404F" w:rsidRPr="00960F6D" w:rsidRDefault="0075404F" w:rsidP="0075404F">
      <w:pPr>
        <w:pStyle w:val="PL"/>
        <w:rPr>
          <w:rFonts w:eastAsia="DengXian"/>
          <w:snapToGrid w:val="0"/>
        </w:rPr>
      </w:pPr>
      <w:r w:rsidRPr="00326920">
        <w:tab/>
      </w:r>
      <w:r w:rsidRPr="00960F6D">
        <w:rPr>
          <w:rFonts w:eastAsia="DengXian"/>
          <w:snapToGrid w:val="0"/>
        </w:rPr>
        <w:t>id-</w:t>
      </w:r>
      <w:r w:rsidRPr="00960F6D">
        <w:rPr>
          <w:rFonts w:eastAsia="DengXian"/>
          <w:snapToGrid w:val="0"/>
          <w:lang w:eastAsia="zh-CN"/>
        </w:rPr>
        <w:t>UsedRSNInformation,</w:t>
      </w:r>
    </w:p>
    <w:p w14:paraId="1DB4CB77" w14:textId="77777777" w:rsidR="0075404F" w:rsidRDefault="0075404F" w:rsidP="0075404F">
      <w:pPr>
        <w:pStyle w:val="PL"/>
        <w:rPr>
          <w:noProof w:val="0"/>
          <w:snapToGrid w:val="0"/>
        </w:rPr>
      </w:pPr>
      <w:r w:rsidRPr="00C05B0F">
        <w:rPr>
          <w:noProof w:val="0"/>
          <w:snapToGrid w:val="0"/>
        </w:rPr>
        <w:tab/>
        <w:t>id-UserLocationInformationTNGF,</w:t>
      </w:r>
    </w:p>
    <w:p w14:paraId="3BEE5019" w14:textId="77777777" w:rsidR="0075404F" w:rsidRPr="00C05B0F" w:rsidRDefault="0075404F" w:rsidP="0075404F">
      <w:pPr>
        <w:pStyle w:val="PL"/>
        <w:rPr>
          <w:noProof w:val="0"/>
          <w:snapToGrid w:val="0"/>
        </w:rPr>
      </w:pPr>
      <w:r>
        <w:rPr>
          <w:noProof w:val="0"/>
          <w:snapToGrid w:val="0"/>
        </w:rPr>
        <w:tab/>
      </w:r>
      <w:r w:rsidRPr="00C05B0F">
        <w:rPr>
          <w:noProof w:val="0"/>
          <w:snapToGrid w:val="0"/>
        </w:rPr>
        <w:t>id-UserLocationInformationT</w:t>
      </w:r>
      <w:r>
        <w:rPr>
          <w:noProof w:val="0"/>
          <w:snapToGrid w:val="0"/>
        </w:rPr>
        <w:t>WI</w:t>
      </w:r>
      <w:r w:rsidRPr="00C05B0F">
        <w:rPr>
          <w:noProof w:val="0"/>
          <w:snapToGrid w:val="0"/>
        </w:rPr>
        <w:t>F,</w:t>
      </w:r>
    </w:p>
    <w:p w14:paraId="4083ADF1" w14:textId="77777777" w:rsidR="0075404F" w:rsidRPr="001D2E49" w:rsidRDefault="0075404F" w:rsidP="0075404F">
      <w:pPr>
        <w:pStyle w:val="PL"/>
        <w:rPr>
          <w:noProof w:val="0"/>
          <w:snapToGrid w:val="0"/>
        </w:rPr>
      </w:pPr>
      <w:r w:rsidRPr="00C05B0F">
        <w:rPr>
          <w:noProof w:val="0"/>
          <w:snapToGrid w:val="0"/>
        </w:rPr>
        <w:tab/>
        <w:t>id-UserLocationInformationW-AGF,</w:t>
      </w:r>
    </w:p>
    <w:p w14:paraId="16B4CEBF" w14:textId="77777777" w:rsidR="0075404F" w:rsidRPr="001D2E49" w:rsidRDefault="0075404F" w:rsidP="0075404F">
      <w:pPr>
        <w:pStyle w:val="PL"/>
        <w:rPr>
          <w:noProof w:val="0"/>
        </w:rPr>
      </w:pPr>
      <w:r w:rsidRPr="001D2E49">
        <w:rPr>
          <w:noProof w:val="0"/>
        </w:rPr>
        <w:tab/>
      </w:r>
      <w:r w:rsidRPr="001D2E49">
        <w:rPr>
          <w:rFonts w:eastAsia="MS Mincho" w:cs="Arial"/>
          <w:lang w:eastAsia="ja-JP"/>
        </w:rPr>
        <w:t>maxnoofAllowedAreas,</w:t>
      </w:r>
    </w:p>
    <w:p w14:paraId="316C20D9" w14:textId="77777777" w:rsidR="0075404F" w:rsidRPr="001D2E49" w:rsidRDefault="0075404F" w:rsidP="0075404F">
      <w:pPr>
        <w:pStyle w:val="PL"/>
        <w:rPr>
          <w:noProof w:val="0"/>
        </w:rPr>
      </w:pPr>
      <w:r>
        <w:rPr>
          <w:rFonts w:eastAsia="MS Mincho" w:cs="Arial"/>
          <w:lang w:eastAsia="ja-JP"/>
        </w:rPr>
        <w:tab/>
      </w:r>
      <w:r w:rsidRPr="00C703C4">
        <w:rPr>
          <w:rFonts w:eastAsia="MS Mincho" w:cs="Arial"/>
          <w:lang w:eastAsia="ja-JP"/>
        </w:rPr>
        <w:t>maxnoofAllowedCAGsperPLMN</w:t>
      </w:r>
      <w:r>
        <w:rPr>
          <w:rFonts w:eastAsia="MS Mincho" w:cs="Arial"/>
          <w:lang w:eastAsia="ja-JP"/>
        </w:rPr>
        <w:t>,</w:t>
      </w:r>
    </w:p>
    <w:p w14:paraId="1C34E5CC" w14:textId="77777777" w:rsidR="0075404F" w:rsidRPr="001D2E49" w:rsidRDefault="0075404F" w:rsidP="0075404F">
      <w:pPr>
        <w:pStyle w:val="PL"/>
        <w:rPr>
          <w:noProof w:val="0"/>
        </w:rPr>
      </w:pPr>
      <w:r w:rsidRPr="001D2E49">
        <w:rPr>
          <w:noProof w:val="0"/>
        </w:rPr>
        <w:tab/>
        <w:t>maxnoofAllowedS-NSSAIs,</w:t>
      </w:r>
    </w:p>
    <w:p w14:paraId="34608918" w14:textId="77777777" w:rsidR="0075404F" w:rsidRDefault="0075404F" w:rsidP="0075404F">
      <w:pPr>
        <w:pStyle w:val="PL"/>
        <w:rPr>
          <w:noProof w:val="0"/>
        </w:rPr>
      </w:pPr>
      <w:r>
        <w:rPr>
          <w:noProof w:val="0"/>
        </w:rPr>
        <w:tab/>
        <w:t>maxnoofBluetoothName,</w:t>
      </w:r>
    </w:p>
    <w:p w14:paraId="76782A38" w14:textId="77777777" w:rsidR="0075404F" w:rsidRPr="001D2E49" w:rsidRDefault="0075404F" w:rsidP="0075404F">
      <w:pPr>
        <w:pStyle w:val="PL"/>
        <w:rPr>
          <w:noProof w:val="0"/>
        </w:rPr>
      </w:pPr>
      <w:r w:rsidRPr="001D2E49">
        <w:rPr>
          <w:noProof w:val="0"/>
        </w:rPr>
        <w:tab/>
        <w:t>maxnoofBPLMNs,</w:t>
      </w:r>
    </w:p>
    <w:p w14:paraId="7AF891A3" w14:textId="77777777" w:rsidR="0075404F" w:rsidRPr="001D2E49" w:rsidRDefault="0075404F" w:rsidP="0075404F">
      <w:pPr>
        <w:pStyle w:val="PL"/>
        <w:rPr>
          <w:noProof w:val="0"/>
        </w:rPr>
      </w:pPr>
      <w:r>
        <w:rPr>
          <w:noProof w:val="0"/>
        </w:rPr>
        <w:tab/>
      </w:r>
      <w:r w:rsidRPr="001D2E49">
        <w:rPr>
          <w:noProof w:val="0"/>
          <w:snapToGrid w:val="0"/>
        </w:rPr>
        <w:t>maxnoof</w:t>
      </w:r>
      <w:r>
        <w:rPr>
          <w:noProof w:val="0"/>
          <w:snapToGrid w:val="0"/>
        </w:rPr>
        <w:t>CAGSperCell,</w:t>
      </w:r>
    </w:p>
    <w:p w14:paraId="2CF81E9D" w14:textId="77777777" w:rsidR="0075404F" w:rsidRPr="00367E0D" w:rsidRDefault="0075404F" w:rsidP="0075404F">
      <w:pPr>
        <w:pStyle w:val="PL"/>
        <w:rPr>
          <w:noProof w:val="0"/>
          <w:snapToGrid w:val="0"/>
        </w:rPr>
      </w:pPr>
      <w:r w:rsidRPr="00367E0D">
        <w:rPr>
          <w:noProof w:val="0"/>
          <w:snapToGrid w:val="0"/>
        </w:rPr>
        <w:tab/>
        <w:t>maxnoofCandidateCells,</w:t>
      </w:r>
    </w:p>
    <w:p w14:paraId="45BB4560" w14:textId="77777777" w:rsidR="0075404F" w:rsidRDefault="0075404F" w:rsidP="0075404F">
      <w:pPr>
        <w:pStyle w:val="PL"/>
        <w:rPr>
          <w:noProof w:val="0"/>
        </w:rPr>
      </w:pPr>
      <w:r w:rsidRPr="00F32326">
        <w:rPr>
          <w:noProof w:val="0"/>
        </w:rPr>
        <w:tab/>
        <w:t>maxnoofCellIDforMDT,</w:t>
      </w:r>
    </w:p>
    <w:p w14:paraId="3C6153A2" w14:textId="77777777" w:rsidR="0075404F" w:rsidRPr="001D2E49" w:rsidRDefault="0075404F" w:rsidP="0075404F">
      <w:pPr>
        <w:pStyle w:val="PL"/>
        <w:rPr>
          <w:noProof w:val="0"/>
        </w:rPr>
      </w:pPr>
      <w:r w:rsidRPr="001D2E49">
        <w:rPr>
          <w:noProof w:val="0"/>
        </w:rPr>
        <w:tab/>
        <w:t>maxnoofCellIDforWarning,</w:t>
      </w:r>
    </w:p>
    <w:p w14:paraId="7CD24CEF" w14:textId="77777777" w:rsidR="0075404F" w:rsidRPr="001D2E49" w:rsidRDefault="0075404F" w:rsidP="0075404F">
      <w:pPr>
        <w:pStyle w:val="PL"/>
        <w:rPr>
          <w:noProof w:val="0"/>
        </w:rPr>
      </w:pPr>
      <w:r w:rsidRPr="001D2E49">
        <w:rPr>
          <w:noProof w:val="0"/>
        </w:rPr>
        <w:tab/>
        <w:t>maxnoofCellinAoI,</w:t>
      </w:r>
    </w:p>
    <w:p w14:paraId="2ADE59EC" w14:textId="77777777" w:rsidR="0075404F" w:rsidRPr="001D2E49" w:rsidRDefault="0075404F" w:rsidP="0075404F">
      <w:pPr>
        <w:pStyle w:val="PL"/>
        <w:rPr>
          <w:noProof w:val="0"/>
        </w:rPr>
      </w:pPr>
      <w:r w:rsidRPr="001D2E49">
        <w:rPr>
          <w:noProof w:val="0"/>
        </w:rPr>
        <w:tab/>
        <w:t>maxnoofCellinEAI,</w:t>
      </w:r>
    </w:p>
    <w:p w14:paraId="2F2C7832" w14:textId="77777777" w:rsidR="0075404F" w:rsidRPr="001D2E49" w:rsidRDefault="0075404F" w:rsidP="0075404F">
      <w:pPr>
        <w:pStyle w:val="PL"/>
        <w:rPr>
          <w:noProof w:val="0"/>
        </w:rPr>
      </w:pPr>
      <w:r w:rsidRPr="001D2E49">
        <w:rPr>
          <w:noProof w:val="0"/>
        </w:rPr>
        <w:tab/>
        <w:t>maxnoofCellsingNB,</w:t>
      </w:r>
    </w:p>
    <w:p w14:paraId="580BD840" w14:textId="77777777" w:rsidR="0075404F" w:rsidRPr="001D2E49" w:rsidRDefault="0075404F" w:rsidP="0075404F">
      <w:pPr>
        <w:pStyle w:val="PL"/>
        <w:rPr>
          <w:noProof w:val="0"/>
        </w:rPr>
      </w:pPr>
      <w:r w:rsidRPr="001D2E49">
        <w:rPr>
          <w:noProof w:val="0"/>
        </w:rPr>
        <w:tab/>
        <w:t>maxnoofCellsinngeNB,</w:t>
      </w:r>
    </w:p>
    <w:p w14:paraId="5973F108" w14:textId="77777777" w:rsidR="0075404F" w:rsidRPr="001D2E49" w:rsidRDefault="0075404F" w:rsidP="0075404F">
      <w:pPr>
        <w:pStyle w:val="PL"/>
        <w:rPr>
          <w:noProof w:val="0"/>
        </w:rPr>
      </w:pPr>
      <w:r w:rsidRPr="001D2E49">
        <w:rPr>
          <w:noProof w:val="0"/>
        </w:rPr>
        <w:tab/>
        <w:t>maxnoofCellinTAI,</w:t>
      </w:r>
    </w:p>
    <w:p w14:paraId="4FF29B51" w14:textId="77777777" w:rsidR="0075404F" w:rsidRPr="001D2E49" w:rsidRDefault="0075404F" w:rsidP="0075404F">
      <w:pPr>
        <w:pStyle w:val="PL"/>
        <w:rPr>
          <w:noProof w:val="0"/>
        </w:rPr>
      </w:pPr>
      <w:r w:rsidRPr="001D2E49">
        <w:rPr>
          <w:noProof w:val="0"/>
        </w:rPr>
        <w:tab/>
        <w:t>maxnoofCellsinUEHistoryInfo,</w:t>
      </w:r>
    </w:p>
    <w:p w14:paraId="293D6358" w14:textId="77777777" w:rsidR="0075404F" w:rsidRPr="001D2E49" w:rsidRDefault="0075404F" w:rsidP="0075404F">
      <w:pPr>
        <w:pStyle w:val="PL"/>
        <w:rPr>
          <w:noProof w:val="0"/>
        </w:rPr>
      </w:pPr>
      <w:r w:rsidRPr="001D2E49">
        <w:rPr>
          <w:noProof w:val="0"/>
        </w:rPr>
        <w:tab/>
      </w:r>
      <w:r w:rsidRPr="001D2E49">
        <w:rPr>
          <w:noProof w:val="0"/>
          <w:snapToGrid w:val="0"/>
        </w:rPr>
        <w:t>maxnoofCellsUEMovingTrajectory,</w:t>
      </w:r>
    </w:p>
    <w:p w14:paraId="3318F68B" w14:textId="77777777" w:rsidR="0075404F" w:rsidRPr="001D2E49" w:rsidRDefault="0075404F" w:rsidP="0075404F">
      <w:pPr>
        <w:pStyle w:val="PL"/>
        <w:rPr>
          <w:noProof w:val="0"/>
        </w:rPr>
      </w:pPr>
      <w:r w:rsidRPr="001D2E49">
        <w:rPr>
          <w:noProof w:val="0"/>
        </w:rPr>
        <w:tab/>
        <w:t>maxnoofDRBs,</w:t>
      </w:r>
    </w:p>
    <w:p w14:paraId="5FB70896" w14:textId="77777777" w:rsidR="0075404F" w:rsidRPr="001D2E49" w:rsidRDefault="0075404F" w:rsidP="0075404F">
      <w:pPr>
        <w:pStyle w:val="PL"/>
        <w:rPr>
          <w:noProof w:val="0"/>
        </w:rPr>
      </w:pPr>
      <w:r w:rsidRPr="001D2E49">
        <w:rPr>
          <w:noProof w:val="0"/>
        </w:rPr>
        <w:tab/>
      </w:r>
      <w:r w:rsidRPr="001D2E49">
        <w:rPr>
          <w:rFonts w:cs="Arial"/>
          <w:szCs w:val="18"/>
          <w:lang w:eastAsia="ja-JP"/>
        </w:rPr>
        <w:t>maxnoofEmergencyAreaID</w:t>
      </w:r>
      <w:r w:rsidRPr="001D2E49">
        <w:rPr>
          <w:noProof w:val="0"/>
        </w:rPr>
        <w:t>,</w:t>
      </w:r>
    </w:p>
    <w:p w14:paraId="0BD15762" w14:textId="77777777" w:rsidR="0075404F" w:rsidRPr="001D2E49" w:rsidRDefault="0075404F" w:rsidP="0075404F">
      <w:pPr>
        <w:pStyle w:val="PL"/>
        <w:rPr>
          <w:noProof w:val="0"/>
        </w:rPr>
      </w:pPr>
      <w:r w:rsidRPr="001D2E49">
        <w:rPr>
          <w:noProof w:val="0"/>
        </w:rPr>
        <w:tab/>
        <w:t>maxnoofEAIforRestart,</w:t>
      </w:r>
    </w:p>
    <w:p w14:paraId="79120BDC" w14:textId="77777777" w:rsidR="0075404F" w:rsidRPr="001D2E49" w:rsidRDefault="0075404F" w:rsidP="0075404F">
      <w:pPr>
        <w:pStyle w:val="PL"/>
        <w:rPr>
          <w:rFonts w:cs="Arial"/>
          <w:lang w:eastAsia="ja-JP"/>
        </w:rPr>
      </w:pPr>
      <w:r w:rsidRPr="001D2E49">
        <w:rPr>
          <w:noProof w:val="0"/>
        </w:rPr>
        <w:tab/>
      </w:r>
      <w:r w:rsidRPr="001D2E49">
        <w:rPr>
          <w:rFonts w:eastAsia="MS Mincho" w:cs="Arial"/>
          <w:lang w:eastAsia="ja-JP"/>
        </w:rPr>
        <w:t>m</w:t>
      </w:r>
      <w:r w:rsidRPr="001D2E49">
        <w:rPr>
          <w:rFonts w:cs="Arial"/>
          <w:lang w:eastAsia="ja-JP"/>
        </w:rPr>
        <w:t>axnoofEPLMNs,</w:t>
      </w:r>
    </w:p>
    <w:p w14:paraId="445DFF24" w14:textId="77777777" w:rsidR="0075404F" w:rsidRPr="001D2E49" w:rsidRDefault="0075404F" w:rsidP="0075404F">
      <w:pPr>
        <w:pStyle w:val="PL"/>
        <w:rPr>
          <w:noProof w:val="0"/>
        </w:rPr>
      </w:pPr>
      <w:r w:rsidRPr="001D2E49">
        <w:rPr>
          <w:rFonts w:cs="Arial"/>
          <w:lang w:eastAsia="ja-JP"/>
        </w:rPr>
        <w:tab/>
      </w:r>
      <w:r w:rsidRPr="001D2E49">
        <w:t>maxnoofEPLMNsPlusOne,</w:t>
      </w:r>
    </w:p>
    <w:p w14:paraId="6511EA9B" w14:textId="77777777" w:rsidR="0075404F" w:rsidRPr="001D2E49" w:rsidRDefault="0075404F" w:rsidP="0075404F">
      <w:pPr>
        <w:pStyle w:val="PL"/>
        <w:rPr>
          <w:noProof w:val="0"/>
        </w:rPr>
      </w:pPr>
      <w:r w:rsidRPr="001D2E49">
        <w:rPr>
          <w:noProof w:val="0"/>
        </w:rPr>
        <w:tab/>
        <w:t>maxnoofE-RABs,</w:t>
      </w:r>
    </w:p>
    <w:p w14:paraId="7B62370A" w14:textId="77777777" w:rsidR="0075404F" w:rsidRPr="001D2E49" w:rsidRDefault="0075404F" w:rsidP="0075404F">
      <w:pPr>
        <w:pStyle w:val="PL"/>
        <w:rPr>
          <w:noProof w:val="0"/>
        </w:rPr>
      </w:pPr>
      <w:r w:rsidRPr="001D2E49">
        <w:rPr>
          <w:noProof w:val="0"/>
          <w:snapToGrid w:val="0"/>
        </w:rPr>
        <w:tab/>
        <w:t>maxnoofErrors</w:t>
      </w:r>
      <w:r w:rsidRPr="001D2E49">
        <w:rPr>
          <w:noProof w:val="0"/>
        </w:rPr>
        <w:t>,</w:t>
      </w:r>
    </w:p>
    <w:p w14:paraId="01E668B5" w14:textId="77777777" w:rsidR="0075404F" w:rsidRPr="00367E0D" w:rsidRDefault="0075404F" w:rsidP="0075404F">
      <w:pPr>
        <w:pStyle w:val="PL"/>
        <w:rPr>
          <w:noProof w:val="0"/>
          <w:snapToGrid w:val="0"/>
        </w:rPr>
      </w:pPr>
      <w:r w:rsidRPr="00367E0D">
        <w:rPr>
          <w:noProof w:val="0"/>
          <w:snapToGrid w:val="0"/>
        </w:rPr>
        <w:tab/>
        <w:t>maxnoofExtSliceItems,</w:t>
      </w:r>
    </w:p>
    <w:p w14:paraId="7F4B94C8" w14:textId="77777777" w:rsidR="0075404F" w:rsidRPr="001D2E49" w:rsidRDefault="0075404F" w:rsidP="0075404F">
      <w:pPr>
        <w:pStyle w:val="PL"/>
        <w:rPr>
          <w:noProof w:val="0"/>
        </w:rPr>
      </w:pPr>
      <w:r w:rsidRPr="001D2E49">
        <w:rPr>
          <w:noProof w:val="0"/>
        </w:rPr>
        <w:tab/>
      </w:r>
      <w:r w:rsidRPr="001D2E49">
        <w:rPr>
          <w:rFonts w:eastAsia="MS Mincho" w:cs="Arial"/>
          <w:lang w:eastAsia="ja-JP"/>
        </w:rPr>
        <w:t>maxnoofForbTACs,</w:t>
      </w:r>
    </w:p>
    <w:p w14:paraId="1197C33C" w14:textId="77777777" w:rsidR="0075404F" w:rsidRDefault="0075404F" w:rsidP="0075404F">
      <w:pPr>
        <w:pStyle w:val="PL"/>
        <w:rPr>
          <w:rFonts w:eastAsia="MS Mincho" w:cs="Courier New"/>
        </w:rPr>
      </w:pPr>
      <w:r>
        <w:rPr>
          <w:rFonts w:eastAsia="MS Mincho" w:cs="Courier New"/>
        </w:rPr>
        <w:tab/>
        <w:t>maxnoofFreqforMDT,</w:t>
      </w:r>
    </w:p>
    <w:p w14:paraId="062981AF" w14:textId="77777777" w:rsidR="0075404F" w:rsidRDefault="0075404F" w:rsidP="0075404F">
      <w:pPr>
        <w:pStyle w:val="PL"/>
        <w:rPr>
          <w:noProof w:val="0"/>
        </w:rPr>
      </w:pPr>
      <w:r>
        <w:rPr>
          <w:noProof w:val="0"/>
        </w:rPr>
        <w:tab/>
      </w:r>
      <w:bookmarkStart w:id="441" w:name="OLE_LINK134"/>
      <w:r>
        <w:rPr>
          <w:noProof w:val="0"/>
        </w:rPr>
        <w:t>maxnoofMDTPLMNs</w:t>
      </w:r>
      <w:bookmarkEnd w:id="441"/>
      <w:r>
        <w:rPr>
          <w:noProof w:val="0"/>
        </w:rPr>
        <w:t>,</w:t>
      </w:r>
    </w:p>
    <w:p w14:paraId="0160C27D" w14:textId="77777777" w:rsidR="0075404F" w:rsidRPr="00367E0D" w:rsidRDefault="0075404F" w:rsidP="0075404F">
      <w:pPr>
        <w:pStyle w:val="PL"/>
        <w:rPr>
          <w:noProof w:val="0"/>
        </w:rPr>
      </w:pPr>
      <w:r w:rsidRPr="001D2E49">
        <w:rPr>
          <w:noProof w:val="0"/>
        </w:rPr>
        <w:tab/>
        <w:t>m</w:t>
      </w:r>
      <w:r w:rsidRPr="00367E0D">
        <w:rPr>
          <w:noProof w:val="0"/>
        </w:rPr>
        <w:t>axnoofMultiConnectivity,</w:t>
      </w:r>
    </w:p>
    <w:p w14:paraId="7811D374" w14:textId="77777777" w:rsidR="0075404F" w:rsidRPr="001D2E49" w:rsidRDefault="0075404F" w:rsidP="0075404F">
      <w:pPr>
        <w:pStyle w:val="PL"/>
        <w:rPr>
          <w:noProof w:val="0"/>
        </w:rPr>
      </w:pPr>
      <w:r w:rsidRPr="00367E0D">
        <w:rPr>
          <w:noProof w:val="0"/>
        </w:rPr>
        <w:tab/>
        <w:t>maxnoofMultiConnectivityMinusOne,</w:t>
      </w:r>
    </w:p>
    <w:p w14:paraId="5EEA0320" w14:textId="77777777" w:rsidR="0075404F" w:rsidRPr="00367E0D" w:rsidRDefault="0075404F" w:rsidP="0075404F">
      <w:pPr>
        <w:pStyle w:val="PL"/>
        <w:rPr>
          <w:noProof w:val="0"/>
        </w:rPr>
      </w:pPr>
      <w:r w:rsidRPr="00367E0D">
        <w:rPr>
          <w:noProof w:val="0"/>
        </w:rPr>
        <w:tab/>
        <w:t>maxnoofNeighPCIforMDT,</w:t>
      </w:r>
    </w:p>
    <w:p w14:paraId="5286BCEA" w14:textId="77777777" w:rsidR="0075404F" w:rsidRPr="001D2E49" w:rsidRDefault="0075404F" w:rsidP="0075404F">
      <w:pPr>
        <w:pStyle w:val="PL"/>
        <w:rPr>
          <w:noProof w:val="0"/>
        </w:rPr>
      </w:pPr>
      <w:r w:rsidRPr="00367E0D">
        <w:rPr>
          <w:noProof w:val="0"/>
        </w:rPr>
        <w:tab/>
        <w:t>maxnoofNGConnectionsToReset,</w:t>
      </w:r>
    </w:p>
    <w:p w14:paraId="160A3221" w14:textId="77777777" w:rsidR="0075404F" w:rsidRPr="00367E0D" w:rsidRDefault="0075404F" w:rsidP="0075404F">
      <w:pPr>
        <w:pStyle w:val="PL"/>
        <w:rPr>
          <w:noProof w:val="0"/>
        </w:rPr>
      </w:pPr>
      <w:r w:rsidRPr="00367E0D">
        <w:rPr>
          <w:noProof w:val="0"/>
        </w:rPr>
        <w:tab/>
        <w:t>maxNRARFCN</w:t>
      </w:r>
      <w:r>
        <w:rPr>
          <w:noProof w:val="0"/>
        </w:rPr>
        <w:t>,</w:t>
      </w:r>
    </w:p>
    <w:p w14:paraId="2031DCA7" w14:textId="77777777" w:rsidR="0075404F" w:rsidRPr="00367E0D" w:rsidRDefault="0075404F" w:rsidP="0075404F">
      <w:pPr>
        <w:pStyle w:val="PL"/>
        <w:rPr>
          <w:noProof w:val="0"/>
        </w:rPr>
      </w:pPr>
      <w:r w:rsidRPr="00367E0D">
        <w:rPr>
          <w:noProof w:val="0"/>
        </w:rPr>
        <w:tab/>
        <w:t>maxnoofNRCellBands,</w:t>
      </w:r>
    </w:p>
    <w:p w14:paraId="33EAC324" w14:textId="77777777" w:rsidR="0075404F" w:rsidRDefault="0075404F" w:rsidP="0075404F">
      <w:pPr>
        <w:pStyle w:val="PL"/>
        <w:rPr>
          <w:noProof w:val="0"/>
          <w:snapToGrid w:val="0"/>
          <w:lang w:eastAsia="zh-CN"/>
        </w:rPr>
      </w:pPr>
      <w:r>
        <w:rPr>
          <w:noProof w:val="0"/>
          <w:snapToGrid w:val="0"/>
        </w:rPr>
        <w:tab/>
      </w:r>
      <w:bookmarkStart w:id="442" w:name="_Hlk44941446"/>
      <w:r w:rsidRPr="00685B1D">
        <w:rPr>
          <w:noProof w:val="0"/>
          <w:snapToGrid w:val="0"/>
        </w:rPr>
        <w:t>maxnoofP</w:t>
      </w:r>
      <w:r w:rsidRPr="00685B1D">
        <w:rPr>
          <w:rFonts w:hint="eastAsia"/>
          <w:noProof w:val="0"/>
          <w:snapToGrid w:val="0"/>
          <w:lang w:eastAsia="zh-CN"/>
        </w:rPr>
        <w:t>C5QoSFlows</w:t>
      </w:r>
      <w:bookmarkEnd w:id="442"/>
      <w:r>
        <w:rPr>
          <w:noProof w:val="0"/>
          <w:snapToGrid w:val="0"/>
          <w:lang w:eastAsia="zh-CN"/>
        </w:rPr>
        <w:t>,</w:t>
      </w:r>
    </w:p>
    <w:p w14:paraId="504D1910" w14:textId="77777777" w:rsidR="0075404F" w:rsidRPr="001D2E49" w:rsidRDefault="0075404F" w:rsidP="0075404F">
      <w:pPr>
        <w:pStyle w:val="PL"/>
        <w:rPr>
          <w:noProof w:val="0"/>
          <w:snapToGrid w:val="0"/>
        </w:rPr>
      </w:pPr>
      <w:r w:rsidRPr="001D2E49">
        <w:rPr>
          <w:noProof w:val="0"/>
          <w:snapToGrid w:val="0"/>
        </w:rPr>
        <w:tab/>
        <w:t>maxnoofPDUSessions,</w:t>
      </w:r>
    </w:p>
    <w:p w14:paraId="38C7649D" w14:textId="77777777" w:rsidR="0075404F" w:rsidRPr="001D2E49" w:rsidRDefault="0075404F" w:rsidP="0075404F">
      <w:pPr>
        <w:pStyle w:val="PL"/>
        <w:rPr>
          <w:noProof w:val="0"/>
          <w:snapToGrid w:val="0"/>
        </w:rPr>
      </w:pPr>
      <w:r w:rsidRPr="001D2E49">
        <w:rPr>
          <w:noProof w:val="0"/>
          <w:snapToGrid w:val="0"/>
        </w:rPr>
        <w:tab/>
        <w:t>maxnoofPLMNs,</w:t>
      </w:r>
    </w:p>
    <w:p w14:paraId="546BA0CB" w14:textId="77777777" w:rsidR="0075404F" w:rsidRPr="001D2E49" w:rsidRDefault="0075404F" w:rsidP="0075404F">
      <w:pPr>
        <w:pStyle w:val="PL"/>
        <w:rPr>
          <w:noProof w:val="0"/>
          <w:snapToGrid w:val="0"/>
        </w:rPr>
      </w:pPr>
      <w:r w:rsidRPr="001D2E49">
        <w:rPr>
          <w:noProof w:val="0"/>
          <w:snapToGrid w:val="0"/>
        </w:rPr>
        <w:tab/>
        <w:t>maxnoofQosFlows,</w:t>
      </w:r>
    </w:p>
    <w:p w14:paraId="400469B5" w14:textId="77777777" w:rsidR="0075404F" w:rsidRPr="001D2E49" w:rsidRDefault="0075404F" w:rsidP="0075404F">
      <w:pPr>
        <w:pStyle w:val="PL"/>
        <w:rPr>
          <w:noProof w:val="0"/>
          <w:snapToGrid w:val="0"/>
        </w:rPr>
      </w:pPr>
      <w:r w:rsidRPr="001D2E49">
        <w:rPr>
          <w:noProof w:val="0"/>
          <w:snapToGrid w:val="0"/>
        </w:rPr>
        <w:tab/>
      </w:r>
      <w:r w:rsidRPr="00367E0D">
        <w:rPr>
          <w:noProof w:val="0"/>
          <w:snapToGrid w:val="0"/>
        </w:rPr>
        <w:t>maxnoofQosParaSets,</w:t>
      </w:r>
    </w:p>
    <w:p w14:paraId="0458160E" w14:textId="77777777" w:rsidR="0075404F" w:rsidRPr="001D2E49" w:rsidRDefault="0075404F" w:rsidP="0075404F">
      <w:pPr>
        <w:pStyle w:val="PL"/>
        <w:rPr>
          <w:noProof w:val="0"/>
          <w:snapToGrid w:val="0"/>
        </w:rPr>
      </w:pPr>
      <w:r w:rsidRPr="001D2E49">
        <w:rPr>
          <w:noProof w:val="0"/>
          <w:snapToGrid w:val="0"/>
        </w:rPr>
        <w:tab/>
        <w:t>maxnoofRANNodeinAoI,</w:t>
      </w:r>
    </w:p>
    <w:p w14:paraId="4252CDA2" w14:textId="77777777" w:rsidR="0075404F" w:rsidRPr="001D2E49" w:rsidRDefault="0075404F" w:rsidP="0075404F">
      <w:pPr>
        <w:pStyle w:val="PL"/>
        <w:rPr>
          <w:noProof w:val="0"/>
        </w:rPr>
      </w:pPr>
      <w:r w:rsidRPr="001D2E49">
        <w:rPr>
          <w:noProof w:val="0"/>
        </w:rPr>
        <w:tab/>
        <w:t>maxnoofRecommendedCells,</w:t>
      </w:r>
    </w:p>
    <w:p w14:paraId="7DA7A2AE" w14:textId="77777777" w:rsidR="0075404F" w:rsidRPr="001D2E49" w:rsidRDefault="0075404F" w:rsidP="0075404F">
      <w:pPr>
        <w:pStyle w:val="PL"/>
        <w:rPr>
          <w:noProof w:val="0"/>
        </w:rPr>
      </w:pPr>
      <w:r w:rsidRPr="001D2E49">
        <w:rPr>
          <w:noProof w:val="0"/>
        </w:rPr>
        <w:tab/>
      </w:r>
      <w:r w:rsidRPr="001D2E49">
        <w:rPr>
          <w:noProof w:val="0"/>
          <w:snapToGrid w:val="0"/>
        </w:rPr>
        <w:t>maxnoofRecommendedRANNodes,</w:t>
      </w:r>
    </w:p>
    <w:p w14:paraId="2318DD75" w14:textId="77777777" w:rsidR="0075404F" w:rsidRPr="001D2E49" w:rsidRDefault="0075404F" w:rsidP="0075404F">
      <w:pPr>
        <w:pStyle w:val="PL"/>
        <w:rPr>
          <w:noProof w:val="0"/>
        </w:rPr>
      </w:pPr>
      <w:r w:rsidRPr="001D2E49">
        <w:rPr>
          <w:noProof w:val="0"/>
        </w:rPr>
        <w:tab/>
      </w:r>
      <w:r w:rsidRPr="001D2E49">
        <w:rPr>
          <w:rFonts w:eastAsia="Malgun Gothic" w:cs="Arial"/>
          <w:lang w:eastAsia="ja-JP"/>
        </w:rPr>
        <w:t>maxnoofAoI,</w:t>
      </w:r>
    </w:p>
    <w:p w14:paraId="0BF488E1" w14:textId="77777777" w:rsidR="0075404F" w:rsidRDefault="0075404F" w:rsidP="0075404F">
      <w:pPr>
        <w:pStyle w:val="PL"/>
        <w:rPr>
          <w:noProof w:val="0"/>
        </w:rPr>
      </w:pPr>
      <w:r>
        <w:rPr>
          <w:noProof w:val="0"/>
        </w:rPr>
        <w:tab/>
      </w:r>
      <w:r w:rsidRPr="00312810">
        <w:rPr>
          <w:noProof w:val="0"/>
        </w:rPr>
        <w:t>maxnoofSensorName</w:t>
      </w:r>
      <w:r>
        <w:rPr>
          <w:noProof w:val="0"/>
        </w:rPr>
        <w:t>,</w:t>
      </w:r>
    </w:p>
    <w:p w14:paraId="3F33DC22" w14:textId="77777777" w:rsidR="0075404F" w:rsidRPr="001D2E49" w:rsidRDefault="0075404F" w:rsidP="0075404F">
      <w:pPr>
        <w:pStyle w:val="PL"/>
        <w:rPr>
          <w:rFonts w:eastAsia="Batang"/>
          <w:noProof w:val="0"/>
          <w:snapToGrid w:val="0"/>
          <w:lang w:eastAsia="zh-CN"/>
        </w:rPr>
      </w:pPr>
      <w:r w:rsidRPr="001D2E49">
        <w:rPr>
          <w:noProof w:val="0"/>
        </w:rPr>
        <w:tab/>
      </w:r>
      <w:r w:rsidRPr="001D2E49">
        <w:rPr>
          <w:rFonts w:eastAsia="Batang"/>
          <w:noProof w:val="0"/>
          <w:snapToGrid w:val="0"/>
          <w:lang w:eastAsia="zh-CN"/>
        </w:rPr>
        <w:t>maxnoofServedGUAMIs,</w:t>
      </w:r>
    </w:p>
    <w:p w14:paraId="4390C743" w14:textId="77777777" w:rsidR="0075404F" w:rsidRPr="001D2E49" w:rsidRDefault="0075404F" w:rsidP="0075404F">
      <w:pPr>
        <w:pStyle w:val="PL"/>
        <w:rPr>
          <w:noProof w:val="0"/>
        </w:rPr>
      </w:pPr>
      <w:r w:rsidRPr="001D2E49">
        <w:rPr>
          <w:rFonts w:eastAsia="Batang"/>
          <w:noProof w:val="0"/>
          <w:snapToGrid w:val="0"/>
          <w:lang w:eastAsia="zh-CN"/>
        </w:rPr>
        <w:tab/>
        <w:t>maxnoofSliceItems,</w:t>
      </w:r>
    </w:p>
    <w:p w14:paraId="2439370C" w14:textId="77777777" w:rsidR="0075404F" w:rsidRPr="001D2E49" w:rsidRDefault="0075404F" w:rsidP="0075404F">
      <w:pPr>
        <w:pStyle w:val="PL"/>
        <w:rPr>
          <w:noProof w:val="0"/>
        </w:rPr>
      </w:pPr>
      <w:r w:rsidRPr="001D2E49">
        <w:rPr>
          <w:noProof w:val="0"/>
        </w:rPr>
        <w:tab/>
        <w:t>maxnoofTACs,</w:t>
      </w:r>
    </w:p>
    <w:p w14:paraId="42019BCE" w14:textId="77777777" w:rsidR="0075404F" w:rsidRPr="00F32326" w:rsidRDefault="0075404F" w:rsidP="0075404F">
      <w:pPr>
        <w:pStyle w:val="PL"/>
        <w:rPr>
          <w:noProof w:val="0"/>
        </w:rPr>
      </w:pPr>
      <w:r w:rsidRPr="00F32326">
        <w:rPr>
          <w:noProof w:val="0"/>
        </w:rPr>
        <w:tab/>
        <w:t>maxnoofTAforMDT,</w:t>
      </w:r>
    </w:p>
    <w:p w14:paraId="52C2FC83" w14:textId="77777777" w:rsidR="0075404F" w:rsidRPr="001D2E49" w:rsidRDefault="0075404F" w:rsidP="0075404F">
      <w:pPr>
        <w:pStyle w:val="PL"/>
        <w:rPr>
          <w:noProof w:val="0"/>
        </w:rPr>
      </w:pPr>
      <w:r w:rsidRPr="001D2E49">
        <w:rPr>
          <w:noProof w:val="0"/>
        </w:rPr>
        <w:tab/>
        <w:t>maxnoofTAIforInactive,</w:t>
      </w:r>
    </w:p>
    <w:p w14:paraId="1D5DFCCB" w14:textId="77777777" w:rsidR="0075404F" w:rsidRPr="001D2E49" w:rsidRDefault="0075404F" w:rsidP="0075404F">
      <w:pPr>
        <w:pStyle w:val="PL"/>
        <w:rPr>
          <w:noProof w:val="0"/>
        </w:rPr>
      </w:pPr>
      <w:r w:rsidRPr="001D2E49">
        <w:rPr>
          <w:noProof w:val="0"/>
        </w:rPr>
        <w:tab/>
        <w:t>maxnoofTAIforPaging,</w:t>
      </w:r>
    </w:p>
    <w:p w14:paraId="39B7AAFF" w14:textId="77777777" w:rsidR="0075404F" w:rsidRPr="001D2E49" w:rsidRDefault="0075404F" w:rsidP="0075404F">
      <w:pPr>
        <w:pStyle w:val="PL"/>
        <w:rPr>
          <w:noProof w:val="0"/>
        </w:rPr>
      </w:pPr>
      <w:r w:rsidRPr="001D2E49">
        <w:rPr>
          <w:noProof w:val="0"/>
        </w:rPr>
        <w:tab/>
        <w:t>maxnoofTAIforRestart,</w:t>
      </w:r>
    </w:p>
    <w:p w14:paraId="5627DBC4" w14:textId="77777777" w:rsidR="0075404F" w:rsidRPr="001D2E49" w:rsidRDefault="0075404F" w:rsidP="0075404F">
      <w:pPr>
        <w:pStyle w:val="PL"/>
        <w:rPr>
          <w:noProof w:val="0"/>
        </w:rPr>
      </w:pPr>
      <w:r w:rsidRPr="001D2E49">
        <w:rPr>
          <w:noProof w:val="0"/>
        </w:rPr>
        <w:tab/>
        <w:t>maxnoofTAIforWarning,</w:t>
      </w:r>
    </w:p>
    <w:p w14:paraId="5226D3F4" w14:textId="77777777" w:rsidR="0075404F" w:rsidRDefault="0075404F" w:rsidP="0075404F">
      <w:pPr>
        <w:pStyle w:val="PL"/>
        <w:rPr>
          <w:ins w:id="443" w:author="作者" w:date="2022-01-29T11:30:00Z"/>
          <w:noProof w:val="0"/>
        </w:rPr>
      </w:pPr>
      <w:r w:rsidRPr="001D2E49">
        <w:rPr>
          <w:noProof w:val="0"/>
        </w:rPr>
        <w:tab/>
        <w:t>maxnoofTAIinAoI,</w:t>
      </w:r>
    </w:p>
    <w:p w14:paraId="369E2B1B" w14:textId="77777777" w:rsidR="0075404F" w:rsidRPr="001D2E49" w:rsidRDefault="0075404F" w:rsidP="0075404F">
      <w:pPr>
        <w:pStyle w:val="PL"/>
        <w:rPr>
          <w:noProof w:val="0"/>
        </w:rPr>
      </w:pPr>
      <w:ins w:id="444" w:author="作者" w:date="2022-01-29T11:30:00Z">
        <w:r w:rsidRPr="002E1899">
          <w:rPr>
            <w:noProof w:val="0"/>
            <w:color w:val="000000" w:themeColor="text1"/>
          </w:rPr>
          <w:t xml:space="preserve">    maxnoofTargetS-NSSAIs,</w:t>
        </w:r>
      </w:ins>
    </w:p>
    <w:p w14:paraId="6CE88120" w14:textId="77777777" w:rsidR="0075404F" w:rsidRPr="001D2E49" w:rsidRDefault="0075404F" w:rsidP="0075404F">
      <w:pPr>
        <w:pStyle w:val="PL"/>
        <w:rPr>
          <w:noProof w:val="0"/>
        </w:rPr>
      </w:pPr>
      <w:r w:rsidRPr="001D2E49">
        <w:rPr>
          <w:noProof w:val="0"/>
        </w:rPr>
        <w:tab/>
        <w:t>maxnoofTimePeriods,</w:t>
      </w:r>
    </w:p>
    <w:p w14:paraId="2EAE8C0E" w14:textId="77777777" w:rsidR="0075404F" w:rsidRPr="001D2E49" w:rsidRDefault="0075404F" w:rsidP="0075404F">
      <w:pPr>
        <w:pStyle w:val="PL"/>
        <w:rPr>
          <w:noProof w:val="0"/>
        </w:rPr>
      </w:pPr>
      <w:r w:rsidRPr="001D2E49">
        <w:rPr>
          <w:noProof w:val="0"/>
        </w:rPr>
        <w:tab/>
      </w:r>
      <w:r w:rsidRPr="001D2E49">
        <w:rPr>
          <w:noProof w:val="0"/>
          <w:snapToGrid w:val="0"/>
        </w:rPr>
        <w:t>maxnoofTNLAssociations,</w:t>
      </w:r>
    </w:p>
    <w:p w14:paraId="793FD06C" w14:textId="77777777" w:rsidR="0075404F" w:rsidRDefault="0075404F" w:rsidP="0075404F">
      <w:pPr>
        <w:pStyle w:val="PL"/>
        <w:rPr>
          <w:noProof w:val="0"/>
        </w:rPr>
      </w:pPr>
      <w:r>
        <w:rPr>
          <w:noProof w:val="0"/>
        </w:rPr>
        <w:tab/>
        <w:t>maxnoofWLANName,</w:t>
      </w:r>
    </w:p>
    <w:p w14:paraId="202BA92F" w14:textId="77777777" w:rsidR="0075404F" w:rsidRPr="001D2E49" w:rsidRDefault="0075404F" w:rsidP="0075404F">
      <w:pPr>
        <w:pStyle w:val="PL"/>
        <w:rPr>
          <w:noProof w:val="0"/>
        </w:rPr>
      </w:pPr>
      <w:r w:rsidRPr="001D2E49">
        <w:rPr>
          <w:noProof w:val="0"/>
        </w:rPr>
        <w:tab/>
        <w:t>maxnoofXnExtTLAs,</w:t>
      </w:r>
    </w:p>
    <w:p w14:paraId="460643EB" w14:textId="77777777" w:rsidR="0075404F" w:rsidRPr="001D2E49" w:rsidRDefault="0075404F" w:rsidP="0075404F">
      <w:pPr>
        <w:pStyle w:val="PL"/>
        <w:rPr>
          <w:noProof w:val="0"/>
        </w:rPr>
      </w:pPr>
      <w:r w:rsidRPr="001D2E49">
        <w:rPr>
          <w:noProof w:val="0"/>
        </w:rPr>
        <w:tab/>
        <w:t>maxnoofXnGTP-TLAs,</w:t>
      </w:r>
    </w:p>
    <w:p w14:paraId="79687206" w14:textId="77777777" w:rsidR="0075404F" w:rsidRPr="001D2E49" w:rsidRDefault="0075404F" w:rsidP="0075404F">
      <w:pPr>
        <w:pStyle w:val="PL"/>
        <w:rPr>
          <w:noProof w:val="0"/>
        </w:rPr>
      </w:pPr>
      <w:r w:rsidRPr="001D2E49">
        <w:rPr>
          <w:noProof w:val="0"/>
        </w:rPr>
        <w:tab/>
        <w:t>maxnoofXnTLAs</w:t>
      </w:r>
    </w:p>
    <w:p w14:paraId="36EB4059" w14:textId="77777777" w:rsidR="0075404F" w:rsidRPr="001D2E49" w:rsidRDefault="0075404F" w:rsidP="0075404F">
      <w:pPr>
        <w:pStyle w:val="PL"/>
        <w:rPr>
          <w:noProof w:val="0"/>
          <w:snapToGrid w:val="0"/>
        </w:rPr>
      </w:pPr>
    </w:p>
    <w:p w14:paraId="7A106D05" w14:textId="77777777" w:rsidR="0075404F" w:rsidRPr="001D2E49" w:rsidRDefault="0075404F" w:rsidP="0075404F">
      <w:pPr>
        <w:pStyle w:val="PL"/>
        <w:rPr>
          <w:noProof w:val="0"/>
          <w:snapToGrid w:val="0"/>
        </w:rPr>
      </w:pPr>
      <w:r w:rsidRPr="001D2E49">
        <w:rPr>
          <w:noProof w:val="0"/>
          <w:snapToGrid w:val="0"/>
        </w:rPr>
        <w:t>FROM NGAP-Constants</w:t>
      </w:r>
    </w:p>
    <w:p w14:paraId="63335F16" w14:textId="77777777" w:rsidR="0075404F" w:rsidRPr="001D2E49" w:rsidRDefault="0075404F" w:rsidP="0075404F">
      <w:pPr>
        <w:pStyle w:val="PL"/>
        <w:rPr>
          <w:noProof w:val="0"/>
          <w:snapToGrid w:val="0"/>
        </w:rPr>
      </w:pPr>
    </w:p>
    <w:p w14:paraId="44D3BC03" w14:textId="77777777" w:rsidR="0075404F" w:rsidRPr="001D2E49" w:rsidRDefault="0075404F" w:rsidP="0075404F">
      <w:pPr>
        <w:pStyle w:val="PL"/>
        <w:rPr>
          <w:noProof w:val="0"/>
          <w:snapToGrid w:val="0"/>
        </w:rPr>
      </w:pPr>
      <w:r w:rsidRPr="001D2E49">
        <w:rPr>
          <w:noProof w:val="0"/>
          <w:snapToGrid w:val="0"/>
        </w:rPr>
        <w:tab/>
        <w:t>Criticality,</w:t>
      </w:r>
    </w:p>
    <w:p w14:paraId="09E0A3F2" w14:textId="77777777" w:rsidR="0075404F" w:rsidRPr="001D2E49" w:rsidRDefault="0075404F" w:rsidP="0075404F">
      <w:pPr>
        <w:pStyle w:val="PL"/>
        <w:rPr>
          <w:noProof w:val="0"/>
          <w:snapToGrid w:val="0"/>
        </w:rPr>
      </w:pPr>
      <w:r w:rsidRPr="001D2E49">
        <w:rPr>
          <w:noProof w:val="0"/>
          <w:snapToGrid w:val="0"/>
        </w:rPr>
        <w:tab/>
        <w:t>ProcedureCode,</w:t>
      </w:r>
    </w:p>
    <w:p w14:paraId="09FE4120" w14:textId="77777777" w:rsidR="0075404F" w:rsidRPr="001D2E49" w:rsidRDefault="0075404F" w:rsidP="0075404F">
      <w:pPr>
        <w:pStyle w:val="PL"/>
        <w:rPr>
          <w:noProof w:val="0"/>
          <w:snapToGrid w:val="0"/>
        </w:rPr>
      </w:pPr>
      <w:r w:rsidRPr="001D2E49">
        <w:rPr>
          <w:noProof w:val="0"/>
          <w:snapToGrid w:val="0"/>
        </w:rPr>
        <w:tab/>
        <w:t>ProtocolIE-ID,</w:t>
      </w:r>
    </w:p>
    <w:p w14:paraId="7A1523AA" w14:textId="77777777" w:rsidR="0075404F" w:rsidRPr="001D2E49" w:rsidRDefault="0075404F" w:rsidP="0075404F">
      <w:pPr>
        <w:pStyle w:val="PL"/>
        <w:rPr>
          <w:noProof w:val="0"/>
          <w:snapToGrid w:val="0"/>
        </w:rPr>
      </w:pPr>
      <w:r w:rsidRPr="001D2E49">
        <w:rPr>
          <w:noProof w:val="0"/>
          <w:snapToGrid w:val="0"/>
        </w:rPr>
        <w:tab/>
        <w:t>TriggeringMessage</w:t>
      </w:r>
    </w:p>
    <w:p w14:paraId="1806360F" w14:textId="77777777" w:rsidR="0075404F" w:rsidRPr="001D2E49" w:rsidRDefault="0075404F" w:rsidP="0075404F">
      <w:pPr>
        <w:pStyle w:val="PL"/>
        <w:rPr>
          <w:noProof w:val="0"/>
          <w:snapToGrid w:val="0"/>
        </w:rPr>
      </w:pPr>
      <w:r w:rsidRPr="001D2E49">
        <w:rPr>
          <w:noProof w:val="0"/>
          <w:snapToGrid w:val="0"/>
        </w:rPr>
        <w:t>FROM NGAP-CommonDataTypes</w:t>
      </w:r>
    </w:p>
    <w:p w14:paraId="41549652" w14:textId="77777777" w:rsidR="0075404F" w:rsidRPr="001D2E49" w:rsidRDefault="0075404F" w:rsidP="0075404F">
      <w:pPr>
        <w:pStyle w:val="PL"/>
        <w:rPr>
          <w:noProof w:val="0"/>
          <w:snapToGrid w:val="0"/>
        </w:rPr>
      </w:pPr>
    </w:p>
    <w:p w14:paraId="65179C75" w14:textId="77777777" w:rsidR="0075404F" w:rsidRPr="008F341B" w:rsidRDefault="0075404F" w:rsidP="0075404F">
      <w:pPr>
        <w:pStyle w:val="PL"/>
        <w:rPr>
          <w:noProof w:val="0"/>
          <w:snapToGrid w:val="0"/>
          <w:lang w:val="it-IT"/>
        </w:rPr>
      </w:pPr>
      <w:r w:rsidRPr="001D2E49">
        <w:rPr>
          <w:noProof w:val="0"/>
          <w:snapToGrid w:val="0"/>
        </w:rPr>
        <w:tab/>
      </w:r>
      <w:r w:rsidRPr="008F341B">
        <w:rPr>
          <w:noProof w:val="0"/>
          <w:snapToGrid w:val="0"/>
          <w:lang w:val="it-IT"/>
        </w:rPr>
        <w:t>ProtocolExtensionContainer{},</w:t>
      </w:r>
    </w:p>
    <w:p w14:paraId="55DA1815" w14:textId="77777777" w:rsidR="0075404F" w:rsidRPr="008F341B" w:rsidRDefault="0075404F" w:rsidP="0075404F">
      <w:pPr>
        <w:pStyle w:val="PL"/>
        <w:rPr>
          <w:noProof w:val="0"/>
          <w:snapToGrid w:val="0"/>
          <w:lang w:val="it-IT"/>
        </w:rPr>
      </w:pPr>
      <w:r w:rsidRPr="008F341B">
        <w:rPr>
          <w:noProof w:val="0"/>
          <w:snapToGrid w:val="0"/>
          <w:lang w:val="it-IT"/>
        </w:rPr>
        <w:tab/>
        <w:t>ProtocolIE-Container{},</w:t>
      </w:r>
    </w:p>
    <w:p w14:paraId="2ADAC6D4" w14:textId="77777777" w:rsidR="0075404F" w:rsidRPr="008F341B" w:rsidRDefault="0075404F" w:rsidP="0075404F">
      <w:pPr>
        <w:pStyle w:val="PL"/>
        <w:rPr>
          <w:noProof w:val="0"/>
          <w:snapToGrid w:val="0"/>
          <w:lang w:val="it-IT"/>
        </w:rPr>
      </w:pPr>
      <w:r w:rsidRPr="008F341B">
        <w:rPr>
          <w:noProof w:val="0"/>
          <w:snapToGrid w:val="0"/>
          <w:lang w:val="it-IT"/>
        </w:rPr>
        <w:tab/>
        <w:t>NGAP-PROTOCOL-EXTENSION,</w:t>
      </w:r>
    </w:p>
    <w:p w14:paraId="260A8DC1" w14:textId="77777777" w:rsidR="0075404F" w:rsidRPr="001D2E49" w:rsidRDefault="0075404F" w:rsidP="0075404F">
      <w:pPr>
        <w:pStyle w:val="PL"/>
        <w:rPr>
          <w:noProof w:val="0"/>
          <w:snapToGrid w:val="0"/>
        </w:rPr>
      </w:pPr>
      <w:r w:rsidRPr="008F341B">
        <w:rPr>
          <w:noProof w:val="0"/>
          <w:snapToGrid w:val="0"/>
          <w:lang w:val="it-IT"/>
        </w:rPr>
        <w:tab/>
      </w:r>
      <w:r w:rsidRPr="001D2E49">
        <w:rPr>
          <w:noProof w:val="0"/>
          <w:snapToGrid w:val="0"/>
        </w:rPr>
        <w:t>ProtocolIE-SingleContainer{},</w:t>
      </w:r>
    </w:p>
    <w:p w14:paraId="7DECFDAD" w14:textId="77777777" w:rsidR="0075404F" w:rsidRPr="001D2E49" w:rsidRDefault="0075404F" w:rsidP="0075404F">
      <w:pPr>
        <w:pStyle w:val="PL"/>
        <w:rPr>
          <w:noProof w:val="0"/>
          <w:snapToGrid w:val="0"/>
        </w:rPr>
      </w:pPr>
      <w:r w:rsidRPr="001D2E49">
        <w:rPr>
          <w:noProof w:val="0"/>
          <w:snapToGrid w:val="0"/>
        </w:rPr>
        <w:tab/>
        <w:t>NGAP-PROTOCOL-IES</w:t>
      </w:r>
    </w:p>
    <w:p w14:paraId="07CCCA84" w14:textId="77777777" w:rsidR="0075404F" w:rsidRPr="001D2E49" w:rsidRDefault="0075404F" w:rsidP="0075404F">
      <w:pPr>
        <w:pStyle w:val="PL"/>
        <w:rPr>
          <w:noProof w:val="0"/>
          <w:snapToGrid w:val="0"/>
        </w:rPr>
      </w:pPr>
      <w:r w:rsidRPr="001D2E49">
        <w:rPr>
          <w:noProof w:val="0"/>
          <w:snapToGrid w:val="0"/>
        </w:rPr>
        <w:t>FROM NGAP-Containers;</w:t>
      </w:r>
    </w:p>
    <w:p w14:paraId="5681D662" w14:textId="77777777" w:rsidR="0075404F" w:rsidRPr="001D2E49" w:rsidRDefault="0075404F" w:rsidP="0075404F">
      <w:pPr>
        <w:pStyle w:val="PL"/>
        <w:rPr>
          <w:noProof w:val="0"/>
          <w:snapToGrid w:val="0"/>
        </w:rPr>
      </w:pPr>
    </w:p>
    <w:p w14:paraId="4E0A62CA" w14:textId="77777777" w:rsidR="0075404F" w:rsidRPr="001D2E49" w:rsidRDefault="0075404F" w:rsidP="0075404F">
      <w:pPr>
        <w:pStyle w:val="PL"/>
        <w:outlineLvl w:val="3"/>
        <w:rPr>
          <w:noProof w:val="0"/>
          <w:snapToGrid w:val="0"/>
        </w:rPr>
      </w:pPr>
      <w:r w:rsidRPr="001D2E49">
        <w:rPr>
          <w:noProof w:val="0"/>
          <w:snapToGrid w:val="0"/>
        </w:rPr>
        <w:t>-- A</w:t>
      </w:r>
    </w:p>
    <w:p w14:paraId="7F7CBC84" w14:textId="77777777" w:rsidR="0075404F" w:rsidRPr="001D2E49" w:rsidRDefault="0075404F" w:rsidP="0075404F">
      <w:pPr>
        <w:pStyle w:val="PL"/>
        <w:rPr>
          <w:noProof w:val="0"/>
          <w:snapToGrid w:val="0"/>
        </w:rPr>
      </w:pPr>
    </w:p>
    <w:p w14:paraId="6F590BB0" w14:textId="77777777" w:rsidR="0075404F" w:rsidRPr="001D2E49" w:rsidRDefault="0075404F" w:rsidP="0075404F">
      <w:pPr>
        <w:pStyle w:val="PL"/>
        <w:spacing w:line="0" w:lineRule="atLeast"/>
        <w:rPr>
          <w:noProof w:val="0"/>
          <w:snapToGrid w:val="0"/>
        </w:rPr>
      </w:pPr>
      <w:r w:rsidRPr="001D2E49">
        <w:rPr>
          <w:noProof w:val="0"/>
          <w:snapToGrid w:val="0"/>
        </w:rPr>
        <w:t>AdditionalDLUPTNLInformationForHOList ::= SEQUENCE (SIZE(1..maxnoofMultiConnectivityMinusOne)) OF AdditionalDLUPTNLInformationForHOItem</w:t>
      </w:r>
    </w:p>
    <w:p w14:paraId="462242F7" w14:textId="77777777" w:rsidR="0075404F" w:rsidRPr="001D2E49" w:rsidRDefault="0075404F" w:rsidP="0075404F">
      <w:pPr>
        <w:pStyle w:val="PL"/>
        <w:spacing w:line="0" w:lineRule="atLeast"/>
        <w:rPr>
          <w:noProof w:val="0"/>
          <w:snapToGrid w:val="0"/>
        </w:rPr>
      </w:pPr>
    </w:p>
    <w:p w14:paraId="2B6FEA74" w14:textId="77777777" w:rsidR="0075404F" w:rsidRPr="001D2E49" w:rsidRDefault="0075404F" w:rsidP="0075404F">
      <w:pPr>
        <w:pStyle w:val="PL"/>
        <w:spacing w:line="0" w:lineRule="atLeast"/>
        <w:rPr>
          <w:noProof w:val="0"/>
          <w:snapToGrid w:val="0"/>
        </w:rPr>
      </w:pPr>
      <w:r w:rsidRPr="001D2E49">
        <w:rPr>
          <w:noProof w:val="0"/>
          <w:snapToGrid w:val="0"/>
        </w:rPr>
        <w:t>AdditionalDLUPTNLInformationForHOItem ::= SEQUENCE {</w:t>
      </w:r>
    </w:p>
    <w:p w14:paraId="7F822D1E" w14:textId="77777777" w:rsidR="0075404F" w:rsidRPr="001D2E49" w:rsidRDefault="0075404F" w:rsidP="0075404F">
      <w:pPr>
        <w:pStyle w:val="PL"/>
        <w:spacing w:line="0" w:lineRule="atLeast"/>
        <w:rPr>
          <w:noProof w:val="0"/>
          <w:snapToGrid w:val="0"/>
        </w:rPr>
      </w:pPr>
      <w:r w:rsidRPr="001D2E49">
        <w:rPr>
          <w:noProof w:val="0"/>
          <w:snapToGrid w:val="0"/>
        </w:rPr>
        <w:tab/>
        <w:t>additionalDL-NGU-UP-TNLInformation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UPTransportLayerInformation,</w:t>
      </w:r>
    </w:p>
    <w:p w14:paraId="4009D4F4" w14:textId="77777777" w:rsidR="0075404F" w:rsidRPr="001D2E49" w:rsidRDefault="0075404F" w:rsidP="0075404F">
      <w:pPr>
        <w:pStyle w:val="PL"/>
        <w:spacing w:line="0" w:lineRule="atLeast"/>
        <w:rPr>
          <w:noProof w:val="0"/>
          <w:snapToGrid w:val="0"/>
        </w:rPr>
      </w:pPr>
      <w:r w:rsidRPr="001D2E49">
        <w:rPr>
          <w:noProof w:val="0"/>
          <w:snapToGrid w:val="0"/>
        </w:rPr>
        <w:tab/>
        <w:t>additionalQosFlowSetupResponseList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QosFlowListWithDataForwarding,</w:t>
      </w:r>
    </w:p>
    <w:p w14:paraId="543B749F" w14:textId="77777777" w:rsidR="0075404F" w:rsidRPr="001D2E49" w:rsidRDefault="0075404F" w:rsidP="0075404F">
      <w:pPr>
        <w:pStyle w:val="PL"/>
        <w:spacing w:line="0" w:lineRule="atLeast"/>
        <w:rPr>
          <w:noProof w:val="0"/>
          <w:snapToGrid w:val="0"/>
        </w:rPr>
      </w:pPr>
      <w:r w:rsidRPr="001D2E49">
        <w:rPr>
          <w:noProof w:val="0"/>
          <w:snapToGrid w:val="0"/>
        </w:rPr>
        <w:tab/>
        <w:t>additionalDLForwardingUPTNLInformation</w:t>
      </w:r>
      <w:r w:rsidRPr="001D2E49">
        <w:rPr>
          <w:noProof w:val="0"/>
          <w:snapToGrid w:val="0"/>
        </w:rPr>
        <w:tab/>
      </w:r>
      <w:r w:rsidRPr="001D2E49">
        <w:rPr>
          <w:noProof w:val="0"/>
          <w:snapToGrid w:val="0"/>
        </w:rPr>
        <w:tab/>
      </w:r>
      <w:r w:rsidRPr="001D2E49">
        <w:rPr>
          <w:noProof w:val="0"/>
          <w:snapToGrid w:val="0"/>
        </w:rPr>
        <w:tab/>
        <w:t xml:space="preserve">UPTransportLayerInformation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7F5EBC1" w14:textId="77777777" w:rsidR="0075404F" w:rsidRPr="001D2E49" w:rsidRDefault="0075404F" w:rsidP="0075404F">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AdditionalDLUPTNLInformationForHOItem-ExtIEs} }</w:t>
      </w:r>
      <w:r w:rsidRPr="001D2E49">
        <w:rPr>
          <w:noProof w:val="0"/>
          <w:snapToGrid w:val="0"/>
        </w:rPr>
        <w:tab/>
        <w:t>OPTIONAL,</w:t>
      </w:r>
    </w:p>
    <w:p w14:paraId="0062057D"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4B792CA1" w14:textId="77777777" w:rsidR="0075404F" w:rsidRPr="001D2E49" w:rsidRDefault="0075404F" w:rsidP="0075404F">
      <w:pPr>
        <w:pStyle w:val="PL"/>
        <w:spacing w:line="0" w:lineRule="atLeast"/>
        <w:rPr>
          <w:noProof w:val="0"/>
          <w:snapToGrid w:val="0"/>
        </w:rPr>
      </w:pPr>
      <w:r w:rsidRPr="001D2E49">
        <w:rPr>
          <w:noProof w:val="0"/>
          <w:snapToGrid w:val="0"/>
        </w:rPr>
        <w:t>}</w:t>
      </w:r>
    </w:p>
    <w:p w14:paraId="02B1FA61" w14:textId="77777777" w:rsidR="0075404F" w:rsidRPr="001D2E49" w:rsidRDefault="0075404F" w:rsidP="0075404F">
      <w:pPr>
        <w:pStyle w:val="PL"/>
        <w:spacing w:line="0" w:lineRule="atLeast"/>
        <w:rPr>
          <w:noProof w:val="0"/>
          <w:snapToGrid w:val="0"/>
        </w:rPr>
      </w:pPr>
    </w:p>
    <w:p w14:paraId="00DF0D98" w14:textId="77777777" w:rsidR="0075404F" w:rsidRPr="001D2E49" w:rsidRDefault="0075404F" w:rsidP="0075404F">
      <w:pPr>
        <w:pStyle w:val="PL"/>
        <w:spacing w:line="0" w:lineRule="atLeast"/>
        <w:rPr>
          <w:noProof w:val="0"/>
          <w:snapToGrid w:val="0"/>
        </w:rPr>
      </w:pPr>
      <w:r w:rsidRPr="001D2E49">
        <w:rPr>
          <w:noProof w:val="0"/>
          <w:snapToGrid w:val="0"/>
        </w:rPr>
        <w:t>AdditionalDLUPTNLInformationForHOItem-ExtIEs NGAP-PROTOCOL-EXTENSION ::= {</w:t>
      </w:r>
    </w:p>
    <w:p w14:paraId="08193619" w14:textId="77777777" w:rsidR="0075404F" w:rsidRDefault="0075404F" w:rsidP="0075404F">
      <w:pPr>
        <w:pStyle w:val="PL"/>
        <w:spacing w:line="0" w:lineRule="atLeast"/>
        <w:rPr>
          <w:noProof w:val="0"/>
          <w:snapToGrid w:val="0"/>
        </w:rPr>
      </w:pPr>
      <w:r w:rsidRPr="001D2E49">
        <w:rPr>
          <w:noProof w:val="0"/>
          <w:snapToGrid w:val="0"/>
        </w:rPr>
        <w:tab/>
        <w:t>{ ID id-</w:t>
      </w:r>
      <w:r>
        <w:rPr>
          <w:noProof w:val="0"/>
          <w:snapToGrid w:val="0"/>
        </w:rPr>
        <w:t>A</w:t>
      </w:r>
      <w:r w:rsidRPr="001D2E49">
        <w:rPr>
          <w:noProof w:val="0"/>
          <w:snapToGrid w:val="0"/>
        </w:rPr>
        <w:t>dditional</w:t>
      </w:r>
      <w:r>
        <w:rPr>
          <w:noProof w:val="0"/>
          <w:snapToGrid w:val="0"/>
        </w:rPr>
        <w:t>Redundant</w:t>
      </w:r>
      <w:r w:rsidRPr="001D2E49">
        <w:rPr>
          <w:noProof w:val="0"/>
          <w:snapToGrid w:val="0"/>
        </w:rPr>
        <w:t>DL-NGU-UP-TNLInformation</w:t>
      </w:r>
      <w:r w:rsidRPr="001D2E49">
        <w:rPr>
          <w:noProof w:val="0"/>
          <w:snapToGrid w:val="0"/>
        </w:rPr>
        <w:tab/>
        <w:t xml:space="preserve">CRITICALITY </w:t>
      </w:r>
      <w:r>
        <w:rPr>
          <w:noProof w:val="0"/>
          <w:snapToGrid w:val="0"/>
        </w:rPr>
        <w:t>ignore</w:t>
      </w:r>
      <w:r w:rsidRPr="001D2E49">
        <w:rPr>
          <w:noProof w:val="0"/>
          <w:snapToGrid w:val="0"/>
        </w:rPr>
        <w:tab/>
        <w:t>EXTENSION UPTransportLayerInformation</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4A3D1832"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24D608F1" w14:textId="77777777" w:rsidR="0075404F" w:rsidRPr="001D2E49" w:rsidRDefault="0075404F" w:rsidP="0075404F">
      <w:pPr>
        <w:pStyle w:val="PL"/>
        <w:spacing w:line="0" w:lineRule="atLeast"/>
        <w:rPr>
          <w:noProof w:val="0"/>
          <w:snapToGrid w:val="0"/>
        </w:rPr>
      </w:pPr>
      <w:r w:rsidRPr="001D2E49">
        <w:rPr>
          <w:noProof w:val="0"/>
          <w:snapToGrid w:val="0"/>
        </w:rPr>
        <w:t>}</w:t>
      </w:r>
    </w:p>
    <w:p w14:paraId="4221DC3E" w14:textId="77777777" w:rsidR="0075404F" w:rsidRPr="001D2E49" w:rsidRDefault="0075404F" w:rsidP="0075404F">
      <w:pPr>
        <w:pStyle w:val="PL"/>
        <w:spacing w:line="0" w:lineRule="atLeast"/>
        <w:rPr>
          <w:noProof w:val="0"/>
          <w:snapToGrid w:val="0"/>
        </w:rPr>
      </w:pPr>
    </w:p>
    <w:p w14:paraId="280B166F" w14:textId="77777777" w:rsidR="0075404F" w:rsidRPr="001D2E49" w:rsidRDefault="0075404F" w:rsidP="0075404F">
      <w:pPr>
        <w:pStyle w:val="PL"/>
        <w:spacing w:line="0" w:lineRule="atLeast"/>
        <w:rPr>
          <w:noProof w:val="0"/>
          <w:snapToGrid w:val="0"/>
        </w:rPr>
      </w:pPr>
      <w:r w:rsidRPr="001D2E49">
        <w:rPr>
          <w:noProof w:val="0"/>
          <w:snapToGrid w:val="0"/>
        </w:rPr>
        <w:t>AdditionalQosFlowInformation ::= ENUMERATED {</w:t>
      </w:r>
    </w:p>
    <w:p w14:paraId="4C6866FB" w14:textId="77777777" w:rsidR="0075404F" w:rsidRPr="001D2E49" w:rsidRDefault="0075404F" w:rsidP="0075404F">
      <w:pPr>
        <w:pStyle w:val="PL"/>
        <w:spacing w:line="0" w:lineRule="atLeast"/>
        <w:rPr>
          <w:noProof w:val="0"/>
          <w:snapToGrid w:val="0"/>
        </w:rPr>
      </w:pPr>
      <w:r w:rsidRPr="001D2E49">
        <w:rPr>
          <w:noProof w:val="0"/>
          <w:snapToGrid w:val="0"/>
        </w:rPr>
        <w:tab/>
        <w:t>more-likely,</w:t>
      </w:r>
    </w:p>
    <w:p w14:paraId="5C439009"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26F995D8" w14:textId="77777777" w:rsidR="0075404F" w:rsidRPr="001D2E49" w:rsidRDefault="0075404F" w:rsidP="0075404F">
      <w:pPr>
        <w:pStyle w:val="PL"/>
        <w:spacing w:line="0" w:lineRule="atLeast"/>
        <w:rPr>
          <w:noProof w:val="0"/>
          <w:snapToGrid w:val="0"/>
        </w:rPr>
      </w:pPr>
      <w:r w:rsidRPr="001D2E49">
        <w:rPr>
          <w:noProof w:val="0"/>
          <w:snapToGrid w:val="0"/>
        </w:rPr>
        <w:t>}</w:t>
      </w:r>
    </w:p>
    <w:p w14:paraId="4FF63A83" w14:textId="77777777" w:rsidR="0075404F" w:rsidRPr="001D2E49" w:rsidRDefault="0075404F" w:rsidP="0075404F">
      <w:pPr>
        <w:pStyle w:val="PL"/>
        <w:spacing w:line="0" w:lineRule="atLeast"/>
        <w:rPr>
          <w:noProof w:val="0"/>
          <w:snapToGrid w:val="0"/>
        </w:rPr>
      </w:pPr>
    </w:p>
    <w:p w14:paraId="342F9286" w14:textId="77777777" w:rsidR="0075404F" w:rsidRPr="001D2E49" w:rsidRDefault="0075404F" w:rsidP="0075404F">
      <w:pPr>
        <w:pStyle w:val="PL"/>
        <w:rPr>
          <w:noProof w:val="0"/>
          <w:snapToGrid w:val="0"/>
        </w:rPr>
      </w:pPr>
      <w:r w:rsidRPr="001D2E49">
        <w:rPr>
          <w:noProof w:val="0"/>
          <w:snapToGrid w:val="0"/>
        </w:rPr>
        <w:t>AllocationAndRetentionPriority ::= SEQUENCE {</w:t>
      </w:r>
    </w:p>
    <w:p w14:paraId="2014FDD7" w14:textId="77777777" w:rsidR="0075404F" w:rsidRPr="001D2E49" w:rsidRDefault="0075404F" w:rsidP="0075404F">
      <w:pPr>
        <w:pStyle w:val="PL"/>
        <w:rPr>
          <w:noProof w:val="0"/>
          <w:snapToGrid w:val="0"/>
        </w:rPr>
      </w:pPr>
      <w:r w:rsidRPr="001D2E49">
        <w:rPr>
          <w:noProof w:val="0"/>
          <w:snapToGrid w:val="0"/>
        </w:rPr>
        <w:tab/>
        <w:t>priorityLevelARP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PriorityLevelARP,</w:t>
      </w:r>
    </w:p>
    <w:p w14:paraId="605AEECE" w14:textId="77777777" w:rsidR="0075404F" w:rsidRPr="001D2E49" w:rsidRDefault="0075404F" w:rsidP="0075404F">
      <w:pPr>
        <w:pStyle w:val="PL"/>
        <w:rPr>
          <w:noProof w:val="0"/>
          <w:snapToGrid w:val="0"/>
        </w:rPr>
      </w:pPr>
      <w:r w:rsidRPr="001D2E49">
        <w:rPr>
          <w:noProof w:val="0"/>
          <w:snapToGrid w:val="0"/>
        </w:rPr>
        <w:tab/>
        <w:t>pre-emptionCapability</w:t>
      </w:r>
      <w:r w:rsidRPr="001D2E49">
        <w:rPr>
          <w:noProof w:val="0"/>
          <w:snapToGrid w:val="0"/>
        </w:rPr>
        <w:tab/>
      </w:r>
      <w:r w:rsidRPr="001D2E49">
        <w:rPr>
          <w:noProof w:val="0"/>
          <w:snapToGrid w:val="0"/>
        </w:rPr>
        <w:tab/>
      </w:r>
      <w:r w:rsidRPr="001D2E49">
        <w:rPr>
          <w:noProof w:val="0"/>
          <w:snapToGrid w:val="0"/>
        </w:rPr>
        <w:tab/>
        <w:t>Pre-emptionCapability,</w:t>
      </w:r>
    </w:p>
    <w:p w14:paraId="1B883C8A" w14:textId="77777777" w:rsidR="0075404F" w:rsidRPr="001D2E49" w:rsidRDefault="0075404F" w:rsidP="0075404F">
      <w:pPr>
        <w:pStyle w:val="PL"/>
        <w:rPr>
          <w:noProof w:val="0"/>
          <w:snapToGrid w:val="0"/>
        </w:rPr>
      </w:pPr>
      <w:r w:rsidRPr="001D2E49">
        <w:rPr>
          <w:noProof w:val="0"/>
          <w:snapToGrid w:val="0"/>
        </w:rPr>
        <w:tab/>
        <w:t>pre-emptionVulnerability</w:t>
      </w:r>
      <w:r w:rsidRPr="001D2E49">
        <w:rPr>
          <w:noProof w:val="0"/>
          <w:snapToGrid w:val="0"/>
        </w:rPr>
        <w:tab/>
      </w:r>
      <w:r w:rsidRPr="001D2E49">
        <w:rPr>
          <w:noProof w:val="0"/>
          <w:snapToGrid w:val="0"/>
        </w:rPr>
        <w:tab/>
        <w:t>Pre-emptionVulnerability,</w:t>
      </w:r>
    </w:p>
    <w:p w14:paraId="54873C98"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{AllocationAndRetentionPriority-ExtIEs} } OPTIONAL,</w:t>
      </w:r>
    </w:p>
    <w:p w14:paraId="632C717A" w14:textId="77777777" w:rsidR="0075404F" w:rsidRPr="001D2E49" w:rsidRDefault="0075404F" w:rsidP="0075404F">
      <w:pPr>
        <w:pStyle w:val="PL"/>
        <w:rPr>
          <w:noProof w:val="0"/>
          <w:snapToGrid w:val="0"/>
        </w:rPr>
      </w:pPr>
      <w:r w:rsidRPr="001D2E49">
        <w:rPr>
          <w:noProof w:val="0"/>
          <w:snapToGrid w:val="0"/>
        </w:rPr>
        <w:tab/>
        <w:t>...</w:t>
      </w:r>
    </w:p>
    <w:p w14:paraId="3B0A427E" w14:textId="77777777" w:rsidR="0075404F" w:rsidRPr="001D2E49" w:rsidRDefault="0075404F" w:rsidP="0075404F">
      <w:pPr>
        <w:pStyle w:val="PL"/>
        <w:rPr>
          <w:noProof w:val="0"/>
          <w:snapToGrid w:val="0"/>
        </w:rPr>
      </w:pPr>
      <w:r w:rsidRPr="001D2E49">
        <w:rPr>
          <w:noProof w:val="0"/>
          <w:snapToGrid w:val="0"/>
        </w:rPr>
        <w:t>}</w:t>
      </w:r>
    </w:p>
    <w:p w14:paraId="13A5A834" w14:textId="77777777" w:rsidR="0075404F" w:rsidRPr="001D2E49" w:rsidRDefault="0075404F" w:rsidP="0075404F">
      <w:pPr>
        <w:pStyle w:val="PL"/>
        <w:rPr>
          <w:noProof w:val="0"/>
          <w:snapToGrid w:val="0"/>
        </w:rPr>
      </w:pPr>
    </w:p>
    <w:p w14:paraId="553290DB" w14:textId="77777777" w:rsidR="0075404F" w:rsidRPr="001D2E49" w:rsidRDefault="0075404F" w:rsidP="0075404F">
      <w:pPr>
        <w:pStyle w:val="PL"/>
        <w:rPr>
          <w:noProof w:val="0"/>
          <w:snapToGrid w:val="0"/>
        </w:rPr>
      </w:pPr>
      <w:r w:rsidRPr="001D2E49">
        <w:rPr>
          <w:noProof w:val="0"/>
          <w:snapToGrid w:val="0"/>
        </w:rPr>
        <w:t>AllocationAndRetentionPriority-ExtIEs NGAP-PROTOCOL-EXTENSION ::= {</w:t>
      </w:r>
    </w:p>
    <w:p w14:paraId="0FEC03B8" w14:textId="77777777" w:rsidR="0075404F" w:rsidRPr="001D2E49" w:rsidRDefault="0075404F" w:rsidP="0075404F">
      <w:pPr>
        <w:pStyle w:val="PL"/>
        <w:rPr>
          <w:noProof w:val="0"/>
          <w:snapToGrid w:val="0"/>
        </w:rPr>
      </w:pPr>
      <w:r w:rsidRPr="001D2E49">
        <w:rPr>
          <w:noProof w:val="0"/>
          <w:snapToGrid w:val="0"/>
        </w:rPr>
        <w:tab/>
        <w:t>...</w:t>
      </w:r>
    </w:p>
    <w:p w14:paraId="6C575B5E" w14:textId="77777777" w:rsidR="0075404F" w:rsidRPr="001D2E49" w:rsidRDefault="0075404F" w:rsidP="0075404F">
      <w:pPr>
        <w:pStyle w:val="PL"/>
        <w:rPr>
          <w:noProof w:val="0"/>
          <w:snapToGrid w:val="0"/>
        </w:rPr>
      </w:pPr>
      <w:r w:rsidRPr="001D2E49">
        <w:rPr>
          <w:noProof w:val="0"/>
          <w:snapToGrid w:val="0"/>
        </w:rPr>
        <w:t>}</w:t>
      </w:r>
    </w:p>
    <w:p w14:paraId="6E5927D2" w14:textId="77777777" w:rsidR="0075404F" w:rsidRPr="001D2E49" w:rsidRDefault="0075404F" w:rsidP="0075404F">
      <w:pPr>
        <w:pStyle w:val="PL"/>
        <w:rPr>
          <w:noProof w:val="0"/>
          <w:snapToGrid w:val="0"/>
        </w:rPr>
      </w:pPr>
    </w:p>
    <w:p w14:paraId="6D599B19" w14:textId="77777777" w:rsidR="0075404F" w:rsidRDefault="0075404F" w:rsidP="0075404F">
      <w:pPr>
        <w:pStyle w:val="PL"/>
        <w:spacing w:line="0" w:lineRule="atLeast"/>
        <w:rPr>
          <w:noProof w:val="0"/>
          <w:snapToGrid w:val="0"/>
        </w:rPr>
      </w:pPr>
      <w:r>
        <w:rPr>
          <w:noProof w:val="0"/>
          <w:snapToGrid w:val="0"/>
        </w:rPr>
        <w:t xml:space="preserve">Allowed-CAG-List-per-PLMN </w:t>
      </w:r>
      <w:r w:rsidRPr="001D2E49">
        <w:rPr>
          <w:noProof w:val="0"/>
          <w:snapToGrid w:val="0"/>
        </w:rPr>
        <w:t>::= SEQUENCE (SIZE(1..</w:t>
      </w:r>
      <w:r w:rsidRPr="001D2E49">
        <w:rPr>
          <w:noProof w:val="0"/>
        </w:rPr>
        <w:t>maxnoof</w:t>
      </w:r>
      <w:r>
        <w:rPr>
          <w:noProof w:val="0"/>
        </w:rPr>
        <w:t>AllowedCAGsperPLMN</w:t>
      </w:r>
      <w:r w:rsidRPr="001D2E49">
        <w:rPr>
          <w:noProof w:val="0"/>
          <w:snapToGrid w:val="0"/>
        </w:rPr>
        <w:t xml:space="preserve">)) OF </w:t>
      </w:r>
      <w:r>
        <w:rPr>
          <w:noProof w:val="0"/>
          <w:snapToGrid w:val="0"/>
        </w:rPr>
        <w:t>CAG-ID</w:t>
      </w:r>
    </w:p>
    <w:p w14:paraId="219FF902" w14:textId="77777777" w:rsidR="0075404F" w:rsidRDefault="0075404F" w:rsidP="0075404F">
      <w:pPr>
        <w:pStyle w:val="PL"/>
        <w:spacing w:line="0" w:lineRule="atLeast"/>
        <w:rPr>
          <w:noProof w:val="0"/>
          <w:snapToGrid w:val="0"/>
        </w:rPr>
      </w:pPr>
    </w:p>
    <w:p w14:paraId="11207CFF" w14:textId="77777777" w:rsidR="0075404F" w:rsidRPr="001D2E49" w:rsidRDefault="0075404F" w:rsidP="0075404F">
      <w:pPr>
        <w:pStyle w:val="PL"/>
        <w:spacing w:line="0" w:lineRule="atLeast"/>
        <w:rPr>
          <w:noProof w:val="0"/>
          <w:snapToGrid w:val="0"/>
        </w:rPr>
      </w:pPr>
      <w:r w:rsidRPr="001D2E49">
        <w:rPr>
          <w:noProof w:val="0"/>
          <w:snapToGrid w:val="0"/>
        </w:rPr>
        <w:t>AllowedNSSAI ::= SEQUENCE (SIZE(1..</w:t>
      </w:r>
      <w:r w:rsidRPr="001D2E49">
        <w:rPr>
          <w:noProof w:val="0"/>
        </w:rPr>
        <w:t>maxnoofAllowedS-NSSAIs</w:t>
      </w:r>
      <w:r w:rsidRPr="001D2E49">
        <w:rPr>
          <w:noProof w:val="0"/>
          <w:snapToGrid w:val="0"/>
        </w:rPr>
        <w:t>)) OF AllowedNSSAI-Item</w:t>
      </w:r>
    </w:p>
    <w:p w14:paraId="2668101D" w14:textId="77777777" w:rsidR="0075404F" w:rsidRPr="001D2E49" w:rsidRDefault="0075404F" w:rsidP="0075404F">
      <w:pPr>
        <w:pStyle w:val="PL"/>
        <w:spacing w:line="0" w:lineRule="atLeast"/>
        <w:rPr>
          <w:noProof w:val="0"/>
          <w:snapToGrid w:val="0"/>
        </w:rPr>
      </w:pPr>
    </w:p>
    <w:p w14:paraId="013EFB56" w14:textId="77777777" w:rsidR="0075404F" w:rsidRPr="001D2E49" w:rsidRDefault="0075404F" w:rsidP="0075404F">
      <w:pPr>
        <w:pStyle w:val="PL"/>
        <w:spacing w:line="0" w:lineRule="atLeast"/>
        <w:rPr>
          <w:noProof w:val="0"/>
          <w:snapToGrid w:val="0"/>
        </w:rPr>
      </w:pPr>
      <w:r w:rsidRPr="001D2E49">
        <w:rPr>
          <w:noProof w:val="0"/>
          <w:snapToGrid w:val="0"/>
        </w:rPr>
        <w:t>AllowedNSSAI-Item ::= SEQUENCE {</w:t>
      </w:r>
    </w:p>
    <w:p w14:paraId="683CBAB4" w14:textId="77777777" w:rsidR="0075404F" w:rsidRPr="001D2E49" w:rsidRDefault="0075404F" w:rsidP="0075404F">
      <w:pPr>
        <w:pStyle w:val="PL"/>
        <w:spacing w:line="0" w:lineRule="atLeast"/>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7CD36886" w14:textId="77777777" w:rsidR="0075404F" w:rsidRPr="001D2E49" w:rsidRDefault="0075404F" w:rsidP="0075404F">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{AllowedNSSAI</w:t>
      </w:r>
      <w:r w:rsidRPr="001D2E49">
        <w:rPr>
          <w:noProof w:val="0"/>
        </w:rPr>
        <w:t>-Item</w:t>
      </w:r>
      <w:r w:rsidRPr="001D2E49">
        <w:rPr>
          <w:noProof w:val="0"/>
          <w:snapToGrid w:val="0"/>
        </w:rPr>
        <w:t>-ExtIEs} } OPTIONAL,</w:t>
      </w:r>
    </w:p>
    <w:p w14:paraId="555DDFE1"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0D6296AE" w14:textId="77777777" w:rsidR="0075404F" w:rsidRPr="001D2E49" w:rsidRDefault="0075404F" w:rsidP="0075404F">
      <w:pPr>
        <w:pStyle w:val="PL"/>
        <w:spacing w:line="0" w:lineRule="atLeast"/>
        <w:rPr>
          <w:noProof w:val="0"/>
          <w:snapToGrid w:val="0"/>
        </w:rPr>
      </w:pPr>
      <w:r w:rsidRPr="001D2E49">
        <w:rPr>
          <w:noProof w:val="0"/>
          <w:snapToGrid w:val="0"/>
        </w:rPr>
        <w:t>}</w:t>
      </w:r>
    </w:p>
    <w:p w14:paraId="1A3B3FD2" w14:textId="77777777" w:rsidR="0075404F" w:rsidRPr="001D2E49" w:rsidRDefault="0075404F" w:rsidP="0075404F">
      <w:pPr>
        <w:pStyle w:val="PL"/>
        <w:spacing w:line="0" w:lineRule="atLeast"/>
        <w:rPr>
          <w:noProof w:val="0"/>
          <w:snapToGrid w:val="0"/>
        </w:rPr>
      </w:pPr>
    </w:p>
    <w:p w14:paraId="6E0C0E03" w14:textId="77777777" w:rsidR="0075404F" w:rsidRPr="001D2E49" w:rsidRDefault="0075404F" w:rsidP="0075404F">
      <w:pPr>
        <w:pStyle w:val="PL"/>
        <w:rPr>
          <w:noProof w:val="0"/>
          <w:snapToGrid w:val="0"/>
        </w:rPr>
      </w:pPr>
      <w:r w:rsidRPr="001D2E49">
        <w:rPr>
          <w:noProof w:val="0"/>
          <w:snapToGrid w:val="0"/>
        </w:rPr>
        <w:t>AllowedNSSAI</w:t>
      </w:r>
      <w:r w:rsidRPr="001D2E49">
        <w:rPr>
          <w:noProof w:val="0"/>
        </w:rPr>
        <w:t>-Item</w:t>
      </w:r>
      <w:r w:rsidRPr="001D2E49">
        <w:rPr>
          <w:noProof w:val="0"/>
          <w:snapToGrid w:val="0"/>
        </w:rPr>
        <w:t>-ExtIEs NGAP-PROTOCOL-EXTENSION ::= {</w:t>
      </w:r>
    </w:p>
    <w:p w14:paraId="5F82882B" w14:textId="77777777" w:rsidR="0075404F" w:rsidRPr="001D2E49" w:rsidRDefault="0075404F" w:rsidP="0075404F">
      <w:pPr>
        <w:pStyle w:val="PL"/>
        <w:rPr>
          <w:noProof w:val="0"/>
          <w:snapToGrid w:val="0"/>
        </w:rPr>
      </w:pPr>
      <w:r w:rsidRPr="001D2E49">
        <w:rPr>
          <w:noProof w:val="0"/>
          <w:snapToGrid w:val="0"/>
        </w:rPr>
        <w:tab/>
        <w:t>...</w:t>
      </w:r>
    </w:p>
    <w:p w14:paraId="2DAEB5DC" w14:textId="77777777" w:rsidR="0075404F" w:rsidRPr="001D2E49" w:rsidRDefault="0075404F" w:rsidP="0075404F">
      <w:pPr>
        <w:pStyle w:val="PL"/>
        <w:spacing w:line="0" w:lineRule="atLeast"/>
        <w:rPr>
          <w:noProof w:val="0"/>
          <w:snapToGrid w:val="0"/>
        </w:rPr>
      </w:pPr>
      <w:r w:rsidRPr="001D2E49">
        <w:rPr>
          <w:noProof w:val="0"/>
          <w:snapToGrid w:val="0"/>
        </w:rPr>
        <w:t>}</w:t>
      </w:r>
    </w:p>
    <w:p w14:paraId="22838367" w14:textId="77777777" w:rsidR="0075404F" w:rsidRPr="001D2E49" w:rsidRDefault="0075404F" w:rsidP="0075404F">
      <w:pPr>
        <w:pStyle w:val="PL"/>
        <w:spacing w:line="0" w:lineRule="atLeast"/>
        <w:rPr>
          <w:noProof w:val="0"/>
          <w:snapToGrid w:val="0"/>
        </w:rPr>
      </w:pPr>
    </w:p>
    <w:p w14:paraId="2A54CF06" w14:textId="77777777" w:rsidR="0075404F" w:rsidRDefault="0075404F" w:rsidP="0075404F">
      <w:pPr>
        <w:pStyle w:val="PL"/>
        <w:spacing w:line="0" w:lineRule="atLeast"/>
        <w:rPr>
          <w:noProof w:val="0"/>
          <w:snapToGrid w:val="0"/>
        </w:rPr>
      </w:pPr>
      <w:r>
        <w:rPr>
          <w:noProof w:val="0"/>
          <w:snapToGrid w:val="0"/>
        </w:rPr>
        <w:t xml:space="preserve">Allowed-PNI-NPN-List </w:t>
      </w:r>
      <w:r w:rsidRPr="001D2E49">
        <w:rPr>
          <w:noProof w:val="0"/>
          <w:snapToGrid w:val="0"/>
        </w:rPr>
        <w:t>::= SEQUENCE (SIZE(1..</w:t>
      </w:r>
      <w:r w:rsidRPr="001D2E49">
        <w:rPr>
          <w:noProof w:val="0"/>
        </w:rPr>
        <w:t>maxnoofEPLMNsPlusOne</w:t>
      </w:r>
      <w:r w:rsidRPr="001D2E49">
        <w:rPr>
          <w:noProof w:val="0"/>
          <w:snapToGrid w:val="0"/>
        </w:rPr>
        <w:t xml:space="preserve">)) OF </w:t>
      </w:r>
      <w:r>
        <w:rPr>
          <w:noProof w:val="0"/>
          <w:snapToGrid w:val="0"/>
        </w:rPr>
        <w:t>Allowed-PNI-NPN</w:t>
      </w:r>
      <w:r w:rsidRPr="001D2E49">
        <w:rPr>
          <w:noProof w:val="0"/>
          <w:snapToGrid w:val="0"/>
        </w:rPr>
        <w:t>-Item</w:t>
      </w:r>
    </w:p>
    <w:p w14:paraId="1296F365" w14:textId="77777777" w:rsidR="0075404F" w:rsidRDefault="0075404F" w:rsidP="0075404F">
      <w:pPr>
        <w:pStyle w:val="PL"/>
        <w:spacing w:line="0" w:lineRule="atLeast"/>
        <w:rPr>
          <w:noProof w:val="0"/>
          <w:snapToGrid w:val="0"/>
        </w:rPr>
      </w:pPr>
    </w:p>
    <w:p w14:paraId="440437D7" w14:textId="77777777" w:rsidR="0075404F" w:rsidRDefault="0075404F" w:rsidP="0075404F">
      <w:pPr>
        <w:pStyle w:val="PL"/>
        <w:spacing w:line="0" w:lineRule="atLeast"/>
        <w:rPr>
          <w:noProof w:val="0"/>
          <w:snapToGrid w:val="0"/>
        </w:rPr>
      </w:pPr>
      <w:r>
        <w:rPr>
          <w:noProof w:val="0"/>
          <w:snapToGrid w:val="0"/>
        </w:rPr>
        <w:t>Allowed-PNI-NPN</w:t>
      </w:r>
      <w:r w:rsidRPr="001D2E49">
        <w:rPr>
          <w:noProof w:val="0"/>
          <w:snapToGrid w:val="0"/>
        </w:rPr>
        <w:t>-Item</w:t>
      </w:r>
      <w:r>
        <w:rPr>
          <w:noProof w:val="0"/>
          <w:snapToGrid w:val="0"/>
        </w:rPr>
        <w:t xml:space="preserve"> ::= SEQUENCE {</w:t>
      </w:r>
    </w:p>
    <w:p w14:paraId="70DF1E40" w14:textId="77777777" w:rsidR="0075404F" w:rsidRDefault="0075404F" w:rsidP="0075404F">
      <w:pPr>
        <w:pStyle w:val="PL"/>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PLMNIdentity,</w:t>
      </w:r>
    </w:p>
    <w:p w14:paraId="3A9873B6" w14:textId="77777777" w:rsidR="0075404F" w:rsidRDefault="0075404F" w:rsidP="0075404F">
      <w:pPr>
        <w:pStyle w:val="PL"/>
        <w:spacing w:line="0" w:lineRule="atLeast"/>
        <w:rPr>
          <w:noProof w:val="0"/>
          <w:snapToGrid w:val="0"/>
        </w:rPr>
      </w:pPr>
      <w:r>
        <w:rPr>
          <w:noProof w:val="0"/>
          <w:snapToGrid w:val="0"/>
        </w:rPr>
        <w:tab/>
        <w:t>pNI-NPN-restricted</w:t>
      </w:r>
      <w:r>
        <w:rPr>
          <w:noProof w:val="0"/>
          <w:snapToGrid w:val="0"/>
        </w:rPr>
        <w:tab/>
      </w:r>
      <w:r>
        <w:rPr>
          <w:noProof w:val="0"/>
          <w:snapToGrid w:val="0"/>
        </w:rPr>
        <w:tab/>
      </w:r>
      <w:r>
        <w:rPr>
          <w:noProof w:val="0"/>
          <w:snapToGrid w:val="0"/>
        </w:rPr>
        <w:tab/>
      </w:r>
      <w:r w:rsidRPr="001D2E49">
        <w:rPr>
          <w:noProof w:val="0"/>
          <w:snapToGrid w:val="0"/>
        </w:rPr>
        <w:t>ENUMERATED {</w:t>
      </w:r>
      <w:r>
        <w:rPr>
          <w:noProof w:val="0"/>
          <w:snapToGrid w:val="0"/>
        </w:rPr>
        <w:t>restricted</w:t>
      </w:r>
      <w:r w:rsidRPr="001D2E49">
        <w:rPr>
          <w:noProof w:val="0"/>
          <w:snapToGrid w:val="0"/>
        </w:rPr>
        <w:t xml:space="preserve">, </w:t>
      </w:r>
      <w:r>
        <w:rPr>
          <w:noProof w:val="0"/>
          <w:snapToGrid w:val="0"/>
        </w:rPr>
        <w:t>not-restricted</w:t>
      </w:r>
      <w:r w:rsidRPr="001D2E49">
        <w:rPr>
          <w:noProof w:val="0"/>
          <w:snapToGrid w:val="0"/>
        </w:rPr>
        <w:t>, ...}</w:t>
      </w:r>
      <w:r>
        <w:rPr>
          <w:noProof w:val="0"/>
          <w:snapToGrid w:val="0"/>
        </w:rPr>
        <w:t>,</w:t>
      </w:r>
    </w:p>
    <w:p w14:paraId="059BEDB4" w14:textId="77777777" w:rsidR="0075404F" w:rsidRDefault="0075404F" w:rsidP="0075404F">
      <w:pPr>
        <w:pStyle w:val="PL"/>
        <w:spacing w:line="0" w:lineRule="atLeast"/>
        <w:rPr>
          <w:noProof w:val="0"/>
          <w:snapToGrid w:val="0"/>
        </w:rPr>
      </w:pPr>
      <w:r>
        <w:rPr>
          <w:noProof w:val="0"/>
          <w:snapToGrid w:val="0"/>
        </w:rPr>
        <w:tab/>
        <w:t>allowed-CAG-List-per-PLMN</w:t>
      </w:r>
      <w:r>
        <w:rPr>
          <w:noProof w:val="0"/>
          <w:snapToGrid w:val="0"/>
        </w:rPr>
        <w:tab/>
        <w:t>Allowed-CAG-List-per-PLMN,</w:t>
      </w:r>
    </w:p>
    <w:p w14:paraId="49FACB09" w14:textId="77777777" w:rsidR="0075404F" w:rsidRPr="001D2E49" w:rsidRDefault="0075404F" w:rsidP="0075404F">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r>
      <w:r>
        <w:rPr>
          <w:noProof w:val="0"/>
          <w:snapToGrid w:val="0"/>
        </w:rPr>
        <w:tab/>
      </w:r>
      <w:r w:rsidRPr="001D2E49">
        <w:rPr>
          <w:noProof w:val="0"/>
          <w:snapToGrid w:val="0"/>
        </w:rPr>
        <w:t>ProtocolExtensionContainer { {</w:t>
      </w:r>
      <w:r>
        <w:rPr>
          <w:noProof w:val="0"/>
          <w:snapToGrid w:val="0"/>
        </w:rPr>
        <w:t>Allowed-PNI-NPN</w:t>
      </w:r>
      <w:r w:rsidRPr="001D2E49">
        <w:rPr>
          <w:noProof w:val="0"/>
          <w:snapToGrid w:val="0"/>
        </w:rPr>
        <w:t>-Item-ExtIEs} } OPTIONAL,</w:t>
      </w:r>
    </w:p>
    <w:p w14:paraId="354BFE66"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3F6B58A2" w14:textId="77777777" w:rsidR="0075404F" w:rsidRPr="001D2E49" w:rsidRDefault="0075404F" w:rsidP="0075404F">
      <w:pPr>
        <w:pStyle w:val="PL"/>
        <w:spacing w:line="0" w:lineRule="atLeast"/>
        <w:rPr>
          <w:noProof w:val="0"/>
          <w:snapToGrid w:val="0"/>
        </w:rPr>
      </w:pPr>
      <w:r w:rsidRPr="001D2E49">
        <w:rPr>
          <w:noProof w:val="0"/>
          <w:snapToGrid w:val="0"/>
        </w:rPr>
        <w:t>}</w:t>
      </w:r>
    </w:p>
    <w:p w14:paraId="143426EE" w14:textId="77777777" w:rsidR="0075404F" w:rsidRPr="001D2E49" w:rsidRDefault="0075404F" w:rsidP="0075404F">
      <w:pPr>
        <w:pStyle w:val="PL"/>
        <w:spacing w:line="0" w:lineRule="atLeast"/>
        <w:rPr>
          <w:noProof w:val="0"/>
          <w:snapToGrid w:val="0"/>
        </w:rPr>
      </w:pPr>
    </w:p>
    <w:p w14:paraId="2FC63767" w14:textId="77777777" w:rsidR="0075404F" w:rsidRPr="001D2E49" w:rsidRDefault="0075404F" w:rsidP="0075404F">
      <w:pPr>
        <w:pStyle w:val="PL"/>
        <w:rPr>
          <w:noProof w:val="0"/>
          <w:snapToGrid w:val="0"/>
        </w:rPr>
      </w:pPr>
      <w:r>
        <w:rPr>
          <w:noProof w:val="0"/>
          <w:snapToGrid w:val="0"/>
        </w:rPr>
        <w:t>Allowed-PNI-NPN</w:t>
      </w:r>
      <w:r w:rsidRPr="001D2E49">
        <w:rPr>
          <w:noProof w:val="0"/>
          <w:snapToGrid w:val="0"/>
        </w:rPr>
        <w:t>-Item-ExtIEs NGAP-PROTOCOL-EXTENSION ::= {</w:t>
      </w:r>
    </w:p>
    <w:p w14:paraId="62483412" w14:textId="77777777" w:rsidR="0075404F" w:rsidRPr="001D2E49" w:rsidRDefault="0075404F" w:rsidP="0075404F">
      <w:pPr>
        <w:pStyle w:val="PL"/>
        <w:rPr>
          <w:noProof w:val="0"/>
          <w:snapToGrid w:val="0"/>
        </w:rPr>
      </w:pPr>
      <w:r w:rsidRPr="001D2E49">
        <w:rPr>
          <w:noProof w:val="0"/>
          <w:snapToGrid w:val="0"/>
        </w:rPr>
        <w:tab/>
        <w:t>...</w:t>
      </w:r>
    </w:p>
    <w:p w14:paraId="07028596" w14:textId="77777777" w:rsidR="0075404F" w:rsidRPr="001D2E49" w:rsidRDefault="0075404F" w:rsidP="0075404F">
      <w:pPr>
        <w:pStyle w:val="PL"/>
        <w:spacing w:line="0" w:lineRule="atLeast"/>
        <w:rPr>
          <w:noProof w:val="0"/>
          <w:snapToGrid w:val="0"/>
        </w:rPr>
      </w:pPr>
      <w:r w:rsidRPr="001D2E49">
        <w:rPr>
          <w:noProof w:val="0"/>
          <w:snapToGrid w:val="0"/>
        </w:rPr>
        <w:t>}</w:t>
      </w:r>
    </w:p>
    <w:p w14:paraId="06CB8651" w14:textId="77777777" w:rsidR="0075404F" w:rsidRDefault="0075404F" w:rsidP="0075404F">
      <w:pPr>
        <w:pStyle w:val="PL"/>
        <w:spacing w:line="0" w:lineRule="atLeast"/>
        <w:rPr>
          <w:noProof w:val="0"/>
          <w:snapToGrid w:val="0"/>
        </w:rPr>
      </w:pPr>
    </w:p>
    <w:p w14:paraId="48EC7517" w14:textId="77777777" w:rsidR="0075404F" w:rsidRPr="001D2E49" w:rsidRDefault="0075404F" w:rsidP="0075404F">
      <w:pPr>
        <w:pStyle w:val="PL"/>
        <w:rPr>
          <w:noProof w:val="0"/>
          <w:snapToGrid w:val="0"/>
        </w:rPr>
      </w:pPr>
      <w:r w:rsidRPr="001D2E49">
        <w:rPr>
          <w:noProof w:val="0"/>
          <w:snapToGrid w:val="0"/>
        </w:rPr>
        <w:t>AllowedTACs ::= SEQUENCE (SIZE(1..</w:t>
      </w:r>
      <w:r w:rsidRPr="001D2E49">
        <w:rPr>
          <w:noProof w:val="0"/>
        </w:rPr>
        <w:t>maxnoofAllowedAreas</w:t>
      </w:r>
      <w:r w:rsidRPr="001D2E49">
        <w:rPr>
          <w:noProof w:val="0"/>
          <w:snapToGrid w:val="0"/>
        </w:rPr>
        <w:t>)) OF TAC</w:t>
      </w:r>
    </w:p>
    <w:p w14:paraId="3254DEE1" w14:textId="77777777" w:rsidR="0075404F" w:rsidRDefault="0075404F" w:rsidP="0075404F">
      <w:pPr>
        <w:pStyle w:val="PL"/>
      </w:pPr>
    </w:p>
    <w:p w14:paraId="7CF72A50" w14:textId="77777777" w:rsidR="0075404F" w:rsidRDefault="0075404F" w:rsidP="0075404F">
      <w:pPr>
        <w:pStyle w:val="PL"/>
      </w:pPr>
      <w:r>
        <w:t>AlternativeQoSParaSetIndex</w:t>
      </w:r>
      <w:r w:rsidRPr="00BC3EE7">
        <w:t xml:space="preserve"> ::= INTEGER (</w:t>
      </w:r>
      <w:r>
        <w:t>1</w:t>
      </w:r>
      <w:r w:rsidRPr="00BC3EE7">
        <w:t>..</w:t>
      </w:r>
      <w:r>
        <w:t>8, ...</w:t>
      </w:r>
      <w:r w:rsidRPr="00BC3EE7">
        <w:t>)</w:t>
      </w:r>
    </w:p>
    <w:p w14:paraId="311F3154" w14:textId="77777777" w:rsidR="0075404F" w:rsidRDefault="0075404F" w:rsidP="0075404F">
      <w:pPr>
        <w:pStyle w:val="PL"/>
      </w:pPr>
    </w:p>
    <w:p w14:paraId="14B43D82" w14:textId="77777777" w:rsidR="0075404F" w:rsidRDefault="0075404F" w:rsidP="0075404F">
      <w:pPr>
        <w:pStyle w:val="PL"/>
      </w:pPr>
      <w:r>
        <w:t>AlternativeQoSParaSetNotifyIndex</w:t>
      </w:r>
      <w:r w:rsidRPr="00BC3EE7">
        <w:t xml:space="preserve"> ::= INTEGER (</w:t>
      </w:r>
      <w:r>
        <w:t>0</w:t>
      </w:r>
      <w:r w:rsidRPr="00BC3EE7">
        <w:t>..</w:t>
      </w:r>
      <w:r>
        <w:t>8, ...</w:t>
      </w:r>
      <w:r w:rsidRPr="00BC3EE7">
        <w:t>)</w:t>
      </w:r>
    </w:p>
    <w:p w14:paraId="61A85D78" w14:textId="77777777" w:rsidR="0075404F" w:rsidRPr="00BC3EE7" w:rsidRDefault="0075404F" w:rsidP="0075404F">
      <w:pPr>
        <w:pStyle w:val="PL"/>
      </w:pPr>
    </w:p>
    <w:p w14:paraId="1316BC1C" w14:textId="77777777" w:rsidR="0075404F" w:rsidRPr="003C3A29" w:rsidRDefault="0075404F" w:rsidP="0075404F">
      <w:pPr>
        <w:pStyle w:val="PL"/>
        <w:rPr>
          <w:snapToGrid w:val="0"/>
        </w:rPr>
      </w:pPr>
      <w:r w:rsidRPr="003C3A29">
        <w:rPr>
          <w:snapToGrid w:val="0"/>
        </w:rPr>
        <w:t>A</w:t>
      </w:r>
      <w:r>
        <w:rPr>
          <w:snapToGrid w:val="0"/>
        </w:rPr>
        <w:t>lternativeQoSParaSet</w:t>
      </w:r>
      <w:r w:rsidRPr="003C3A29">
        <w:rPr>
          <w:snapToGrid w:val="0"/>
        </w:rPr>
        <w:t>List ::= SEQUENCE (SIZE(1..</w:t>
      </w:r>
      <w:r w:rsidRPr="003C3A29">
        <w:t>maxnoofQos</w:t>
      </w:r>
      <w:r>
        <w:t>ParaSets</w:t>
      </w:r>
      <w:r w:rsidRPr="003C3A29">
        <w:rPr>
          <w:snapToGrid w:val="0"/>
        </w:rPr>
        <w:t>)) OF A</w:t>
      </w:r>
      <w:r>
        <w:rPr>
          <w:snapToGrid w:val="0"/>
        </w:rPr>
        <w:t>lternativeQoSParaSet</w:t>
      </w:r>
      <w:r w:rsidRPr="003C3A29">
        <w:rPr>
          <w:snapToGrid w:val="0"/>
        </w:rPr>
        <w:t>Item</w:t>
      </w:r>
    </w:p>
    <w:p w14:paraId="6A3B26C8" w14:textId="77777777" w:rsidR="0075404F" w:rsidRPr="003C3A29" w:rsidRDefault="0075404F" w:rsidP="0075404F">
      <w:pPr>
        <w:pStyle w:val="PL"/>
        <w:rPr>
          <w:snapToGrid w:val="0"/>
        </w:rPr>
      </w:pPr>
    </w:p>
    <w:p w14:paraId="7A4BB1BA" w14:textId="77777777" w:rsidR="0075404F" w:rsidRPr="003C3A29" w:rsidRDefault="0075404F" w:rsidP="0075404F">
      <w:pPr>
        <w:pStyle w:val="PL"/>
        <w:rPr>
          <w:snapToGrid w:val="0"/>
        </w:rPr>
      </w:pPr>
      <w:r w:rsidRPr="003C3A29">
        <w:rPr>
          <w:snapToGrid w:val="0"/>
        </w:rPr>
        <w:t>A</w:t>
      </w:r>
      <w:r>
        <w:rPr>
          <w:snapToGrid w:val="0"/>
        </w:rPr>
        <w:t>lternativeQoSParaSet</w:t>
      </w:r>
      <w:r w:rsidRPr="003C3A29">
        <w:rPr>
          <w:snapToGrid w:val="0"/>
        </w:rPr>
        <w:t>Item ::= SEQUENCE {</w:t>
      </w:r>
    </w:p>
    <w:p w14:paraId="44EE1C10" w14:textId="77777777" w:rsidR="0075404F" w:rsidRPr="003C3A29" w:rsidRDefault="0075404F" w:rsidP="0075404F">
      <w:pPr>
        <w:pStyle w:val="PL"/>
        <w:rPr>
          <w:snapToGrid w:val="0"/>
        </w:rPr>
      </w:pPr>
      <w:r w:rsidRPr="003C3A29">
        <w:rPr>
          <w:snapToGrid w:val="0"/>
        </w:rPr>
        <w:tab/>
      </w:r>
      <w:r>
        <w:rPr>
          <w:snapToGrid w:val="0"/>
        </w:rPr>
        <w:t>alternativeQoSParaSetIndex</w:t>
      </w:r>
      <w:r w:rsidRPr="003C3A29">
        <w:rPr>
          <w:snapToGrid w:val="0"/>
        </w:rPr>
        <w:tab/>
      </w:r>
      <w:r w:rsidRPr="003C3A29">
        <w:rPr>
          <w:snapToGrid w:val="0"/>
        </w:rPr>
        <w:tab/>
      </w:r>
      <w:r w:rsidRPr="003C3A29">
        <w:rPr>
          <w:snapToGrid w:val="0"/>
        </w:rPr>
        <w:tab/>
      </w:r>
      <w:r>
        <w:t>AlternativeQoSParaSetIndex</w:t>
      </w:r>
      <w:r w:rsidRPr="003C3A29">
        <w:rPr>
          <w:snapToGrid w:val="0"/>
        </w:rPr>
        <w:t>,</w:t>
      </w:r>
    </w:p>
    <w:p w14:paraId="7DB77670" w14:textId="77777777" w:rsidR="0075404F" w:rsidRDefault="0075404F" w:rsidP="0075404F">
      <w:pPr>
        <w:pStyle w:val="PL"/>
        <w:rPr>
          <w:snapToGrid w:val="0"/>
        </w:rPr>
      </w:pPr>
      <w:r w:rsidRPr="002F3DF4">
        <w:rPr>
          <w:snapToGrid w:val="0"/>
        </w:rPr>
        <w:tab/>
      </w:r>
      <w:r>
        <w:rPr>
          <w:snapToGrid w:val="0"/>
        </w:rPr>
        <w:t>guaranteedFlowBitRateDL</w:t>
      </w:r>
      <w:r w:rsidRPr="002F3DF4">
        <w:rPr>
          <w:snapToGrid w:val="0"/>
        </w:rPr>
        <w:tab/>
      </w:r>
      <w:r w:rsidRPr="002F3DF4">
        <w:rPr>
          <w:snapToGrid w:val="0"/>
        </w:rPr>
        <w:tab/>
      </w:r>
      <w:r>
        <w:rPr>
          <w:snapToGrid w:val="0"/>
        </w:rPr>
        <w:tab/>
      </w:r>
      <w:r>
        <w:rPr>
          <w:snapToGrid w:val="0"/>
        </w:rPr>
        <w:tab/>
        <w:t>BitRate</w:t>
      </w:r>
      <w:r w:rsidRPr="002F3DF4">
        <w:rPr>
          <w:snapToGrid w:val="0"/>
        </w:rPr>
        <w:tab/>
      </w:r>
      <w:r w:rsidRPr="002F3DF4">
        <w:rPr>
          <w:snapToGrid w:val="0"/>
        </w:rPr>
        <w:tab/>
      </w:r>
      <w:r w:rsidRPr="002F3DF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F3DF4">
        <w:rPr>
          <w:snapToGrid w:val="0"/>
        </w:rPr>
        <w:t>OPTIONAL,</w:t>
      </w:r>
    </w:p>
    <w:p w14:paraId="0247A4B9" w14:textId="77777777" w:rsidR="0075404F" w:rsidRPr="002F3DF4" w:rsidRDefault="0075404F" w:rsidP="0075404F">
      <w:pPr>
        <w:pStyle w:val="PL"/>
        <w:rPr>
          <w:snapToGrid w:val="0"/>
        </w:rPr>
      </w:pPr>
      <w:r w:rsidRPr="002F3DF4">
        <w:rPr>
          <w:snapToGrid w:val="0"/>
        </w:rPr>
        <w:tab/>
        <w:t>guaranteedFlowBitRate</w:t>
      </w:r>
      <w:r>
        <w:rPr>
          <w:snapToGrid w:val="0"/>
        </w:rPr>
        <w:t>UL</w:t>
      </w:r>
      <w:r w:rsidRPr="002F3DF4">
        <w:rPr>
          <w:snapToGrid w:val="0"/>
        </w:rPr>
        <w:tab/>
      </w:r>
      <w:r w:rsidRPr="002F3DF4">
        <w:rPr>
          <w:snapToGrid w:val="0"/>
        </w:rPr>
        <w:tab/>
      </w:r>
      <w:r>
        <w:rPr>
          <w:snapToGrid w:val="0"/>
        </w:rPr>
        <w:tab/>
      </w:r>
      <w:r>
        <w:rPr>
          <w:snapToGrid w:val="0"/>
        </w:rPr>
        <w:tab/>
        <w:t>BitRate</w:t>
      </w:r>
      <w:r w:rsidRPr="002F3DF4">
        <w:rPr>
          <w:snapToGrid w:val="0"/>
        </w:rPr>
        <w:tab/>
      </w:r>
      <w:r w:rsidRPr="002F3DF4">
        <w:rPr>
          <w:snapToGrid w:val="0"/>
        </w:rPr>
        <w:tab/>
      </w:r>
      <w:r w:rsidRPr="002F3DF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F3DF4">
        <w:rPr>
          <w:snapToGrid w:val="0"/>
        </w:rPr>
        <w:t>OPTIONAL,</w:t>
      </w:r>
    </w:p>
    <w:p w14:paraId="1186EE67" w14:textId="77777777" w:rsidR="0075404F" w:rsidRPr="002F3DF4" w:rsidRDefault="0075404F" w:rsidP="0075404F">
      <w:pPr>
        <w:pStyle w:val="PL"/>
        <w:rPr>
          <w:snapToGrid w:val="0"/>
        </w:rPr>
      </w:pPr>
      <w:r w:rsidRPr="002F3DF4">
        <w:rPr>
          <w:snapToGrid w:val="0"/>
        </w:rPr>
        <w:tab/>
      </w:r>
      <w:r>
        <w:rPr>
          <w:snapToGrid w:val="0"/>
        </w:rPr>
        <w:t>packetDelayBudget</w:t>
      </w:r>
      <w:r w:rsidRPr="002F3DF4">
        <w:rPr>
          <w:snapToGrid w:val="0"/>
        </w:rPr>
        <w:tab/>
      </w:r>
      <w:r w:rsidRPr="002F3DF4">
        <w:rPr>
          <w:snapToGrid w:val="0"/>
        </w:rPr>
        <w:tab/>
      </w:r>
      <w:r>
        <w:rPr>
          <w:snapToGrid w:val="0"/>
        </w:rPr>
        <w:tab/>
      </w:r>
      <w:r>
        <w:rPr>
          <w:snapToGrid w:val="0"/>
        </w:rPr>
        <w:tab/>
      </w:r>
      <w:r>
        <w:rPr>
          <w:snapToGrid w:val="0"/>
        </w:rPr>
        <w:tab/>
        <w:t>PacketDelayBudget</w:t>
      </w:r>
      <w:r w:rsidRPr="002F3DF4">
        <w:rPr>
          <w:snapToGrid w:val="0"/>
        </w:rPr>
        <w:tab/>
      </w:r>
      <w:r w:rsidRPr="002F3DF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F3DF4">
        <w:rPr>
          <w:snapToGrid w:val="0"/>
        </w:rPr>
        <w:t>OPTIONAL,</w:t>
      </w:r>
    </w:p>
    <w:p w14:paraId="0074AACF" w14:textId="77777777" w:rsidR="0075404F" w:rsidRPr="002F3DF4" w:rsidRDefault="0075404F" w:rsidP="0075404F">
      <w:pPr>
        <w:pStyle w:val="PL"/>
        <w:rPr>
          <w:snapToGrid w:val="0"/>
        </w:rPr>
      </w:pPr>
      <w:r w:rsidRPr="002F3DF4">
        <w:rPr>
          <w:snapToGrid w:val="0"/>
        </w:rPr>
        <w:tab/>
      </w:r>
      <w:r>
        <w:rPr>
          <w:snapToGrid w:val="0"/>
        </w:rPr>
        <w:t>packetErrorRate</w:t>
      </w:r>
      <w:r w:rsidRPr="002F3DF4">
        <w:rPr>
          <w:snapToGrid w:val="0"/>
        </w:rPr>
        <w:tab/>
      </w:r>
      <w:r w:rsidRPr="002F3DF4">
        <w:rPr>
          <w:snapToGrid w:val="0"/>
        </w:rPr>
        <w:tab/>
      </w:r>
      <w:r>
        <w:rPr>
          <w:snapToGrid w:val="0"/>
        </w:rPr>
        <w:tab/>
      </w:r>
      <w:r>
        <w:rPr>
          <w:snapToGrid w:val="0"/>
        </w:rPr>
        <w:tab/>
      </w:r>
      <w:r>
        <w:rPr>
          <w:snapToGrid w:val="0"/>
        </w:rPr>
        <w:tab/>
      </w:r>
      <w:r>
        <w:rPr>
          <w:snapToGrid w:val="0"/>
        </w:rPr>
        <w:tab/>
        <w:t>PacketErrorRate</w:t>
      </w:r>
      <w:r w:rsidRPr="002F3DF4">
        <w:rPr>
          <w:snapToGrid w:val="0"/>
        </w:rPr>
        <w:tab/>
      </w:r>
      <w:r w:rsidRPr="002F3DF4">
        <w:rPr>
          <w:snapToGrid w:val="0"/>
        </w:rPr>
        <w:tab/>
      </w:r>
      <w:r w:rsidRPr="002F3DF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F3DF4">
        <w:rPr>
          <w:snapToGrid w:val="0"/>
        </w:rPr>
        <w:t>OPTIONAL,</w:t>
      </w:r>
    </w:p>
    <w:p w14:paraId="16C972F6" w14:textId="77777777" w:rsidR="0075404F" w:rsidRPr="003C3A29" w:rsidRDefault="0075404F" w:rsidP="0075404F">
      <w:pPr>
        <w:pStyle w:val="PL"/>
        <w:rPr>
          <w:snapToGrid w:val="0"/>
        </w:rPr>
      </w:pPr>
      <w:r w:rsidRPr="003C3A29">
        <w:rPr>
          <w:snapToGrid w:val="0"/>
        </w:rPr>
        <w:tab/>
        <w:t>iE-Extensions</w:t>
      </w:r>
      <w:r w:rsidRPr="003C3A29">
        <w:rPr>
          <w:snapToGrid w:val="0"/>
        </w:rPr>
        <w:tab/>
      </w:r>
      <w:r w:rsidRPr="003C3A29">
        <w:rPr>
          <w:snapToGrid w:val="0"/>
        </w:rPr>
        <w:tab/>
        <w:t>ProtocolExtensionContainer { {A</w:t>
      </w:r>
      <w:r>
        <w:rPr>
          <w:snapToGrid w:val="0"/>
        </w:rPr>
        <w:t>lternativeQoSParaSet</w:t>
      </w:r>
      <w:r w:rsidRPr="003C3A29">
        <w:rPr>
          <w:snapToGrid w:val="0"/>
        </w:rPr>
        <w:t>Item-ExtIEs} }</w:t>
      </w:r>
      <w:r w:rsidRPr="003C3A29">
        <w:rPr>
          <w:snapToGrid w:val="0"/>
        </w:rPr>
        <w:tab/>
        <w:t>OPTIONAL,</w:t>
      </w:r>
    </w:p>
    <w:p w14:paraId="494BFDD7" w14:textId="77777777" w:rsidR="0075404F" w:rsidRPr="003C3A29" w:rsidRDefault="0075404F" w:rsidP="0075404F">
      <w:pPr>
        <w:pStyle w:val="PL"/>
        <w:rPr>
          <w:snapToGrid w:val="0"/>
        </w:rPr>
      </w:pPr>
      <w:r w:rsidRPr="003C3A29">
        <w:rPr>
          <w:snapToGrid w:val="0"/>
        </w:rPr>
        <w:tab/>
        <w:t>...</w:t>
      </w:r>
    </w:p>
    <w:p w14:paraId="03560879" w14:textId="77777777" w:rsidR="0075404F" w:rsidRPr="003C3A29" w:rsidRDefault="0075404F" w:rsidP="0075404F">
      <w:pPr>
        <w:pStyle w:val="PL"/>
        <w:rPr>
          <w:snapToGrid w:val="0"/>
        </w:rPr>
      </w:pPr>
      <w:r w:rsidRPr="003C3A29">
        <w:rPr>
          <w:snapToGrid w:val="0"/>
        </w:rPr>
        <w:t>}</w:t>
      </w:r>
    </w:p>
    <w:p w14:paraId="168FC035" w14:textId="77777777" w:rsidR="0075404F" w:rsidRPr="003C3A29" w:rsidRDefault="0075404F" w:rsidP="0075404F">
      <w:pPr>
        <w:pStyle w:val="PL"/>
        <w:rPr>
          <w:snapToGrid w:val="0"/>
        </w:rPr>
      </w:pPr>
    </w:p>
    <w:p w14:paraId="23CD7837" w14:textId="77777777" w:rsidR="0075404F" w:rsidRPr="003C3A29" w:rsidRDefault="0075404F" w:rsidP="0075404F">
      <w:pPr>
        <w:pStyle w:val="PL"/>
        <w:rPr>
          <w:snapToGrid w:val="0"/>
        </w:rPr>
      </w:pPr>
      <w:r w:rsidRPr="003C3A29">
        <w:rPr>
          <w:snapToGrid w:val="0"/>
        </w:rPr>
        <w:t>A</w:t>
      </w:r>
      <w:r>
        <w:rPr>
          <w:snapToGrid w:val="0"/>
        </w:rPr>
        <w:t>lternativeQoSParaSet</w:t>
      </w:r>
      <w:r w:rsidRPr="003C3A29">
        <w:rPr>
          <w:snapToGrid w:val="0"/>
        </w:rPr>
        <w:t>Item-ExtIEs NGAP-PROTOCOL-EXTENSION ::= {</w:t>
      </w:r>
    </w:p>
    <w:p w14:paraId="1C8989FC" w14:textId="77777777" w:rsidR="0075404F" w:rsidRPr="003C3A29" w:rsidRDefault="0075404F" w:rsidP="0075404F">
      <w:pPr>
        <w:pStyle w:val="PL"/>
        <w:rPr>
          <w:snapToGrid w:val="0"/>
        </w:rPr>
      </w:pPr>
      <w:r w:rsidRPr="003C3A29">
        <w:rPr>
          <w:snapToGrid w:val="0"/>
        </w:rPr>
        <w:tab/>
        <w:t>...</w:t>
      </w:r>
    </w:p>
    <w:p w14:paraId="637F3E45" w14:textId="77777777" w:rsidR="0075404F" w:rsidRPr="003C3A29" w:rsidRDefault="0075404F" w:rsidP="0075404F">
      <w:pPr>
        <w:pStyle w:val="PL"/>
        <w:rPr>
          <w:snapToGrid w:val="0"/>
        </w:rPr>
      </w:pPr>
      <w:r w:rsidRPr="003C3A29">
        <w:rPr>
          <w:snapToGrid w:val="0"/>
        </w:rPr>
        <w:t>}</w:t>
      </w:r>
    </w:p>
    <w:p w14:paraId="2384BFF9" w14:textId="77777777" w:rsidR="0075404F" w:rsidRDefault="0075404F" w:rsidP="0075404F">
      <w:pPr>
        <w:pStyle w:val="PL"/>
        <w:outlineLvl w:val="3"/>
        <w:rPr>
          <w:noProof w:val="0"/>
          <w:snapToGrid w:val="0"/>
        </w:rPr>
      </w:pPr>
    </w:p>
    <w:p w14:paraId="36C5844E" w14:textId="77777777" w:rsidR="0075404F" w:rsidRPr="001D2E49" w:rsidRDefault="0075404F" w:rsidP="0075404F">
      <w:pPr>
        <w:pStyle w:val="PL"/>
        <w:rPr>
          <w:noProof w:val="0"/>
          <w:snapToGrid w:val="0"/>
        </w:rPr>
      </w:pPr>
      <w:r w:rsidRPr="001D2E49">
        <w:rPr>
          <w:noProof w:val="0"/>
          <w:snapToGrid w:val="0"/>
        </w:rPr>
        <w:t>AMFName ::= PrintableString (SIZE(1..150, ...))</w:t>
      </w:r>
    </w:p>
    <w:p w14:paraId="52717DCD" w14:textId="77777777" w:rsidR="0075404F" w:rsidRDefault="0075404F" w:rsidP="0075404F">
      <w:pPr>
        <w:pStyle w:val="PL"/>
        <w:rPr>
          <w:noProof w:val="0"/>
          <w:snapToGrid w:val="0"/>
        </w:rPr>
      </w:pPr>
    </w:p>
    <w:p w14:paraId="66F3F6AA" w14:textId="77777777" w:rsidR="0075404F" w:rsidRDefault="0075404F" w:rsidP="0075404F">
      <w:pPr>
        <w:pStyle w:val="PL"/>
      </w:pPr>
      <w:r w:rsidRPr="001D2E49">
        <w:rPr>
          <w:noProof w:val="0"/>
          <w:snapToGrid w:val="0"/>
        </w:rPr>
        <w:t>AMFName</w:t>
      </w:r>
      <w:r w:rsidRPr="004D77E0">
        <w:rPr>
          <w:snapToGrid w:val="0"/>
        </w:rPr>
        <w:t>VisibleString</w:t>
      </w:r>
      <w:r w:rsidRPr="00EA5FA7">
        <w:t xml:space="preserve"> ::= </w:t>
      </w:r>
      <w:r>
        <w:t>Visi</w:t>
      </w:r>
      <w:r w:rsidRPr="00EA5FA7">
        <w:t>bleString</w:t>
      </w:r>
      <w:r>
        <w:t xml:space="preserve"> </w:t>
      </w:r>
      <w:r w:rsidRPr="00EA5FA7">
        <w:t>(SIZE(1..150,</w:t>
      </w:r>
      <w:r>
        <w:t xml:space="preserve"> </w:t>
      </w:r>
      <w:r w:rsidRPr="00EA5FA7">
        <w:t>...))</w:t>
      </w:r>
    </w:p>
    <w:p w14:paraId="384AC5C1" w14:textId="77777777" w:rsidR="0075404F" w:rsidRPr="004D77E0" w:rsidRDefault="0075404F" w:rsidP="0075404F">
      <w:pPr>
        <w:pStyle w:val="PL"/>
      </w:pPr>
    </w:p>
    <w:p w14:paraId="27914978" w14:textId="77777777" w:rsidR="0075404F" w:rsidRDefault="0075404F" w:rsidP="0075404F">
      <w:pPr>
        <w:pStyle w:val="PL"/>
      </w:pPr>
      <w:r w:rsidRPr="001D2E49">
        <w:rPr>
          <w:noProof w:val="0"/>
          <w:snapToGrid w:val="0"/>
        </w:rPr>
        <w:t>AMFName</w:t>
      </w:r>
      <w:r>
        <w:rPr>
          <w:snapToGrid w:val="0"/>
        </w:rPr>
        <w:t>UTF8</w:t>
      </w:r>
      <w:r w:rsidRPr="004D77E0">
        <w:rPr>
          <w:snapToGrid w:val="0"/>
        </w:rPr>
        <w:t>String</w:t>
      </w:r>
      <w:r w:rsidRPr="00EA5FA7">
        <w:t xml:space="preserve"> ::= </w:t>
      </w:r>
      <w:r>
        <w:rPr>
          <w:snapToGrid w:val="0"/>
        </w:rPr>
        <w:t>UTF8</w:t>
      </w:r>
      <w:r w:rsidRPr="004D77E0">
        <w:rPr>
          <w:snapToGrid w:val="0"/>
        </w:rPr>
        <w:t>String</w:t>
      </w:r>
      <w:r>
        <w:rPr>
          <w:snapToGrid w:val="0"/>
        </w:rPr>
        <w:t xml:space="preserve"> </w:t>
      </w:r>
      <w:r w:rsidRPr="00EA5FA7">
        <w:t>(SIZE(1..150,</w:t>
      </w:r>
      <w:r>
        <w:t xml:space="preserve"> </w:t>
      </w:r>
      <w:r w:rsidRPr="00EA5FA7">
        <w:t>...))</w:t>
      </w:r>
    </w:p>
    <w:p w14:paraId="0BBC3798" w14:textId="77777777" w:rsidR="0075404F" w:rsidRPr="001D2E49" w:rsidRDefault="0075404F" w:rsidP="0075404F">
      <w:pPr>
        <w:pStyle w:val="PL"/>
        <w:rPr>
          <w:noProof w:val="0"/>
          <w:snapToGrid w:val="0"/>
        </w:rPr>
      </w:pPr>
    </w:p>
    <w:p w14:paraId="4EAD8222" w14:textId="77777777" w:rsidR="0075404F" w:rsidRPr="001D2E49" w:rsidRDefault="0075404F" w:rsidP="0075404F">
      <w:pPr>
        <w:pStyle w:val="PL"/>
        <w:rPr>
          <w:noProof w:val="0"/>
          <w:snapToGrid w:val="0"/>
        </w:rPr>
      </w:pPr>
      <w:r w:rsidRPr="001D2E49">
        <w:rPr>
          <w:rFonts w:hint="eastAsia"/>
          <w:noProof w:val="0"/>
          <w:snapToGrid w:val="0"/>
          <w:lang w:eastAsia="zh-CN"/>
        </w:rPr>
        <w:t>AMF</w:t>
      </w:r>
      <w:r w:rsidRPr="001D2E49">
        <w:rPr>
          <w:noProof w:val="0"/>
          <w:snapToGrid w:val="0"/>
        </w:rPr>
        <w:t>PagingTarget</w:t>
      </w:r>
      <w:r w:rsidRPr="001D2E49">
        <w:rPr>
          <w:rFonts w:hint="eastAsia"/>
          <w:noProof w:val="0"/>
          <w:snapToGrid w:val="0"/>
          <w:lang w:eastAsia="zh-CN"/>
        </w:rPr>
        <w:t xml:space="preserve"> </w:t>
      </w:r>
      <w:r w:rsidRPr="001D2E49">
        <w:rPr>
          <w:noProof w:val="0"/>
          <w:snapToGrid w:val="0"/>
        </w:rPr>
        <w:t>::= CHOICE {</w:t>
      </w:r>
    </w:p>
    <w:p w14:paraId="716629DD" w14:textId="77777777" w:rsidR="0075404F" w:rsidRPr="001D2E49" w:rsidRDefault="0075404F" w:rsidP="0075404F">
      <w:pPr>
        <w:pStyle w:val="PL"/>
        <w:rPr>
          <w:noProof w:val="0"/>
          <w:snapToGrid w:val="0"/>
        </w:rPr>
      </w:pPr>
      <w:r w:rsidRPr="001D2E49">
        <w:rPr>
          <w:noProof w:val="0"/>
          <w:snapToGrid w:val="0"/>
        </w:rPr>
        <w:tab/>
        <w:t>global</w:t>
      </w:r>
      <w:r w:rsidRPr="001D2E49">
        <w:rPr>
          <w:rFonts w:hint="eastAsia"/>
          <w:noProof w:val="0"/>
          <w:snapToGrid w:val="0"/>
          <w:lang w:eastAsia="zh-CN"/>
        </w:rPr>
        <w:t>RANNode</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t>GlobalRANNodeID,</w:t>
      </w:r>
    </w:p>
    <w:p w14:paraId="7761097B" w14:textId="77777777" w:rsidR="0075404F" w:rsidRPr="001D2E49" w:rsidRDefault="0075404F" w:rsidP="0075404F">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60B599CF" w14:textId="77777777" w:rsidR="0075404F" w:rsidRPr="001D2E49" w:rsidRDefault="0075404F" w:rsidP="0075404F">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rFonts w:hint="eastAsia"/>
          <w:noProof w:val="0"/>
          <w:snapToGrid w:val="0"/>
          <w:lang w:eastAsia="zh-CN"/>
        </w:rPr>
        <w:t>AMF</w:t>
      </w:r>
      <w:r w:rsidRPr="001D2E49">
        <w:rPr>
          <w:noProof w:val="0"/>
          <w:snapToGrid w:val="0"/>
        </w:rPr>
        <w:t>PagingTarget</w:t>
      </w:r>
      <w:r w:rsidRPr="001D2E49">
        <w:rPr>
          <w:noProof w:val="0"/>
        </w:rPr>
        <w:t>-ExtIEs} }</w:t>
      </w:r>
    </w:p>
    <w:p w14:paraId="31DA8A38" w14:textId="77777777" w:rsidR="0075404F" w:rsidRPr="001D2E49" w:rsidRDefault="0075404F" w:rsidP="0075404F">
      <w:pPr>
        <w:pStyle w:val="PL"/>
        <w:rPr>
          <w:noProof w:val="0"/>
          <w:snapToGrid w:val="0"/>
        </w:rPr>
      </w:pPr>
      <w:r w:rsidRPr="001D2E49">
        <w:rPr>
          <w:noProof w:val="0"/>
          <w:snapToGrid w:val="0"/>
        </w:rPr>
        <w:t>}</w:t>
      </w:r>
    </w:p>
    <w:p w14:paraId="27F54F07" w14:textId="77777777" w:rsidR="0075404F" w:rsidRPr="001D2E49" w:rsidRDefault="0075404F" w:rsidP="0075404F">
      <w:pPr>
        <w:pStyle w:val="PL"/>
        <w:rPr>
          <w:noProof w:val="0"/>
          <w:snapToGrid w:val="0"/>
        </w:rPr>
      </w:pPr>
    </w:p>
    <w:p w14:paraId="08E57A5E" w14:textId="77777777" w:rsidR="0075404F" w:rsidRPr="001D2E49" w:rsidRDefault="0075404F" w:rsidP="0075404F">
      <w:pPr>
        <w:pStyle w:val="PL"/>
        <w:rPr>
          <w:noProof w:val="0"/>
        </w:rPr>
      </w:pPr>
      <w:r w:rsidRPr="001D2E49">
        <w:rPr>
          <w:rFonts w:hint="eastAsia"/>
          <w:noProof w:val="0"/>
          <w:snapToGrid w:val="0"/>
          <w:lang w:eastAsia="zh-CN"/>
        </w:rPr>
        <w:t>AMF</w:t>
      </w:r>
      <w:r w:rsidRPr="001D2E49">
        <w:rPr>
          <w:noProof w:val="0"/>
          <w:snapToGrid w:val="0"/>
        </w:rPr>
        <w:t>PagingTarget</w:t>
      </w:r>
      <w:r w:rsidRPr="001D2E49">
        <w:rPr>
          <w:noProof w:val="0"/>
        </w:rPr>
        <w:t xml:space="preserve">-ExtIEs </w:t>
      </w:r>
      <w:r w:rsidRPr="001D2E49">
        <w:rPr>
          <w:noProof w:val="0"/>
          <w:snapToGrid w:val="0"/>
        </w:rPr>
        <w:t xml:space="preserve">NGAP-PROTOCOL-IES </w:t>
      </w:r>
      <w:r w:rsidRPr="001D2E49">
        <w:rPr>
          <w:noProof w:val="0"/>
        </w:rPr>
        <w:t>::= {</w:t>
      </w:r>
    </w:p>
    <w:p w14:paraId="66940BD0" w14:textId="77777777" w:rsidR="0075404F" w:rsidRPr="001D2E49" w:rsidRDefault="0075404F" w:rsidP="0075404F">
      <w:pPr>
        <w:pStyle w:val="PL"/>
        <w:rPr>
          <w:noProof w:val="0"/>
        </w:rPr>
      </w:pPr>
      <w:r w:rsidRPr="001D2E49">
        <w:rPr>
          <w:noProof w:val="0"/>
        </w:rPr>
        <w:tab/>
        <w:t>...</w:t>
      </w:r>
    </w:p>
    <w:p w14:paraId="58961615" w14:textId="77777777" w:rsidR="0075404F" w:rsidRPr="001D2E49" w:rsidRDefault="0075404F" w:rsidP="0075404F">
      <w:pPr>
        <w:pStyle w:val="PL"/>
        <w:rPr>
          <w:noProof w:val="0"/>
        </w:rPr>
      </w:pPr>
      <w:r w:rsidRPr="001D2E49">
        <w:rPr>
          <w:noProof w:val="0"/>
        </w:rPr>
        <w:t>}</w:t>
      </w:r>
    </w:p>
    <w:p w14:paraId="10DA1692" w14:textId="77777777" w:rsidR="0075404F" w:rsidRPr="001D2E49" w:rsidRDefault="0075404F" w:rsidP="0075404F">
      <w:pPr>
        <w:pStyle w:val="PL"/>
        <w:rPr>
          <w:noProof w:val="0"/>
          <w:snapToGrid w:val="0"/>
        </w:rPr>
      </w:pPr>
    </w:p>
    <w:p w14:paraId="19A0AAF2" w14:textId="77777777" w:rsidR="0075404F" w:rsidRPr="001D2E49" w:rsidRDefault="0075404F" w:rsidP="0075404F">
      <w:pPr>
        <w:pStyle w:val="PL"/>
        <w:rPr>
          <w:noProof w:val="0"/>
          <w:snapToGrid w:val="0"/>
        </w:rPr>
      </w:pPr>
      <w:r w:rsidRPr="001D2E49">
        <w:rPr>
          <w:noProof w:val="0"/>
          <w:snapToGrid w:val="0"/>
        </w:rPr>
        <w:t>AMFPointer ::= BIT STRING (SIZE(6))</w:t>
      </w:r>
    </w:p>
    <w:p w14:paraId="43CAB977" w14:textId="77777777" w:rsidR="0075404F" w:rsidRPr="001D2E49" w:rsidRDefault="0075404F" w:rsidP="0075404F">
      <w:pPr>
        <w:pStyle w:val="PL"/>
        <w:rPr>
          <w:noProof w:val="0"/>
          <w:snapToGrid w:val="0"/>
        </w:rPr>
      </w:pPr>
    </w:p>
    <w:p w14:paraId="5339E2DF" w14:textId="77777777" w:rsidR="0075404F" w:rsidRPr="001D2E49" w:rsidRDefault="0075404F" w:rsidP="0075404F">
      <w:pPr>
        <w:pStyle w:val="PL"/>
        <w:rPr>
          <w:noProof w:val="0"/>
          <w:snapToGrid w:val="0"/>
        </w:rPr>
      </w:pPr>
      <w:r w:rsidRPr="001D2E49">
        <w:rPr>
          <w:noProof w:val="0"/>
          <w:snapToGrid w:val="0"/>
        </w:rPr>
        <w:t>AMFRegionID ::= BIT STRING (SIZE(8))</w:t>
      </w:r>
    </w:p>
    <w:p w14:paraId="6EC15A47" w14:textId="77777777" w:rsidR="0075404F" w:rsidRPr="001D2E49" w:rsidRDefault="0075404F" w:rsidP="0075404F">
      <w:pPr>
        <w:pStyle w:val="PL"/>
        <w:rPr>
          <w:noProof w:val="0"/>
          <w:snapToGrid w:val="0"/>
        </w:rPr>
      </w:pPr>
    </w:p>
    <w:p w14:paraId="0AB14AC2" w14:textId="77777777" w:rsidR="0075404F" w:rsidRPr="001D2E49" w:rsidRDefault="0075404F" w:rsidP="0075404F">
      <w:pPr>
        <w:pStyle w:val="PL"/>
        <w:rPr>
          <w:noProof w:val="0"/>
          <w:snapToGrid w:val="0"/>
        </w:rPr>
      </w:pPr>
      <w:r w:rsidRPr="001D2E49">
        <w:rPr>
          <w:noProof w:val="0"/>
          <w:snapToGrid w:val="0"/>
        </w:rPr>
        <w:t>AMFSetID ::= BIT STRING (SIZE(10))</w:t>
      </w:r>
    </w:p>
    <w:p w14:paraId="4E8DBCC8" w14:textId="77777777" w:rsidR="0075404F" w:rsidRPr="001D2E49" w:rsidRDefault="0075404F" w:rsidP="0075404F">
      <w:pPr>
        <w:pStyle w:val="PL"/>
        <w:rPr>
          <w:noProof w:val="0"/>
          <w:snapToGrid w:val="0"/>
        </w:rPr>
      </w:pPr>
    </w:p>
    <w:p w14:paraId="2E90295C" w14:textId="77777777" w:rsidR="0075404F" w:rsidRPr="001D2E49" w:rsidRDefault="0075404F" w:rsidP="0075404F">
      <w:pPr>
        <w:pStyle w:val="PL"/>
        <w:spacing w:line="0" w:lineRule="atLeast"/>
        <w:rPr>
          <w:noProof w:val="0"/>
          <w:snapToGrid w:val="0"/>
        </w:rPr>
      </w:pPr>
      <w:r w:rsidRPr="001D2E49">
        <w:rPr>
          <w:noProof w:val="0"/>
          <w:snapToGrid w:val="0"/>
        </w:rPr>
        <w:t>AMF-TNLAssociationSetupList ::= SEQUENCE (SIZE(1..maxnoofTNLAssociations)) OF AMF-TNLAssociationSetup</w:t>
      </w:r>
      <w:r w:rsidRPr="001D2E49">
        <w:rPr>
          <w:noProof w:val="0"/>
        </w:rPr>
        <w:t>Item</w:t>
      </w:r>
    </w:p>
    <w:p w14:paraId="6B8F8D0E" w14:textId="77777777" w:rsidR="0075404F" w:rsidRPr="001D2E49" w:rsidRDefault="0075404F" w:rsidP="0075404F">
      <w:pPr>
        <w:pStyle w:val="PL"/>
        <w:spacing w:line="0" w:lineRule="atLeast"/>
        <w:rPr>
          <w:noProof w:val="0"/>
          <w:snapToGrid w:val="0"/>
        </w:rPr>
      </w:pPr>
    </w:p>
    <w:p w14:paraId="7D233BBB" w14:textId="77777777" w:rsidR="0075404F" w:rsidRPr="001D2E49" w:rsidRDefault="0075404F" w:rsidP="0075404F">
      <w:pPr>
        <w:pStyle w:val="PL"/>
        <w:spacing w:line="0" w:lineRule="atLeast"/>
        <w:rPr>
          <w:noProof w:val="0"/>
          <w:snapToGrid w:val="0"/>
        </w:rPr>
      </w:pPr>
      <w:r w:rsidRPr="001D2E49">
        <w:rPr>
          <w:noProof w:val="0"/>
          <w:snapToGrid w:val="0"/>
        </w:rPr>
        <w:t>AMF-TNLAssociationSetup</w:t>
      </w:r>
      <w:r w:rsidRPr="001D2E49">
        <w:rPr>
          <w:noProof w:val="0"/>
        </w:rPr>
        <w:t>Item</w:t>
      </w:r>
      <w:r w:rsidRPr="001D2E49">
        <w:rPr>
          <w:noProof w:val="0"/>
          <w:snapToGrid w:val="0"/>
        </w:rPr>
        <w:t xml:space="preserve"> ::= SEQUENCE {</w:t>
      </w:r>
    </w:p>
    <w:p w14:paraId="4BB779A2" w14:textId="77777777" w:rsidR="0075404F" w:rsidRPr="001D2E49" w:rsidRDefault="0075404F" w:rsidP="0075404F">
      <w:pPr>
        <w:pStyle w:val="PL"/>
        <w:spacing w:line="0" w:lineRule="atLeast"/>
        <w:rPr>
          <w:noProof w:val="0"/>
        </w:rPr>
      </w:pPr>
      <w:r w:rsidRPr="001D2E49">
        <w:rPr>
          <w:noProof w:val="0"/>
          <w:snapToGrid w:val="0"/>
        </w:rPr>
        <w:tab/>
      </w:r>
      <w:r w:rsidRPr="001D2E49">
        <w:rPr>
          <w:noProof w:val="0"/>
        </w:rPr>
        <w:t>aMF-TNLAssociationAddress</w:t>
      </w:r>
      <w:r w:rsidRPr="001D2E49">
        <w:rPr>
          <w:noProof w:val="0"/>
        </w:rPr>
        <w:tab/>
      </w:r>
      <w:r w:rsidRPr="001D2E49">
        <w:rPr>
          <w:noProof w:val="0"/>
        </w:rPr>
        <w:tab/>
        <w:t>CPTransportLayerInformation,</w:t>
      </w:r>
    </w:p>
    <w:p w14:paraId="58C209B3" w14:textId="77777777" w:rsidR="0075404F" w:rsidRPr="001D2E49" w:rsidRDefault="0075404F" w:rsidP="0075404F">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{AMF-TNLAssociationSetup</w:t>
      </w:r>
      <w:r w:rsidRPr="001D2E49">
        <w:rPr>
          <w:noProof w:val="0"/>
        </w:rPr>
        <w:t>Item-</w:t>
      </w:r>
      <w:r w:rsidRPr="001D2E49">
        <w:rPr>
          <w:noProof w:val="0"/>
          <w:snapToGrid w:val="0"/>
        </w:rPr>
        <w:t>ExtIEs} }</w:t>
      </w:r>
      <w:r w:rsidRPr="001D2E49">
        <w:rPr>
          <w:noProof w:val="0"/>
          <w:snapToGrid w:val="0"/>
        </w:rPr>
        <w:tab/>
        <w:t>OPTIONAL,</w:t>
      </w:r>
    </w:p>
    <w:p w14:paraId="26FB0DAB"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08481358" w14:textId="77777777" w:rsidR="0075404F" w:rsidRPr="001D2E49" w:rsidRDefault="0075404F" w:rsidP="0075404F">
      <w:pPr>
        <w:pStyle w:val="PL"/>
        <w:spacing w:line="0" w:lineRule="atLeast"/>
        <w:rPr>
          <w:noProof w:val="0"/>
          <w:snapToGrid w:val="0"/>
        </w:rPr>
      </w:pPr>
      <w:r w:rsidRPr="001D2E49">
        <w:rPr>
          <w:noProof w:val="0"/>
          <w:snapToGrid w:val="0"/>
        </w:rPr>
        <w:t>}</w:t>
      </w:r>
    </w:p>
    <w:p w14:paraId="501ACF9D" w14:textId="77777777" w:rsidR="0075404F" w:rsidRPr="001D2E49" w:rsidRDefault="0075404F" w:rsidP="0075404F">
      <w:pPr>
        <w:pStyle w:val="PL"/>
        <w:spacing w:line="0" w:lineRule="atLeast"/>
        <w:rPr>
          <w:noProof w:val="0"/>
          <w:snapToGrid w:val="0"/>
        </w:rPr>
      </w:pPr>
    </w:p>
    <w:p w14:paraId="2F9BA02A" w14:textId="77777777" w:rsidR="0075404F" w:rsidRPr="001D2E49" w:rsidRDefault="0075404F" w:rsidP="0075404F">
      <w:pPr>
        <w:pStyle w:val="PL"/>
        <w:spacing w:line="0" w:lineRule="atLeast"/>
        <w:rPr>
          <w:noProof w:val="0"/>
          <w:snapToGrid w:val="0"/>
        </w:rPr>
      </w:pPr>
      <w:r w:rsidRPr="001D2E49">
        <w:rPr>
          <w:noProof w:val="0"/>
          <w:snapToGrid w:val="0"/>
        </w:rPr>
        <w:t>AMF-TNLAssociationSetup</w:t>
      </w:r>
      <w:r w:rsidRPr="001D2E49">
        <w:rPr>
          <w:noProof w:val="0"/>
        </w:rPr>
        <w:t>Item-</w:t>
      </w:r>
      <w:r w:rsidRPr="001D2E49">
        <w:rPr>
          <w:noProof w:val="0"/>
          <w:snapToGrid w:val="0"/>
        </w:rPr>
        <w:t>ExtIEs NGAP-PROTOCOL-EXTENSION ::= {</w:t>
      </w:r>
    </w:p>
    <w:p w14:paraId="005C34D7"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6C63DDD1" w14:textId="77777777" w:rsidR="0075404F" w:rsidRPr="001D2E49" w:rsidRDefault="0075404F" w:rsidP="0075404F">
      <w:pPr>
        <w:pStyle w:val="PL"/>
        <w:spacing w:line="0" w:lineRule="atLeast"/>
        <w:rPr>
          <w:noProof w:val="0"/>
          <w:snapToGrid w:val="0"/>
        </w:rPr>
      </w:pPr>
      <w:r w:rsidRPr="001D2E49">
        <w:rPr>
          <w:noProof w:val="0"/>
          <w:snapToGrid w:val="0"/>
        </w:rPr>
        <w:t>}</w:t>
      </w:r>
    </w:p>
    <w:p w14:paraId="4E41803B" w14:textId="77777777" w:rsidR="0075404F" w:rsidRPr="001D2E49" w:rsidRDefault="0075404F" w:rsidP="0075404F">
      <w:pPr>
        <w:pStyle w:val="PL"/>
        <w:spacing w:line="0" w:lineRule="atLeast"/>
        <w:rPr>
          <w:noProof w:val="0"/>
          <w:snapToGrid w:val="0"/>
        </w:rPr>
      </w:pPr>
    </w:p>
    <w:p w14:paraId="41E12F79" w14:textId="77777777" w:rsidR="0075404F" w:rsidRPr="001D2E49" w:rsidRDefault="0075404F" w:rsidP="0075404F">
      <w:pPr>
        <w:pStyle w:val="PL"/>
        <w:spacing w:line="0" w:lineRule="atLeast"/>
        <w:rPr>
          <w:noProof w:val="0"/>
          <w:snapToGrid w:val="0"/>
        </w:rPr>
      </w:pPr>
      <w:r w:rsidRPr="001D2E49">
        <w:rPr>
          <w:noProof w:val="0"/>
          <w:snapToGrid w:val="0"/>
        </w:rPr>
        <w:t>AMF-TNLAssociationToAddList ::= SEQUENCE (SIZE(1..maxnoofTNLAssociations)) OF AMF-TNLAssociationToAdd</w:t>
      </w:r>
      <w:r w:rsidRPr="001D2E49">
        <w:rPr>
          <w:noProof w:val="0"/>
        </w:rPr>
        <w:t>Item</w:t>
      </w:r>
    </w:p>
    <w:p w14:paraId="76E71F34" w14:textId="77777777" w:rsidR="0075404F" w:rsidRPr="001D2E49" w:rsidRDefault="0075404F" w:rsidP="0075404F">
      <w:pPr>
        <w:pStyle w:val="PL"/>
        <w:spacing w:line="0" w:lineRule="atLeast"/>
        <w:rPr>
          <w:noProof w:val="0"/>
          <w:snapToGrid w:val="0"/>
        </w:rPr>
      </w:pPr>
    </w:p>
    <w:p w14:paraId="1BA4FD76" w14:textId="77777777" w:rsidR="0075404F" w:rsidRPr="001D2E49" w:rsidRDefault="0075404F" w:rsidP="0075404F">
      <w:pPr>
        <w:pStyle w:val="PL"/>
        <w:spacing w:line="0" w:lineRule="atLeast"/>
        <w:rPr>
          <w:noProof w:val="0"/>
          <w:snapToGrid w:val="0"/>
        </w:rPr>
      </w:pPr>
      <w:r w:rsidRPr="001D2E49">
        <w:rPr>
          <w:noProof w:val="0"/>
          <w:snapToGrid w:val="0"/>
        </w:rPr>
        <w:t>AMF-TNLAssociationToAdd</w:t>
      </w:r>
      <w:r w:rsidRPr="001D2E49">
        <w:rPr>
          <w:noProof w:val="0"/>
        </w:rPr>
        <w:t>Item</w:t>
      </w:r>
      <w:r w:rsidRPr="001D2E49">
        <w:rPr>
          <w:noProof w:val="0"/>
          <w:snapToGrid w:val="0"/>
        </w:rPr>
        <w:t xml:space="preserve"> ::= SEQUENCE {</w:t>
      </w:r>
    </w:p>
    <w:p w14:paraId="239C5D2E" w14:textId="77777777" w:rsidR="0075404F" w:rsidRPr="001D2E49" w:rsidRDefault="0075404F" w:rsidP="0075404F">
      <w:pPr>
        <w:pStyle w:val="PL"/>
        <w:spacing w:line="0" w:lineRule="atLeast"/>
        <w:rPr>
          <w:noProof w:val="0"/>
        </w:rPr>
      </w:pPr>
      <w:r w:rsidRPr="001D2E49">
        <w:rPr>
          <w:noProof w:val="0"/>
          <w:snapToGrid w:val="0"/>
        </w:rPr>
        <w:tab/>
      </w:r>
      <w:r w:rsidRPr="001D2E49">
        <w:rPr>
          <w:noProof w:val="0"/>
        </w:rPr>
        <w:t>aMF-TNLAssociationAddress</w:t>
      </w:r>
      <w:r w:rsidRPr="001D2E49">
        <w:rPr>
          <w:noProof w:val="0"/>
        </w:rPr>
        <w:tab/>
      </w:r>
      <w:r w:rsidRPr="001D2E49">
        <w:rPr>
          <w:noProof w:val="0"/>
        </w:rPr>
        <w:tab/>
        <w:t>CPTransportLayerInformation,</w:t>
      </w:r>
    </w:p>
    <w:p w14:paraId="40AF61DC" w14:textId="77777777" w:rsidR="0075404F" w:rsidRPr="001D2E49" w:rsidRDefault="0075404F" w:rsidP="0075404F">
      <w:pPr>
        <w:pStyle w:val="PL"/>
        <w:spacing w:line="0" w:lineRule="atLeast"/>
        <w:rPr>
          <w:noProof w:val="0"/>
        </w:rPr>
      </w:pPr>
      <w:r w:rsidRPr="001D2E49">
        <w:rPr>
          <w:noProof w:val="0"/>
        </w:rPr>
        <w:tab/>
        <w:t>tNLAssociationUsage</w:t>
      </w:r>
      <w:r w:rsidRPr="001D2E49">
        <w:rPr>
          <w:noProof w:val="0"/>
        </w:rPr>
        <w:tab/>
      </w:r>
      <w:r w:rsidRPr="001D2E49">
        <w:rPr>
          <w:noProof w:val="0"/>
        </w:rPr>
        <w:tab/>
      </w:r>
      <w:r w:rsidRPr="001D2E49">
        <w:rPr>
          <w:noProof w:val="0"/>
        </w:rPr>
        <w:tab/>
      </w:r>
      <w:r w:rsidRPr="001D2E49">
        <w:rPr>
          <w:noProof w:val="0"/>
        </w:rPr>
        <w:tab/>
        <w:t>TNLAssociationUsage</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OPTIONAL,</w:t>
      </w:r>
    </w:p>
    <w:p w14:paraId="234A1EF3" w14:textId="77777777" w:rsidR="0075404F" w:rsidRPr="001D2E49" w:rsidRDefault="0075404F" w:rsidP="0075404F">
      <w:pPr>
        <w:pStyle w:val="PL"/>
        <w:spacing w:line="0" w:lineRule="atLeast"/>
        <w:rPr>
          <w:noProof w:val="0"/>
          <w:snapToGrid w:val="0"/>
        </w:rPr>
      </w:pPr>
      <w:r w:rsidRPr="001D2E49">
        <w:rPr>
          <w:noProof w:val="0"/>
        </w:rPr>
        <w:tab/>
        <w:t>tNLAddressWeightFactor</w:t>
      </w:r>
      <w:r w:rsidRPr="001D2E49">
        <w:rPr>
          <w:noProof w:val="0"/>
        </w:rPr>
        <w:tab/>
      </w:r>
      <w:r w:rsidRPr="001D2E49">
        <w:rPr>
          <w:noProof w:val="0"/>
        </w:rPr>
        <w:tab/>
      </w:r>
      <w:r w:rsidRPr="001D2E49">
        <w:rPr>
          <w:noProof w:val="0"/>
        </w:rPr>
        <w:tab/>
        <w:t>TNLAddressWeightFactor,</w:t>
      </w:r>
    </w:p>
    <w:p w14:paraId="6D920493" w14:textId="77777777" w:rsidR="0075404F" w:rsidRPr="001D2E49" w:rsidRDefault="0075404F" w:rsidP="0075404F">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{AMF-TNLAssociationToAdd</w:t>
      </w:r>
      <w:r w:rsidRPr="001D2E49">
        <w:rPr>
          <w:noProof w:val="0"/>
        </w:rPr>
        <w:t>Item-</w:t>
      </w:r>
      <w:r w:rsidRPr="001D2E49">
        <w:rPr>
          <w:noProof w:val="0"/>
          <w:snapToGrid w:val="0"/>
        </w:rPr>
        <w:t>ExtIEs} }</w:t>
      </w:r>
      <w:r w:rsidRPr="001D2E49">
        <w:rPr>
          <w:noProof w:val="0"/>
          <w:snapToGrid w:val="0"/>
        </w:rPr>
        <w:tab/>
        <w:t>OPTIONAL,</w:t>
      </w:r>
    </w:p>
    <w:p w14:paraId="15C6735E"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79448947" w14:textId="77777777" w:rsidR="0075404F" w:rsidRPr="001D2E49" w:rsidRDefault="0075404F" w:rsidP="0075404F">
      <w:pPr>
        <w:pStyle w:val="PL"/>
        <w:spacing w:line="0" w:lineRule="atLeast"/>
        <w:rPr>
          <w:noProof w:val="0"/>
          <w:snapToGrid w:val="0"/>
        </w:rPr>
      </w:pPr>
      <w:r w:rsidRPr="001D2E49">
        <w:rPr>
          <w:noProof w:val="0"/>
          <w:snapToGrid w:val="0"/>
        </w:rPr>
        <w:t>}</w:t>
      </w:r>
    </w:p>
    <w:p w14:paraId="55536878" w14:textId="77777777" w:rsidR="0075404F" w:rsidRPr="001D2E49" w:rsidRDefault="0075404F" w:rsidP="0075404F">
      <w:pPr>
        <w:pStyle w:val="PL"/>
        <w:spacing w:line="0" w:lineRule="atLeast"/>
        <w:rPr>
          <w:noProof w:val="0"/>
          <w:snapToGrid w:val="0"/>
        </w:rPr>
      </w:pPr>
    </w:p>
    <w:p w14:paraId="7BDBB136" w14:textId="77777777" w:rsidR="0075404F" w:rsidRPr="001D2E49" w:rsidRDefault="0075404F" w:rsidP="0075404F">
      <w:pPr>
        <w:pStyle w:val="PL"/>
        <w:spacing w:line="0" w:lineRule="atLeast"/>
        <w:rPr>
          <w:noProof w:val="0"/>
          <w:snapToGrid w:val="0"/>
        </w:rPr>
      </w:pPr>
      <w:r w:rsidRPr="001D2E49">
        <w:rPr>
          <w:noProof w:val="0"/>
          <w:snapToGrid w:val="0"/>
        </w:rPr>
        <w:t>AMF-TNLAssociationToAdd</w:t>
      </w:r>
      <w:r w:rsidRPr="001D2E49">
        <w:rPr>
          <w:noProof w:val="0"/>
        </w:rPr>
        <w:t>Item-</w:t>
      </w:r>
      <w:r w:rsidRPr="001D2E49">
        <w:rPr>
          <w:noProof w:val="0"/>
          <w:snapToGrid w:val="0"/>
        </w:rPr>
        <w:t>ExtIEs NGAP-PROTOCOL-EXTENSION ::= {</w:t>
      </w:r>
    </w:p>
    <w:p w14:paraId="362A5ADB"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11EC4F50" w14:textId="77777777" w:rsidR="0075404F" w:rsidRPr="001D2E49" w:rsidRDefault="0075404F" w:rsidP="0075404F">
      <w:pPr>
        <w:pStyle w:val="PL"/>
        <w:spacing w:line="0" w:lineRule="atLeast"/>
        <w:rPr>
          <w:noProof w:val="0"/>
          <w:snapToGrid w:val="0"/>
        </w:rPr>
      </w:pPr>
      <w:r w:rsidRPr="001D2E49">
        <w:rPr>
          <w:noProof w:val="0"/>
          <w:snapToGrid w:val="0"/>
        </w:rPr>
        <w:t>}</w:t>
      </w:r>
    </w:p>
    <w:p w14:paraId="31AB7C0A" w14:textId="77777777" w:rsidR="0075404F" w:rsidRPr="001D2E49" w:rsidRDefault="0075404F" w:rsidP="0075404F">
      <w:pPr>
        <w:pStyle w:val="PL"/>
        <w:spacing w:line="0" w:lineRule="atLeast"/>
        <w:rPr>
          <w:noProof w:val="0"/>
          <w:snapToGrid w:val="0"/>
        </w:rPr>
      </w:pPr>
    </w:p>
    <w:p w14:paraId="1AC26C85" w14:textId="77777777" w:rsidR="0075404F" w:rsidRPr="001D2E49" w:rsidRDefault="0075404F" w:rsidP="0075404F">
      <w:pPr>
        <w:pStyle w:val="PL"/>
        <w:spacing w:line="0" w:lineRule="atLeast"/>
        <w:rPr>
          <w:noProof w:val="0"/>
          <w:snapToGrid w:val="0"/>
        </w:rPr>
      </w:pPr>
      <w:r w:rsidRPr="001D2E49">
        <w:rPr>
          <w:noProof w:val="0"/>
          <w:snapToGrid w:val="0"/>
        </w:rPr>
        <w:t>AMF-TNLAssociationToRemoveList ::= SEQUENCE (SIZE(1..maxnoofTNLAssociations)) OF AMF-TNLAssociationToRemove</w:t>
      </w:r>
      <w:r w:rsidRPr="001D2E49">
        <w:rPr>
          <w:noProof w:val="0"/>
        </w:rPr>
        <w:t>Item</w:t>
      </w:r>
    </w:p>
    <w:p w14:paraId="2FC9D879" w14:textId="77777777" w:rsidR="0075404F" w:rsidRPr="001D2E49" w:rsidRDefault="0075404F" w:rsidP="0075404F">
      <w:pPr>
        <w:pStyle w:val="PL"/>
        <w:spacing w:line="0" w:lineRule="atLeast"/>
        <w:rPr>
          <w:noProof w:val="0"/>
          <w:snapToGrid w:val="0"/>
        </w:rPr>
      </w:pPr>
    </w:p>
    <w:p w14:paraId="6D826F99" w14:textId="77777777" w:rsidR="0075404F" w:rsidRPr="001D2E49" w:rsidRDefault="0075404F" w:rsidP="0075404F">
      <w:pPr>
        <w:pStyle w:val="PL"/>
        <w:spacing w:line="0" w:lineRule="atLeast"/>
        <w:rPr>
          <w:noProof w:val="0"/>
          <w:snapToGrid w:val="0"/>
        </w:rPr>
      </w:pPr>
      <w:r w:rsidRPr="001D2E49">
        <w:rPr>
          <w:noProof w:val="0"/>
          <w:snapToGrid w:val="0"/>
        </w:rPr>
        <w:t>AMF-TNLAssociationToRemove</w:t>
      </w:r>
      <w:r w:rsidRPr="001D2E49">
        <w:rPr>
          <w:noProof w:val="0"/>
        </w:rPr>
        <w:t>Item</w:t>
      </w:r>
      <w:r w:rsidRPr="001D2E49">
        <w:rPr>
          <w:noProof w:val="0"/>
          <w:snapToGrid w:val="0"/>
        </w:rPr>
        <w:t xml:space="preserve"> ::= SEQUENCE {</w:t>
      </w:r>
    </w:p>
    <w:p w14:paraId="40003206" w14:textId="77777777" w:rsidR="0075404F" w:rsidRPr="001D2E49" w:rsidRDefault="0075404F" w:rsidP="0075404F">
      <w:pPr>
        <w:pStyle w:val="PL"/>
        <w:spacing w:line="0" w:lineRule="atLeast"/>
        <w:rPr>
          <w:noProof w:val="0"/>
        </w:rPr>
      </w:pPr>
      <w:r w:rsidRPr="001D2E49">
        <w:rPr>
          <w:noProof w:val="0"/>
          <w:snapToGrid w:val="0"/>
        </w:rPr>
        <w:tab/>
      </w:r>
      <w:r w:rsidRPr="001D2E49">
        <w:rPr>
          <w:noProof w:val="0"/>
        </w:rPr>
        <w:t>aMF-TNLAssociationAddress</w:t>
      </w:r>
      <w:r w:rsidRPr="001D2E49">
        <w:rPr>
          <w:noProof w:val="0"/>
        </w:rPr>
        <w:tab/>
      </w:r>
      <w:r w:rsidRPr="001D2E49">
        <w:rPr>
          <w:noProof w:val="0"/>
        </w:rPr>
        <w:tab/>
        <w:t>CPTransportLayerInformation,</w:t>
      </w:r>
    </w:p>
    <w:p w14:paraId="628BEA51" w14:textId="77777777" w:rsidR="0075404F" w:rsidRPr="001D2E49" w:rsidRDefault="0075404F" w:rsidP="0075404F">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{AMF-TNLAssociationToRemove</w:t>
      </w:r>
      <w:r w:rsidRPr="001D2E49">
        <w:rPr>
          <w:noProof w:val="0"/>
        </w:rPr>
        <w:t>Item-</w:t>
      </w:r>
      <w:r w:rsidRPr="001D2E49">
        <w:rPr>
          <w:noProof w:val="0"/>
          <w:snapToGrid w:val="0"/>
        </w:rPr>
        <w:t>ExtIEs} }</w:t>
      </w:r>
      <w:r w:rsidRPr="001D2E49">
        <w:rPr>
          <w:noProof w:val="0"/>
          <w:snapToGrid w:val="0"/>
        </w:rPr>
        <w:tab/>
        <w:t>OPTIONAL,</w:t>
      </w:r>
    </w:p>
    <w:p w14:paraId="2CA912F9"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6D49A35C" w14:textId="77777777" w:rsidR="0075404F" w:rsidRPr="001D2E49" w:rsidRDefault="0075404F" w:rsidP="0075404F">
      <w:pPr>
        <w:pStyle w:val="PL"/>
        <w:spacing w:line="0" w:lineRule="atLeast"/>
        <w:rPr>
          <w:noProof w:val="0"/>
          <w:snapToGrid w:val="0"/>
        </w:rPr>
      </w:pPr>
      <w:r w:rsidRPr="001D2E49">
        <w:rPr>
          <w:noProof w:val="0"/>
          <w:snapToGrid w:val="0"/>
        </w:rPr>
        <w:t>}</w:t>
      </w:r>
    </w:p>
    <w:p w14:paraId="3D0CF682" w14:textId="77777777" w:rsidR="0075404F" w:rsidRPr="001D2E49" w:rsidRDefault="0075404F" w:rsidP="0075404F">
      <w:pPr>
        <w:pStyle w:val="PL"/>
        <w:spacing w:line="0" w:lineRule="atLeast"/>
        <w:rPr>
          <w:noProof w:val="0"/>
          <w:snapToGrid w:val="0"/>
        </w:rPr>
      </w:pPr>
    </w:p>
    <w:p w14:paraId="3559BD42" w14:textId="77777777" w:rsidR="0075404F" w:rsidRPr="001D2E49" w:rsidRDefault="0075404F" w:rsidP="0075404F">
      <w:pPr>
        <w:pStyle w:val="PL"/>
        <w:spacing w:line="0" w:lineRule="atLeast"/>
        <w:rPr>
          <w:noProof w:val="0"/>
          <w:snapToGrid w:val="0"/>
        </w:rPr>
      </w:pPr>
      <w:r w:rsidRPr="001D2E49">
        <w:rPr>
          <w:noProof w:val="0"/>
          <w:snapToGrid w:val="0"/>
        </w:rPr>
        <w:t>AMF-TNLAssociationToRemove</w:t>
      </w:r>
      <w:r w:rsidRPr="001D2E49">
        <w:rPr>
          <w:noProof w:val="0"/>
        </w:rPr>
        <w:t>Item-</w:t>
      </w:r>
      <w:r w:rsidRPr="001D2E49">
        <w:rPr>
          <w:noProof w:val="0"/>
          <w:snapToGrid w:val="0"/>
        </w:rPr>
        <w:t>ExtIEs NGAP-PROTOCOL-EXTENSION ::= {</w:t>
      </w:r>
    </w:p>
    <w:p w14:paraId="4EBE5342" w14:textId="77777777" w:rsidR="0075404F" w:rsidRPr="00E6294A" w:rsidRDefault="0075404F" w:rsidP="0075404F">
      <w:pPr>
        <w:pStyle w:val="PL"/>
        <w:spacing w:line="0" w:lineRule="atLeast"/>
        <w:rPr>
          <w:snapToGrid w:val="0"/>
          <w:lang w:val="en-US" w:eastAsia="sv-SE"/>
          <w:rPrChange w:id="445" w:author="Ericsson User" w:date="2022-02-03T08:54:00Z">
            <w:rPr>
              <w:snapToGrid w:val="0"/>
              <w:lang w:val="sv-SE" w:eastAsia="sv-SE"/>
            </w:rPr>
          </w:rPrChange>
        </w:rPr>
      </w:pPr>
      <w:r w:rsidRPr="00E6294A">
        <w:rPr>
          <w:rFonts w:cs="Courier New"/>
          <w:lang w:val="en-US" w:eastAsia="sv-SE"/>
          <w:rPrChange w:id="446" w:author="Ericsson User" w:date="2022-02-03T08:54:00Z">
            <w:rPr>
              <w:rFonts w:cs="Courier New"/>
              <w:lang w:val="sv-SE" w:eastAsia="sv-SE"/>
            </w:rPr>
          </w:rPrChange>
        </w:rPr>
        <w:tab/>
        <w:t>{</w:t>
      </w:r>
      <w:r w:rsidRPr="00E6294A">
        <w:rPr>
          <w:snapToGrid w:val="0"/>
          <w:lang w:val="en-US" w:eastAsia="sv-SE"/>
          <w:rPrChange w:id="447" w:author="Ericsson User" w:date="2022-02-03T08:54:00Z">
            <w:rPr>
              <w:snapToGrid w:val="0"/>
              <w:lang w:val="sv-SE" w:eastAsia="sv-SE"/>
            </w:rPr>
          </w:rPrChange>
        </w:rPr>
        <w:t>ID id-</w:t>
      </w:r>
      <w:r w:rsidRPr="00E6294A">
        <w:rPr>
          <w:rFonts w:cs="Courier New"/>
          <w:lang w:val="en-US" w:eastAsia="sv-SE"/>
          <w:rPrChange w:id="448" w:author="Ericsson User" w:date="2022-02-03T08:54:00Z">
            <w:rPr>
              <w:rFonts w:cs="Courier New"/>
              <w:lang w:val="sv-SE" w:eastAsia="sv-SE"/>
            </w:rPr>
          </w:rPrChange>
        </w:rPr>
        <w:t>TNLAssociationTransportLayerAddressNGRAN</w:t>
      </w:r>
      <w:r w:rsidRPr="00E6294A">
        <w:rPr>
          <w:snapToGrid w:val="0"/>
          <w:lang w:val="en-US" w:eastAsia="sv-SE"/>
          <w:rPrChange w:id="449" w:author="Ericsson User" w:date="2022-02-03T08:54:00Z">
            <w:rPr>
              <w:snapToGrid w:val="0"/>
              <w:lang w:val="sv-SE" w:eastAsia="sv-SE"/>
            </w:rPr>
          </w:rPrChange>
        </w:rPr>
        <w:tab/>
        <w:t>CRITICALITY reject</w:t>
      </w:r>
      <w:r w:rsidRPr="00E6294A">
        <w:rPr>
          <w:snapToGrid w:val="0"/>
          <w:lang w:val="en-US" w:eastAsia="sv-SE"/>
          <w:rPrChange w:id="450" w:author="Ericsson User" w:date="2022-02-03T08:54:00Z">
            <w:rPr>
              <w:snapToGrid w:val="0"/>
              <w:lang w:val="sv-SE" w:eastAsia="sv-SE"/>
            </w:rPr>
          </w:rPrChange>
        </w:rPr>
        <w:tab/>
        <w:t xml:space="preserve">EXTENSION </w:t>
      </w:r>
      <w:r w:rsidRPr="00E6294A">
        <w:rPr>
          <w:rFonts w:cs="Courier New"/>
          <w:lang w:val="en-US" w:eastAsia="sv-SE"/>
          <w:rPrChange w:id="451" w:author="Ericsson User" w:date="2022-02-03T08:54:00Z">
            <w:rPr>
              <w:rFonts w:cs="Courier New"/>
              <w:lang w:val="sv-SE" w:eastAsia="sv-SE"/>
            </w:rPr>
          </w:rPrChange>
        </w:rPr>
        <w:t>CPTransportLayerInformation</w:t>
      </w:r>
      <w:r w:rsidRPr="00E6294A">
        <w:rPr>
          <w:snapToGrid w:val="0"/>
          <w:lang w:val="en-US" w:eastAsia="sv-SE"/>
          <w:rPrChange w:id="452" w:author="Ericsson User" w:date="2022-02-03T08:54:00Z">
            <w:rPr>
              <w:snapToGrid w:val="0"/>
              <w:lang w:val="sv-SE" w:eastAsia="sv-SE"/>
            </w:rPr>
          </w:rPrChange>
        </w:rPr>
        <w:tab/>
        <w:t>PRESENCE optional},</w:t>
      </w:r>
    </w:p>
    <w:p w14:paraId="768CF359"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18609E83" w14:textId="77777777" w:rsidR="0075404F" w:rsidRPr="001D2E49" w:rsidRDefault="0075404F" w:rsidP="0075404F">
      <w:pPr>
        <w:pStyle w:val="PL"/>
        <w:spacing w:line="0" w:lineRule="atLeast"/>
        <w:rPr>
          <w:noProof w:val="0"/>
          <w:snapToGrid w:val="0"/>
        </w:rPr>
      </w:pPr>
      <w:r w:rsidRPr="001D2E49">
        <w:rPr>
          <w:noProof w:val="0"/>
          <w:snapToGrid w:val="0"/>
        </w:rPr>
        <w:t>}</w:t>
      </w:r>
    </w:p>
    <w:p w14:paraId="4DADC0C2" w14:textId="77777777" w:rsidR="0075404F" w:rsidRPr="001D2E49" w:rsidRDefault="0075404F" w:rsidP="0075404F">
      <w:pPr>
        <w:pStyle w:val="PL"/>
        <w:spacing w:line="0" w:lineRule="atLeast"/>
        <w:rPr>
          <w:noProof w:val="0"/>
          <w:snapToGrid w:val="0"/>
        </w:rPr>
      </w:pPr>
    </w:p>
    <w:p w14:paraId="1DC8C305" w14:textId="77777777" w:rsidR="0075404F" w:rsidRPr="001D2E49" w:rsidRDefault="0075404F" w:rsidP="0075404F">
      <w:pPr>
        <w:pStyle w:val="PL"/>
        <w:spacing w:line="0" w:lineRule="atLeast"/>
        <w:rPr>
          <w:noProof w:val="0"/>
          <w:snapToGrid w:val="0"/>
        </w:rPr>
      </w:pPr>
      <w:r w:rsidRPr="001D2E49">
        <w:rPr>
          <w:noProof w:val="0"/>
          <w:snapToGrid w:val="0"/>
        </w:rPr>
        <w:t>AMF-TNLAssociationToUpdateList ::= SEQUENCE (SIZE(1..maxnoofTNLAssociations)) OF AMF-TNLAssociationToUpdate</w:t>
      </w:r>
      <w:r w:rsidRPr="001D2E49">
        <w:rPr>
          <w:noProof w:val="0"/>
        </w:rPr>
        <w:t>Item</w:t>
      </w:r>
    </w:p>
    <w:p w14:paraId="39EE69EA" w14:textId="77777777" w:rsidR="0075404F" w:rsidRPr="001D2E49" w:rsidRDefault="0075404F" w:rsidP="0075404F">
      <w:pPr>
        <w:pStyle w:val="PL"/>
        <w:spacing w:line="0" w:lineRule="atLeast"/>
        <w:rPr>
          <w:noProof w:val="0"/>
          <w:snapToGrid w:val="0"/>
        </w:rPr>
      </w:pPr>
    </w:p>
    <w:p w14:paraId="0A61FA59" w14:textId="77777777" w:rsidR="0075404F" w:rsidRPr="001D2E49" w:rsidRDefault="0075404F" w:rsidP="0075404F">
      <w:pPr>
        <w:pStyle w:val="PL"/>
        <w:spacing w:line="0" w:lineRule="atLeast"/>
        <w:rPr>
          <w:noProof w:val="0"/>
          <w:snapToGrid w:val="0"/>
        </w:rPr>
      </w:pPr>
      <w:r w:rsidRPr="001D2E49">
        <w:rPr>
          <w:noProof w:val="0"/>
          <w:snapToGrid w:val="0"/>
        </w:rPr>
        <w:t>AMF-TNLAssociationToUpdate</w:t>
      </w:r>
      <w:r w:rsidRPr="001D2E49">
        <w:rPr>
          <w:noProof w:val="0"/>
        </w:rPr>
        <w:t>Item</w:t>
      </w:r>
      <w:r w:rsidRPr="001D2E49">
        <w:rPr>
          <w:noProof w:val="0"/>
          <w:snapToGrid w:val="0"/>
        </w:rPr>
        <w:t xml:space="preserve"> ::= SEQUENCE {</w:t>
      </w:r>
    </w:p>
    <w:p w14:paraId="6BCDCE9E" w14:textId="77777777" w:rsidR="0075404F" w:rsidRPr="001D2E49" w:rsidRDefault="0075404F" w:rsidP="0075404F">
      <w:pPr>
        <w:pStyle w:val="PL"/>
        <w:spacing w:line="0" w:lineRule="atLeast"/>
        <w:rPr>
          <w:noProof w:val="0"/>
        </w:rPr>
      </w:pPr>
      <w:r w:rsidRPr="001D2E49">
        <w:rPr>
          <w:noProof w:val="0"/>
          <w:snapToGrid w:val="0"/>
        </w:rPr>
        <w:tab/>
      </w:r>
      <w:r w:rsidRPr="001D2E49">
        <w:rPr>
          <w:noProof w:val="0"/>
        </w:rPr>
        <w:t>aMF-TNLAssociationAddress</w:t>
      </w:r>
      <w:r w:rsidRPr="001D2E49">
        <w:rPr>
          <w:noProof w:val="0"/>
        </w:rPr>
        <w:tab/>
      </w:r>
      <w:r w:rsidRPr="001D2E49">
        <w:rPr>
          <w:noProof w:val="0"/>
        </w:rPr>
        <w:tab/>
        <w:t>CPTransportLayerInformation,</w:t>
      </w:r>
    </w:p>
    <w:p w14:paraId="517C7CA2" w14:textId="77777777" w:rsidR="0075404F" w:rsidRPr="001D2E49" w:rsidRDefault="0075404F" w:rsidP="0075404F">
      <w:pPr>
        <w:pStyle w:val="PL"/>
        <w:spacing w:line="0" w:lineRule="atLeast"/>
        <w:rPr>
          <w:noProof w:val="0"/>
        </w:rPr>
      </w:pPr>
      <w:r w:rsidRPr="001D2E49">
        <w:rPr>
          <w:noProof w:val="0"/>
        </w:rPr>
        <w:tab/>
        <w:t>tNLAssociationUsage</w:t>
      </w:r>
      <w:r w:rsidRPr="001D2E49">
        <w:rPr>
          <w:noProof w:val="0"/>
        </w:rPr>
        <w:tab/>
      </w:r>
      <w:r w:rsidRPr="001D2E49">
        <w:rPr>
          <w:noProof w:val="0"/>
        </w:rPr>
        <w:tab/>
      </w:r>
      <w:r w:rsidRPr="001D2E49">
        <w:rPr>
          <w:noProof w:val="0"/>
        </w:rPr>
        <w:tab/>
      </w:r>
      <w:r w:rsidRPr="001D2E49">
        <w:rPr>
          <w:noProof w:val="0"/>
        </w:rPr>
        <w:tab/>
        <w:t>TNLAssociationUsage</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OPTIONAL,</w:t>
      </w:r>
    </w:p>
    <w:p w14:paraId="2FC628CC" w14:textId="77777777" w:rsidR="0075404F" w:rsidRPr="001D2E49" w:rsidRDefault="0075404F" w:rsidP="0075404F">
      <w:pPr>
        <w:pStyle w:val="PL"/>
        <w:spacing w:line="0" w:lineRule="atLeast"/>
        <w:rPr>
          <w:noProof w:val="0"/>
          <w:snapToGrid w:val="0"/>
        </w:rPr>
      </w:pPr>
      <w:r w:rsidRPr="001D2E49">
        <w:rPr>
          <w:noProof w:val="0"/>
        </w:rPr>
        <w:tab/>
        <w:t>tNLAddressWeightFactor</w:t>
      </w:r>
      <w:r w:rsidRPr="001D2E49">
        <w:rPr>
          <w:noProof w:val="0"/>
        </w:rPr>
        <w:tab/>
      </w:r>
      <w:r w:rsidRPr="001D2E49">
        <w:rPr>
          <w:noProof w:val="0"/>
        </w:rPr>
        <w:tab/>
      </w:r>
      <w:r w:rsidRPr="001D2E49">
        <w:rPr>
          <w:noProof w:val="0"/>
        </w:rPr>
        <w:tab/>
        <w:t>TNLAddressWeightFactor</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OPTIONAL,</w:t>
      </w:r>
    </w:p>
    <w:p w14:paraId="6017DAB2" w14:textId="77777777" w:rsidR="0075404F" w:rsidRPr="001D2E49" w:rsidRDefault="0075404F" w:rsidP="0075404F">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{AMF-TNLAssociationToUpdate</w:t>
      </w:r>
      <w:r w:rsidRPr="001D2E49">
        <w:rPr>
          <w:noProof w:val="0"/>
        </w:rPr>
        <w:t>Item-</w:t>
      </w:r>
      <w:r w:rsidRPr="001D2E49">
        <w:rPr>
          <w:noProof w:val="0"/>
          <w:snapToGrid w:val="0"/>
        </w:rPr>
        <w:t>ExtIEs} }</w:t>
      </w:r>
      <w:r w:rsidRPr="001D2E49">
        <w:rPr>
          <w:noProof w:val="0"/>
          <w:snapToGrid w:val="0"/>
        </w:rPr>
        <w:tab/>
        <w:t>OPTIONAL,</w:t>
      </w:r>
    </w:p>
    <w:p w14:paraId="0E2DCE89"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0E591884" w14:textId="77777777" w:rsidR="0075404F" w:rsidRPr="001D2E49" w:rsidRDefault="0075404F" w:rsidP="0075404F">
      <w:pPr>
        <w:pStyle w:val="PL"/>
        <w:spacing w:line="0" w:lineRule="atLeast"/>
        <w:rPr>
          <w:noProof w:val="0"/>
          <w:snapToGrid w:val="0"/>
        </w:rPr>
      </w:pPr>
      <w:r w:rsidRPr="001D2E49">
        <w:rPr>
          <w:noProof w:val="0"/>
          <w:snapToGrid w:val="0"/>
        </w:rPr>
        <w:t>}</w:t>
      </w:r>
    </w:p>
    <w:p w14:paraId="0B0E4304" w14:textId="77777777" w:rsidR="0075404F" w:rsidRPr="001D2E49" w:rsidRDefault="0075404F" w:rsidP="0075404F">
      <w:pPr>
        <w:pStyle w:val="PL"/>
        <w:spacing w:line="0" w:lineRule="atLeast"/>
        <w:rPr>
          <w:noProof w:val="0"/>
          <w:snapToGrid w:val="0"/>
        </w:rPr>
      </w:pPr>
    </w:p>
    <w:p w14:paraId="3D2DB9BC" w14:textId="77777777" w:rsidR="0075404F" w:rsidRPr="001D2E49" w:rsidRDefault="0075404F" w:rsidP="0075404F">
      <w:pPr>
        <w:pStyle w:val="PL"/>
        <w:spacing w:line="0" w:lineRule="atLeast"/>
        <w:rPr>
          <w:noProof w:val="0"/>
          <w:snapToGrid w:val="0"/>
        </w:rPr>
      </w:pPr>
      <w:r w:rsidRPr="001D2E49">
        <w:rPr>
          <w:noProof w:val="0"/>
          <w:snapToGrid w:val="0"/>
        </w:rPr>
        <w:t>AMF-TNLAssociationToUpdate</w:t>
      </w:r>
      <w:r w:rsidRPr="001D2E49">
        <w:rPr>
          <w:noProof w:val="0"/>
        </w:rPr>
        <w:t>Item-</w:t>
      </w:r>
      <w:r w:rsidRPr="001D2E49">
        <w:rPr>
          <w:noProof w:val="0"/>
          <w:snapToGrid w:val="0"/>
        </w:rPr>
        <w:t>ExtIEs NGAP-PROTOCOL-EXTENSION ::= {</w:t>
      </w:r>
    </w:p>
    <w:p w14:paraId="1E3B2D80" w14:textId="77777777" w:rsidR="0075404F" w:rsidRPr="00E6294A" w:rsidRDefault="0075404F" w:rsidP="0075404F">
      <w:pPr>
        <w:pStyle w:val="PL"/>
        <w:spacing w:line="0" w:lineRule="atLeast"/>
        <w:rPr>
          <w:noProof w:val="0"/>
          <w:snapToGrid w:val="0"/>
          <w:lang w:val="sv-SE"/>
          <w:rPrChange w:id="453" w:author="Ericsson User" w:date="2022-02-03T08:54:00Z">
            <w:rPr>
              <w:noProof w:val="0"/>
              <w:snapToGrid w:val="0"/>
            </w:rPr>
          </w:rPrChange>
        </w:rPr>
      </w:pPr>
      <w:r w:rsidRPr="001D2E49">
        <w:rPr>
          <w:noProof w:val="0"/>
          <w:snapToGrid w:val="0"/>
        </w:rPr>
        <w:tab/>
      </w:r>
      <w:r w:rsidRPr="00E6294A">
        <w:rPr>
          <w:noProof w:val="0"/>
          <w:snapToGrid w:val="0"/>
          <w:lang w:val="sv-SE"/>
          <w:rPrChange w:id="454" w:author="Ericsson User" w:date="2022-02-03T08:54:00Z">
            <w:rPr>
              <w:noProof w:val="0"/>
              <w:snapToGrid w:val="0"/>
            </w:rPr>
          </w:rPrChange>
        </w:rPr>
        <w:t>...</w:t>
      </w:r>
    </w:p>
    <w:p w14:paraId="5F4D56EC" w14:textId="77777777" w:rsidR="0075404F" w:rsidRPr="00E6294A" w:rsidRDefault="0075404F" w:rsidP="0075404F">
      <w:pPr>
        <w:pStyle w:val="PL"/>
        <w:spacing w:line="0" w:lineRule="atLeast"/>
        <w:rPr>
          <w:noProof w:val="0"/>
          <w:snapToGrid w:val="0"/>
          <w:lang w:val="sv-SE"/>
          <w:rPrChange w:id="455" w:author="Ericsson User" w:date="2022-02-03T08:54:00Z">
            <w:rPr>
              <w:noProof w:val="0"/>
              <w:snapToGrid w:val="0"/>
            </w:rPr>
          </w:rPrChange>
        </w:rPr>
      </w:pPr>
      <w:r w:rsidRPr="00E6294A">
        <w:rPr>
          <w:noProof w:val="0"/>
          <w:snapToGrid w:val="0"/>
          <w:lang w:val="sv-SE"/>
          <w:rPrChange w:id="456" w:author="Ericsson User" w:date="2022-02-03T08:54:00Z">
            <w:rPr>
              <w:noProof w:val="0"/>
              <w:snapToGrid w:val="0"/>
            </w:rPr>
          </w:rPrChange>
        </w:rPr>
        <w:t>}</w:t>
      </w:r>
    </w:p>
    <w:p w14:paraId="350C8A41" w14:textId="77777777" w:rsidR="0075404F" w:rsidRPr="00E6294A" w:rsidRDefault="0075404F" w:rsidP="0075404F">
      <w:pPr>
        <w:pStyle w:val="PL"/>
        <w:rPr>
          <w:noProof w:val="0"/>
          <w:snapToGrid w:val="0"/>
          <w:lang w:val="sv-SE"/>
          <w:rPrChange w:id="457" w:author="Ericsson User" w:date="2022-02-03T08:54:00Z">
            <w:rPr>
              <w:noProof w:val="0"/>
              <w:snapToGrid w:val="0"/>
            </w:rPr>
          </w:rPrChange>
        </w:rPr>
      </w:pPr>
    </w:p>
    <w:p w14:paraId="3D20B661" w14:textId="77777777" w:rsidR="0075404F" w:rsidRPr="00E6294A" w:rsidRDefault="0075404F" w:rsidP="0075404F">
      <w:pPr>
        <w:pStyle w:val="PL"/>
        <w:rPr>
          <w:noProof w:val="0"/>
          <w:snapToGrid w:val="0"/>
          <w:lang w:val="sv-SE"/>
          <w:rPrChange w:id="458" w:author="Ericsson User" w:date="2022-02-03T08:54:00Z">
            <w:rPr>
              <w:noProof w:val="0"/>
              <w:snapToGrid w:val="0"/>
            </w:rPr>
          </w:rPrChange>
        </w:rPr>
      </w:pPr>
      <w:r w:rsidRPr="00E6294A">
        <w:rPr>
          <w:noProof w:val="0"/>
          <w:snapToGrid w:val="0"/>
          <w:lang w:val="sv-SE"/>
          <w:rPrChange w:id="459" w:author="Ericsson User" w:date="2022-02-03T08:54:00Z">
            <w:rPr>
              <w:noProof w:val="0"/>
              <w:snapToGrid w:val="0"/>
            </w:rPr>
          </w:rPrChange>
        </w:rPr>
        <w:t>AMF-UE-NGAP-ID ::= INTEGER (0..</w:t>
      </w:r>
      <w:r w:rsidRPr="00E6294A">
        <w:rPr>
          <w:noProof w:val="0"/>
          <w:lang w:val="sv-SE"/>
          <w:rPrChange w:id="460" w:author="Ericsson User" w:date="2022-02-03T08:54:00Z">
            <w:rPr>
              <w:noProof w:val="0"/>
            </w:rPr>
          </w:rPrChange>
        </w:rPr>
        <w:t>1099511627775</w:t>
      </w:r>
      <w:r w:rsidRPr="00E6294A">
        <w:rPr>
          <w:noProof w:val="0"/>
          <w:snapToGrid w:val="0"/>
          <w:lang w:val="sv-SE"/>
          <w:rPrChange w:id="461" w:author="Ericsson User" w:date="2022-02-03T08:54:00Z">
            <w:rPr>
              <w:noProof w:val="0"/>
              <w:snapToGrid w:val="0"/>
            </w:rPr>
          </w:rPrChange>
        </w:rPr>
        <w:t>)</w:t>
      </w:r>
    </w:p>
    <w:p w14:paraId="2B018E1E" w14:textId="77777777" w:rsidR="0075404F" w:rsidRPr="00E6294A" w:rsidRDefault="0075404F" w:rsidP="0075404F">
      <w:pPr>
        <w:pStyle w:val="PL"/>
        <w:rPr>
          <w:noProof w:val="0"/>
          <w:snapToGrid w:val="0"/>
          <w:lang w:val="sv-SE"/>
          <w:rPrChange w:id="462" w:author="Ericsson User" w:date="2022-02-03T08:54:00Z">
            <w:rPr>
              <w:noProof w:val="0"/>
              <w:snapToGrid w:val="0"/>
            </w:rPr>
          </w:rPrChange>
        </w:rPr>
      </w:pPr>
    </w:p>
    <w:p w14:paraId="75B5D76F" w14:textId="77777777" w:rsidR="0075404F" w:rsidRPr="001D2E49" w:rsidRDefault="0075404F" w:rsidP="0075404F">
      <w:pPr>
        <w:pStyle w:val="PL"/>
        <w:spacing w:line="0" w:lineRule="atLeast"/>
        <w:rPr>
          <w:noProof w:val="0"/>
          <w:snapToGrid w:val="0"/>
        </w:rPr>
      </w:pPr>
      <w:r w:rsidRPr="001D2E49">
        <w:rPr>
          <w:noProof w:val="0"/>
          <w:snapToGrid w:val="0"/>
        </w:rPr>
        <w:t>AreaOfInterest ::= SEQUENCE {</w:t>
      </w:r>
    </w:p>
    <w:p w14:paraId="5C16A28D" w14:textId="77777777" w:rsidR="0075404F" w:rsidRPr="001D2E49" w:rsidRDefault="0075404F" w:rsidP="0075404F">
      <w:pPr>
        <w:pStyle w:val="PL"/>
        <w:spacing w:line="0" w:lineRule="atLeast"/>
        <w:rPr>
          <w:noProof w:val="0"/>
          <w:snapToGrid w:val="0"/>
        </w:rPr>
      </w:pPr>
      <w:r w:rsidRPr="001D2E49">
        <w:rPr>
          <w:noProof w:val="0"/>
          <w:snapToGrid w:val="0"/>
        </w:rPr>
        <w:tab/>
        <w:t>areaOfInterestTAIList</w:t>
      </w:r>
      <w:r w:rsidRPr="001D2E49">
        <w:rPr>
          <w:noProof w:val="0"/>
          <w:snapToGrid w:val="0"/>
        </w:rPr>
        <w:tab/>
      </w:r>
      <w:r w:rsidRPr="001D2E49">
        <w:rPr>
          <w:noProof w:val="0"/>
          <w:snapToGrid w:val="0"/>
        </w:rPr>
        <w:tab/>
      </w:r>
      <w:r w:rsidRPr="001D2E49">
        <w:rPr>
          <w:noProof w:val="0"/>
          <w:snapToGrid w:val="0"/>
        </w:rPr>
        <w:tab/>
        <w:t>AreaOfInterestTAIList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B66E458" w14:textId="77777777" w:rsidR="0075404F" w:rsidRPr="001D2E49" w:rsidRDefault="0075404F" w:rsidP="0075404F">
      <w:pPr>
        <w:pStyle w:val="PL"/>
        <w:spacing w:line="0" w:lineRule="atLeast"/>
        <w:rPr>
          <w:noProof w:val="0"/>
          <w:snapToGrid w:val="0"/>
        </w:rPr>
      </w:pPr>
      <w:r w:rsidRPr="001D2E49">
        <w:rPr>
          <w:noProof w:val="0"/>
          <w:snapToGrid w:val="0"/>
        </w:rPr>
        <w:tab/>
        <w:t>areaOfInterestCellList</w:t>
      </w:r>
      <w:r w:rsidRPr="001D2E49">
        <w:rPr>
          <w:noProof w:val="0"/>
          <w:snapToGrid w:val="0"/>
        </w:rPr>
        <w:tab/>
      </w:r>
      <w:r w:rsidRPr="001D2E49">
        <w:rPr>
          <w:noProof w:val="0"/>
          <w:snapToGrid w:val="0"/>
        </w:rPr>
        <w:tab/>
      </w:r>
      <w:r w:rsidRPr="001D2E49">
        <w:rPr>
          <w:noProof w:val="0"/>
          <w:snapToGrid w:val="0"/>
        </w:rPr>
        <w:tab/>
        <w:t>AreaOfInterestCellList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552FE1A" w14:textId="77777777" w:rsidR="0075404F" w:rsidRPr="001D2E49" w:rsidRDefault="0075404F" w:rsidP="0075404F">
      <w:pPr>
        <w:pStyle w:val="PL"/>
        <w:spacing w:line="0" w:lineRule="atLeast"/>
        <w:rPr>
          <w:noProof w:val="0"/>
          <w:snapToGrid w:val="0"/>
        </w:rPr>
      </w:pPr>
      <w:r w:rsidRPr="001D2E49">
        <w:rPr>
          <w:noProof w:val="0"/>
          <w:snapToGrid w:val="0"/>
        </w:rPr>
        <w:t xml:space="preserve"> </w:t>
      </w:r>
      <w:r w:rsidRPr="001D2E49">
        <w:rPr>
          <w:noProof w:val="0"/>
          <w:snapToGrid w:val="0"/>
        </w:rPr>
        <w:tab/>
        <w:t>areaOfInterestRANNodeList</w:t>
      </w:r>
      <w:r w:rsidRPr="001D2E49">
        <w:rPr>
          <w:noProof w:val="0"/>
          <w:snapToGrid w:val="0"/>
        </w:rPr>
        <w:tab/>
      </w:r>
      <w:r w:rsidRPr="001D2E49">
        <w:rPr>
          <w:noProof w:val="0"/>
          <w:snapToGrid w:val="0"/>
        </w:rPr>
        <w:tab/>
        <w:t>AreaOfInterestRANNodeList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BEB0848" w14:textId="77777777" w:rsidR="0075404F" w:rsidRPr="001D2E49" w:rsidRDefault="0075404F" w:rsidP="0075404F">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{AreaOfInterest-ExtIEs} }</w:t>
      </w:r>
      <w:r w:rsidRPr="001D2E49">
        <w:rPr>
          <w:noProof w:val="0"/>
          <w:snapToGrid w:val="0"/>
        </w:rPr>
        <w:tab/>
        <w:t>OPTIONAL,</w:t>
      </w:r>
    </w:p>
    <w:p w14:paraId="42A98E05"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7DBA23D0" w14:textId="77777777" w:rsidR="0075404F" w:rsidRPr="001D2E49" w:rsidRDefault="0075404F" w:rsidP="0075404F">
      <w:pPr>
        <w:pStyle w:val="PL"/>
        <w:spacing w:line="0" w:lineRule="atLeast"/>
        <w:rPr>
          <w:noProof w:val="0"/>
          <w:snapToGrid w:val="0"/>
        </w:rPr>
      </w:pPr>
      <w:r w:rsidRPr="001D2E49">
        <w:rPr>
          <w:noProof w:val="0"/>
          <w:snapToGrid w:val="0"/>
        </w:rPr>
        <w:t>}</w:t>
      </w:r>
    </w:p>
    <w:p w14:paraId="68FCE622" w14:textId="77777777" w:rsidR="0075404F" w:rsidRPr="001D2E49" w:rsidRDefault="0075404F" w:rsidP="0075404F">
      <w:pPr>
        <w:pStyle w:val="PL"/>
        <w:spacing w:line="0" w:lineRule="atLeast"/>
        <w:rPr>
          <w:noProof w:val="0"/>
          <w:snapToGrid w:val="0"/>
        </w:rPr>
      </w:pPr>
    </w:p>
    <w:p w14:paraId="4915A50E" w14:textId="77777777" w:rsidR="0075404F" w:rsidRPr="001D2E49" w:rsidRDefault="0075404F" w:rsidP="0075404F">
      <w:pPr>
        <w:pStyle w:val="PL"/>
        <w:rPr>
          <w:noProof w:val="0"/>
          <w:snapToGrid w:val="0"/>
        </w:rPr>
      </w:pPr>
      <w:r w:rsidRPr="001D2E49">
        <w:rPr>
          <w:noProof w:val="0"/>
          <w:snapToGrid w:val="0"/>
        </w:rPr>
        <w:t>AreaOfInterest-ExtIEs NGAP-PROTOCOL-EXTENSION ::= {</w:t>
      </w:r>
    </w:p>
    <w:p w14:paraId="5E69E9D8" w14:textId="77777777" w:rsidR="0075404F" w:rsidRPr="001D2E49" w:rsidRDefault="0075404F" w:rsidP="0075404F">
      <w:pPr>
        <w:pStyle w:val="PL"/>
        <w:rPr>
          <w:noProof w:val="0"/>
          <w:snapToGrid w:val="0"/>
        </w:rPr>
      </w:pPr>
      <w:r w:rsidRPr="001D2E49">
        <w:rPr>
          <w:noProof w:val="0"/>
          <w:snapToGrid w:val="0"/>
        </w:rPr>
        <w:tab/>
        <w:t>...</w:t>
      </w:r>
    </w:p>
    <w:p w14:paraId="203CE28E" w14:textId="77777777" w:rsidR="0075404F" w:rsidRPr="001D2E49" w:rsidRDefault="0075404F" w:rsidP="0075404F">
      <w:pPr>
        <w:pStyle w:val="PL"/>
        <w:spacing w:line="0" w:lineRule="atLeast"/>
        <w:rPr>
          <w:noProof w:val="0"/>
          <w:snapToGrid w:val="0"/>
        </w:rPr>
      </w:pPr>
      <w:r w:rsidRPr="001D2E49">
        <w:rPr>
          <w:noProof w:val="0"/>
          <w:snapToGrid w:val="0"/>
        </w:rPr>
        <w:t>}</w:t>
      </w:r>
    </w:p>
    <w:p w14:paraId="5ACC2851" w14:textId="77777777" w:rsidR="0075404F" w:rsidRPr="001D2E49" w:rsidRDefault="0075404F" w:rsidP="0075404F">
      <w:pPr>
        <w:pStyle w:val="PL"/>
        <w:spacing w:line="0" w:lineRule="atLeast"/>
        <w:rPr>
          <w:noProof w:val="0"/>
          <w:snapToGrid w:val="0"/>
        </w:rPr>
      </w:pPr>
    </w:p>
    <w:p w14:paraId="6533973F" w14:textId="77777777" w:rsidR="0075404F" w:rsidRPr="001D2E49" w:rsidRDefault="0075404F" w:rsidP="0075404F">
      <w:pPr>
        <w:pStyle w:val="PL"/>
        <w:spacing w:line="0" w:lineRule="atLeast"/>
        <w:rPr>
          <w:noProof w:val="0"/>
          <w:snapToGrid w:val="0"/>
        </w:rPr>
      </w:pPr>
      <w:r w:rsidRPr="001D2E49">
        <w:rPr>
          <w:noProof w:val="0"/>
          <w:snapToGrid w:val="0"/>
        </w:rPr>
        <w:t>AreaOfInterestCellList ::= SEQUENCE (SIZE(1..</w:t>
      </w:r>
      <w:r w:rsidRPr="001D2E49">
        <w:rPr>
          <w:noProof w:val="0"/>
        </w:rPr>
        <w:t>maxnoofCellinAoI</w:t>
      </w:r>
      <w:r w:rsidRPr="001D2E49">
        <w:rPr>
          <w:noProof w:val="0"/>
          <w:snapToGrid w:val="0"/>
        </w:rPr>
        <w:t>)) OF AreaOfInterestCellItem</w:t>
      </w:r>
    </w:p>
    <w:p w14:paraId="073E3457" w14:textId="77777777" w:rsidR="0075404F" w:rsidRPr="001D2E49" w:rsidRDefault="0075404F" w:rsidP="0075404F">
      <w:pPr>
        <w:pStyle w:val="PL"/>
        <w:spacing w:line="0" w:lineRule="atLeast"/>
        <w:rPr>
          <w:noProof w:val="0"/>
          <w:snapToGrid w:val="0"/>
        </w:rPr>
      </w:pPr>
    </w:p>
    <w:p w14:paraId="786AA905" w14:textId="77777777" w:rsidR="0075404F" w:rsidRPr="001D2E49" w:rsidRDefault="0075404F" w:rsidP="0075404F">
      <w:pPr>
        <w:pStyle w:val="PL"/>
        <w:spacing w:line="0" w:lineRule="atLeast"/>
        <w:rPr>
          <w:noProof w:val="0"/>
          <w:snapToGrid w:val="0"/>
        </w:rPr>
      </w:pPr>
      <w:r w:rsidRPr="001D2E49">
        <w:rPr>
          <w:noProof w:val="0"/>
          <w:snapToGrid w:val="0"/>
        </w:rPr>
        <w:t>AreaOfInterestCellItem ::= SEQUENCE {</w:t>
      </w:r>
    </w:p>
    <w:p w14:paraId="2EE32698" w14:textId="77777777" w:rsidR="0075404F" w:rsidRPr="001D2E49" w:rsidRDefault="0075404F" w:rsidP="0075404F">
      <w:pPr>
        <w:pStyle w:val="PL"/>
        <w:spacing w:line="0" w:lineRule="atLeast"/>
        <w:rPr>
          <w:noProof w:val="0"/>
          <w:snapToGrid w:val="0"/>
        </w:rPr>
      </w:pPr>
      <w:r w:rsidRPr="001D2E49">
        <w:rPr>
          <w:noProof w:val="0"/>
          <w:snapToGrid w:val="0"/>
        </w:rPr>
        <w:tab/>
      </w:r>
      <w:r w:rsidRPr="001D2E49">
        <w:rPr>
          <w:snapToGrid w:val="0"/>
        </w:rPr>
        <w:t>nGRAN-CGI</w:t>
      </w:r>
      <w:r w:rsidRPr="001D2E49">
        <w:rPr>
          <w:snapToGrid w:val="0"/>
        </w:rPr>
        <w:tab/>
      </w:r>
      <w:r w:rsidRPr="001D2E49">
        <w:rPr>
          <w:snapToGrid w:val="0"/>
        </w:rPr>
        <w:tab/>
      </w:r>
      <w:r w:rsidRPr="001D2E49">
        <w:rPr>
          <w:snapToGrid w:val="0"/>
        </w:rPr>
        <w:tab/>
        <w:t>NGRAN-CGI</w:t>
      </w:r>
      <w:r w:rsidRPr="001D2E49">
        <w:rPr>
          <w:noProof w:val="0"/>
          <w:snapToGrid w:val="0"/>
        </w:rPr>
        <w:t>,</w:t>
      </w:r>
    </w:p>
    <w:p w14:paraId="5B4C5FC5" w14:textId="77777777" w:rsidR="0075404F" w:rsidRPr="001D2E49" w:rsidRDefault="0075404F" w:rsidP="0075404F">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{AreaOfInterestCellItem-ExtIEs} }</w:t>
      </w:r>
      <w:r w:rsidRPr="001D2E49">
        <w:rPr>
          <w:noProof w:val="0"/>
          <w:snapToGrid w:val="0"/>
        </w:rPr>
        <w:tab/>
        <w:t>OPTIONAL,</w:t>
      </w:r>
    </w:p>
    <w:p w14:paraId="1C02FE82"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39EA70F5" w14:textId="77777777" w:rsidR="0075404F" w:rsidRPr="001D2E49" w:rsidRDefault="0075404F" w:rsidP="0075404F">
      <w:pPr>
        <w:pStyle w:val="PL"/>
        <w:spacing w:line="0" w:lineRule="atLeast"/>
        <w:rPr>
          <w:noProof w:val="0"/>
          <w:snapToGrid w:val="0"/>
        </w:rPr>
      </w:pPr>
      <w:r w:rsidRPr="001D2E49">
        <w:rPr>
          <w:noProof w:val="0"/>
          <w:snapToGrid w:val="0"/>
        </w:rPr>
        <w:t>}</w:t>
      </w:r>
    </w:p>
    <w:p w14:paraId="71FC3587" w14:textId="77777777" w:rsidR="0075404F" w:rsidRPr="001D2E49" w:rsidRDefault="0075404F" w:rsidP="0075404F">
      <w:pPr>
        <w:pStyle w:val="PL"/>
        <w:spacing w:line="0" w:lineRule="atLeast"/>
        <w:rPr>
          <w:noProof w:val="0"/>
          <w:snapToGrid w:val="0"/>
        </w:rPr>
      </w:pPr>
    </w:p>
    <w:p w14:paraId="739E63AA" w14:textId="77777777" w:rsidR="0075404F" w:rsidRPr="001D2E49" w:rsidRDefault="0075404F" w:rsidP="0075404F">
      <w:pPr>
        <w:pStyle w:val="PL"/>
        <w:rPr>
          <w:noProof w:val="0"/>
          <w:snapToGrid w:val="0"/>
        </w:rPr>
      </w:pPr>
      <w:r w:rsidRPr="001D2E49">
        <w:rPr>
          <w:noProof w:val="0"/>
          <w:snapToGrid w:val="0"/>
        </w:rPr>
        <w:t>AreaOfInterestCellItem-ExtIEs NGAP-PROTOCOL-EXTENSION ::= {</w:t>
      </w:r>
    </w:p>
    <w:p w14:paraId="1E62790E" w14:textId="77777777" w:rsidR="0075404F" w:rsidRPr="001D2E49" w:rsidRDefault="0075404F" w:rsidP="0075404F">
      <w:pPr>
        <w:pStyle w:val="PL"/>
        <w:rPr>
          <w:noProof w:val="0"/>
          <w:snapToGrid w:val="0"/>
        </w:rPr>
      </w:pPr>
      <w:r w:rsidRPr="001D2E49">
        <w:rPr>
          <w:noProof w:val="0"/>
          <w:snapToGrid w:val="0"/>
        </w:rPr>
        <w:tab/>
        <w:t>...</w:t>
      </w:r>
    </w:p>
    <w:p w14:paraId="42CAD126" w14:textId="77777777" w:rsidR="0075404F" w:rsidRPr="001D2E49" w:rsidRDefault="0075404F" w:rsidP="0075404F">
      <w:pPr>
        <w:pStyle w:val="PL"/>
        <w:spacing w:line="0" w:lineRule="atLeast"/>
        <w:rPr>
          <w:noProof w:val="0"/>
          <w:snapToGrid w:val="0"/>
        </w:rPr>
      </w:pPr>
      <w:r w:rsidRPr="001D2E49">
        <w:rPr>
          <w:noProof w:val="0"/>
          <w:snapToGrid w:val="0"/>
        </w:rPr>
        <w:t>}</w:t>
      </w:r>
    </w:p>
    <w:p w14:paraId="79C66815" w14:textId="77777777" w:rsidR="0075404F" w:rsidRPr="001D2E49" w:rsidRDefault="0075404F" w:rsidP="0075404F">
      <w:pPr>
        <w:pStyle w:val="PL"/>
        <w:rPr>
          <w:noProof w:val="0"/>
          <w:snapToGrid w:val="0"/>
        </w:rPr>
      </w:pPr>
    </w:p>
    <w:p w14:paraId="4B93E032" w14:textId="77777777" w:rsidR="0075404F" w:rsidRPr="001D2E49" w:rsidRDefault="0075404F" w:rsidP="0075404F">
      <w:pPr>
        <w:pStyle w:val="PL"/>
        <w:spacing w:line="0" w:lineRule="atLeast"/>
        <w:rPr>
          <w:noProof w:val="0"/>
          <w:snapToGrid w:val="0"/>
        </w:rPr>
      </w:pPr>
      <w:r w:rsidRPr="001D2E49">
        <w:rPr>
          <w:noProof w:val="0"/>
          <w:snapToGrid w:val="0"/>
        </w:rPr>
        <w:t>AreaOfInterestList ::= SEQUENCE (SIZE(1..</w:t>
      </w:r>
      <w:r w:rsidRPr="001D2E49">
        <w:rPr>
          <w:noProof w:val="0"/>
        </w:rPr>
        <w:t>maxnoofAoI</w:t>
      </w:r>
      <w:r w:rsidRPr="001D2E49">
        <w:rPr>
          <w:noProof w:val="0"/>
          <w:snapToGrid w:val="0"/>
        </w:rPr>
        <w:t>)) OF AreaOfInterestItem</w:t>
      </w:r>
    </w:p>
    <w:p w14:paraId="030CADAB" w14:textId="77777777" w:rsidR="0075404F" w:rsidRPr="001D2E49" w:rsidRDefault="0075404F" w:rsidP="0075404F">
      <w:pPr>
        <w:pStyle w:val="PL"/>
        <w:spacing w:line="0" w:lineRule="atLeast"/>
        <w:rPr>
          <w:noProof w:val="0"/>
          <w:snapToGrid w:val="0"/>
        </w:rPr>
      </w:pPr>
    </w:p>
    <w:p w14:paraId="186F21E3" w14:textId="77777777" w:rsidR="0075404F" w:rsidRPr="001D2E49" w:rsidRDefault="0075404F" w:rsidP="0075404F">
      <w:pPr>
        <w:pStyle w:val="PL"/>
        <w:spacing w:line="0" w:lineRule="atLeast"/>
        <w:rPr>
          <w:noProof w:val="0"/>
          <w:snapToGrid w:val="0"/>
        </w:rPr>
      </w:pPr>
      <w:r w:rsidRPr="001D2E49">
        <w:rPr>
          <w:noProof w:val="0"/>
          <w:snapToGrid w:val="0"/>
        </w:rPr>
        <w:t>AreaOfInterestItem ::= SEQUENCE {</w:t>
      </w:r>
    </w:p>
    <w:p w14:paraId="7A73ADBF" w14:textId="77777777" w:rsidR="0075404F" w:rsidRPr="001D2E49" w:rsidRDefault="0075404F" w:rsidP="0075404F">
      <w:pPr>
        <w:pStyle w:val="PL"/>
        <w:spacing w:line="0" w:lineRule="atLeast"/>
        <w:rPr>
          <w:noProof w:val="0"/>
          <w:snapToGrid w:val="0"/>
        </w:rPr>
      </w:pPr>
      <w:r w:rsidRPr="001D2E49">
        <w:rPr>
          <w:noProof w:val="0"/>
          <w:snapToGrid w:val="0"/>
        </w:rPr>
        <w:tab/>
        <w:t>areaOfInterest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AreaOfInterest,</w:t>
      </w:r>
    </w:p>
    <w:p w14:paraId="42DD76A4" w14:textId="77777777" w:rsidR="0075404F" w:rsidRPr="001D2E49" w:rsidRDefault="0075404F" w:rsidP="0075404F">
      <w:pPr>
        <w:pStyle w:val="PL"/>
        <w:spacing w:line="0" w:lineRule="atLeast"/>
        <w:rPr>
          <w:noProof w:val="0"/>
          <w:snapToGrid w:val="0"/>
        </w:rPr>
      </w:pPr>
      <w:r w:rsidRPr="001D2E49">
        <w:rPr>
          <w:noProof w:val="0"/>
          <w:snapToGrid w:val="0"/>
        </w:rPr>
        <w:tab/>
        <w:t>locationReportingReferenceID</w:t>
      </w:r>
      <w:r w:rsidRPr="001D2E49">
        <w:rPr>
          <w:noProof w:val="0"/>
          <w:snapToGrid w:val="0"/>
        </w:rPr>
        <w:tab/>
      </w:r>
      <w:r w:rsidRPr="001D2E49">
        <w:rPr>
          <w:noProof w:val="0"/>
          <w:snapToGrid w:val="0"/>
        </w:rPr>
        <w:tab/>
        <w:t>LocationReportingReferenceID,</w:t>
      </w:r>
    </w:p>
    <w:p w14:paraId="451D4DF7" w14:textId="77777777" w:rsidR="0075404F" w:rsidRPr="001D2E49" w:rsidRDefault="0075404F" w:rsidP="0075404F">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{AreaOfInterestItem-ExtIEs} }</w:t>
      </w:r>
      <w:r w:rsidRPr="001D2E49">
        <w:rPr>
          <w:noProof w:val="0"/>
          <w:snapToGrid w:val="0"/>
        </w:rPr>
        <w:tab/>
        <w:t>OPTIONAL,</w:t>
      </w:r>
    </w:p>
    <w:p w14:paraId="1044D526"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3BB1D32B" w14:textId="77777777" w:rsidR="0075404F" w:rsidRPr="001D2E49" w:rsidRDefault="0075404F" w:rsidP="0075404F">
      <w:pPr>
        <w:pStyle w:val="PL"/>
        <w:spacing w:line="0" w:lineRule="atLeast"/>
        <w:rPr>
          <w:noProof w:val="0"/>
          <w:snapToGrid w:val="0"/>
        </w:rPr>
      </w:pPr>
      <w:r w:rsidRPr="001D2E49">
        <w:rPr>
          <w:noProof w:val="0"/>
          <w:snapToGrid w:val="0"/>
        </w:rPr>
        <w:t>}</w:t>
      </w:r>
    </w:p>
    <w:p w14:paraId="2FFEF396" w14:textId="77777777" w:rsidR="0075404F" w:rsidRPr="001D2E49" w:rsidRDefault="0075404F" w:rsidP="0075404F">
      <w:pPr>
        <w:pStyle w:val="PL"/>
        <w:spacing w:line="0" w:lineRule="atLeast"/>
        <w:rPr>
          <w:noProof w:val="0"/>
          <w:snapToGrid w:val="0"/>
        </w:rPr>
      </w:pPr>
    </w:p>
    <w:p w14:paraId="62D38899" w14:textId="77777777" w:rsidR="0075404F" w:rsidRPr="001D2E49" w:rsidRDefault="0075404F" w:rsidP="0075404F">
      <w:pPr>
        <w:pStyle w:val="PL"/>
        <w:rPr>
          <w:noProof w:val="0"/>
          <w:snapToGrid w:val="0"/>
        </w:rPr>
      </w:pPr>
      <w:r w:rsidRPr="001D2E49">
        <w:rPr>
          <w:noProof w:val="0"/>
          <w:snapToGrid w:val="0"/>
        </w:rPr>
        <w:t>AreaOfInterestItem-ExtIEs NGAP-PROTOCOL-EXTENSION ::= {</w:t>
      </w:r>
    </w:p>
    <w:p w14:paraId="682C3DE1" w14:textId="77777777" w:rsidR="0075404F" w:rsidRPr="001D2E49" w:rsidRDefault="0075404F" w:rsidP="0075404F">
      <w:pPr>
        <w:pStyle w:val="PL"/>
        <w:rPr>
          <w:noProof w:val="0"/>
          <w:snapToGrid w:val="0"/>
        </w:rPr>
      </w:pPr>
      <w:r w:rsidRPr="001D2E49">
        <w:rPr>
          <w:noProof w:val="0"/>
          <w:snapToGrid w:val="0"/>
        </w:rPr>
        <w:tab/>
        <w:t>...</w:t>
      </w:r>
    </w:p>
    <w:p w14:paraId="044EDAF3" w14:textId="77777777" w:rsidR="0075404F" w:rsidRPr="001D2E49" w:rsidRDefault="0075404F" w:rsidP="0075404F">
      <w:pPr>
        <w:pStyle w:val="PL"/>
        <w:spacing w:line="0" w:lineRule="atLeast"/>
        <w:rPr>
          <w:noProof w:val="0"/>
          <w:snapToGrid w:val="0"/>
        </w:rPr>
      </w:pPr>
      <w:r w:rsidRPr="001D2E49">
        <w:rPr>
          <w:noProof w:val="0"/>
          <w:snapToGrid w:val="0"/>
        </w:rPr>
        <w:t>}</w:t>
      </w:r>
    </w:p>
    <w:p w14:paraId="60325991" w14:textId="77777777" w:rsidR="0075404F" w:rsidRPr="001D2E49" w:rsidRDefault="0075404F" w:rsidP="0075404F">
      <w:pPr>
        <w:pStyle w:val="PL"/>
        <w:rPr>
          <w:noProof w:val="0"/>
          <w:snapToGrid w:val="0"/>
        </w:rPr>
      </w:pPr>
    </w:p>
    <w:p w14:paraId="06A2FFD9" w14:textId="77777777" w:rsidR="0075404F" w:rsidRPr="001D2E49" w:rsidRDefault="0075404F" w:rsidP="0075404F">
      <w:pPr>
        <w:pStyle w:val="PL"/>
        <w:spacing w:line="0" w:lineRule="atLeast"/>
        <w:rPr>
          <w:noProof w:val="0"/>
          <w:snapToGrid w:val="0"/>
        </w:rPr>
      </w:pPr>
      <w:r w:rsidRPr="001D2E49">
        <w:rPr>
          <w:noProof w:val="0"/>
          <w:snapToGrid w:val="0"/>
        </w:rPr>
        <w:t>AreaOfInterestRANNodeList ::= SEQUENCE (SIZE(1..</w:t>
      </w:r>
      <w:r w:rsidRPr="001D2E49">
        <w:rPr>
          <w:noProof w:val="0"/>
        </w:rPr>
        <w:t>maxnoof</w:t>
      </w:r>
      <w:r w:rsidRPr="001D2E49">
        <w:rPr>
          <w:noProof w:val="0"/>
          <w:snapToGrid w:val="0"/>
        </w:rPr>
        <w:t>RANNode</w:t>
      </w:r>
      <w:r w:rsidRPr="001D2E49">
        <w:rPr>
          <w:noProof w:val="0"/>
        </w:rPr>
        <w:t>inAoI</w:t>
      </w:r>
      <w:r w:rsidRPr="001D2E49">
        <w:rPr>
          <w:noProof w:val="0"/>
          <w:snapToGrid w:val="0"/>
        </w:rPr>
        <w:t>)) OF AreaOfInterestRANNodeItem</w:t>
      </w:r>
    </w:p>
    <w:p w14:paraId="363DD816" w14:textId="77777777" w:rsidR="0075404F" w:rsidRPr="001D2E49" w:rsidRDefault="0075404F" w:rsidP="0075404F">
      <w:pPr>
        <w:pStyle w:val="PL"/>
        <w:spacing w:line="0" w:lineRule="atLeast"/>
        <w:rPr>
          <w:noProof w:val="0"/>
          <w:snapToGrid w:val="0"/>
        </w:rPr>
      </w:pPr>
    </w:p>
    <w:p w14:paraId="7D979CEE" w14:textId="77777777" w:rsidR="0075404F" w:rsidRPr="001D2E49" w:rsidRDefault="0075404F" w:rsidP="0075404F">
      <w:pPr>
        <w:pStyle w:val="PL"/>
        <w:spacing w:line="0" w:lineRule="atLeast"/>
        <w:rPr>
          <w:noProof w:val="0"/>
          <w:snapToGrid w:val="0"/>
        </w:rPr>
      </w:pPr>
      <w:r w:rsidRPr="001D2E49">
        <w:rPr>
          <w:noProof w:val="0"/>
          <w:snapToGrid w:val="0"/>
        </w:rPr>
        <w:t>AreaOfInterestRANNodeItem ::= SEQUENCE {</w:t>
      </w:r>
    </w:p>
    <w:p w14:paraId="3C6C479A" w14:textId="77777777" w:rsidR="0075404F" w:rsidRPr="001D2E49" w:rsidRDefault="0075404F" w:rsidP="0075404F">
      <w:pPr>
        <w:pStyle w:val="PL"/>
        <w:spacing w:line="0" w:lineRule="atLeast"/>
        <w:rPr>
          <w:noProof w:val="0"/>
          <w:snapToGrid w:val="0"/>
        </w:rPr>
      </w:pPr>
      <w:r w:rsidRPr="001D2E49">
        <w:rPr>
          <w:snapToGrid w:val="0"/>
        </w:rPr>
        <w:tab/>
        <w:t>globalRANNodeID</w:t>
      </w:r>
      <w:r w:rsidRPr="001D2E49">
        <w:rPr>
          <w:snapToGrid w:val="0"/>
        </w:rPr>
        <w:tab/>
      </w:r>
      <w:r w:rsidRPr="001D2E49">
        <w:rPr>
          <w:snapToGrid w:val="0"/>
        </w:rPr>
        <w:tab/>
        <w:t>GlobalRANNodeID</w:t>
      </w:r>
      <w:r w:rsidRPr="001D2E49">
        <w:rPr>
          <w:noProof w:val="0"/>
          <w:snapToGrid w:val="0"/>
        </w:rPr>
        <w:t>,</w:t>
      </w:r>
    </w:p>
    <w:p w14:paraId="2103C394" w14:textId="77777777" w:rsidR="0075404F" w:rsidRPr="001D2E49" w:rsidRDefault="0075404F" w:rsidP="0075404F">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{AreaOfInterestRANNodeItem-ExtIEs} }</w:t>
      </w:r>
      <w:r w:rsidRPr="001D2E49">
        <w:rPr>
          <w:noProof w:val="0"/>
          <w:snapToGrid w:val="0"/>
        </w:rPr>
        <w:tab/>
        <w:t>OPTIONAL,</w:t>
      </w:r>
    </w:p>
    <w:p w14:paraId="2872B612"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53BF97F2" w14:textId="77777777" w:rsidR="0075404F" w:rsidRPr="001D2E49" w:rsidRDefault="0075404F" w:rsidP="0075404F">
      <w:pPr>
        <w:pStyle w:val="PL"/>
        <w:spacing w:line="0" w:lineRule="atLeast"/>
        <w:rPr>
          <w:noProof w:val="0"/>
          <w:snapToGrid w:val="0"/>
        </w:rPr>
      </w:pPr>
      <w:r w:rsidRPr="001D2E49">
        <w:rPr>
          <w:noProof w:val="0"/>
          <w:snapToGrid w:val="0"/>
        </w:rPr>
        <w:t>}</w:t>
      </w:r>
    </w:p>
    <w:p w14:paraId="7834FCB9" w14:textId="77777777" w:rsidR="0075404F" w:rsidRPr="001D2E49" w:rsidRDefault="0075404F" w:rsidP="0075404F">
      <w:pPr>
        <w:pStyle w:val="PL"/>
        <w:spacing w:line="0" w:lineRule="atLeast"/>
        <w:rPr>
          <w:noProof w:val="0"/>
          <w:snapToGrid w:val="0"/>
        </w:rPr>
      </w:pPr>
    </w:p>
    <w:p w14:paraId="23D02EEF" w14:textId="77777777" w:rsidR="0075404F" w:rsidRPr="001D2E49" w:rsidRDefault="0075404F" w:rsidP="0075404F">
      <w:pPr>
        <w:pStyle w:val="PL"/>
        <w:rPr>
          <w:noProof w:val="0"/>
          <w:snapToGrid w:val="0"/>
        </w:rPr>
      </w:pPr>
      <w:r w:rsidRPr="001D2E49">
        <w:rPr>
          <w:noProof w:val="0"/>
          <w:snapToGrid w:val="0"/>
        </w:rPr>
        <w:t>AreaOfInterestRANNodeItem-ExtIEs NGAP-PROTOCOL-EXTENSION ::= {</w:t>
      </w:r>
    </w:p>
    <w:p w14:paraId="04A545B1" w14:textId="77777777" w:rsidR="0075404F" w:rsidRPr="001D2E49" w:rsidRDefault="0075404F" w:rsidP="0075404F">
      <w:pPr>
        <w:pStyle w:val="PL"/>
        <w:rPr>
          <w:noProof w:val="0"/>
          <w:snapToGrid w:val="0"/>
        </w:rPr>
      </w:pPr>
      <w:r w:rsidRPr="001D2E49">
        <w:rPr>
          <w:noProof w:val="0"/>
          <w:snapToGrid w:val="0"/>
        </w:rPr>
        <w:tab/>
        <w:t>...</w:t>
      </w:r>
    </w:p>
    <w:p w14:paraId="536F59FC" w14:textId="77777777" w:rsidR="0075404F" w:rsidRPr="001D2E49" w:rsidRDefault="0075404F" w:rsidP="0075404F">
      <w:pPr>
        <w:pStyle w:val="PL"/>
        <w:spacing w:line="0" w:lineRule="atLeast"/>
        <w:rPr>
          <w:noProof w:val="0"/>
          <w:snapToGrid w:val="0"/>
        </w:rPr>
      </w:pPr>
      <w:r w:rsidRPr="001D2E49">
        <w:rPr>
          <w:noProof w:val="0"/>
          <w:snapToGrid w:val="0"/>
        </w:rPr>
        <w:t>}</w:t>
      </w:r>
    </w:p>
    <w:p w14:paraId="71DC0BB5" w14:textId="77777777" w:rsidR="0075404F" w:rsidRPr="001D2E49" w:rsidRDefault="0075404F" w:rsidP="0075404F">
      <w:pPr>
        <w:pStyle w:val="PL"/>
        <w:rPr>
          <w:noProof w:val="0"/>
          <w:snapToGrid w:val="0"/>
        </w:rPr>
      </w:pPr>
    </w:p>
    <w:p w14:paraId="21BA25ED" w14:textId="77777777" w:rsidR="0075404F" w:rsidRPr="001D2E49" w:rsidRDefault="0075404F" w:rsidP="0075404F">
      <w:pPr>
        <w:pStyle w:val="PL"/>
        <w:spacing w:line="0" w:lineRule="atLeast"/>
        <w:rPr>
          <w:noProof w:val="0"/>
          <w:snapToGrid w:val="0"/>
        </w:rPr>
      </w:pPr>
      <w:r w:rsidRPr="001D2E49">
        <w:rPr>
          <w:noProof w:val="0"/>
          <w:snapToGrid w:val="0"/>
        </w:rPr>
        <w:t>AreaOfInterestTAIList ::= SEQUENCE (SIZE(1..</w:t>
      </w:r>
      <w:r w:rsidRPr="001D2E49">
        <w:rPr>
          <w:noProof w:val="0"/>
        </w:rPr>
        <w:t>maxnoofTAIinAoI</w:t>
      </w:r>
      <w:r w:rsidRPr="001D2E49">
        <w:rPr>
          <w:noProof w:val="0"/>
          <w:snapToGrid w:val="0"/>
        </w:rPr>
        <w:t>)) OF AreaOfInterestTAIItem</w:t>
      </w:r>
    </w:p>
    <w:p w14:paraId="7D4DC2A5" w14:textId="77777777" w:rsidR="0075404F" w:rsidRPr="001D2E49" w:rsidRDefault="0075404F" w:rsidP="0075404F">
      <w:pPr>
        <w:pStyle w:val="PL"/>
        <w:spacing w:line="0" w:lineRule="atLeast"/>
        <w:rPr>
          <w:noProof w:val="0"/>
          <w:snapToGrid w:val="0"/>
        </w:rPr>
      </w:pPr>
    </w:p>
    <w:p w14:paraId="2B313412" w14:textId="77777777" w:rsidR="0075404F" w:rsidRPr="001D2E49" w:rsidRDefault="0075404F" w:rsidP="0075404F">
      <w:pPr>
        <w:pStyle w:val="PL"/>
        <w:spacing w:line="0" w:lineRule="atLeast"/>
        <w:rPr>
          <w:noProof w:val="0"/>
          <w:snapToGrid w:val="0"/>
        </w:rPr>
      </w:pPr>
      <w:r w:rsidRPr="001D2E49">
        <w:rPr>
          <w:noProof w:val="0"/>
          <w:snapToGrid w:val="0"/>
        </w:rPr>
        <w:t>AreaOfInterestTAIItem ::= SEQUENCE {</w:t>
      </w:r>
    </w:p>
    <w:p w14:paraId="19A76165" w14:textId="77777777" w:rsidR="0075404F" w:rsidRPr="001D2E49" w:rsidRDefault="0075404F" w:rsidP="0075404F">
      <w:pPr>
        <w:pStyle w:val="PL"/>
        <w:spacing w:line="0" w:lineRule="atLeast"/>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455024C6" w14:textId="77777777" w:rsidR="0075404F" w:rsidRPr="001D2E49" w:rsidRDefault="0075404F" w:rsidP="0075404F">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{AreaOfInterestTAIItem-ExtIEs} }</w:t>
      </w:r>
      <w:r w:rsidRPr="001D2E49">
        <w:rPr>
          <w:noProof w:val="0"/>
          <w:snapToGrid w:val="0"/>
        </w:rPr>
        <w:tab/>
        <w:t>OPTIONAL,</w:t>
      </w:r>
    </w:p>
    <w:p w14:paraId="2E9FABE7"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3E928CF1" w14:textId="77777777" w:rsidR="0075404F" w:rsidRPr="001D2E49" w:rsidRDefault="0075404F" w:rsidP="0075404F">
      <w:pPr>
        <w:pStyle w:val="PL"/>
        <w:spacing w:line="0" w:lineRule="atLeast"/>
        <w:rPr>
          <w:noProof w:val="0"/>
          <w:snapToGrid w:val="0"/>
        </w:rPr>
      </w:pPr>
      <w:r w:rsidRPr="001D2E49">
        <w:rPr>
          <w:noProof w:val="0"/>
          <w:snapToGrid w:val="0"/>
        </w:rPr>
        <w:t>}</w:t>
      </w:r>
    </w:p>
    <w:p w14:paraId="1735D318" w14:textId="77777777" w:rsidR="0075404F" w:rsidRPr="001D2E49" w:rsidRDefault="0075404F" w:rsidP="0075404F">
      <w:pPr>
        <w:pStyle w:val="PL"/>
        <w:spacing w:line="0" w:lineRule="atLeast"/>
        <w:rPr>
          <w:noProof w:val="0"/>
          <w:snapToGrid w:val="0"/>
        </w:rPr>
      </w:pPr>
    </w:p>
    <w:p w14:paraId="06EFF585" w14:textId="77777777" w:rsidR="0075404F" w:rsidRPr="001D2E49" w:rsidRDefault="0075404F" w:rsidP="0075404F">
      <w:pPr>
        <w:pStyle w:val="PL"/>
        <w:rPr>
          <w:noProof w:val="0"/>
          <w:snapToGrid w:val="0"/>
        </w:rPr>
      </w:pPr>
      <w:r w:rsidRPr="001D2E49">
        <w:rPr>
          <w:noProof w:val="0"/>
          <w:snapToGrid w:val="0"/>
        </w:rPr>
        <w:t>AreaOfInterestTAIItem-ExtIEs NGAP-PROTOCOL-EXTENSION ::= {</w:t>
      </w:r>
    </w:p>
    <w:p w14:paraId="3EAAB2D4" w14:textId="77777777" w:rsidR="0075404F" w:rsidRPr="001D2E49" w:rsidRDefault="0075404F" w:rsidP="0075404F">
      <w:pPr>
        <w:pStyle w:val="PL"/>
        <w:rPr>
          <w:noProof w:val="0"/>
          <w:snapToGrid w:val="0"/>
        </w:rPr>
      </w:pPr>
      <w:r w:rsidRPr="001D2E49">
        <w:rPr>
          <w:noProof w:val="0"/>
          <w:snapToGrid w:val="0"/>
        </w:rPr>
        <w:tab/>
        <w:t>...</w:t>
      </w:r>
    </w:p>
    <w:p w14:paraId="359B3BBE" w14:textId="77777777" w:rsidR="0075404F" w:rsidRPr="001D2E49" w:rsidRDefault="0075404F" w:rsidP="0075404F">
      <w:pPr>
        <w:pStyle w:val="PL"/>
        <w:spacing w:line="0" w:lineRule="atLeast"/>
        <w:rPr>
          <w:noProof w:val="0"/>
          <w:snapToGrid w:val="0"/>
        </w:rPr>
      </w:pPr>
      <w:r w:rsidRPr="001D2E49">
        <w:rPr>
          <w:noProof w:val="0"/>
          <w:snapToGrid w:val="0"/>
        </w:rPr>
        <w:t>}</w:t>
      </w:r>
    </w:p>
    <w:p w14:paraId="1F4FC1DD" w14:textId="77777777" w:rsidR="0075404F" w:rsidRPr="001D2E49" w:rsidRDefault="0075404F" w:rsidP="0075404F">
      <w:pPr>
        <w:pStyle w:val="PL"/>
        <w:rPr>
          <w:noProof w:val="0"/>
          <w:snapToGrid w:val="0"/>
        </w:rPr>
      </w:pPr>
    </w:p>
    <w:p w14:paraId="51CD0CF5" w14:textId="77777777" w:rsidR="0075404F" w:rsidRPr="001D2E49" w:rsidRDefault="0075404F" w:rsidP="0075404F">
      <w:pPr>
        <w:pStyle w:val="PL"/>
        <w:rPr>
          <w:noProof w:val="0"/>
          <w:snapToGrid w:val="0"/>
        </w:rPr>
      </w:pPr>
      <w:r w:rsidRPr="001D2E49">
        <w:rPr>
          <w:noProof w:val="0"/>
          <w:snapToGrid w:val="0"/>
        </w:rPr>
        <w:t>AssistanceDataForPaging ::= SEQUENCE {</w:t>
      </w:r>
    </w:p>
    <w:p w14:paraId="4276EC65" w14:textId="77777777" w:rsidR="0075404F" w:rsidRPr="001D2E49" w:rsidRDefault="0075404F" w:rsidP="0075404F">
      <w:pPr>
        <w:pStyle w:val="PL"/>
        <w:rPr>
          <w:noProof w:val="0"/>
          <w:snapToGrid w:val="0"/>
        </w:rPr>
      </w:pPr>
      <w:r w:rsidRPr="001D2E49">
        <w:rPr>
          <w:noProof w:val="0"/>
          <w:snapToGrid w:val="0"/>
        </w:rPr>
        <w:tab/>
        <w:t>assistanceDataForRecommendedCells</w:t>
      </w:r>
      <w:r w:rsidRPr="001D2E49">
        <w:rPr>
          <w:noProof w:val="0"/>
          <w:snapToGrid w:val="0"/>
        </w:rPr>
        <w:tab/>
      </w:r>
      <w:r w:rsidRPr="001D2E49">
        <w:rPr>
          <w:noProof w:val="0"/>
          <w:snapToGrid w:val="0"/>
        </w:rPr>
        <w:tab/>
        <w:t>AssistanceDataForRecommendedCells</w:t>
      </w:r>
      <w:r w:rsidRPr="001D2E49">
        <w:rPr>
          <w:noProof w:val="0"/>
          <w:snapToGrid w:val="0"/>
        </w:rPr>
        <w:tab/>
      </w:r>
      <w:r w:rsidRPr="001D2E49">
        <w:rPr>
          <w:noProof w:val="0"/>
          <w:snapToGrid w:val="0"/>
        </w:rPr>
        <w:tab/>
      </w:r>
      <w:r w:rsidRPr="001D2E49">
        <w:rPr>
          <w:noProof w:val="0"/>
          <w:snapToGrid w:val="0"/>
        </w:rPr>
        <w:tab/>
        <w:t>OPTIONAL,</w:t>
      </w:r>
    </w:p>
    <w:p w14:paraId="6757ACEA" w14:textId="77777777" w:rsidR="0075404F" w:rsidRPr="001D2E49" w:rsidRDefault="0075404F" w:rsidP="0075404F">
      <w:pPr>
        <w:pStyle w:val="PL"/>
        <w:rPr>
          <w:noProof w:val="0"/>
          <w:snapToGrid w:val="0"/>
        </w:rPr>
      </w:pPr>
      <w:r w:rsidRPr="001D2E49">
        <w:rPr>
          <w:noProof w:val="0"/>
          <w:snapToGrid w:val="0"/>
        </w:rPr>
        <w:tab/>
        <w:t>pagingAttemptInformation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PagingAttemptInformation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9917F20"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{AssistanceDataForPaging-ExtIEs} } OPTIONAL,</w:t>
      </w:r>
    </w:p>
    <w:p w14:paraId="4DC6BA9A" w14:textId="77777777" w:rsidR="0075404F" w:rsidRPr="001D2E49" w:rsidRDefault="0075404F" w:rsidP="0075404F">
      <w:pPr>
        <w:pStyle w:val="PL"/>
        <w:rPr>
          <w:noProof w:val="0"/>
          <w:snapToGrid w:val="0"/>
        </w:rPr>
      </w:pPr>
      <w:r w:rsidRPr="001D2E49">
        <w:rPr>
          <w:noProof w:val="0"/>
          <w:snapToGrid w:val="0"/>
        </w:rPr>
        <w:tab/>
        <w:t>...</w:t>
      </w:r>
    </w:p>
    <w:p w14:paraId="5BF186D4" w14:textId="77777777" w:rsidR="0075404F" w:rsidRPr="001D2E49" w:rsidRDefault="0075404F" w:rsidP="0075404F">
      <w:pPr>
        <w:pStyle w:val="PL"/>
        <w:rPr>
          <w:noProof w:val="0"/>
          <w:snapToGrid w:val="0"/>
        </w:rPr>
      </w:pPr>
      <w:r w:rsidRPr="001D2E49">
        <w:rPr>
          <w:noProof w:val="0"/>
          <w:snapToGrid w:val="0"/>
        </w:rPr>
        <w:t>}</w:t>
      </w:r>
    </w:p>
    <w:p w14:paraId="5BCE4789" w14:textId="77777777" w:rsidR="0075404F" w:rsidRPr="001D2E49" w:rsidRDefault="0075404F" w:rsidP="0075404F">
      <w:pPr>
        <w:pStyle w:val="PL"/>
        <w:rPr>
          <w:noProof w:val="0"/>
          <w:snapToGrid w:val="0"/>
        </w:rPr>
      </w:pPr>
    </w:p>
    <w:p w14:paraId="139B286A" w14:textId="77777777" w:rsidR="0075404F" w:rsidRDefault="0075404F" w:rsidP="0075404F">
      <w:pPr>
        <w:pStyle w:val="PL"/>
        <w:rPr>
          <w:noProof w:val="0"/>
          <w:snapToGrid w:val="0"/>
        </w:rPr>
      </w:pPr>
      <w:bookmarkStart w:id="463" w:name="_Hlk44365080"/>
      <w:r w:rsidRPr="001D2E49">
        <w:rPr>
          <w:noProof w:val="0"/>
          <w:snapToGrid w:val="0"/>
        </w:rPr>
        <w:t>AssistanceDataForPaging-ExtIEs NGAP-PROTOCOL-EXTENSION ::= {</w:t>
      </w:r>
    </w:p>
    <w:bookmarkEnd w:id="463"/>
    <w:p w14:paraId="426A3596" w14:textId="77777777" w:rsidR="0075404F" w:rsidRDefault="0075404F" w:rsidP="0075404F">
      <w:pPr>
        <w:pStyle w:val="PL"/>
        <w:rPr>
          <w:noProof w:val="0"/>
          <w:snapToGrid w:val="0"/>
        </w:rPr>
      </w:pPr>
      <w:r>
        <w:rPr>
          <w:noProof w:val="0"/>
          <w:snapToGrid w:val="0"/>
        </w:rPr>
        <w:tab/>
        <w:t xml:space="preserve">{ </w:t>
      </w:r>
      <w:r w:rsidRPr="00B2332A">
        <w:rPr>
          <w:noProof w:val="0"/>
          <w:snapToGrid w:val="0"/>
        </w:rPr>
        <w:t>ID id-</w:t>
      </w:r>
      <w:r>
        <w:rPr>
          <w:noProof w:val="0"/>
          <w:snapToGrid w:val="0"/>
        </w:rPr>
        <w:t>NPN-PagingAssistanceInformation</w:t>
      </w:r>
      <w:r>
        <w:rPr>
          <w:noProof w:val="0"/>
          <w:snapToGrid w:val="0"/>
        </w:rPr>
        <w:tab/>
      </w:r>
      <w:r w:rsidRPr="00B2332A">
        <w:rPr>
          <w:noProof w:val="0"/>
          <w:snapToGrid w:val="0"/>
        </w:rPr>
        <w:tab/>
        <w:t xml:space="preserve">CRITICALITY </w:t>
      </w:r>
      <w:r>
        <w:rPr>
          <w:noProof w:val="0"/>
          <w:snapToGrid w:val="0"/>
        </w:rPr>
        <w:t>ignore</w:t>
      </w:r>
      <w:r w:rsidRPr="00B2332A">
        <w:rPr>
          <w:noProof w:val="0"/>
          <w:snapToGrid w:val="0"/>
        </w:rPr>
        <w:tab/>
        <w:t xml:space="preserve">EXTENSION </w:t>
      </w:r>
      <w:r>
        <w:rPr>
          <w:noProof w:val="0"/>
          <w:snapToGrid w:val="0"/>
        </w:rPr>
        <w:t>NPN-PagingAssistanceInformation</w:t>
      </w:r>
      <w:r w:rsidRPr="00B2332A">
        <w:rPr>
          <w:noProof w:val="0"/>
          <w:snapToGrid w:val="0"/>
        </w:rPr>
        <w:tab/>
      </w:r>
      <w:r w:rsidRPr="00B2332A">
        <w:rPr>
          <w:noProof w:val="0"/>
          <w:snapToGrid w:val="0"/>
        </w:rPr>
        <w:tab/>
      </w:r>
      <w:r>
        <w:rPr>
          <w:noProof w:val="0"/>
          <w:snapToGrid w:val="0"/>
        </w:rPr>
        <w:tab/>
      </w:r>
      <w:r w:rsidRPr="00B2332A">
        <w:rPr>
          <w:noProof w:val="0"/>
          <w:snapToGrid w:val="0"/>
        </w:rPr>
        <w:t>PRESENCE optional</w:t>
      </w:r>
      <w:r>
        <w:rPr>
          <w:noProof w:val="0"/>
          <w:snapToGrid w:val="0"/>
        </w:rPr>
        <w:tab/>
        <w:t>}</w:t>
      </w:r>
      <w:r w:rsidRPr="006F4E09">
        <w:rPr>
          <w:noProof w:val="0"/>
          <w:snapToGrid w:val="0"/>
        </w:rPr>
        <w:t>|</w:t>
      </w:r>
    </w:p>
    <w:p w14:paraId="7F96957A" w14:textId="77777777" w:rsidR="0075404F" w:rsidRPr="001D2E49" w:rsidRDefault="0075404F" w:rsidP="0075404F">
      <w:pPr>
        <w:pStyle w:val="PL"/>
        <w:rPr>
          <w:noProof w:val="0"/>
          <w:snapToGrid w:val="0"/>
        </w:rPr>
      </w:pPr>
      <w:r w:rsidRPr="00B2332A">
        <w:rPr>
          <w:noProof w:val="0"/>
          <w:snapToGrid w:val="0"/>
        </w:rPr>
        <w:tab/>
      </w:r>
      <w:r w:rsidRPr="002F1391">
        <w:rPr>
          <w:snapToGrid w:val="0"/>
        </w:rPr>
        <w:t>{ ID id-PagingAssisDataforCEcapabUE</w:t>
      </w:r>
      <w:r w:rsidRPr="002F1391">
        <w:rPr>
          <w:snapToGrid w:val="0"/>
        </w:rPr>
        <w:tab/>
      </w:r>
      <w:r w:rsidRPr="002F1391">
        <w:rPr>
          <w:snapToGrid w:val="0"/>
        </w:rPr>
        <w:tab/>
      </w:r>
      <w:r>
        <w:rPr>
          <w:snapToGrid w:val="0"/>
        </w:rPr>
        <w:tab/>
      </w:r>
      <w:r w:rsidRPr="002F1391">
        <w:rPr>
          <w:snapToGrid w:val="0"/>
        </w:rPr>
        <w:t>CRITICALITY ignore</w:t>
      </w:r>
      <w:r w:rsidRPr="002F1391">
        <w:rPr>
          <w:snapToGrid w:val="0"/>
        </w:rPr>
        <w:tab/>
      </w:r>
      <w:r w:rsidRPr="00B2332A">
        <w:rPr>
          <w:noProof w:val="0"/>
          <w:snapToGrid w:val="0"/>
        </w:rPr>
        <w:t>EXTENSION</w:t>
      </w:r>
      <w:r w:rsidRPr="002F1391">
        <w:rPr>
          <w:snapToGrid w:val="0"/>
        </w:rPr>
        <w:t xml:space="preserve"> PagingAssisDataforCEcapabUE</w:t>
      </w:r>
      <w:r w:rsidRPr="002F1391">
        <w:rPr>
          <w:snapToGrid w:val="0"/>
        </w:rPr>
        <w:tab/>
      </w:r>
      <w:r>
        <w:rPr>
          <w:snapToGrid w:val="0"/>
        </w:rPr>
        <w:tab/>
      </w:r>
      <w:r>
        <w:rPr>
          <w:snapToGrid w:val="0"/>
        </w:rPr>
        <w:tab/>
      </w:r>
      <w:r>
        <w:rPr>
          <w:snapToGrid w:val="0"/>
        </w:rPr>
        <w:tab/>
      </w:r>
      <w:r w:rsidRPr="002F1391">
        <w:rPr>
          <w:snapToGrid w:val="0"/>
        </w:rPr>
        <w:t>PRESENCE optional</w:t>
      </w:r>
      <w:r>
        <w:rPr>
          <w:snapToGrid w:val="0"/>
        </w:rPr>
        <w:tab/>
      </w:r>
      <w:r w:rsidRPr="002F1391">
        <w:rPr>
          <w:snapToGrid w:val="0"/>
        </w:rPr>
        <w:t>}</w:t>
      </w:r>
      <w:r>
        <w:rPr>
          <w:snapToGrid w:val="0"/>
        </w:rPr>
        <w:t>,</w:t>
      </w:r>
    </w:p>
    <w:p w14:paraId="4EF16F4B" w14:textId="77777777" w:rsidR="0075404F" w:rsidRPr="001D2E49" w:rsidRDefault="0075404F" w:rsidP="0075404F">
      <w:pPr>
        <w:pStyle w:val="PL"/>
        <w:rPr>
          <w:noProof w:val="0"/>
          <w:snapToGrid w:val="0"/>
        </w:rPr>
      </w:pPr>
      <w:r w:rsidRPr="001D2E49">
        <w:rPr>
          <w:noProof w:val="0"/>
          <w:snapToGrid w:val="0"/>
        </w:rPr>
        <w:tab/>
        <w:t>...</w:t>
      </w:r>
    </w:p>
    <w:p w14:paraId="1F476165" w14:textId="77777777" w:rsidR="0075404F" w:rsidRPr="001D2E49" w:rsidRDefault="0075404F" w:rsidP="0075404F">
      <w:pPr>
        <w:pStyle w:val="PL"/>
        <w:rPr>
          <w:noProof w:val="0"/>
          <w:snapToGrid w:val="0"/>
        </w:rPr>
      </w:pPr>
      <w:r w:rsidRPr="001D2E49">
        <w:rPr>
          <w:noProof w:val="0"/>
          <w:snapToGrid w:val="0"/>
        </w:rPr>
        <w:t>}</w:t>
      </w:r>
    </w:p>
    <w:p w14:paraId="10702EAB" w14:textId="77777777" w:rsidR="0075404F" w:rsidRPr="001D2E49" w:rsidRDefault="0075404F" w:rsidP="0075404F">
      <w:pPr>
        <w:pStyle w:val="PL"/>
        <w:rPr>
          <w:noProof w:val="0"/>
          <w:snapToGrid w:val="0"/>
        </w:rPr>
      </w:pPr>
    </w:p>
    <w:p w14:paraId="3ABB1AD5" w14:textId="77777777" w:rsidR="0075404F" w:rsidRPr="001D2E49" w:rsidRDefault="0075404F" w:rsidP="0075404F">
      <w:pPr>
        <w:pStyle w:val="PL"/>
        <w:rPr>
          <w:noProof w:val="0"/>
          <w:snapToGrid w:val="0"/>
        </w:rPr>
      </w:pPr>
      <w:r w:rsidRPr="001D2E49">
        <w:rPr>
          <w:noProof w:val="0"/>
          <w:snapToGrid w:val="0"/>
        </w:rPr>
        <w:t>AssistanceDataForRecommendedCells ::= SEQUENCE {</w:t>
      </w:r>
    </w:p>
    <w:p w14:paraId="37012683" w14:textId="77777777" w:rsidR="0075404F" w:rsidRPr="001D2E49" w:rsidRDefault="0075404F" w:rsidP="0075404F">
      <w:pPr>
        <w:pStyle w:val="PL"/>
        <w:rPr>
          <w:noProof w:val="0"/>
          <w:snapToGrid w:val="0"/>
        </w:rPr>
      </w:pPr>
      <w:r w:rsidRPr="001D2E49">
        <w:rPr>
          <w:noProof w:val="0"/>
          <w:snapToGrid w:val="0"/>
        </w:rPr>
        <w:tab/>
        <w:t>recommendedCellsForPaging</w:t>
      </w:r>
      <w:r w:rsidRPr="001D2E49">
        <w:rPr>
          <w:noProof w:val="0"/>
          <w:snapToGrid w:val="0"/>
        </w:rPr>
        <w:tab/>
      </w:r>
      <w:r w:rsidRPr="001D2E49">
        <w:rPr>
          <w:noProof w:val="0"/>
          <w:snapToGrid w:val="0"/>
        </w:rPr>
        <w:tab/>
        <w:t xml:space="preserve">RecommendedCellsForPaging, </w:t>
      </w:r>
    </w:p>
    <w:p w14:paraId="422F2DDB"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{AssistanceDataForRecommendedCells-ExtIEs} }</w:t>
      </w:r>
      <w:r w:rsidRPr="001D2E49">
        <w:rPr>
          <w:noProof w:val="0"/>
          <w:snapToGrid w:val="0"/>
        </w:rPr>
        <w:tab/>
        <w:t>OPTIONAL,</w:t>
      </w:r>
    </w:p>
    <w:p w14:paraId="26FF023A" w14:textId="77777777" w:rsidR="0075404F" w:rsidRPr="001D2E49" w:rsidRDefault="0075404F" w:rsidP="0075404F">
      <w:pPr>
        <w:pStyle w:val="PL"/>
        <w:rPr>
          <w:noProof w:val="0"/>
          <w:snapToGrid w:val="0"/>
        </w:rPr>
      </w:pPr>
      <w:r w:rsidRPr="001D2E49">
        <w:rPr>
          <w:noProof w:val="0"/>
          <w:snapToGrid w:val="0"/>
        </w:rPr>
        <w:tab/>
        <w:t>...</w:t>
      </w:r>
    </w:p>
    <w:p w14:paraId="2005327B" w14:textId="77777777" w:rsidR="0075404F" w:rsidRPr="001D2E49" w:rsidRDefault="0075404F" w:rsidP="0075404F">
      <w:pPr>
        <w:pStyle w:val="PL"/>
        <w:rPr>
          <w:noProof w:val="0"/>
          <w:snapToGrid w:val="0"/>
        </w:rPr>
      </w:pPr>
      <w:r w:rsidRPr="001D2E49">
        <w:rPr>
          <w:noProof w:val="0"/>
          <w:snapToGrid w:val="0"/>
        </w:rPr>
        <w:t>}</w:t>
      </w:r>
    </w:p>
    <w:p w14:paraId="026E5022" w14:textId="77777777" w:rsidR="0075404F" w:rsidRPr="001D2E49" w:rsidRDefault="0075404F" w:rsidP="0075404F">
      <w:pPr>
        <w:pStyle w:val="PL"/>
        <w:rPr>
          <w:noProof w:val="0"/>
          <w:snapToGrid w:val="0"/>
        </w:rPr>
      </w:pPr>
    </w:p>
    <w:p w14:paraId="5D04EBB6" w14:textId="77777777" w:rsidR="0075404F" w:rsidRPr="001D2E49" w:rsidRDefault="0075404F" w:rsidP="0075404F">
      <w:pPr>
        <w:pStyle w:val="PL"/>
        <w:rPr>
          <w:noProof w:val="0"/>
          <w:snapToGrid w:val="0"/>
        </w:rPr>
      </w:pPr>
      <w:r w:rsidRPr="001D2E49">
        <w:rPr>
          <w:noProof w:val="0"/>
          <w:snapToGrid w:val="0"/>
        </w:rPr>
        <w:t>AssistanceDataForRecommendedCells-ExtIEs NGAP-PROTOCOL-EXTENSION ::= {</w:t>
      </w:r>
    </w:p>
    <w:p w14:paraId="20D38A46" w14:textId="77777777" w:rsidR="0075404F" w:rsidRPr="001D2E49" w:rsidRDefault="0075404F" w:rsidP="0075404F">
      <w:pPr>
        <w:pStyle w:val="PL"/>
        <w:rPr>
          <w:noProof w:val="0"/>
          <w:snapToGrid w:val="0"/>
        </w:rPr>
      </w:pPr>
      <w:r w:rsidRPr="001D2E49">
        <w:rPr>
          <w:noProof w:val="0"/>
          <w:snapToGrid w:val="0"/>
        </w:rPr>
        <w:tab/>
        <w:t>...</w:t>
      </w:r>
    </w:p>
    <w:p w14:paraId="6E6C7226" w14:textId="77777777" w:rsidR="0075404F" w:rsidRPr="001D2E49" w:rsidRDefault="0075404F" w:rsidP="0075404F">
      <w:pPr>
        <w:pStyle w:val="PL"/>
        <w:rPr>
          <w:noProof w:val="0"/>
          <w:snapToGrid w:val="0"/>
        </w:rPr>
      </w:pPr>
      <w:r w:rsidRPr="001D2E49">
        <w:rPr>
          <w:noProof w:val="0"/>
          <w:snapToGrid w:val="0"/>
        </w:rPr>
        <w:t>}</w:t>
      </w:r>
    </w:p>
    <w:p w14:paraId="51640A06" w14:textId="77777777" w:rsidR="0075404F" w:rsidRPr="001D2E49" w:rsidRDefault="0075404F" w:rsidP="0075404F">
      <w:pPr>
        <w:pStyle w:val="PL"/>
        <w:rPr>
          <w:noProof w:val="0"/>
          <w:snapToGrid w:val="0"/>
        </w:rPr>
      </w:pPr>
    </w:p>
    <w:p w14:paraId="05E16984" w14:textId="77777777" w:rsidR="0075404F" w:rsidRPr="001D2E49" w:rsidRDefault="0075404F" w:rsidP="0075404F">
      <w:pPr>
        <w:pStyle w:val="PL"/>
        <w:spacing w:line="0" w:lineRule="atLeast"/>
        <w:rPr>
          <w:noProof w:val="0"/>
          <w:snapToGrid w:val="0"/>
        </w:rPr>
      </w:pPr>
      <w:r w:rsidRPr="001D2E49">
        <w:rPr>
          <w:noProof w:val="0"/>
          <w:snapToGrid w:val="0"/>
        </w:rPr>
        <w:t>AssociatedQosFlowList ::= SEQUENCE (SIZE(1..</w:t>
      </w:r>
      <w:r w:rsidRPr="001D2E49">
        <w:rPr>
          <w:noProof w:val="0"/>
        </w:rPr>
        <w:t>maxnoofQosFlows</w:t>
      </w:r>
      <w:r w:rsidRPr="001D2E49">
        <w:rPr>
          <w:noProof w:val="0"/>
          <w:snapToGrid w:val="0"/>
        </w:rPr>
        <w:t>)) OF AssociatedQosFlowItem</w:t>
      </w:r>
    </w:p>
    <w:p w14:paraId="33999E8F" w14:textId="77777777" w:rsidR="0075404F" w:rsidRPr="001D2E49" w:rsidRDefault="0075404F" w:rsidP="0075404F">
      <w:pPr>
        <w:pStyle w:val="PL"/>
        <w:spacing w:line="0" w:lineRule="atLeast"/>
        <w:rPr>
          <w:noProof w:val="0"/>
          <w:snapToGrid w:val="0"/>
        </w:rPr>
      </w:pPr>
    </w:p>
    <w:p w14:paraId="276490DE" w14:textId="77777777" w:rsidR="0075404F" w:rsidRPr="001D2E49" w:rsidRDefault="0075404F" w:rsidP="0075404F">
      <w:pPr>
        <w:pStyle w:val="PL"/>
        <w:spacing w:line="0" w:lineRule="atLeast"/>
        <w:rPr>
          <w:noProof w:val="0"/>
          <w:snapToGrid w:val="0"/>
        </w:rPr>
      </w:pPr>
      <w:r w:rsidRPr="001D2E49">
        <w:rPr>
          <w:noProof w:val="0"/>
          <w:snapToGrid w:val="0"/>
        </w:rPr>
        <w:t>AssociatedQosFlowItem ::= SEQUENCE {</w:t>
      </w:r>
    </w:p>
    <w:p w14:paraId="581661F9" w14:textId="77777777" w:rsidR="0075404F" w:rsidRPr="001D2E49" w:rsidRDefault="0075404F" w:rsidP="0075404F">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QosFlowIdentifier,</w:t>
      </w:r>
    </w:p>
    <w:p w14:paraId="6DB978AD" w14:textId="77777777" w:rsidR="0075404F" w:rsidRPr="001D2E49" w:rsidRDefault="0075404F" w:rsidP="0075404F">
      <w:pPr>
        <w:pStyle w:val="PL"/>
        <w:spacing w:line="0" w:lineRule="atLeast"/>
        <w:rPr>
          <w:noProof w:val="0"/>
          <w:snapToGrid w:val="0"/>
        </w:rPr>
      </w:pPr>
      <w:r w:rsidRPr="001D2E49">
        <w:rPr>
          <w:noProof w:val="0"/>
          <w:snapToGrid w:val="0"/>
        </w:rPr>
        <w:tab/>
        <w:t>qosFlowMappingIndication</w:t>
      </w:r>
      <w:r w:rsidRPr="001D2E49">
        <w:rPr>
          <w:noProof w:val="0"/>
          <w:snapToGrid w:val="0"/>
        </w:rPr>
        <w:tab/>
      </w:r>
      <w:r w:rsidRPr="001D2E49">
        <w:rPr>
          <w:noProof w:val="0"/>
          <w:snapToGrid w:val="0"/>
        </w:rPr>
        <w:tab/>
        <w:t>ENUMERATED {ul, dl,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F578246" w14:textId="77777777" w:rsidR="0075404F" w:rsidRPr="001D2E49" w:rsidRDefault="0075404F" w:rsidP="0075404F">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{AssociatedQosFlowItem-ExtIEs} }</w:t>
      </w:r>
      <w:r w:rsidRPr="001D2E49">
        <w:rPr>
          <w:noProof w:val="0"/>
          <w:snapToGrid w:val="0"/>
        </w:rPr>
        <w:tab/>
        <w:t>OPTIONAL,</w:t>
      </w:r>
    </w:p>
    <w:p w14:paraId="5B2DBA54"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04520EF2" w14:textId="77777777" w:rsidR="0075404F" w:rsidRPr="001D2E49" w:rsidRDefault="0075404F" w:rsidP="0075404F">
      <w:pPr>
        <w:pStyle w:val="PL"/>
        <w:spacing w:line="0" w:lineRule="atLeast"/>
        <w:rPr>
          <w:noProof w:val="0"/>
          <w:snapToGrid w:val="0"/>
        </w:rPr>
      </w:pPr>
      <w:r w:rsidRPr="001D2E49">
        <w:rPr>
          <w:noProof w:val="0"/>
          <w:snapToGrid w:val="0"/>
        </w:rPr>
        <w:t>}</w:t>
      </w:r>
    </w:p>
    <w:p w14:paraId="5B141901" w14:textId="77777777" w:rsidR="0075404F" w:rsidRPr="001D2E49" w:rsidRDefault="0075404F" w:rsidP="0075404F">
      <w:pPr>
        <w:pStyle w:val="PL"/>
        <w:spacing w:line="0" w:lineRule="atLeast"/>
        <w:rPr>
          <w:noProof w:val="0"/>
          <w:snapToGrid w:val="0"/>
        </w:rPr>
      </w:pPr>
    </w:p>
    <w:p w14:paraId="2D1012F5" w14:textId="77777777" w:rsidR="0075404F" w:rsidRDefault="0075404F" w:rsidP="0075404F">
      <w:pPr>
        <w:pStyle w:val="PL"/>
        <w:rPr>
          <w:noProof w:val="0"/>
          <w:snapToGrid w:val="0"/>
        </w:rPr>
      </w:pPr>
      <w:r w:rsidRPr="001D2E49">
        <w:rPr>
          <w:noProof w:val="0"/>
          <w:snapToGrid w:val="0"/>
        </w:rPr>
        <w:t>AssociatedQosFlowItem-ExtIEs NGAP-PROTOCOL-EXTENSION ::= {</w:t>
      </w:r>
    </w:p>
    <w:p w14:paraId="5CB40171" w14:textId="77777777" w:rsidR="0075404F" w:rsidRPr="009825A0" w:rsidRDefault="0075404F" w:rsidP="0075404F">
      <w:pPr>
        <w:pStyle w:val="PL"/>
        <w:rPr>
          <w:noProof w:val="0"/>
          <w:snapToGrid w:val="0"/>
        </w:rPr>
      </w:pPr>
      <w:r>
        <w:rPr>
          <w:noProof w:val="0"/>
          <w:snapToGrid w:val="0"/>
        </w:rPr>
        <w:tab/>
      </w:r>
      <w:r w:rsidRPr="00650488">
        <w:rPr>
          <w:noProof w:val="0"/>
          <w:snapToGrid w:val="0"/>
        </w:rPr>
        <w:t>{ ID id-</w:t>
      </w:r>
      <w:r>
        <w:rPr>
          <w:noProof w:val="0"/>
          <w:snapToGrid w:val="0"/>
        </w:rPr>
        <w:t>CurrentQoSParaSetIndex</w:t>
      </w:r>
      <w:r w:rsidRPr="00650488">
        <w:rPr>
          <w:noProof w:val="0"/>
          <w:snapToGrid w:val="0"/>
        </w:rPr>
        <w:tab/>
        <w:t>CRITICALITY ignore</w:t>
      </w:r>
      <w:r w:rsidRPr="00650488">
        <w:rPr>
          <w:noProof w:val="0"/>
          <w:snapToGrid w:val="0"/>
        </w:rPr>
        <w:tab/>
        <w:t xml:space="preserve">EXTENSION </w:t>
      </w:r>
      <w:r>
        <w:rPr>
          <w:noProof w:val="0"/>
          <w:snapToGrid w:val="0"/>
        </w:rPr>
        <w:t>AlternativeQoSParaSetIndex</w:t>
      </w:r>
      <w:r w:rsidRPr="00650488">
        <w:rPr>
          <w:noProof w:val="0"/>
          <w:snapToGrid w:val="0"/>
        </w:rPr>
        <w:tab/>
        <w:t>PRESENCE optional</w:t>
      </w:r>
      <w:r w:rsidRPr="00650488">
        <w:rPr>
          <w:noProof w:val="0"/>
          <w:snapToGrid w:val="0"/>
        </w:rPr>
        <w:tab/>
        <w:t>}</w:t>
      </w:r>
      <w:r>
        <w:rPr>
          <w:noProof w:val="0"/>
          <w:snapToGrid w:val="0"/>
        </w:rPr>
        <w:t>,</w:t>
      </w:r>
    </w:p>
    <w:p w14:paraId="00A82DFC" w14:textId="77777777" w:rsidR="0075404F" w:rsidRPr="001D2E49" w:rsidRDefault="0075404F" w:rsidP="0075404F">
      <w:pPr>
        <w:pStyle w:val="PL"/>
        <w:rPr>
          <w:noProof w:val="0"/>
          <w:snapToGrid w:val="0"/>
        </w:rPr>
      </w:pPr>
      <w:r w:rsidRPr="001D2E49">
        <w:rPr>
          <w:noProof w:val="0"/>
          <w:snapToGrid w:val="0"/>
        </w:rPr>
        <w:tab/>
        <w:t>...</w:t>
      </w:r>
    </w:p>
    <w:p w14:paraId="4EF8DF88" w14:textId="77777777" w:rsidR="0075404F" w:rsidRPr="001D2E49" w:rsidRDefault="0075404F" w:rsidP="0075404F">
      <w:pPr>
        <w:pStyle w:val="PL"/>
        <w:spacing w:line="0" w:lineRule="atLeast"/>
        <w:rPr>
          <w:noProof w:val="0"/>
          <w:snapToGrid w:val="0"/>
        </w:rPr>
      </w:pPr>
      <w:r w:rsidRPr="001D2E49">
        <w:rPr>
          <w:noProof w:val="0"/>
          <w:snapToGrid w:val="0"/>
        </w:rPr>
        <w:t>}</w:t>
      </w:r>
    </w:p>
    <w:p w14:paraId="3CA44D15" w14:textId="77777777" w:rsidR="0075404F" w:rsidRPr="001D2E49" w:rsidRDefault="0075404F" w:rsidP="0075404F">
      <w:pPr>
        <w:pStyle w:val="PL"/>
        <w:spacing w:line="0" w:lineRule="atLeast"/>
        <w:rPr>
          <w:noProof w:val="0"/>
          <w:snapToGrid w:val="0"/>
        </w:rPr>
      </w:pPr>
    </w:p>
    <w:p w14:paraId="062DFA6B" w14:textId="77777777" w:rsidR="0075404F" w:rsidRDefault="0075404F" w:rsidP="0075404F">
      <w:pPr>
        <w:pStyle w:val="PL"/>
        <w:spacing w:line="0" w:lineRule="atLeast"/>
        <w:rPr>
          <w:noProof w:val="0"/>
        </w:rPr>
      </w:pPr>
      <w:r>
        <w:rPr>
          <w:noProof w:val="0"/>
        </w:rPr>
        <w:t>AuthenticatedIndication</w:t>
      </w:r>
      <w:r w:rsidRPr="001D2E49">
        <w:rPr>
          <w:noProof w:val="0"/>
        </w:rPr>
        <w:t xml:space="preserve"> ::= ENUMERATED {</w:t>
      </w:r>
      <w:r>
        <w:rPr>
          <w:noProof w:val="0"/>
        </w:rPr>
        <w:t>true</w:t>
      </w:r>
      <w:r w:rsidRPr="001D2E49">
        <w:rPr>
          <w:noProof w:val="0"/>
        </w:rPr>
        <w:t>, ...}</w:t>
      </w:r>
    </w:p>
    <w:p w14:paraId="2CECA1E8" w14:textId="77777777" w:rsidR="0075404F" w:rsidRDefault="0075404F" w:rsidP="0075404F">
      <w:pPr>
        <w:pStyle w:val="PL"/>
        <w:spacing w:line="0" w:lineRule="atLeast"/>
        <w:rPr>
          <w:noProof w:val="0"/>
          <w:snapToGrid w:val="0"/>
        </w:rPr>
      </w:pPr>
    </w:p>
    <w:p w14:paraId="0D0BFC41" w14:textId="77777777" w:rsidR="0075404F" w:rsidRPr="001D2E49" w:rsidRDefault="0075404F" w:rsidP="0075404F">
      <w:pPr>
        <w:pStyle w:val="PL"/>
        <w:rPr>
          <w:noProof w:val="0"/>
          <w:snapToGrid w:val="0"/>
        </w:rPr>
      </w:pPr>
      <w:r w:rsidRPr="001D2E49">
        <w:rPr>
          <w:noProof w:val="0"/>
          <w:snapToGrid w:val="0"/>
        </w:rPr>
        <w:t>AveragingWindow ::= INTEGER (0..4095, ...)</w:t>
      </w:r>
    </w:p>
    <w:p w14:paraId="1FD8FB38" w14:textId="77777777" w:rsidR="0075404F" w:rsidRDefault="0075404F" w:rsidP="0075404F">
      <w:pPr>
        <w:pStyle w:val="PL"/>
        <w:rPr>
          <w:snapToGrid w:val="0"/>
        </w:rPr>
      </w:pPr>
    </w:p>
    <w:p w14:paraId="622A5042" w14:textId="77777777" w:rsidR="0075404F" w:rsidRDefault="0075404F" w:rsidP="0075404F">
      <w:pPr>
        <w:pStyle w:val="PL"/>
        <w:rPr>
          <w:noProof w:val="0"/>
          <w:snapToGrid w:val="0"/>
        </w:rPr>
      </w:pPr>
      <w:bookmarkStart w:id="464" w:name="OLE_LINK84"/>
      <w:r>
        <w:rPr>
          <w:noProof w:val="0"/>
          <w:snapToGrid w:val="0"/>
        </w:rPr>
        <w:t xml:space="preserve">AreaScopeOfMDT-NR </w:t>
      </w:r>
      <w:bookmarkEnd w:id="464"/>
      <w:r>
        <w:rPr>
          <w:noProof w:val="0"/>
          <w:snapToGrid w:val="0"/>
        </w:rPr>
        <w:t>::= CHOICE {</w:t>
      </w:r>
      <w:r>
        <w:rPr>
          <w:noProof w:val="0"/>
          <w:snapToGrid w:val="0"/>
        </w:rPr>
        <w:tab/>
      </w:r>
    </w:p>
    <w:p w14:paraId="0C55E7AB" w14:textId="77777777" w:rsidR="0075404F" w:rsidRDefault="0075404F" w:rsidP="0075404F">
      <w:pPr>
        <w:pStyle w:val="PL"/>
        <w:rPr>
          <w:noProof w:val="0"/>
          <w:snapToGrid w:val="0"/>
        </w:rPr>
      </w:pPr>
      <w:r>
        <w:rPr>
          <w:noProof w:val="0"/>
          <w:snapToGrid w:val="0"/>
        </w:rPr>
        <w:tab/>
        <w:t>cellBased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CellBasedMDT-NR,</w:t>
      </w:r>
    </w:p>
    <w:p w14:paraId="56A54FFB" w14:textId="77777777" w:rsidR="0075404F" w:rsidRDefault="0075404F" w:rsidP="0075404F">
      <w:pPr>
        <w:pStyle w:val="PL"/>
        <w:rPr>
          <w:noProof w:val="0"/>
          <w:snapToGrid w:val="0"/>
        </w:rPr>
      </w:pPr>
      <w:r>
        <w:rPr>
          <w:noProof w:val="0"/>
          <w:snapToGrid w:val="0"/>
        </w:rPr>
        <w:tab/>
        <w:t>tABased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TABasedMDT,</w:t>
      </w:r>
    </w:p>
    <w:p w14:paraId="1EFA2741" w14:textId="77777777" w:rsidR="0075404F" w:rsidRDefault="0075404F" w:rsidP="0075404F">
      <w:pPr>
        <w:pStyle w:val="PL"/>
        <w:rPr>
          <w:noProof w:val="0"/>
          <w:snapToGrid w:val="0"/>
        </w:rPr>
      </w:pPr>
      <w:r>
        <w:rPr>
          <w:noProof w:val="0"/>
          <w:snapToGrid w:val="0"/>
        </w:rPr>
        <w:tab/>
        <w:t>pLMNWide</w:t>
      </w:r>
      <w:r>
        <w:rPr>
          <w:noProof w:val="0"/>
          <w:snapToGrid w:val="0"/>
        </w:rPr>
        <w:tab/>
      </w:r>
      <w:r>
        <w:rPr>
          <w:noProof w:val="0"/>
          <w:snapToGrid w:val="0"/>
        </w:rPr>
        <w:tab/>
      </w:r>
      <w:r>
        <w:rPr>
          <w:noProof w:val="0"/>
          <w:snapToGrid w:val="0"/>
        </w:rPr>
        <w:tab/>
      </w:r>
      <w:r>
        <w:rPr>
          <w:noProof w:val="0"/>
          <w:snapToGrid w:val="0"/>
        </w:rPr>
        <w:tab/>
      </w:r>
      <w:r>
        <w:rPr>
          <w:noProof w:val="0"/>
          <w:snapToGrid w:val="0"/>
        </w:rPr>
        <w:tab/>
        <w:t>NULL,</w:t>
      </w:r>
    </w:p>
    <w:p w14:paraId="7DC09EA2" w14:textId="77777777" w:rsidR="0075404F" w:rsidRDefault="0075404F" w:rsidP="0075404F">
      <w:pPr>
        <w:pStyle w:val="PL"/>
        <w:rPr>
          <w:noProof w:val="0"/>
          <w:snapToGrid w:val="0"/>
        </w:rPr>
      </w:pPr>
      <w:r>
        <w:rPr>
          <w:noProof w:val="0"/>
          <w:snapToGrid w:val="0"/>
        </w:rPr>
        <w:tab/>
        <w:t>tAIBased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TAIBasedMDT,</w:t>
      </w:r>
    </w:p>
    <w:p w14:paraId="6192ABA1" w14:textId="77777777" w:rsidR="0075404F" w:rsidRDefault="0075404F" w:rsidP="0075404F">
      <w:pPr>
        <w:pStyle w:val="PL"/>
        <w:rPr>
          <w:noProof w:val="0"/>
          <w:snapToGrid w:val="0"/>
        </w:rPr>
      </w:pPr>
      <w:r>
        <w:rPr>
          <w:noProof w:val="0"/>
          <w:snapToGrid w:val="0"/>
        </w:rPr>
        <w:tab/>
      </w:r>
      <w:r w:rsidRPr="001D2E49">
        <w:rPr>
          <w:noProof w:val="0"/>
          <w:snapToGrid w:val="0"/>
        </w:rPr>
        <w:t>choice-Extensions</w:t>
      </w:r>
      <w:r w:rsidRPr="001D2E49">
        <w:rPr>
          <w:noProof w:val="0"/>
          <w:snapToGrid w:val="0"/>
        </w:rPr>
        <w:tab/>
      </w:r>
      <w:r w:rsidRPr="001D2E49">
        <w:rPr>
          <w:noProof w:val="0"/>
          <w:snapToGrid w:val="0"/>
        </w:rPr>
        <w:tab/>
        <w:t>ProtocolIE-SingleContainer { {</w:t>
      </w:r>
      <w:r>
        <w:rPr>
          <w:noProof w:val="0"/>
          <w:snapToGrid w:val="0"/>
        </w:rPr>
        <w:t>AreaScopeOfMDT-NR</w:t>
      </w:r>
      <w:r w:rsidRPr="001D2E49">
        <w:rPr>
          <w:noProof w:val="0"/>
          <w:snapToGrid w:val="0"/>
        </w:rPr>
        <w:t>-ExtIEs} }</w:t>
      </w:r>
    </w:p>
    <w:p w14:paraId="52CF2637" w14:textId="77777777" w:rsidR="0075404F" w:rsidRDefault="0075404F" w:rsidP="0075404F">
      <w:pPr>
        <w:pStyle w:val="PL"/>
        <w:rPr>
          <w:noProof w:val="0"/>
          <w:snapToGrid w:val="0"/>
        </w:rPr>
      </w:pPr>
      <w:r>
        <w:rPr>
          <w:noProof w:val="0"/>
          <w:snapToGrid w:val="0"/>
        </w:rPr>
        <w:t>}</w:t>
      </w:r>
    </w:p>
    <w:p w14:paraId="6FF9E6F1" w14:textId="77777777" w:rsidR="0075404F" w:rsidRDefault="0075404F" w:rsidP="0075404F">
      <w:pPr>
        <w:pStyle w:val="PL"/>
        <w:rPr>
          <w:noProof w:val="0"/>
          <w:snapToGrid w:val="0"/>
        </w:rPr>
      </w:pPr>
    </w:p>
    <w:p w14:paraId="611D9905" w14:textId="77777777" w:rsidR="0075404F" w:rsidRPr="001D2E49" w:rsidRDefault="0075404F" w:rsidP="0075404F">
      <w:pPr>
        <w:pStyle w:val="PL"/>
        <w:rPr>
          <w:noProof w:val="0"/>
          <w:snapToGrid w:val="0"/>
        </w:rPr>
      </w:pPr>
      <w:bookmarkStart w:id="465" w:name="OLE_LINK142"/>
      <w:r>
        <w:rPr>
          <w:noProof w:val="0"/>
          <w:snapToGrid w:val="0"/>
        </w:rPr>
        <w:t>AreaScopeOfMDT-NR</w:t>
      </w:r>
      <w:r w:rsidRPr="001D2E49">
        <w:rPr>
          <w:noProof w:val="0"/>
          <w:snapToGrid w:val="0"/>
        </w:rPr>
        <w:t>-ExtIEs NGAP-PROTOCOL-IES ::= {</w:t>
      </w:r>
    </w:p>
    <w:p w14:paraId="47843D31" w14:textId="77777777" w:rsidR="0075404F" w:rsidRPr="001D2E49" w:rsidRDefault="0075404F" w:rsidP="0075404F">
      <w:pPr>
        <w:pStyle w:val="PL"/>
        <w:rPr>
          <w:noProof w:val="0"/>
          <w:snapToGrid w:val="0"/>
        </w:rPr>
      </w:pPr>
      <w:r w:rsidRPr="001D2E49">
        <w:rPr>
          <w:noProof w:val="0"/>
          <w:snapToGrid w:val="0"/>
        </w:rPr>
        <w:tab/>
        <w:t>...</w:t>
      </w:r>
    </w:p>
    <w:p w14:paraId="372C5B9D" w14:textId="77777777" w:rsidR="0075404F" w:rsidRPr="001D2E49" w:rsidRDefault="0075404F" w:rsidP="0075404F">
      <w:pPr>
        <w:pStyle w:val="PL"/>
        <w:rPr>
          <w:noProof w:val="0"/>
          <w:snapToGrid w:val="0"/>
        </w:rPr>
      </w:pPr>
      <w:r w:rsidRPr="001D2E49">
        <w:rPr>
          <w:noProof w:val="0"/>
          <w:snapToGrid w:val="0"/>
        </w:rPr>
        <w:t>}</w:t>
      </w:r>
    </w:p>
    <w:p w14:paraId="3BC37592" w14:textId="77777777" w:rsidR="0075404F" w:rsidRDefault="0075404F" w:rsidP="0075404F">
      <w:pPr>
        <w:pStyle w:val="PL"/>
        <w:rPr>
          <w:noProof w:val="0"/>
          <w:snapToGrid w:val="0"/>
        </w:rPr>
      </w:pPr>
    </w:p>
    <w:p w14:paraId="54822C38" w14:textId="77777777" w:rsidR="0075404F" w:rsidRDefault="0075404F" w:rsidP="0075404F">
      <w:pPr>
        <w:pStyle w:val="PL"/>
        <w:rPr>
          <w:noProof w:val="0"/>
          <w:snapToGrid w:val="0"/>
        </w:rPr>
      </w:pPr>
      <w:r>
        <w:rPr>
          <w:noProof w:val="0"/>
          <w:snapToGrid w:val="0"/>
        </w:rPr>
        <w:t>AreaScopeOfMDT</w:t>
      </w:r>
      <w:bookmarkEnd w:id="465"/>
      <w:r>
        <w:rPr>
          <w:noProof w:val="0"/>
          <w:snapToGrid w:val="0"/>
        </w:rPr>
        <w:t>-EUTRA ::= CHOICE {</w:t>
      </w:r>
      <w:r>
        <w:rPr>
          <w:noProof w:val="0"/>
          <w:snapToGrid w:val="0"/>
        </w:rPr>
        <w:tab/>
      </w:r>
    </w:p>
    <w:p w14:paraId="20E73371" w14:textId="77777777" w:rsidR="0075404F" w:rsidRDefault="0075404F" w:rsidP="0075404F">
      <w:pPr>
        <w:pStyle w:val="PL"/>
        <w:rPr>
          <w:noProof w:val="0"/>
          <w:snapToGrid w:val="0"/>
        </w:rPr>
      </w:pPr>
      <w:r>
        <w:rPr>
          <w:noProof w:val="0"/>
          <w:snapToGrid w:val="0"/>
        </w:rPr>
        <w:tab/>
        <w:t>cellBased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CellBasedMDT-EUTRA,</w:t>
      </w:r>
    </w:p>
    <w:p w14:paraId="60AD3A62" w14:textId="77777777" w:rsidR="0075404F" w:rsidRDefault="0075404F" w:rsidP="0075404F">
      <w:pPr>
        <w:pStyle w:val="PL"/>
        <w:rPr>
          <w:noProof w:val="0"/>
          <w:snapToGrid w:val="0"/>
        </w:rPr>
      </w:pPr>
      <w:r>
        <w:rPr>
          <w:noProof w:val="0"/>
          <w:snapToGrid w:val="0"/>
        </w:rPr>
        <w:tab/>
        <w:t>tABased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TABasedMDT,</w:t>
      </w:r>
    </w:p>
    <w:p w14:paraId="70A5B49D" w14:textId="77777777" w:rsidR="0075404F" w:rsidRDefault="0075404F" w:rsidP="0075404F">
      <w:pPr>
        <w:pStyle w:val="PL"/>
        <w:rPr>
          <w:noProof w:val="0"/>
          <w:snapToGrid w:val="0"/>
        </w:rPr>
      </w:pPr>
      <w:r>
        <w:rPr>
          <w:noProof w:val="0"/>
          <w:snapToGrid w:val="0"/>
        </w:rPr>
        <w:tab/>
        <w:t>pLMNWide</w:t>
      </w:r>
      <w:r>
        <w:rPr>
          <w:noProof w:val="0"/>
          <w:snapToGrid w:val="0"/>
        </w:rPr>
        <w:tab/>
      </w:r>
      <w:r>
        <w:rPr>
          <w:noProof w:val="0"/>
          <w:snapToGrid w:val="0"/>
        </w:rPr>
        <w:tab/>
      </w:r>
      <w:r>
        <w:rPr>
          <w:noProof w:val="0"/>
          <w:snapToGrid w:val="0"/>
        </w:rPr>
        <w:tab/>
      </w:r>
      <w:r>
        <w:rPr>
          <w:noProof w:val="0"/>
          <w:snapToGrid w:val="0"/>
        </w:rPr>
        <w:tab/>
      </w:r>
      <w:r>
        <w:rPr>
          <w:noProof w:val="0"/>
          <w:snapToGrid w:val="0"/>
        </w:rPr>
        <w:tab/>
        <w:t>NULL,</w:t>
      </w:r>
    </w:p>
    <w:p w14:paraId="200EE445" w14:textId="77777777" w:rsidR="0075404F" w:rsidRDefault="0075404F" w:rsidP="0075404F">
      <w:pPr>
        <w:pStyle w:val="PL"/>
        <w:rPr>
          <w:noProof w:val="0"/>
          <w:snapToGrid w:val="0"/>
        </w:rPr>
      </w:pPr>
      <w:r>
        <w:rPr>
          <w:noProof w:val="0"/>
          <w:snapToGrid w:val="0"/>
        </w:rPr>
        <w:tab/>
        <w:t>tAIBased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TAIBasedMDT,</w:t>
      </w:r>
    </w:p>
    <w:p w14:paraId="76580102" w14:textId="77777777" w:rsidR="0075404F" w:rsidRDefault="0075404F" w:rsidP="0075404F">
      <w:pPr>
        <w:pStyle w:val="PL"/>
        <w:rPr>
          <w:noProof w:val="0"/>
          <w:snapToGrid w:val="0"/>
        </w:rPr>
      </w:pPr>
      <w:r>
        <w:rPr>
          <w:noProof w:val="0"/>
          <w:snapToGrid w:val="0"/>
        </w:rPr>
        <w:tab/>
      </w:r>
      <w:r w:rsidRPr="001D2E49">
        <w:rPr>
          <w:noProof w:val="0"/>
          <w:snapToGrid w:val="0"/>
        </w:rPr>
        <w:t>choice-Extensions</w:t>
      </w:r>
      <w:r w:rsidRPr="001D2E49">
        <w:rPr>
          <w:noProof w:val="0"/>
          <w:snapToGrid w:val="0"/>
        </w:rPr>
        <w:tab/>
      </w:r>
      <w:r w:rsidRPr="001D2E49">
        <w:rPr>
          <w:noProof w:val="0"/>
          <w:snapToGrid w:val="0"/>
        </w:rPr>
        <w:tab/>
        <w:t>ProtocolIE-SingleContainer { {</w:t>
      </w:r>
      <w:r>
        <w:rPr>
          <w:noProof w:val="0"/>
          <w:snapToGrid w:val="0"/>
        </w:rPr>
        <w:t>AreaScopeOfMDT-EUTRA</w:t>
      </w:r>
      <w:r w:rsidRPr="001D2E49">
        <w:rPr>
          <w:noProof w:val="0"/>
          <w:snapToGrid w:val="0"/>
        </w:rPr>
        <w:t>-ExtIEs} }</w:t>
      </w:r>
    </w:p>
    <w:p w14:paraId="292B90AE" w14:textId="77777777" w:rsidR="0075404F" w:rsidRDefault="0075404F" w:rsidP="0075404F">
      <w:pPr>
        <w:pStyle w:val="PL"/>
        <w:rPr>
          <w:noProof w:val="0"/>
          <w:snapToGrid w:val="0"/>
        </w:rPr>
      </w:pPr>
      <w:r>
        <w:rPr>
          <w:noProof w:val="0"/>
          <w:snapToGrid w:val="0"/>
        </w:rPr>
        <w:t>}</w:t>
      </w:r>
    </w:p>
    <w:p w14:paraId="075A2CDF" w14:textId="77777777" w:rsidR="0075404F" w:rsidRDefault="0075404F" w:rsidP="0075404F">
      <w:pPr>
        <w:pStyle w:val="PL"/>
        <w:rPr>
          <w:noProof w:val="0"/>
          <w:snapToGrid w:val="0"/>
        </w:rPr>
      </w:pPr>
    </w:p>
    <w:p w14:paraId="29780955" w14:textId="77777777" w:rsidR="0075404F" w:rsidRPr="001D2E49" w:rsidRDefault="0075404F" w:rsidP="0075404F">
      <w:pPr>
        <w:pStyle w:val="PL"/>
        <w:rPr>
          <w:noProof w:val="0"/>
          <w:snapToGrid w:val="0"/>
        </w:rPr>
      </w:pPr>
      <w:r>
        <w:rPr>
          <w:noProof w:val="0"/>
          <w:snapToGrid w:val="0"/>
        </w:rPr>
        <w:t>AreaScopeOfMDT-EUTRA</w:t>
      </w:r>
      <w:r w:rsidRPr="001D2E49">
        <w:rPr>
          <w:noProof w:val="0"/>
          <w:snapToGrid w:val="0"/>
        </w:rPr>
        <w:t>-ExtIEs NGAP-PROTOCOL-IES ::= {</w:t>
      </w:r>
    </w:p>
    <w:p w14:paraId="7D0ABCB2" w14:textId="77777777" w:rsidR="0075404F" w:rsidRPr="001D2E49" w:rsidRDefault="0075404F" w:rsidP="0075404F">
      <w:pPr>
        <w:pStyle w:val="PL"/>
        <w:rPr>
          <w:noProof w:val="0"/>
          <w:snapToGrid w:val="0"/>
        </w:rPr>
      </w:pPr>
      <w:r w:rsidRPr="001D2E49">
        <w:rPr>
          <w:noProof w:val="0"/>
          <w:snapToGrid w:val="0"/>
        </w:rPr>
        <w:tab/>
        <w:t>...</w:t>
      </w:r>
    </w:p>
    <w:p w14:paraId="1FF5E90F" w14:textId="77777777" w:rsidR="0075404F" w:rsidRPr="001D2E49" w:rsidRDefault="0075404F" w:rsidP="0075404F">
      <w:pPr>
        <w:pStyle w:val="PL"/>
        <w:rPr>
          <w:noProof w:val="0"/>
          <w:snapToGrid w:val="0"/>
        </w:rPr>
      </w:pPr>
      <w:r w:rsidRPr="001D2E49">
        <w:rPr>
          <w:noProof w:val="0"/>
          <w:snapToGrid w:val="0"/>
        </w:rPr>
        <w:t>}</w:t>
      </w:r>
    </w:p>
    <w:p w14:paraId="37FAA99C" w14:textId="77777777" w:rsidR="0075404F" w:rsidRDefault="0075404F" w:rsidP="0075404F">
      <w:pPr>
        <w:pStyle w:val="PL"/>
        <w:rPr>
          <w:noProof w:val="0"/>
          <w:snapToGrid w:val="0"/>
        </w:rPr>
      </w:pPr>
    </w:p>
    <w:p w14:paraId="26499240" w14:textId="77777777" w:rsidR="0075404F" w:rsidRPr="00367E0D" w:rsidRDefault="0075404F" w:rsidP="0075404F">
      <w:pPr>
        <w:pStyle w:val="PL"/>
        <w:rPr>
          <w:noProof w:val="0"/>
          <w:snapToGrid w:val="0"/>
        </w:rPr>
      </w:pPr>
      <w:r w:rsidRPr="00AD45A0">
        <w:rPr>
          <w:snapToGrid w:val="0"/>
        </w:rPr>
        <w:t>A</w:t>
      </w:r>
      <w:r w:rsidRPr="00367E0D">
        <w:rPr>
          <w:noProof w:val="0"/>
          <w:snapToGrid w:val="0"/>
        </w:rPr>
        <w:t>reaScopeOfNeighCellsList ::= SEQUENCE (SIZE(1..maxnoofFreqforMDT)) OF AreaScopeOfNeighCellsItem</w:t>
      </w:r>
    </w:p>
    <w:p w14:paraId="6F7C6D26" w14:textId="77777777" w:rsidR="0075404F" w:rsidRPr="00367E0D" w:rsidRDefault="0075404F" w:rsidP="0075404F">
      <w:pPr>
        <w:pStyle w:val="PL"/>
        <w:rPr>
          <w:noProof w:val="0"/>
          <w:snapToGrid w:val="0"/>
        </w:rPr>
      </w:pPr>
      <w:r w:rsidRPr="00367E0D">
        <w:rPr>
          <w:noProof w:val="0"/>
          <w:snapToGrid w:val="0"/>
        </w:rPr>
        <w:t>AreaScopeOfNeighCellsItem ::= SEQUENCE {</w:t>
      </w:r>
    </w:p>
    <w:p w14:paraId="13744B16" w14:textId="77777777" w:rsidR="0075404F" w:rsidRPr="00367E0D" w:rsidRDefault="0075404F" w:rsidP="0075404F">
      <w:pPr>
        <w:pStyle w:val="PL"/>
        <w:rPr>
          <w:noProof w:val="0"/>
          <w:snapToGrid w:val="0"/>
        </w:rPr>
      </w:pPr>
      <w:r w:rsidRPr="00367E0D">
        <w:rPr>
          <w:noProof w:val="0"/>
          <w:snapToGrid w:val="0"/>
        </w:rPr>
        <w:tab/>
        <w:t>nrFrequencyInfo</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NRFrequencyInfo,</w:t>
      </w:r>
    </w:p>
    <w:p w14:paraId="6F713D44" w14:textId="77777777" w:rsidR="0075404F" w:rsidRPr="00367E0D" w:rsidRDefault="0075404F" w:rsidP="0075404F">
      <w:pPr>
        <w:pStyle w:val="PL"/>
        <w:rPr>
          <w:noProof w:val="0"/>
          <w:snapToGrid w:val="0"/>
        </w:rPr>
      </w:pPr>
      <w:r w:rsidRPr="00367E0D">
        <w:rPr>
          <w:noProof w:val="0"/>
          <w:snapToGrid w:val="0"/>
        </w:rPr>
        <w:tab/>
        <w:t>pciListForMDT</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PCIListForMDT</w:t>
      </w:r>
      <w:r w:rsidRPr="00367E0D">
        <w:rPr>
          <w:noProof w:val="0"/>
          <w:snapToGrid w:val="0"/>
        </w:rPr>
        <w:tab/>
      </w:r>
      <w:r w:rsidRPr="00367E0D">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67E0D">
        <w:rPr>
          <w:noProof w:val="0"/>
          <w:snapToGrid w:val="0"/>
        </w:rPr>
        <w:t>OPTIONAL,</w:t>
      </w:r>
    </w:p>
    <w:p w14:paraId="66485555" w14:textId="77777777" w:rsidR="0075404F" w:rsidRPr="00367E0D" w:rsidRDefault="0075404F" w:rsidP="0075404F">
      <w:pPr>
        <w:pStyle w:val="PL"/>
        <w:rPr>
          <w:noProof w:val="0"/>
          <w:snapToGrid w:val="0"/>
        </w:rPr>
      </w:pPr>
      <w:r w:rsidRPr="00367E0D">
        <w:rPr>
          <w:noProof w:val="0"/>
          <w:snapToGrid w:val="0"/>
        </w:rPr>
        <w:tab/>
        <w:t>iE-Extensions</w:t>
      </w:r>
      <w:r w:rsidRPr="00367E0D">
        <w:rPr>
          <w:noProof w:val="0"/>
          <w:snapToGrid w:val="0"/>
        </w:rPr>
        <w:tab/>
      </w:r>
      <w:r w:rsidRPr="00367E0D">
        <w:rPr>
          <w:noProof w:val="0"/>
          <w:snapToGrid w:val="0"/>
        </w:rPr>
        <w:tab/>
        <w:t>ProtocolExtensionContainer { { AreaScopeOfNeighCellsItem-ExtIEs} }</w:t>
      </w:r>
      <w:r w:rsidRPr="00367E0D">
        <w:rPr>
          <w:noProof w:val="0"/>
          <w:snapToGrid w:val="0"/>
        </w:rPr>
        <w:tab/>
        <w:t>OPTIONAL,</w:t>
      </w:r>
    </w:p>
    <w:p w14:paraId="7FFE92FD" w14:textId="77777777" w:rsidR="0075404F" w:rsidRPr="00367E0D" w:rsidRDefault="0075404F" w:rsidP="0075404F">
      <w:pPr>
        <w:pStyle w:val="PL"/>
        <w:rPr>
          <w:noProof w:val="0"/>
          <w:snapToGrid w:val="0"/>
        </w:rPr>
      </w:pPr>
      <w:r w:rsidRPr="00367E0D">
        <w:rPr>
          <w:noProof w:val="0"/>
          <w:snapToGrid w:val="0"/>
        </w:rPr>
        <w:tab/>
        <w:t>...</w:t>
      </w:r>
    </w:p>
    <w:p w14:paraId="6459F070" w14:textId="77777777" w:rsidR="0075404F" w:rsidRPr="00367E0D" w:rsidRDefault="0075404F" w:rsidP="0075404F">
      <w:pPr>
        <w:pStyle w:val="PL"/>
        <w:rPr>
          <w:noProof w:val="0"/>
          <w:snapToGrid w:val="0"/>
        </w:rPr>
      </w:pPr>
      <w:r w:rsidRPr="00367E0D">
        <w:rPr>
          <w:noProof w:val="0"/>
          <w:snapToGrid w:val="0"/>
        </w:rPr>
        <w:t>}</w:t>
      </w:r>
    </w:p>
    <w:p w14:paraId="6969F4B1" w14:textId="77777777" w:rsidR="0075404F" w:rsidRPr="00367E0D" w:rsidRDefault="0075404F" w:rsidP="0075404F">
      <w:pPr>
        <w:pStyle w:val="PL"/>
        <w:rPr>
          <w:noProof w:val="0"/>
          <w:snapToGrid w:val="0"/>
        </w:rPr>
      </w:pPr>
    </w:p>
    <w:p w14:paraId="20DD1BBF" w14:textId="77777777" w:rsidR="0075404F" w:rsidRPr="00367E0D" w:rsidRDefault="0075404F" w:rsidP="0075404F">
      <w:pPr>
        <w:pStyle w:val="PL"/>
        <w:rPr>
          <w:noProof w:val="0"/>
          <w:snapToGrid w:val="0"/>
        </w:rPr>
      </w:pPr>
      <w:r w:rsidRPr="00367E0D">
        <w:rPr>
          <w:noProof w:val="0"/>
          <w:snapToGrid w:val="0"/>
        </w:rPr>
        <w:t>AreaScopeOfNeighCellsItem-ExtIEs NGAP-PROTOCOL-EXTENSION ::= {</w:t>
      </w:r>
    </w:p>
    <w:p w14:paraId="5D7E2203" w14:textId="77777777" w:rsidR="0075404F" w:rsidRPr="00367E0D" w:rsidRDefault="0075404F" w:rsidP="0075404F">
      <w:pPr>
        <w:pStyle w:val="PL"/>
        <w:rPr>
          <w:noProof w:val="0"/>
          <w:snapToGrid w:val="0"/>
        </w:rPr>
      </w:pPr>
      <w:r w:rsidRPr="00367E0D">
        <w:rPr>
          <w:noProof w:val="0"/>
          <w:snapToGrid w:val="0"/>
        </w:rPr>
        <w:tab/>
        <w:t>...</w:t>
      </w:r>
    </w:p>
    <w:p w14:paraId="4AEBACB3" w14:textId="77777777" w:rsidR="0075404F" w:rsidRPr="00367E0D" w:rsidRDefault="0075404F" w:rsidP="0075404F">
      <w:pPr>
        <w:pStyle w:val="PL"/>
        <w:rPr>
          <w:noProof w:val="0"/>
          <w:snapToGrid w:val="0"/>
        </w:rPr>
      </w:pPr>
      <w:r w:rsidRPr="00367E0D">
        <w:rPr>
          <w:noProof w:val="0"/>
          <w:snapToGrid w:val="0"/>
        </w:rPr>
        <w:t>}</w:t>
      </w:r>
    </w:p>
    <w:p w14:paraId="4E4D202D" w14:textId="77777777" w:rsidR="0075404F" w:rsidRPr="001D2E49" w:rsidRDefault="0075404F" w:rsidP="0075404F">
      <w:pPr>
        <w:pStyle w:val="PL"/>
        <w:rPr>
          <w:noProof w:val="0"/>
          <w:snapToGrid w:val="0"/>
        </w:rPr>
      </w:pPr>
    </w:p>
    <w:p w14:paraId="7FD82D52" w14:textId="77777777" w:rsidR="0075404F" w:rsidRPr="001D2E49" w:rsidRDefault="0075404F" w:rsidP="0075404F">
      <w:pPr>
        <w:pStyle w:val="PL"/>
        <w:outlineLvl w:val="3"/>
        <w:rPr>
          <w:noProof w:val="0"/>
          <w:snapToGrid w:val="0"/>
        </w:rPr>
      </w:pPr>
      <w:r w:rsidRPr="001D2E49">
        <w:rPr>
          <w:noProof w:val="0"/>
          <w:snapToGrid w:val="0"/>
        </w:rPr>
        <w:t>-- B</w:t>
      </w:r>
    </w:p>
    <w:p w14:paraId="234F8DDD" w14:textId="77777777" w:rsidR="0075404F" w:rsidRPr="001D2E49" w:rsidRDefault="0075404F" w:rsidP="0075404F">
      <w:pPr>
        <w:pStyle w:val="PL"/>
        <w:rPr>
          <w:noProof w:val="0"/>
          <w:snapToGrid w:val="0"/>
        </w:rPr>
      </w:pPr>
    </w:p>
    <w:p w14:paraId="3E02207E" w14:textId="77777777" w:rsidR="0075404F" w:rsidRPr="001D2E49" w:rsidRDefault="0075404F" w:rsidP="0075404F">
      <w:pPr>
        <w:pStyle w:val="PL"/>
        <w:rPr>
          <w:noProof w:val="0"/>
          <w:snapToGrid w:val="0"/>
        </w:rPr>
      </w:pPr>
      <w:r w:rsidRPr="001D2E49">
        <w:rPr>
          <w:noProof w:val="0"/>
          <w:snapToGrid w:val="0"/>
        </w:rPr>
        <w:t>BitRate</w:t>
      </w:r>
      <w:r w:rsidRPr="001D2E49">
        <w:rPr>
          <w:noProof w:val="0"/>
          <w:snapToGrid w:val="0"/>
        </w:rPr>
        <w:tab/>
        <w:t xml:space="preserve">::= INTEGER (0..4000000000000, ...) </w:t>
      </w:r>
    </w:p>
    <w:p w14:paraId="72A54701" w14:textId="77777777" w:rsidR="0075404F" w:rsidRPr="001D2E49" w:rsidRDefault="0075404F" w:rsidP="0075404F">
      <w:pPr>
        <w:pStyle w:val="PL"/>
        <w:rPr>
          <w:noProof w:val="0"/>
          <w:snapToGrid w:val="0"/>
        </w:rPr>
      </w:pPr>
    </w:p>
    <w:p w14:paraId="49A1EB45" w14:textId="77777777" w:rsidR="0075404F" w:rsidRPr="001D2E49" w:rsidRDefault="0075404F" w:rsidP="0075404F">
      <w:pPr>
        <w:pStyle w:val="PL"/>
        <w:rPr>
          <w:noProof w:val="0"/>
          <w:snapToGrid w:val="0"/>
        </w:rPr>
      </w:pPr>
      <w:r w:rsidRPr="001D2E49">
        <w:rPr>
          <w:noProof w:val="0"/>
          <w:snapToGrid w:val="0"/>
        </w:rPr>
        <w:t>BroadcastCancelledAreaList ::= CHOICE {</w:t>
      </w:r>
    </w:p>
    <w:p w14:paraId="63CBA449" w14:textId="77777777" w:rsidR="0075404F" w:rsidRPr="005834F4" w:rsidRDefault="0075404F" w:rsidP="0075404F">
      <w:pPr>
        <w:pStyle w:val="PL"/>
        <w:rPr>
          <w:noProof w:val="0"/>
          <w:snapToGrid w:val="0"/>
        </w:rPr>
      </w:pPr>
      <w:r w:rsidRPr="001D2E49">
        <w:rPr>
          <w:noProof w:val="0"/>
          <w:snapToGrid w:val="0"/>
        </w:rPr>
        <w:tab/>
      </w:r>
      <w:r w:rsidRPr="005834F4">
        <w:rPr>
          <w:noProof w:val="0"/>
          <w:snapToGrid w:val="0"/>
        </w:rPr>
        <w:t>cellIDCancelledEUTRA</w:t>
      </w:r>
      <w:r w:rsidRPr="005834F4">
        <w:rPr>
          <w:noProof w:val="0"/>
          <w:snapToGrid w:val="0"/>
        </w:rPr>
        <w:tab/>
      </w:r>
      <w:r w:rsidRPr="005834F4">
        <w:rPr>
          <w:noProof w:val="0"/>
          <w:snapToGrid w:val="0"/>
        </w:rPr>
        <w:tab/>
      </w:r>
      <w:r w:rsidRPr="005834F4">
        <w:rPr>
          <w:noProof w:val="0"/>
          <w:snapToGrid w:val="0"/>
        </w:rPr>
        <w:tab/>
      </w:r>
      <w:r w:rsidRPr="005834F4">
        <w:rPr>
          <w:noProof w:val="0"/>
          <w:snapToGrid w:val="0"/>
        </w:rPr>
        <w:tab/>
        <w:t>CellIDCancelledEUTRA,</w:t>
      </w:r>
    </w:p>
    <w:p w14:paraId="166A65C8" w14:textId="77777777" w:rsidR="0075404F" w:rsidRPr="005834F4" w:rsidRDefault="0075404F" w:rsidP="0075404F">
      <w:pPr>
        <w:pStyle w:val="PL"/>
        <w:rPr>
          <w:noProof w:val="0"/>
          <w:snapToGrid w:val="0"/>
        </w:rPr>
      </w:pPr>
      <w:r w:rsidRPr="005834F4">
        <w:rPr>
          <w:noProof w:val="0"/>
          <w:snapToGrid w:val="0"/>
        </w:rPr>
        <w:tab/>
        <w:t>tAICancelledEUTRA</w:t>
      </w:r>
      <w:r w:rsidRPr="005834F4">
        <w:rPr>
          <w:noProof w:val="0"/>
          <w:snapToGrid w:val="0"/>
        </w:rPr>
        <w:tab/>
      </w:r>
      <w:r w:rsidRPr="005834F4">
        <w:rPr>
          <w:noProof w:val="0"/>
          <w:snapToGrid w:val="0"/>
        </w:rPr>
        <w:tab/>
      </w:r>
      <w:r w:rsidRPr="005834F4">
        <w:rPr>
          <w:noProof w:val="0"/>
          <w:snapToGrid w:val="0"/>
        </w:rPr>
        <w:tab/>
      </w:r>
      <w:r w:rsidRPr="005834F4">
        <w:rPr>
          <w:noProof w:val="0"/>
          <w:snapToGrid w:val="0"/>
        </w:rPr>
        <w:tab/>
      </w:r>
      <w:r w:rsidRPr="005834F4">
        <w:rPr>
          <w:noProof w:val="0"/>
          <w:snapToGrid w:val="0"/>
        </w:rPr>
        <w:tab/>
        <w:t>TAICancelledEUTRA,</w:t>
      </w:r>
    </w:p>
    <w:p w14:paraId="0ACF544B" w14:textId="77777777" w:rsidR="0075404F" w:rsidRPr="005834F4" w:rsidRDefault="0075404F" w:rsidP="0075404F">
      <w:pPr>
        <w:pStyle w:val="PL"/>
        <w:rPr>
          <w:noProof w:val="0"/>
          <w:snapToGrid w:val="0"/>
        </w:rPr>
      </w:pPr>
      <w:r w:rsidRPr="005834F4">
        <w:rPr>
          <w:noProof w:val="0"/>
          <w:snapToGrid w:val="0"/>
        </w:rPr>
        <w:tab/>
        <w:t>emergencyAreaIDCancelledEUTRA</w:t>
      </w:r>
      <w:r w:rsidRPr="005834F4">
        <w:rPr>
          <w:noProof w:val="0"/>
          <w:snapToGrid w:val="0"/>
        </w:rPr>
        <w:tab/>
      </w:r>
      <w:r w:rsidRPr="005834F4">
        <w:rPr>
          <w:noProof w:val="0"/>
          <w:snapToGrid w:val="0"/>
        </w:rPr>
        <w:tab/>
        <w:t>EmergencyAreaIDCancelledEUTRA,</w:t>
      </w:r>
    </w:p>
    <w:p w14:paraId="4EE18249" w14:textId="77777777" w:rsidR="0075404F" w:rsidRPr="001D2E49" w:rsidRDefault="0075404F" w:rsidP="0075404F">
      <w:pPr>
        <w:pStyle w:val="PL"/>
        <w:rPr>
          <w:noProof w:val="0"/>
          <w:snapToGrid w:val="0"/>
        </w:rPr>
      </w:pPr>
      <w:r w:rsidRPr="005834F4">
        <w:rPr>
          <w:noProof w:val="0"/>
          <w:snapToGrid w:val="0"/>
        </w:rPr>
        <w:tab/>
      </w:r>
      <w:r w:rsidRPr="001D2E49">
        <w:rPr>
          <w:noProof w:val="0"/>
          <w:snapToGrid w:val="0"/>
        </w:rPr>
        <w:t>cellIDCancelledNR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CellIDCancelledNR,</w:t>
      </w:r>
    </w:p>
    <w:p w14:paraId="3C4FF779" w14:textId="77777777" w:rsidR="0075404F" w:rsidRPr="001D2E49" w:rsidRDefault="0075404F" w:rsidP="0075404F">
      <w:pPr>
        <w:pStyle w:val="PL"/>
        <w:rPr>
          <w:noProof w:val="0"/>
          <w:snapToGrid w:val="0"/>
        </w:rPr>
      </w:pPr>
      <w:r w:rsidRPr="001D2E49">
        <w:rPr>
          <w:noProof w:val="0"/>
          <w:snapToGrid w:val="0"/>
        </w:rPr>
        <w:tab/>
        <w:t>tAICancelledNR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TAICancelledNR,</w:t>
      </w:r>
    </w:p>
    <w:p w14:paraId="62D5A556" w14:textId="77777777" w:rsidR="0075404F" w:rsidRPr="001D2E49" w:rsidRDefault="0075404F" w:rsidP="0075404F">
      <w:pPr>
        <w:pStyle w:val="PL"/>
        <w:rPr>
          <w:noProof w:val="0"/>
          <w:snapToGrid w:val="0"/>
        </w:rPr>
      </w:pPr>
      <w:r w:rsidRPr="001D2E49">
        <w:rPr>
          <w:noProof w:val="0"/>
          <w:snapToGrid w:val="0"/>
        </w:rPr>
        <w:tab/>
        <w:t>emergencyAreaIDCancelledNR</w:t>
      </w:r>
      <w:r w:rsidRPr="001D2E49">
        <w:rPr>
          <w:noProof w:val="0"/>
          <w:snapToGrid w:val="0"/>
        </w:rPr>
        <w:tab/>
      </w:r>
      <w:r w:rsidRPr="001D2E49">
        <w:rPr>
          <w:noProof w:val="0"/>
          <w:snapToGrid w:val="0"/>
        </w:rPr>
        <w:tab/>
      </w:r>
      <w:r w:rsidRPr="001D2E49">
        <w:rPr>
          <w:noProof w:val="0"/>
          <w:snapToGrid w:val="0"/>
        </w:rPr>
        <w:tab/>
        <w:t>EmergencyAreaIDCancelledNR,</w:t>
      </w:r>
    </w:p>
    <w:p w14:paraId="3934BFEA" w14:textId="77777777" w:rsidR="0075404F" w:rsidRPr="001D2E49" w:rsidRDefault="0075404F" w:rsidP="0075404F">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BroadcastCancelledAreaList</w:t>
      </w:r>
      <w:r w:rsidRPr="001D2E49">
        <w:rPr>
          <w:noProof w:val="0"/>
        </w:rPr>
        <w:t>-ExtIEs} }</w:t>
      </w:r>
    </w:p>
    <w:p w14:paraId="37B34E86" w14:textId="77777777" w:rsidR="0075404F" w:rsidRPr="001D2E49" w:rsidRDefault="0075404F" w:rsidP="0075404F">
      <w:pPr>
        <w:pStyle w:val="PL"/>
        <w:spacing w:line="0" w:lineRule="atLeast"/>
        <w:rPr>
          <w:noProof w:val="0"/>
          <w:snapToGrid w:val="0"/>
        </w:rPr>
      </w:pPr>
      <w:r w:rsidRPr="001D2E49">
        <w:rPr>
          <w:noProof w:val="0"/>
          <w:snapToGrid w:val="0"/>
        </w:rPr>
        <w:t>}</w:t>
      </w:r>
    </w:p>
    <w:p w14:paraId="74D82E56" w14:textId="77777777" w:rsidR="0075404F" w:rsidRPr="001D2E49" w:rsidRDefault="0075404F" w:rsidP="0075404F">
      <w:pPr>
        <w:pStyle w:val="PL"/>
        <w:rPr>
          <w:noProof w:val="0"/>
          <w:snapToGrid w:val="0"/>
        </w:rPr>
      </w:pPr>
    </w:p>
    <w:p w14:paraId="24769A45" w14:textId="77777777" w:rsidR="0075404F" w:rsidRPr="001D2E49" w:rsidRDefault="0075404F" w:rsidP="0075404F">
      <w:pPr>
        <w:pStyle w:val="PL"/>
        <w:rPr>
          <w:noProof w:val="0"/>
        </w:rPr>
      </w:pPr>
      <w:r w:rsidRPr="001D2E49">
        <w:rPr>
          <w:noProof w:val="0"/>
          <w:snapToGrid w:val="0"/>
        </w:rPr>
        <w:t>BroadcastCancelledAreaList</w:t>
      </w:r>
      <w:r w:rsidRPr="001D2E49">
        <w:rPr>
          <w:noProof w:val="0"/>
        </w:rPr>
        <w:t xml:space="preserve">-ExtIEs </w:t>
      </w:r>
      <w:r w:rsidRPr="001D2E49">
        <w:rPr>
          <w:noProof w:val="0"/>
          <w:snapToGrid w:val="0"/>
        </w:rPr>
        <w:t xml:space="preserve">NGAP-PROTOCOL-IES </w:t>
      </w:r>
      <w:r w:rsidRPr="001D2E49">
        <w:rPr>
          <w:noProof w:val="0"/>
        </w:rPr>
        <w:t>::= {</w:t>
      </w:r>
    </w:p>
    <w:p w14:paraId="75091ACF" w14:textId="77777777" w:rsidR="0075404F" w:rsidRPr="001D2E49" w:rsidRDefault="0075404F" w:rsidP="0075404F">
      <w:pPr>
        <w:pStyle w:val="PL"/>
        <w:rPr>
          <w:noProof w:val="0"/>
        </w:rPr>
      </w:pPr>
      <w:r w:rsidRPr="001D2E49">
        <w:rPr>
          <w:noProof w:val="0"/>
        </w:rPr>
        <w:tab/>
        <w:t>...</w:t>
      </w:r>
    </w:p>
    <w:p w14:paraId="79567DEB" w14:textId="77777777" w:rsidR="0075404F" w:rsidRPr="001D2E49" w:rsidRDefault="0075404F" w:rsidP="0075404F">
      <w:pPr>
        <w:pStyle w:val="PL"/>
        <w:rPr>
          <w:noProof w:val="0"/>
        </w:rPr>
      </w:pPr>
      <w:r w:rsidRPr="001D2E49">
        <w:rPr>
          <w:noProof w:val="0"/>
        </w:rPr>
        <w:t>}</w:t>
      </w:r>
    </w:p>
    <w:p w14:paraId="062990FE" w14:textId="77777777" w:rsidR="0075404F" w:rsidRPr="001D2E49" w:rsidRDefault="0075404F" w:rsidP="0075404F">
      <w:pPr>
        <w:pStyle w:val="PL"/>
        <w:rPr>
          <w:noProof w:val="0"/>
          <w:snapToGrid w:val="0"/>
        </w:rPr>
      </w:pPr>
    </w:p>
    <w:p w14:paraId="03AC140E" w14:textId="77777777" w:rsidR="0075404F" w:rsidRPr="001D2E49" w:rsidRDefault="0075404F" w:rsidP="0075404F">
      <w:pPr>
        <w:pStyle w:val="PL"/>
        <w:rPr>
          <w:noProof w:val="0"/>
          <w:snapToGrid w:val="0"/>
        </w:rPr>
      </w:pPr>
      <w:r w:rsidRPr="001D2E49">
        <w:rPr>
          <w:noProof w:val="0"/>
          <w:snapToGrid w:val="0"/>
        </w:rPr>
        <w:t>BroadcastCompletedAreaList ::= CHOICE {</w:t>
      </w:r>
    </w:p>
    <w:p w14:paraId="7B89FDE7" w14:textId="77777777" w:rsidR="0075404F" w:rsidRPr="001D2E49" w:rsidRDefault="0075404F" w:rsidP="0075404F">
      <w:pPr>
        <w:pStyle w:val="PL"/>
        <w:rPr>
          <w:noProof w:val="0"/>
          <w:snapToGrid w:val="0"/>
        </w:rPr>
      </w:pPr>
      <w:r w:rsidRPr="001D2E49">
        <w:rPr>
          <w:noProof w:val="0"/>
          <w:snapToGrid w:val="0"/>
        </w:rPr>
        <w:tab/>
        <w:t>cellIDBroadcastEUTRA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CellIDBroadcastEUTRA,</w:t>
      </w:r>
    </w:p>
    <w:p w14:paraId="77DE762F" w14:textId="77777777" w:rsidR="0075404F" w:rsidRPr="001D2E49" w:rsidRDefault="0075404F" w:rsidP="0075404F">
      <w:pPr>
        <w:pStyle w:val="PL"/>
        <w:rPr>
          <w:noProof w:val="0"/>
          <w:snapToGrid w:val="0"/>
        </w:rPr>
      </w:pPr>
      <w:r w:rsidRPr="001D2E49">
        <w:rPr>
          <w:noProof w:val="0"/>
          <w:snapToGrid w:val="0"/>
        </w:rPr>
        <w:tab/>
        <w:t>tAIBroadcastEUTRA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TAIBroadcastEUTRA,</w:t>
      </w:r>
    </w:p>
    <w:p w14:paraId="2C68DF3D" w14:textId="77777777" w:rsidR="0075404F" w:rsidRPr="001D2E49" w:rsidRDefault="0075404F" w:rsidP="0075404F">
      <w:pPr>
        <w:pStyle w:val="PL"/>
        <w:rPr>
          <w:noProof w:val="0"/>
          <w:snapToGrid w:val="0"/>
        </w:rPr>
      </w:pPr>
      <w:r w:rsidRPr="001D2E49">
        <w:rPr>
          <w:noProof w:val="0"/>
          <w:snapToGrid w:val="0"/>
        </w:rPr>
        <w:tab/>
        <w:t>emergencyAreaIDBroadcastEUTRA</w:t>
      </w:r>
      <w:r w:rsidRPr="001D2E49">
        <w:rPr>
          <w:noProof w:val="0"/>
          <w:snapToGrid w:val="0"/>
        </w:rPr>
        <w:tab/>
      </w:r>
      <w:r w:rsidRPr="001D2E49">
        <w:rPr>
          <w:noProof w:val="0"/>
          <w:snapToGrid w:val="0"/>
        </w:rPr>
        <w:tab/>
        <w:t>EmergencyAreaIDBroadcastEUTRA,</w:t>
      </w:r>
    </w:p>
    <w:p w14:paraId="4E48EBDE" w14:textId="77777777" w:rsidR="0075404F" w:rsidRPr="001D2E49" w:rsidRDefault="0075404F" w:rsidP="0075404F">
      <w:pPr>
        <w:pStyle w:val="PL"/>
        <w:rPr>
          <w:noProof w:val="0"/>
          <w:snapToGrid w:val="0"/>
        </w:rPr>
      </w:pPr>
      <w:r w:rsidRPr="001D2E49">
        <w:rPr>
          <w:noProof w:val="0"/>
          <w:snapToGrid w:val="0"/>
        </w:rPr>
        <w:tab/>
        <w:t>cellIDBroadcastNR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CellIDBroadcastNR,</w:t>
      </w:r>
    </w:p>
    <w:p w14:paraId="5E8D9324" w14:textId="77777777" w:rsidR="0075404F" w:rsidRPr="001D2E49" w:rsidRDefault="0075404F" w:rsidP="0075404F">
      <w:pPr>
        <w:pStyle w:val="PL"/>
        <w:rPr>
          <w:noProof w:val="0"/>
          <w:snapToGrid w:val="0"/>
        </w:rPr>
      </w:pPr>
      <w:r w:rsidRPr="001D2E49">
        <w:rPr>
          <w:noProof w:val="0"/>
          <w:snapToGrid w:val="0"/>
        </w:rPr>
        <w:tab/>
        <w:t>tAIBroadcastNR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TAIBroadcastNR,</w:t>
      </w:r>
    </w:p>
    <w:p w14:paraId="7852B0B4" w14:textId="77777777" w:rsidR="0075404F" w:rsidRPr="001D2E49" w:rsidRDefault="0075404F" w:rsidP="0075404F">
      <w:pPr>
        <w:pStyle w:val="PL"/>
        <w:rPr>
          <w:noProof w:val="0"/>
          <w:snapToGrid w:val="0"/>
        </w:rPr>
      </w:pPr>
      <w:r w:rsidRPr="001D2E49">
        <w:rPr>
          <w:noProof w:val="0"/>
          <w:snapToGrid w:val="0"/>
        </w:rPr>
        <w:tab/>
        <w:t>emergencyAreaIDBroadcastNR</w:t>
      </w:r>
      <w:r w:rsidRPr="001D2E49">
        <w:rPr>
          <w:noProof w:val="0"/>
          <w:snapToGrid w:val="0"/>
        </w:rPr>
        <w:tab/>
      </w:r>
      <w:r w:rsidRPr="001D2E49">
        <w:rPr>
          <w:noProof w:val="0"/>
          <w:snapToGrid w:val="0"/>
        </w:rPr>
        <w:tab/>
      </w:r>
      <w:r w:rsidRPr="001D2E49">
        <w:rPr>
          <w:noProof w:val="0"/>
          <w:snapToGrid w:val="0"/>
        </w:rPr>
        <w:tab/>
        <w:t>EmergencyAreaIDBroadcastNR,</w:t>
      </w:r>
    </w:p>
    <w:p w14:paraId="1751E76C" w14:textId="77777777" w:rsidR="0075404F" w:rsidRPr="001D2E49" w:rsidRDefault="0075404F" w:rsidP="0075404F">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BroadcastCompletedAreaList</w:t>
      </w:r>
      <w:r w:rsidRPr="001D2E49">
        <w:rPr>
          <w:noProof w:val="0"/>
        </w:rPr>
        <w:t>-ExtIEs} }</w:t>
      </w:r>
    </w:p>
    <w:p w14:paraId="3C27E1CB" w14:textId="77777777" w:rsidR="0075404F" w:rsidRPr="001D2E49" w:rsidRDefault="0075404F" w:rsidP="0075404F">
      <w:pPr>
        <w:pStyle w:val="PL"/>
        <w:rPr>
          <w:noProof w:val="0"/>
          <w:snapToGrid w:val="0"/>
        </w:rPr>
      </w:pPr>
      <w:r w:rsidRPr="001D2E49">
        <w:rPr>
          <w:noProof w:val="0"/>
          <w:snapToGrid w:val="0"/>
        </w:rPr>
        <w:t>}</w:t>
      </w:r>
    </w:p>
    <w:p w14:paraId="610DEE21" w14:textId="77777777" w:rsidR="0075404F" w:rsidRPr="001D2E49" w:rsidRDefault="0075404F" w:rsidP="0075404F">
      <w:pPr>
        <w:pStyle w:val="PL"/>
        <w:rPr>
          <w:noProof w:val="0"/>
          <w:snapToGrid w:val="0"/>
        </w:rPr>
      </w:pPr>
    </w:p>
    <w:p w14:paraId="6E754978" w14:textId="77777777" w:rsidR="0075404F" w:rsidRPr="001D2E49" w:rsidRDefault="0075404F" w:rsidP="0075404F">
      <w:pPr>
        <w:pStyle w:val="PL"/>
        <w:rPr>
          <w:noProof w:val="0"/>
        </w:rPr>
      </w:pPr>
      <w:r w:rsidRPr="001D2E49">
        <w:rPr>
          <w:noProof w:val="0"/>
          <w:snapToGrid w:val="0"/>
        </w:rPr>
        <w:t>BroadcastCompletedAreaList</w:t>
      </w:r>
      <w:r w:rsidRPr="001D2E49">
        <w:rPr>
          <w:noProof w:val="0"/>
        </w:rPr>
        <w:t xml:space="preserve">-ExtIEs </w:t>
      </w:r>
      <w:r w:rsidRPr="001D2E49">
        <w:rPr>
          <w:noProof w:val="0"/>
          <w:snapToGrid w:val="0"/>
        </w:rPr>
        <w:t xml:space="preserve">NGAP-PROTOCOL-IES </w:t>
      </w:r>
      <w:r w:rsidRPr="001D2E49">
        <w:rPr>
          <w:noProof w:val="0"/>
        </w:rPr>
        <w:t>::= {</w:t>
      </w:r>
    </w:p>
    <w:p w14:paraId="24906680" w14:textId="77777777" w:rsidR="0075404F" w:rsidRPr="001D2E49" w:rsidRDefault="0075404F" w:rsidP="0075404F">
      <w:pPr>
        <w:pStyle w:val="PL"/>
        <w:rPr>
          <w:noProof w:val="0"/>
        </w:rPr>
      </w:pPr>
      <w:r w:rsidRPr="001D2E49">
        <w:rPr>
          <w:noProof w:val="0"/>
        </w:rPr>
        <w:tab/>
        <w:t>...</w:t>
      </w:r>
    </w:p>
    <w:p w14:paraId="52B8F12C" w14:textId="77777777" w:rsidR="0075404F" w:rsidRPr="001D2E49" w:rsidRDefault="0075404F" w:rsidP="0075404F">
      <w:pPr>
        <w:pStyle w:val="PL"/>
        <w:rPr>
          <w:noProof w:val="0"/>
        </w:rPr>
      </w:pPr>
      <w:r w:rsidRPr="001D2E49">
        <w:rPr>
          <w:noProof w:val="0"/>
        </w:rPr>
        <w:t>}</w:t>
      </w:r>
    </w:p>
    <w:p w14:paraId="1C09196D" w14:textId="77777777" w:rsidR="0075404F" w:rsidRPr="001D2E49" w:rsidRDefault="0075404F" w:rsidP="0075404F">
      <w:pPr>
        <w:pStyle w:val="PL"/>
        <w:spacing w:line="0" w:lineRule="atLeast"/>
        <w:rPr>
          <w:noProof w:val="0"/>
          <w:snapToGrid w:val="0"/>
        </w:rPr>
      </w:pPr>
    </w:p>
    <w:p w14:paraId="2421286A" w14:textId="77777777" w:rsidR="0075404F" w:rsidRPr="001D2E49" w:rsidRDefault="0075404F" w:rsidP="0075404F">
      <w:pPr>
        <w:pStyle w:val="PL"/>
        <w:spacing w:line="0" w:lineRule="atLeast"/>
        <w:rPr>
          <w:noProof w:val="0"/>
          <w:snapToGrid w:val="0"/>
        </w:rPr>
      </w:pPr>
      <w:r w:rsidRPr="001D2E49">
        <w:rPr>
          <w:noProof w:val="0"/>
          <w:snapToGrid w:val="0"/>
        </w:rPr>
        <w:t>BroadcastPLMNList ::= SEQUENCE (SIZE(1..</w:t>
      </w:r>
      <w:r w:rsidRPr="001D2E49">
        <w:rPr>
          <w:noProof w:val="0"/>
        </w:rPr>
        <w:t>maxnoofBPLMNs</w:t>
      </w:r>
      <w:r w:rsidRPr="001D2E49">
        <w:rPr>
          <w:noProof w:val="0"/>
          <w:snapToGrid w:val="0"/>
        </w:rPr>
        <w:t>)) OF BroadcastPLMNItem</w:t>
      </w:r>
    </w:p>
    <w:p w14:paraId="27183EBB" w14:textId="77777777" w:rsidR="0075404F" w:rsidRPr="001D2E49" w:rsidRDefault="0075404F" w:rsidP="0075404F">
      <w:pPr>
        <w:pStyle w:val="PL"/>
        <w:spacing w:line="0" w:lineRule="atLeast"/>
        <w:rPr>
          <w:noProof w:val="0"/>
          <w:snapToGrid w:val="0"/>
        </w:rPr>
      </w:pPr>
    </w:p>
    <w:p w14:paraId="682B45B4" w14:textId="77777777" w:rsidR="0075404F" w:rsidRPr="001D2E49" w:rsidRDefault="0075404F" w:rsidP="0075404F">
      <w:pPr>
        <w:pStyle w:val="PL"/>
        <w:spacing w:line="0" w:lineRule="atLeast"/>
        <w:rPr>
          <w:noProof w:val="0"/>
          <w:snapToGrid w:val="0"/>
        </w:rPr>
      </w:pPr>
      <w:r w:rsidRPr="001D2E49">
        <w:rPr>
          <w:noProof w:val="0"/>
          <w:snapToGrid w:val="0"/>
        </w:rPr>
        <w:t>BroadcastPLMNItem ::= SEQUENCE {</w:t>
      </w:r>
    </w:p>
    <w:p w14:paraId="5F1DE5F4" w14:textId="77777777" w:rsidR="0075404F" w:rsidRPr="001D2E49" w:rsidRDefault="0075404F" w:rsidP="0075404F">
      <w:pPr>
        <w:pStyle w:val="PL"/>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sidRPr="001D2E49">
        <w:rPr>
          <w:noProof w:val="0"/>
          <w:snapToGrid w:val="0"/>
        </w:rPr>
        <w:tab/>
        <w:t>PLMNIdentity,</w:t>
      </w:r>
    </w:p>
    <w:p w14:paraId="190B9A22" w14:textId="77777777" w:rsidR="0075404F" w:rsidRPr="001D2E49" w:rsidRDefault="0075404F" w:rsidP="0075404F">
      <w:pPr>
        <w:pStyle w:val="PL"/>
        <w:spacing w:line="0" w:lineRule="atLeast"/>
        <w:rPr>
          <w:noProof w:val="0"/>
          <w:snapToGrid w:val="0"/>
        </w:rPr>
      </w:pPr>
      <w:r w:rsidRPr="001D2E49">
        <w:rPr>
          <w:noProof w:val="0"/>
          <w:snapToGrid w:val="0"/>
        </w:rPr>
        <w:tab/>
        <w:t>tAISliceSupportList</w:t>
      </w:r>
      <w:r w:rsidRPr="001D2E49">
        <w:rPr>
          <w:noProof w:val="0"/>
          <w:snapToGrid w:val="0"/>
        </w:rPr>
        <w:tab/>
      </w:r>
      <w:r w:rsidRPr="001D2E49">
        <w:rPr>
          <w:noProof w:val="0"/>
          <w:snapToGrid w:val="0"/>
        </w:rPr>
        <w:tab/>
        <w:t>SliceSupportList,</w:t>
      </w:r>
    </w:p>
    <w:p w14:paraId="6D24D1AE" w14:textId="77777777" w:rsidR="0075404F" w:rsidRPr="001D2E49" w:rsidRDefault="0075404F" w:rsidP="0075404F">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{BroadcastPLMN</w:t>
      </w:r>
      <w:r w:rsidRPr="001D2E49">
        <w:rPr>
          <w:noProof w:val="0"/>
        </w:rPr>
        <w:t>Item</w:t>
      </w:r>
      <w:r w:rsidRPr="001D2E49">
        <w:rPr>
          <w:noProof w:val="0"/>
          <w:snapToGrid w:val="0"/>
        </w:rPr>
        <w:t>-ExtIEs} } OPTIONAL,</w:t>
      </w:r>
    </w:p>
    <w:p w14:paraId="388CFD6B"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13E2B96E" w14:textId="77777777" w:rsidR="0075404F" w:rsidRPr="001D2E49" w:rsidRDefault="0075404F" w:rsidP="0075404F">
      <w:pPr>
        <w:pStyle w:val="PL"/>
        <w:spacing w:line="0" w:lineRule="atLeast"/>
        <w:rPr>
          <w:noProof w:val="0"/>
          <w:snapToGrid w:val="0"/>
        </w:rPr>
      </w:pPr>
      <w:r w:rsidRPr="001D2E49">
        <w:rPr>
          <w:noProof w:val="0"/>
          <w:snapToGrid w:val="0"/>
        </w:rPr>
        <w:t>}</w:t>
      </w:r>
    </w:p>
    <w:p w14:paraId="7BF07657" w14:textId="77777777" w:rsidR="0075404F" w:rsidRPr="001D2E49" w:rsidRDefault="0075404F" w:rsidP="0075404F">
      <w:pPr>
        <w:pStyle w:val="PL"/>
        <w:spacing w:line="0" w:lineRule="atLeast"/>
        <w:rPr>
          <w:noProof w:val="0"/>
          <w:snapToGrid w:val="0"/>
        </w:rPr>
      </w:pPr>
    </w:p>
    <w:p w14:paraId="52F8EF73" w14:textId="77777777" w:rsidR="0075404F" w:rsidRDefault="0075404F" w:rsidP="0075404F">
      <w:pPr>
        <w:pStyle w:val="PL"/>
        <w:rPr>
          <w:noProof w:val="0"/>
          <w:snapToGrid w:val="0"/>
        </w:rPr>
      </w:pPr>
      <w:r w:rsidRPr="001D2E49">
        <w:rPr>
          <w:noProof w:val="0"/>
          <w:snapToGrid w:val="0"/>
        </w:rPr>
        <w:t>BroadcastPLMNItem-ExtIEs NGAP-PROTOCOL-EXTENSION ::= {</w:t>
      </w:r>
    </w:p>
    <w:p w14:paraId="3306F4C2" w14:textId="77777777" w:rsidR="0075404F" w:rsidRPr="001D2E49" w:rsidRDefault="0075404F" w:rsidP="0075404F">
      <w:pPr>
        <w:pStyle w:val="PL"/>
        <w:rPr>
          <w:noProof w:val="0"/>
          <w:snapToGrid w:val="0"/>
        </w:rPr>
      </w:pPr>
      <w:r>
        <w:rPr>
          <w:noProof w:val="0"/>
          <w:snapToGrid w:val="0"/>
        </w:rPr>
        <w:tab/>
        <w:t>{</w:t>
      </w:r>
      <w:r w:rsidRPr="00B2332A">
        <w:rPr>
          <w:noProof w:val="0"/>
          <w:snapToGrid w:val="0"/>
        </w:rPr>
        <w:t>ID id-</w:t>
      </w:r>
      <w:r>
        <w:rPr>
          <w:noProof w:val="0"/>
          <w:snapToGrid w:val="0"/>
        </w:rPr>
        <w:t>NPN-Support</w:t>
      </w:r>
      <w:r w:rsidRPr="00B2332A">
        <w:rPr>
          <w:noProof w:val="0"/>
          <w:snapToGrid w:val="0"/>
        </w:rPr>
        <w:tab/>
        <w:t xml:space="preserve">CRITICALITY </w:t>
      </w:r>
      <w:r>
        <w:rPr>
          <w:noProof w:val="0"/>
          <w:snapToGrid w:val="0"/>
        </w:rPr>
        <w:t>reject</w:t>
      </w:r>
      <w:r w:rsidRPr="00B2332A">
        <w:rPr>
          <w:noProof w:val="0"/>
          <w:snapToGrid w:val="0"/>
        </w:rPr>
        <w:tab/>
        <w:t xml:space="preserve">EXTENSION </w:t>
      </w:r>
      <w:r>
        <w:rPr>
          <w:noProof w:val="0"/>
          <w:snapToGrid w:val="0"/>
        </w:rPr>
        <w:t>NPN-Support</w:t>
      </w:r>
      <w:r w:rsidRPr="00B2332A">
        <w:rPr>
          <w:noProof w:val="0"/>
          <w:snapToGrid w:val="0"/>
        </w:rPr>
        <w:tab/>
      </w:r>
      <w:r w:rsidRPr="00B2332A">
        <w:rPr>
          <w:noProof w:val="0"/>
          <w:snapToGrid w:val="0"/>
        </w:rPr>
        <w:tab/>
        <w:t>PRESENCE optional</w:t>
      </w:r>
      <w:r>
        <w:rPr>
          <w:noProof w:val="0"/>
          <w:snapToGrid w:val="0"/>
        </w:rPr>
        <w:t>}</w:t>
      </w:r>
      <w:r>
        <w:rPr>
          <w:snapToGrid w:val="0"/>
        </w:rPr>
        <w:t>|</w:t>
      </w:r>
    </w:p>
    <w:p w14:paraId="2CE8721F" w14:textId="77777777" w:rsidR="0075404F" w:rsidRPr="001D2E49" w:rsidRDefault="0075404F" w:rsidP="0075404F">
      <w:pPr>
        <w:pStyle w:val="PL"/>
        <w:rPr>
          <w:noProof w:val="0"/>
          <w:snapToGrid w:val="0"/>
        </w:rPr>
      </w:pPr>
      <w:r>
        <w:rPr>
          <w:rFonts w:ascii="Calibri Light" w:eastAsia="Times-Italic" w:hAnsi="Calibri Light"/>
          <w:snapToGrid w:val="0"/>
          <w:lang w:eastAsia="zh-CN"/>
        </w:rPr>
        <w:tab/>
      </w:r>
      <w:r>
        <w:rPr>
          <w:noProof w:val="0"/>
          <w:snapToGrid w:val="0"/>
        </w:rPr>
        <w:t>{ID id-ExtendedTAISliceSupportList</w:t>
      </w:r>
      <w:r>
        <w:rPr>
          <w:noProof w:val="0"/>
          <w:snapToGrid w:val="0"/>
        </w:rPr>
        <w:tab/>
        <w:t>CRITICALITY reject</w:t>
      </w:r>
      <w:r>
        <w:rPr>
          <w:noProof w:val="0"/>
          <w:snapToGrid w:val="0"/>
        </w:rPr>
        <w:tab/>
        <w:t xml:space="preserve">EXTENSION ExtendedSliceSupportList </w:t>
      </w:r>
      <w:r>
        <w:rPr>
          <w:noProof w:val="0"/>
          <w:snapToGrid w:val="0"/>
        </w:rPr>
        <w:tab/>
        <w:t>PRESENCE optional},</w:t>
      </w:r>
    </w:p>
    <w:p w14:paraId="6C6ED937" w14:textId="77777777" w:rsidR="0075404F" w:rsidRPr="001D2E49" w:rsidRDefault="0075404F" w:rsidP="0075404F">
      <w:pPr>
        <w:pStyle w:val="PL"/>
        <w:rPr>
          <w:noProof w:val="0"/>
          <w:snapToGrid w:val="0"/>
        </w:rPr>
      </w:pPr>
      <w:r w:rsidRPr="001D2E49">
        <w:rPr>
          <w:noProof w:val="0"/>
          <w:snapToGrid w:val="0"/>
        </w:rPr>
        <w:tab/>
        <w:t>...</w:t>
      </w:r>
    </w:p>
    <w:p w14:paraId="738FF788" w14:textId="77777777" w:rsidR="0075404F" w:rsidRPr="001D2E49" w:rsidRDefault="0075404F" w:rsidP="0075404F">
      <w:pPr>
        <w:pStyle w:val="PL"/>
        <w:spacing w:line="0" w:lineRule="atLeast"/>
        <w:rPr>
          <w:noProof w:val="0"/>
          <w:snapToGrid w:val="0"/>
        </w:rPr>
      </w:pPr>
      <w:r w:rsidRPr="001D2E49">
        <w:rPr>
          <w:noProof w:val="0"/>
          <w:snapToGrid w:val="0"/>
        </w:rPr>
        <w:t>}</w:t>
      </w:r>
    </w:p>
    <w:p w14:paraId="7518139D" w14:textId="77777777" w:rsidR="0075404F" w:rsidRDefault="0075404F" w:rsidP="0075404F">
      <w:pPr>
        <w:pStyle w:val="PL"/>
        <w:rPr>
          <w:snapToGrid w:val="0"/>
        </w:rPr>
      </w:pPr>
    </w:p>
    <w:p w14:paraId="37B56DF0" w14:textId="77777777" w:rsidR="0075404F" w:rsidRPr="00F32326" w:rsidRDefault="0075404F" w:rsidP="0075404F">
      <w:pPr>
        <w:pStyle w:val="PL"/>
        <w:rPr>
          <w:noProof w:val="0"/>
          <w:snapToGrid w:val="0"/>
        </w:rPr>
      </w:pPr>
      <w:r w:rsidRPr="00F32326">
        <w:rPr>
          <w:noProof w:val="0"/>
          <w:snapToGrid w:val="0"/>
        </w:rPr>
        <w:t>BluetoothMeasurementConfiguration ::= SEQUENCE {</w:t>
      </w:r>
    </w:p>
    <w:p w14:paraId="46476C6D" w14:textId="77777777" w:rsidR="0075404F" w:rsidRPr="00F32326" w:rsidRDefault="0075404F" w:rsidP="0075404F">
      <w:pPr>
        <w:pStyle w:val="PL"/>
        <w:rPr>
          <w:noProof w:val="0"/>
          <w:snapToGrid w:val="0"/>
        </w:rPr>
      </w:pPr>
      <w:r w:rsidRPr="00F32326">
        <w:rPr>
          <w:noProof w:val="0"/>
          <w:snapToGrid w:val="0"/>
        </w:rPr>
        <w:tab/>
        <w:t>bluetoothMeasConfig             BluetoothMeasConfig,</w:t>
      </w:r>
    </w:p>
    <w:p w14:paraId="3D175C14" w14:textId="77777777" w:rsidR="0075404F" w:rsidRPr="00F32326" w:rsidRDefault="0075404F" w:rsidP="0075404F">
      <w:pPr>
        <w:pStyle w:val="PL"/>
        <w:rPr>
          <w:noProof w:val="0"/>
          <w:snapToGrid w:val="0"/>
        </w:rPr>
      </w:pPr>
      <w:r w:rsidRPr="00F32326">
        <w:rPr>
          <w:noProof w:val="0"/>
          <w:snapToGrid w:val="0"/>
        </w:rPr>
        <w:tab/>
        <w:t>bluetoothMeasConfigNameList</w:t>
      </w:r>
      <w:r w:rsidRPr="00F32326">
        <w:rPr>
          <w:noProof w:val="0"/>
          <w:snapToGrid w:val="0"/>
        </w:rPr>
        <w:tab/>
      </w:r>
      <w:r w:rsidRPr="00F32326">
        <w:rPr>
          <w:noProof w:val="0"/>
          <w:snapToGrid w:val="0"/>
        </w:rPr>
        <w:tab/>
        <w:t xml:space="preserve">BluetoothMeasConfigNameList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443433DF" w14:textId="77777777" w:rsidR="0075404F" w:rsidRPr="00F32326" w:rsidRDefault="0075404F" w:rsidP="0075404F">
      <w:pPr>
        <w:pStyle w:val="PL"/>
        <w:rPr>
          <w:noProof w:val="0"/>
          <w:snapToGrid w:val="0"/>
        </w:rPr>
      </w:pPr>
      <w:r w:rsidRPr="00F32326">
        <w:rPr>
          <w:noProof w:val="0"/>
          <w:snapToGrid w:val="0"/>
        </w:rPr>
        <w:tab/>
        <w:t xml:space="preserve">bt-rssi                         ENUMERATED {true, ...}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21B6CC3A" w14:textId="77777777" w:rsidR="0075404F" w:rsidRPr="00F32326" w:rsidRDefault="0075404F" w:rsidP="0075404F">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 xml:space="preserve">ProtocolExtensionContainer { { BluetoothMeasurementConfiguration-ExtIEs } } </w:t>
      </w:r>
      <w:r>
        <w:rPr>
          <w:noProof w:val="0"/>
          <w:snapToGrid w:val="0"/>
        </w:rPr>
        <w:tab/>
      </w:r>
      <w:r w:rsidRPr="00F32326">
        <w:rPr>
          <w:noProof w:val="0"/>
          <w:snapToGrid w:val="0"/>
        </w:rPr>
        <w:t>OPTIONAL,</w:t>
      </w:r>
    </w:p>
    <w:p w14:paraId="7CC59B38" w14:textId="77777777" w:rsidR="0075404F" w:rsidRPr="00F32326" w:rsidRDefault="0075404F" w:rsidP="0075404F">
      <w:pPr>
        <w:pStyle w:val="PL"/>
        <w:rPr>
          <w:noProof w:val="0"/>
          <w:snapToGrid w:val="0"/>
        </w:rPr>
      </w:pPr>
      <w:r w:rsidRPr="00F32326">
        <w:rPr>
          <w:noProof w:val="0"/>
          <w:snapToGrid w:val="0"/>
        </w:rPr>
        <w:tab/>
        <w:t>...</w:t>
      </w:r>
    </w:p>
    <w:p w14:paraId="43E09E7E" w14:textId="77777777" w:rsidR="0075404F" w:rsidRPr="00F32326" w:rsidRDefault="0075404F" w:rsidP="0075404F">
      <w:pPr>
        <w:pStyle w:val="PL"/>
        <w:rPr>
          <w:noProof w:val="0"/>
          <w:snapToGrid w:val="0"/>
        </w:rPr>
      </w:pPr>
      <w:r w:rsidRPr="00F32326">
        <w:rPr>
          <w:noProof w:val="0"/>
          <w:snapToGrid w:val="0"/>
        </w:rPr>
        <w:t>}</w:t>
      </w:r>
    </w:p>
    <w:p w14:paraId="1B2D1806" w14:textId="77777777" w:rsidR="0075404F" w:rsidRPr="00F32326" w:rsidRDefault="0075404F" w:rsidP="0075404F">
      <w:pPr>
        <w:pStyle w:val="PL"/>
        <w:rPr>
          <w:noProof w:val="0"/>
          <w:snapToGrid w:val="0"/>
        </w:rPr>
      </w:pPr>
    </w:p>
    <w:p w14:paraId="2BFF6643" w14:textId="77777777" w:rsidR="0075404F" w:rsidRPr="00F32326" w:rsidRDefault="0075404F" w:rsidP="0075404F">
      <w:pPr>
        <w:pStyle w:val="PL"/>
        <w:rPr>
          <w:noProof w:val="0"/>
          <w:snapToGrid w:val="0"/>
        </w:rPr>
      </w:pPr>
      <w:r w:rsidRPr="00F32326">
        <w:rPr>
          <w:noProof w:val="0"/>
          <w:snapToGrid w:val="0"/>
        </w:rPr>
        <w:t>BluetoothMeasurementC</w:t>
      </w:r>
      <w:r>
        <w:rPr>
          <w:noProof w:val="0"/>
          <w:snapToGrid w:val="0"/>
        </w:rPr>
        <w:t>onfiguration-ExtIEs NG</w:t>
      </w:r>
      <w:r w:rsidRPr="00F32326">
        <w:rPr>
          <w:noProof w:val="0"/>
          <w:snapToGrid w:val="0"/>
        </w:rPr>
        <w:t>AP-PROTOCOL-EXTENSION ::= {</w:t>
      </w:r>
    </w:p>
    <w:p w14:paraId="0002E825" w14:textId="77777777" w:rsidR="0075404F" w:rsidRPr="00F32326" w:rsidRDefault="0075404F" w:rsidP="0075404F">
      <w:pPr>
        <w:pStyle w:val="PL"/>
        <w:rPr>
          <w:noProof w:val="0"/>
          <w:snapToGrid w:val="0"/>
        </w:rPr>
      </w:pPr>
      <w:r w:rsidRPr="00F32326">
        <w:rPr>
          <w:noProof w:val="0"/>
          <w:snapToGrid w:val="0"/>
        </w:rPr>
        <w:tab/>
        <w:t>...</w:t>
      </w:r>
    </w:p>
    <w:p w14:paraId="0A9071B7" w14:textId="77777777" w:rsidR="0075404F" w:rsidRPr="00F32326" w:rsidRDefault="0075404F" w:rsidP="0075404F">
      <w:pPr>
        <w:pStyle w:val="PL"/>
        <w:rPr>
          <w:noProof w:val="0"/>
          <w:snapToGrid w:val="0"/>
        </w:rPr>
      </w:pPr>
      <w:r w:rsidRPr="00F32326">
        <w:rPr>
          <w:noProof w:val="0"/>
          <w:snapToGrid w:val="0"/>
        </w:rPr>
        <w:t>}</w:t>
      </w:r>
    </w:p>
    <w:p w14:paraId="62673BA4" w14:textId="77777777" w:rsidR="0075404F" w:rsidRPr="00F32326" w:rsidRDefault="0075404F" w:rsidP="0075404F">
      <w:pPr>
        <w:pStyle w:val="PL"/>
        <w:rPr>
          <w:noProof w:val="0"/>
          <w:snapToGrid w:val="0"/>
        </w:rPr>
      </w:pPr>
    </w:p>
    <w:p w14:paraId="2D67F92A" w14:textId="77777777" w:rsidR="0075404F" w:rsidRPr="00F32326" w:rsidRDefault="0075404F" w:rsidP="0075404F">
      <w:pPr>
        <w:pStyle w:val="PL"/>
        <w:rPr>
          <w:noProof w:val="0"/>
          <w:snapToGrid w:val="0"/>
        </w:rPr>
      </w:pPr>
      <w:r w:rsidRPr="00F32326">
        <w:rPr>
          <w:noProof w:val="0"/>
          <w:snapToGrid w:val="0"/>
        </w:rPr>
        <w:t>BluetoothMeasConfigNameList ::= SEQUENCE (SIZE(1..maxnoofBluetoothName)) OF Bluetooth</w:t>
      </w:r>
      <w:r>
        <w:rPr>
          <w:noProof w:val="0"/>
          <w:snapToGrid w:val="0"/>
        </w:rPr>
        <w:t>MeasConfig</w:t>
      </w:r>
      <w:r w:rsidRPr="00F32326">
        <w:rPr>
          <w:noProof w:val="0"/>
          <w:snapToGrid w:val="0"/>
        </w:rPr>
        <w:t>Name</w:t>
      </w:r>
      <w:r>
        <w:rPr>
          <w:noProof w:val="0"/>
          <w:snapToGrid w:val="0"/>
        </w:rPr>
        <w:t>Item</w:t>
      </w:r>
    </w:p>
    <w:p w14:paraId="08CE80ED" w14:textId="77777777" w:rsidR="0075404F" w:rsidRPr="00F32326" w:rsidRDefault="0075404F" w:rsidP="0075404F">
      <w:pPr>
        <w:pStyle w:val="PL"/>
        <w:rPr>
          <w:noProof w:val="0"/>
          <w:snapToGrid w:val="0"/>
        </w:rPr>
      </w:pPr>
    </w:p>
    <w:p w14:paraId="7534AE34" w14:textId="77777777" w:rsidR="0075404F" w:rsidRPr="00F32326" w:rsidRDefault="0075404F" w:rsidP="0075404F">
      <w:pPr>
        <w:pStyle w:val="PL"/>
        <w:rPr>
          <w:noProof w:val="0"/>
          <w:snapToGrid w:val="0"/>
        </w:rPr>
      </w:pPr>
      <w:r w:rsidRPr="00F32326">
        <w:rPr>
          <w:noProof w:val="0"/>
          <w:snapToGrid w:val="0"/>
        </w:rPr>
        <w:t>BluetoothMeasConfig</w:t>
      </w:r>
      <w:r>
        <w:rPr>
          <w:noProof w:val="0"/>
          <w:snapToGrid w:val="0"/>
        </w:rPr>
        <w:t>NameItem</w:t>
      </w:r>
      <w:r w:rsidRPr="00F32326">
        <w:rPr>
          <w:noProof w:val="0"/>
          <w:snapToGrid w:val="0"/>
        </w:rPr>
        <w:t xml:space="preserve"> ::= SEQUENCE {</w:t>
      </w:r>
    </w:p>
    <w:p w14:paraId="010C043E" w14:textId="77777777" w:rsidR="0075404F" w:rsidRPr="00F32326" w:rsidRDefault="0075404F" w:rsidP="0075404F">
      <w:pPr>
        <w:pStyle w:val="PL"/>
        <w:rPr>
          <w:noProof w:val="0"/>
          <w:snapToGrid w:val="0"/>
        </w:rPr>
      </w:pPr>
      <w:r w:rsidRPr="00F32326">
        <w:rPr>
          <w:noProof w:val="0"/>
          <w:snapToGrid w:val="0"/>
        </w:rPr>
        <w:tab/>
        <w:t>bluetooth</w:t>
      </w:r>
      <w:r>
        <w:rPr>
          <w:noProof w:val="0"/>
          <w:snapToGrid w:val="0"/>
        </w:rPr>
        <w:t>Name</w:t>
      </w:r>
      <w:r>
        <w:rPr>
          <w:noProof w:val="0"/>
          <w:snapToGrid w:val="0"/>
        </w:rPr>
        <w:tab/>
      </w:r>
      <w:r>
        <w:rPr>
          <w:noProof w:val="0"/>
          <w:snapToGrid w:val="0"/>
        </w:rPr>
        <w:tab/>
      </w:r>
      <w:r w:rsidRPr="00F32326">
        <w:rPr>
          <w:noProof w:val="0"/>
          <w:snapToGrid w:val="0"/>
        </w:rPr>
        <w:t>Bluetooth</w:t>
      </w:r>
      <w:r>
        <w:rPr>
          <w:noProof w:val="0"/>
          <w:snapToGrid w:val="0"/>
        </w:rPr>
        <w:t>Name</w:t>
      </w:r>
      <w:r w:rsidRPr="00F32326">
        <w:rPr>
          <w:noProof w:val="0"/>
          <w:snapToGrid w:val="0"/>
        </w:rPr>
        <w:t>,</w:t>
      </w:r>
    </w:p>
    <w:p w14:paraId="450B8209" w14:textId="77777777" w:rsidR="0075404F" w:rsidRPr="00F32326" w:rsidRDefault="0075404F" w:rsidP="0075404F">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ProtocolExtensionContainer { {</w:t>
      </w:r>
      <w:r>
        <w:rPr>
          <w:noProof w:val="0"/>
          <w:snapToGrid w:val="0"/>
        </w:rPr>
        <w:t xml:space="preserve"> </w:t>
      </w:r>
      <w:r w:rsidRPr="00F32326">
        <w:rPr>
          <w:noProof w:val="0"/>
          <w:snapToGrid w:val="0"/>
        </w:rPr>
        <w:t>BluetoothMeasConfig</w:t>
      </w:r>
      <w:r>
        <w:rPr>
          <w:noProof w:val="0"/>
          <w:snapToGrid w:val="0"/>
        </w:rPr>
        <w:t>NameItem</w:t>
      </w:r>
      <w:r w:rsidRPr="00F32326">
        <w:rPr>
          <w:noProof w:val="0"/>
          <w:snapToGrid w:val="0"/>
        </w:rPr>
        <w:t xml:space="preserve">-ExtIEs } } </w:t>
      </w:r>
      <w:r>
        <w:rPr>
          <w:noProof w:val="0"/>
          <w:snapToGrid w:val="0"/>
        </w:rPr>
        <w:tab/>
      </w:r>
      <w:r w:rsidRPr="00F32326">
        <w:rPr>
          <w:noProof w:val="0"/>
          <w:snapToGrid w:val="0"/>
        </w:rPr>
        <w:t>OPTIONAL,</w:t>
      </w:r>
    </w:p>
    <w:p w14:paraId="65885FFF" w14:textId="77777777" w:rsidR="0075404F" w:rsidRPr="00F32326" w:rsidRDefault="0075404F" w:rsidP="0075404F">
      <w:pPr>
        <w:pStyle w:val="PL"/>
        <w:rPr>
          <w:noProof w:val="0"/>
          <w:snapToGrid w:val="0"/>
        </w:rPr>
      </w:pPr>
      <w:r w:rsidRPr="00F32326">
        <w:rPr>
          <w:noProof w:val="0"/>
          <w:snapToGrid w:val="0"/>
        </w:rPr>
        <w:tab/>
        <w:t>...</w:t>
      </w:r>
    </w:p>
    <w:p w14:paraId="3BD79EF1" w14:textId="77777777" w:rsidR="0075404F" w:rsidRPr="00F32326" w:rsidRDefault="0075404F" w:rsidP="0075404F">
      <w:pPr>
        <w:pStyle w:val="PL"/>
        <w:rPr>
          <w:noProof w:val="0"/>
          <w:snapToGrid w:val="0"/>
        </w:rPr>
      </w:pPr>
      <w:r w:rsidRPr="00F32326">
        <w:rPr>
          <w:noProof w:val="0"/>
          <w:snapToGrid w:val="0"/>
        </w:rPr>
        <w:t>}</w:t>
      </w:r>
    </w:p>
    <w:p w14:paraId="59F94D34" w14:textId="77777777" w:rsidR="0075404F" w:rsidRPr="00F32326" w:rsidRDefault="0075404F" w:rsidP="0075404F">
      <w:pPr>
        <w:pStyle w:val="PL"/>
        <w:rPr>
          <w:noProof w:val="0"/>
          <w:snapToGrid w:val="0"/>
        </w:rPr>
      </w:pPr>
    </w:p>
    <w:p w14:paraId="4C13B2EF" w14:textId="77777777" w:rsidR="0075404F" w:rsidRPr="00F32326" w:rsidRDefault="0075404F" w:rsidP="0075404F">
      <w:pPr>
        <w:pStyle w:val="PL"/>
        <w:rPr>
          <w:noProof w:val="0"/>
          <w:snapToGrid w:val="0"/>
        </w:rPr>
      </w:pPr>
      <w:r w:rsidRPr="00F32326">
        <w:rPr>
          <w:noProof w:val="0"/>
          <w:snapToGrid w:val="0"/>
        </w:rPr>
        <w:t>BluetoothMeasConfig</w:t>
      </w:r>
      <w:r>
        <w:rPr>
          <w:noProof w:val="0"/>
          <w:snapToGrid w:val="0"/>
        </w:rPr>
        <w:t>NameItem-ExtIEs NG</w:t>
      </w:r>
      <w:r w:rsidRPr="00F32326">
        <w:rPr>
          <w:noProof w:val="0"/>
          <w:snapToGrid w:val="0"/>
        </w:rPr>
        <w:t>AP-PROTOCOL-EXTENSION ::= {</w:t>
      </w:r>
    </w:p>
    <w:p w14:paraId="2AC45C02" w14:textId="77777777" w:rsidR="0075404F" w:rsidRPr="00F32326" w:rsidRDefault="0075404F" w:rsidP="0075404F">
      <w:pPr>
        <w:pStyle w:val="PL"/>
        <w:rPr>
          <w:noProof w:val="0"/>
          <w:snapToGrid w:val="0"/>
        </w:rPr>
      </w:pPr>
      <w:r w:rsidRPr="00F32326">
        <w:rPr>
          <w:noProof w:val="0"/>
          <w:snapToGrid w:val="0"/>
        </w:rPr>
        <w:tab/>
        <w:t>...</w:t>
      </w:r>
    </w:p>
    <w:p w14:paraId="4A0A82C1" w14:textId="77777777" w:rsidR="0075404F" w:rsidRPr="00F32326" w:rsidRDefault="0075404F" w:rsidP="0075404F">
      <w:pPr>
        <w:pStyle w:val="PL"/>
        <w:rPr>
          <w:noProof w:val="0"/>
          <w:snapToGrid w:val="0"/>
        </w:rPr>
      </w:pPr>
      <w:r w:rsidRPr="00F32326">
        <w:rPr>
          <w:noProof w:val="0"/>
          <w:snapToGrid w:val="0"/>
        </w:rPr>
        <w:t>}</w:t>
      </w:r>
    </w:p>
    <w:p w14:paraId="104711A3" w14:textId="77777777" w:rsidR="0075404F" w:rsidRDefault="0075404F" w:rsidP="0075404F">
      <w:pPr>
        <w:pStyle w:val="PL"/>
        <w:rPr>
          <w:noProof w:val="0"/>
          <w:snapToGrid w:val="0"/>
        </w:rPr>
      </w:pPr>
    </w:p>
    <w:p w14:paraId="117C66CB" w14:textId="77777777" w:rsidR="0075404F" w:rsidRPr="00F32326" w:rsidRDefault="0075404F" w:rsidP="0075404F">
      <w:pPr>
        <w:pStyle w:val="PL"/>
        <w:rPr>
          <w:noProof w:val="0"/>
          <w:snapToGrid w:val="0"/>
        </w:rPr>
      </w:pPr>
      <w:r w:rsidRPr="00F32326">
        <w:rPr>
          <w:noProof w:val="0"/>
          <w:snapToGrid w:val="0"/>
        </w:rPr>
        <w:t>BluetoothMeasConfig::= ENUMERATED {setup,...}</w:t>
      </w:r>
    </w:p>
    <w:p w14:paraId="6C8045A5" w14:textId="77777777" w:rsidR="0075404F" w:rsidRPr="00F32326" w:rsidRDefault="0075404F" w:rsidP="0075404F">
      <w:pPr>
        <w:pStyle w:val="PL"/>
        <w:rPr>
          <w:noProof w:val="0"/>
          <w:snapToGrid w:val="0"/>
        </w:rPr>
      </w:pPr>
    </w:p>
    <w:p w14:paraId="0FFCCB39" w14:textId="77777777" w:rsidR="0075404F" w:rsidRPr="00F32326" w:rsidRDefault="0075404F" w:rsidP="0075404F">
      <w:pPr>
        <w:pStyle w:val="PL"/>
        <w:rPr>
          <w:noProof w:val="0"/>
          <w:snapToGrid w:val="0"/>
        </w:rPr>
      </w:pPr>
      <w:r w:rsidRPr="00F32326">
        <w:rPr>
          <w:noProof w:val="0"/>
          <w:snapToGrid w:val="0"/>
        </w:rPr>
        <w:t>BluetoothName ::= OCTET STRING (SIZE (1..248))</w:t>
      </w:r>
    </w:p>
    <w:p w14:paraId="700CFBFB" w14:textId="77777777" w:rsidR="0075404F" w:rsidRPr="001D2E49" w:rsidRDefault="0075404F" w:rsidP="0075404F">
      <w:pPr>
        <w:pStyle w:val="PL"/>
        <w:spacing w:line="0" w:lineRule="atLeast"/>
        <w:rPr>
          <w:noProof w:val="0"/>
          <w:snapToGrid w:val="0"/>
        </w:rPr>
      </w:pPr>
    </w:p>
    <w:p w14:paraId="3D2BC7D1" w14:textId="77777777" w:rsidR="0075404F" w:rsidRPr="001D2E49" w:rsidRDefault="0075404F" w:rsidP="0075404F">
      <w:pPr>
        <w:pStyle w:val="PL"/>
        <w:rPr>
          <w:noProof w:val="0"/>
          <w:snapToGrid w:val="0"/>
          <w:lang w:eastAsia="zh-CN"/>
        </w:rPr>
      </w:pPr>
      <w:r>
        <w:rPr>
          <w:noProof w:val="0"/>
          <w:snapToGrid w:val="0"/>
          <w:lang w:eastAsia="zh-CN"/>
        </w:rPr>
        <w:t>BurstArrivalTime</w:t>
      </w:r>
      <w:r w:rsidRPr="001D2E49">
        <w:rPr>
          <w:noProof w:val="0"/>
          <w:snapToGrid w:val="0"/>
        </w:rPr>
        <w:t xml:space="preserve"> ::= OCTET STRING</w:t>
      </w:r>
    </w:p>
    <w:p w14:paraId="539D6BAD" w14:textId="77777777" w:rsidR="0075404F" w:rsidRDefault="0075404F" w:rsidP="0075404F">
      <w:pPr>
        <w:pStyle w:val="PL"/>
        <w:outlineLvl w:val="3"/>
        <w:rPr>
          <w:noProof w:val="0"/>
          <w:snapToGrid w:val="0"/>
        </w:rPr>
      </w:pPr>
    </w:p>
    <w:p w14:paraId="5938A204" w14:textId="77777777" w:rsidR="0075404F" w:rsidRPr="001D2E49" w:rsidRDefault="0075404F" w:rsidP="0075404F">
      <w:pPr>
        <w:pStyle w:val="PL"/>
        <w:outlineLvl w:val="3"/>
        <w:rPr>
          <w:noProof w:val="0"/>
          <w:snapToGrid w:val="0"/>
        </w:rPr>
      </w:pPr>
      <w:r w:rsidRPr="001D2E49">
        <w:rPr>
          <w:noProof w:val="0"/>
          <w:snapToGrid w:val="0"/>
        </w:rPr>
        <w:t>-- C</w:t>
      </w:r>
    </w:p>
    <w:p w14:paraId="6CAC48F2" w14:textId="77777777" w:rsidR="0075404F" w:rsidRPr="001D2E49" w:rsidRDefault="0075404F" w:rsidP="0075404F">
      <w:pPr>
        <w:pStyle w:val="PL"/>
        <w:rPr>
          <w:noProof w:val="0"/>
          <w:snapToGrid w:val="0"/>
        </w:rPr>
      </w:pPr>
    </w:p>
    <w:p w14:paraId="28774F6C" w14:textId="77777777" w:rsidR="0075404F" w:rsidRDefault="0075404F" w:rsidP="0075404F">
      <w:pPr>
        <w:pStyle w:val="PL"/>
        <w:rPr>
          <w:noProof w:val="0"/>
          <w:snapToGrid w:val="0"/>
        </w:rPr>
      </w:pPr>
      <w:r>
        <w:rPr>
          <w:noProof w:val="0"/>
          <w:snapToGrid w:val="0"/>
        </w:rPr>
        <w:t>CAG</w:t>
      </w:r>
      <w:r w:rsidRPr="001D2E49">
        <w:rPr>
          <w:noProof w:val="0"/>
          <w:snapToGrid w:val="0"/>
        </w:rPr>
        <w:t>-I</w:t>
      </w:r>
      <w:r>
        <w:rPr>
          <w:noProof w:val="0"/>
          <w:snapToGrid w:val="0"/>
        </w:rPr>
        <w:t xml:space="preserve">D </w:t>
      </w:r>
      <w:r w:rsidRPr="001D2E49">
        <w:rPr>
          <w:noProof w:val="0"/>
          <w:snapToGrid w:val="0"/>
        </w:rPr>
        <w:t>::= BIT STRING (SIZE(</w:t>
      </w:r>
      <w:r>
        <w:rPr>
          <w:noProof w:val="0"/>
          <w:snapToGrid w:val="0"/>
        </w:rPr>
        <w:t>32</w:t>
      </w:r>
      <w:r w:rsidRPr="001D2E49">
        <w:rPr>
          <w:noProof w:val="0"/>
          <w:snapToGrid w:val="0"/>
        </w:rPr>
        <w:t>))</w:t>
      </w:r>
    </w:p>
    <w:p w14:paraId="042E9E1B" w14:textId="77777777" w:rsidR="0075404F" w:rsidRDefault="0075404F" w:rsidP="0075404F">
      <w:pPr>
        <w:pStyle w:val="PL"/>
        <w:rPr>
          <w:noProof w:val="0"/>
          <w:snapToGrid w:val="0"/>
        </w:rPr>
      </w:pPr>
    </w:p>
    <w:p w14:paraId="0B742A4F" w14:textId="77777777" w:rsidR="0075404F" w:rsidRPr="001D2E49" w:rsidRDefault="0075404F" w:rsidP="0075404F">
      <w:pPr>
        <w:pStyle w:val="PL"/>
        <w:rPr>
          <w:noProof w:val="0"/>
          <w:snapToGrid w:val="0"/>
        </w:rPr>
      </w:pPr>
      <w:r w:rsidRPr="001D2E49">
        <w:rPr>
          <w:noProof w:val="0"/>
          <w:snapToGrid w:val="0"/>
        </w:rPr>
        <w:t>CancelAllWarningMessages ::= ENUMERATED {</w:t>
      </w:r>
    </w:p>
    <w:p w14:paraId="0287CA88" w14:textId="77777777" w:rsidR="0075404F" w:rsidRPr="001D2E49" w:rsidRDefault="0075404F" w:rsidP="0075404F">
      <w:pPr>
        <w:pStyle w:val="PL"/>
        <w:rPr>
          <w:noProof w:val="0"/>
          <w:snapToGrid w:val="0"/>
        </w:rPr>
      </w:pPr>
      <w:r w:rsidRPr="001D2E49">
        <w:rPr>
          <w:noProof w:val="0"/>
          <w:snapToGrid w:val="0"/>
        </w:rPr>
        <w:tab/>
        <w:t>true,</w:t>
      </w:r>
    </w:p>
    <w:p w14:paraId="2E716EDE" w14:textId="77777777" w:rsidR="0075404F" w:rsidRPr="001D2E49" w:rsidRDefault="0075404F" w:rsidP="0075404F">
      <w:pPr>
        <w:pStyle w:val="PL"/>
        <w:rPr>
          <w:noProof w:val="0"/>
          <w:snapToGrid w:val="0"/>
        </w:rPr>
      </w:pPr>
      <w:r w:rsidRPr="001D2E49">
        <w:rPr>
          <w:noProof w:val="0"/>
          <w:snapToGrid w:val="0"/>
        </w:rPr>
        <w:tab/>
        <w:t>...</w:t>
      </w:r>
    </w:p>
    <w:p w14:paraId="50B6FB9D" w14:textId="77777777" w:rsidR="0075404F" w:rsidRPr="001D2E49" w:rsidRDefault="0075404F" w:rsidP="0075404F">
      <w:pPr>
        <w:pStyle w:val="PL"/>
        <w:rPr>
          <w:noProof w:val="0"/>
          <w:snapToGrid w:val="0"/>
        </w:rPr>
      </w:pPr>
      <w:r w:rsidRPr="001D2E49">
        <w:rPr>
          <w:noProof w:val="0"/>
          <w:snapToGrid w:val="0"/>
        </w:rPr>
        <w:t>}</w:t>
      </w:r>
    </w:p>
    <w:p w14:paraId="16DF9306" w14:textId="77777777" w:rsidR="0075404F" w:rsidRPr="001D2E49" w:rsidRDefault="0075404F" w:rsidP="0075404F">
      <w:pPr>
        <w:pStyle w:val="PL"/>
        <w:spacing w:line="0" w:lineRule="atLeast"/>
        <w:rPr>
          <w:noProof w:val="0"/>
          <w:snapToGrid w:val="0"/>
        </w:rPr>
      </w:pPr>
    </w:p>
    <w:p w14:paraId="1A18109E" w14:textId="77777777" w:rsidR="0075404F" w:rsidRPr="001D2E49" w:rsidRDefault="0075404F" w:rsidP="0075404F">
      <w:pPr>
        <w:pStyle w:val="PL"/>
        <w:spacing w:line="0" w:lineRule="atLeast"/>
        <w:rPr>
          <w:noProof w:val="0"/>
          <w:snapToGrid w:val="0"/>
        </w:rPr>
      </w:pPr>
      <w:r w:rsidRPr="001D2E49">
        <w:rPr>
          <w:noProof w:val="0"/>
          <w:snapToGrid w:val="0"/>
        </w:rPr>
        <w:t>CancelledCellsInEAI-EUTRA ::= SEQUENCE (SIZE(1..maxnoofCellinEAI)) OF CancelledCellsInEAI-EUTRA-Item</w:t>
      </w:r>
    </w:p>
    <w:p w14:paraId="28424329" w14:textId="77777777" w:rsidR="0075404F" w:rsidRPr="001D2E49" w:rsidRDefault="0075404F" w:rsidP="0075404F">
      <w:pPr>
        <w:pStyle w:val="PL"/>
        <w:spacing w:line="0" w:lineRule="atLeast"/>
        <w:rPr>
          <w:noProof w:val="0"/>
          <w:snapToGrid w:val="0"/>
        </w:rPr>
      </w:pPr>
    </w:p>
    <w:p w14:paraId="1117337F" w14:textId="77777777" w:rsidR="0075404F" w:rsidRPr="005834F4" w:rsidRDefault="0075404F" w:rsidP="0075404F">
      <w:pPr>
        <w:pStyle w:val="PL"/>
        <w:spacing w:line="0" w:lineRule="atLeast"/>
        <w:rPr>
          <w:noProof w:val="0"/>
          <w:snapToGrid w:val="0"/>
        </w:rPr>
      </w:pPr>
      <w:r w:rsidRPr="005834F4">
        <w:rPr>
          <w:noProof w:val="0"/>
          <w:snapToGrid w:val="0"/>
        </w:rPr>
        <w:t>CancelledCellsInEAI-EUTRA-Item ::= SEQUENCE {</w:t>
      </w:r>
    </w:p>
    <w:p w14:paraId="421F3A12" w14:textId="77777777" w:rsidR="0075404F" w:rsidRPr="005834F4" w:rsidRDefault="0075404F" w:rsidP="0075404F">
      <w:pPr>
        <w:pStyle w:val="PL"/>
        <w:spacing w:line="0" w:lineRule="atLeast"/>
        <w:rPr>
          <w:noProof w:val="0"/>
          <w:snapToGrid w:val="0"/>
        </w:rPr>
      </w:pPr>
      <w:r w:rsidRPr="005834F4">
        <w:rPr>
          <w:noProof w:val="0"/>
          <w:snapToGrid w:val="0"/>
        </w:rPr>
        <w:tab/>
        <w:t>eUTRA-CGI</w:t>
      </w:r>
      <w:r w:rsidRPr="005834F4">
        <w:rPr>
          <w:noProof w:val="0"/>
          <w:snapToGrid w:val="0"/>
        </w:rPr>
        <w:tab/>
      </w:r>
      <w:r w:rsidRPr="005834F4">
        <w:rPr>
          <w:noProof w:val="0"/>
          <w:snapToGrid w:val="0"/>
        </w:rPr>
        <w:tab/>
      </w:r>
      <w:r w:rsidRPr="005834F4">
        <w:rPr>
          <w:noProof w:val="0"/>
          <w:snapToGrid w:val="0"/>
        </w:rPr>
        <w:tab/>
      </w:r>
      <w:r w:rsidRPr="005834F4">
        <w:rPr>
          <w:noProof w:val="0"/>
          <w:snapToGrid w:val="0"/>
        </w:rPr>
        <w:tab/>
        <w:t>EUTRA-CGI,</w:t>
      </w:r>
    </w:p>
    <w:p w14:paraId="4303A173" w14:textId="77777777" w:rsidR="0075404F" w:rsidRPr="001D2E49" w:rsidRDefault="0075404F" w:rsidP="0075404F">
      <w:pPr>
        <w:pStyle w:val="PL"/>
        <w:rPr>
          <w:noProof w:val="0"/>
          <w:snapToGrid w:val="0"/>
        </w:rPr>
      </w:pPr>
      <w:r w:rsidRPr="005834F4">
        <w:rPr>
          <w:noProof w:val="0"/>
          <w:snapToGrid w:val="0"/>
        </w:rPr>
        <w:tab/>
      </w:r>
      <w:r w:rsidRPr="001D2E49">
        <w:rPr>
          <w:noProof w:val="0"/>
          <w:snapToGrid w:val="0"/>
        </w:rPr>
        <w:t>numberOfBroadcasts</w:t>
      </w:r>
      <w:r w:rsidRPr="001D2E49">
        <w:rPr>
          <w:noProof w:val="0"/>
          <w:snapToGrid w:val="0"/>
        </w:rPr>
        <w:tab/>
      </w:r>
      <w:r w:rsidRPr="001D2E49">
        <w:rPr>
          <w:noProof w:val="0"/>
          <w:snapToGrid w:val="0"/>
        </w:rPr>
        <w:tab/>
        <w:t>NumberOfBroadcasts,</w:t>
      </w:r>
    </w:p>
    <w:p w14:paraId="7D559B9B"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{CancelledCellsInEAI-EUTRA-Item-ExtIEs} } OPTIONAL,</w:t>
      </w:r>
    </w:p>
    <w:p w14:paraId="583F798D"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1626F3F6" w14:textId="77777777" w:rsidR="0075404F" w:rsidRPr="001D2E49" w:rsidRDefault="0075404F" w:rsidP="0075404F">
      <w:pPr>
        <w:pStyle w:val="PL"/>
        <w:spacing w:line="0" w:lineRule="atLeast"/>
        <w:rPr>
          <w:noProof w:val="0"/>
          <w:snapToGrid w:val="0"/>
        </w:rPr>
      </w:pPr>
      <w:r w:rsidRPr="001D2E49">
        <w:rPr>
          <w:noProof w:val="0"/>
          <w:snapToGrid w:val="0"/>
        </w:rPr>
        <w:t>}</w:t>
      </w:r>
    </w:p>
    <w:p w14:paraId="6F69E0C2" w14:textId="77777777" w:rsidR="0075404F" w:rsidRPr="001D2E49" w:rsidRDefault="0075404F" w:rsidP="0075404F">
      <w:pPr>
        <w:pStyle w:val="PL"/>
        <w:spacing w:line="0" w:lineRule="atLeast"/>
        <w:rPr>
          <w:noProof w:val="0"/>
          <w:snapToGrid w:val="0"/>
        </w:rPr>
      </w:pPr>
    </w:p>
    <w:p w14:paraId="4BE05BC0" w14:textId="77777777" w:rsidR="0075404F" w:rsidRPr="001D2E49" w:rsidRDefault="0075404F" w:rsidP="0075404F">
      <w:pPr>
        <w:pStyle w:val="PL"/>
        <w:rPr>
          <w:noProof w:val="0"/>
          <w:snapToGrid w:val="0"/>
        </w:rPr>
      </w:pPr>
      <w:r w:rsidRPr="001D2E49">
        <w:rPr>
          <w:noProof w:val="0"/>
          <w:snapToGrid w:val="0"/>
        </w:rPr>
        <w:t>CancelledCellsInEAI-EUTRA-Item-ExtIEs NGAP-PROTOCOL-EXTENSION ::= {</w:t>
      </w:r>
    </w:p>
    <w:p w14:paraId="792CB687" w14:textId="77777777" w:rsidR="0075404F" w:rsidRPr="001D2E49" w:rsidRDefault="0075404F" w:rsidP="0075404F">
      <w:pPr>
        <w:pStyle w:val="PL"/>
        <w:rPr>
          <w:noProof w:val="0"/>
          <w:snapToGrid w:val="0"/>
        </w:rPr>
      </w:pPr>
      <w:r w:rsidRPr="001D2E49">
        <w:rPr>
          <w:noProof w:val="0"/>
          <w:snapToGrid w:val="0"/>
        </w:rPr>
        <w:tab/>
        <w:t>...</w:t>
      </w:r>
    </w:p>
    <w:p w14:paraId="43635AD2" w14:textId="77777777" w:rsidR="0075404F" w:rsidRPr="001D2E49" w:rsidRDefault="0075404F" w:rsidP="0075404F">
      <w:pPr>
        <w:pStyle w:val="PL"/>
        <w:rPr>
          <w:noProof w:val="0"/>
          <w:snapToGrid w:val="0"/>
        </w:rPr>
      </w:pPr>
      <w:r w:rsidRPr="001D2E49">
        <w:rPr>
          <w:noProof w:val="0"/>
          <w:snapToGrid w:val="0"/>
        </w:rPr>
        <w:t>}</w:t>
      </w:r>
    </w:p>
    <w:p w14:paraId="559FF4D7" w14:textId="77777777" w:rsidR="0075404F" w:rsidRPr="001D2E49" w:rsidRDefault="0075404F" w:rsidP="0075404F">
      <w:pPr>
        <w:pStyle w:val="PL"/>
        <w:rPr>
          <w:noProof w:val="0"/>
          <w:snapToGrid w:val="0"/>
        </w:rPr>
      </w:pPr>
    </w:p>
    <w:p w14:paraId="7480D20A" w14:textId="77777777" w:rsidR="0075404F" w:rsidRPr="001D2E49" w:rsidRDefault="0075404F" w:rsidP="0075404F">
      <w:pPr>
        <w:pStyle w:val="PL"/>
        <w:spacing w:line="0" w:lineRule="atLeast"/>
        <w:rPr>
          <w:noProof w:val="0"/>
          <w:snapToGrid w:val="0"/>
        </w:rPr>
      </w:pPr>
      <w:r w:rsidRPr="001D2E49">
        <w:rPr>
          <w:noProof w:val="0"/>
          <w:snapToGrid w:val="0"/>
        </w:rPr>
        <w:t>CancelledCellsInEAI-NR ::= SEQUENCE (SIZE(1..maxnoofCellinEAI)) OF CancelledCellsInEAI-NR-Item</w:t>
      </w:r>
    </w:p>
    <w:p w14:paraId="0D06C618" w14:textId="77777777" w:rsidR="0075404F" w:rsidRPr="001D2E49" w:rsidRDefault="0075404F" w:rsidP="0075404F">
      <w:pPr>
        <w:pStyle w:val="PL"/>
        <w:spacing w:line="0" w:lineRule="atLeast"/>
        <w:rPr>
          <w:noProof w:val="0"/>
          <w:snapToGrid w:val="0"/>
        </w:rPr>
      </w:pPr>
    </w:p>
    <w:p w14:paraId="57EA2EF4" w14:textId="77777777" w:rsidR="0075404F" w:rsidRPr="001D2E49" w:rsidRDefault="0075404F" w:rsidP="0075404F">
      <w:pPr>
        <w:pStyle w:val="PL"/>
        <w:spacing w:line="0" w:lineRule="atLeast"/>
        <w:rPr>
          <w:noProof w:val="0"/>
          <w:snapToGrid w:val="0"/>
        </w:rPr>
      </w:pPr>
      <w:r w:rsidRPr="001D2E49">
        <w:rPr>
          <w:noProof w:val="0"/>
          <w:snapToGrid w:val="0"/>
        </w:rPr>
        <w:t>CancelledCellsInEAI-NR-Item ::= SEQUENCE {</w:t>
      </w:r>
    </w:p>
    <w:p w14:paraId="4E18353C" w14:textId="77777777" w:rsidR="0075404F" w:rsidRPr="001D2E49" w:rsidRDefault="0075404F" w:rsidP="0075404F">
      <w:pPr>
        <w:pStyle w:val="PL"/>
        <w:spacing w:line="0" w:lineRule="atLeast"/>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11BF1C89" w14:textId="77777777" w:rsidR="0075404F" w:rsidRPr="001D2E49" w:rsidRDefault="0075404F" w:rsidP="0075404F">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6BB67029"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{CancelledCellsInEAI-NR-Item-ExtIEs} } OPTIONAL,</w:t>
      </w:r>
    </w:p>
    <w:p w14:paraId="50F9BE2B"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18015968" w14:textId="77777777" w:rsidR="0075404F" w:rsidRPr="001D2E49" w:rsidRDefault="0075404F" w:rsidP="0075404F">
      <w:pPr>
        <w:pStyle w:val="PL"/>
        <w:spacing w:line="0" w:lineRule="atLeast"/>
        <w:rPr>
          <w:noProof w:val="0"/>
          <w:snapToGrid w:val="0"/>
        </w:rPr>
      </w:pPr>
      <w:r w:rsidRPr="001D2E49">
        <w:rPr>
          <w:noProof w:val="0"/>
          <w:snapToGrid w:val="0"/>
        </w:rPr>
        <w:t>}</w:t>
      </w:r>
    </w:p>
    <w:p w14:paraId="06CF9FD6" w14:textId="77777777" w:rsidR="0075404F" w:rsidRPr="001D2E49" w:rsidRDefault="0075404F" w:rsidP="0075404F">
      <w:pPr>
        <w:pStyle w:val="PL"/>
        <w:spacing w:line="0" w:lineRule="atLeast"/>
        <w:rPr>
          <w:noProof w:val="0"/>
          <w:snapToGrid w:val="0"/>
        </w:rPr>
      </w:pPr>
    </w:p>
    <w:p w14:paraId="663378EE" w14:textId="77777777" w:rsidR="0075404F" w:rsidRPr="001D2E49" w:rsidRDefault="0075404F" w:rsidP="0075404F">
      <w:pPr>
        <w:pStyle w:val="PL"/>
        <w:rPr>
          <w:noProof w:val="0"/>
          <w:snapToGrid w:val="0"/>
        </w:rPr>
      </w:pPr>
      <w:r w:rsidRPr="001D2E49">
        <w:rPr>
          <w:noProof w:val="0"/>
          <w:snapToGrid w:val="0"/>
        </w:rPr>
        <w:t>CancelledCellsInEAI-NR-Item-ExtIEs NGAP-PROTOCOL-EXTENSION ::= {</w:t>
      </w:r>
    </w:p>
    <w:p w14:paraId="5FB33865" w14:textId="77777777" w:rsidR="0075404F" w:rsidRPr="001D2E49" w:rsidRDefault="0075404F" w:rsidP="0075404F">
      <w:pPr>
        <w:pStyle w:val="PL"/>
        <w:rPr>
          <w:noProof w:val="0"/>
          <w:snapToGrid w:val="0"/>
        </w:rPr>
      </w:pPr>
      <w:r w:rsidRPr="001D2E49">
        <w:rPr>
          <w:noProof w:val="0"/>
          <w:snapToGrid w:val="0"/>
        </w:rPr>
        <w:tab/>
        <w:t>...</w:t>
      </w:r>
    </w:p>
    <w:p w14:paraId="79877725" w14:textId="77777777" w:rsidR="0075404F" w:rsidRPr="001D2E49" w:rsidRDefault="0075404F" w:rsidP="0075404F">
      <w:pPr>
        <w:pStyle w:val="PL"/>
        <w:rPr>
          <w:noProof w:val="0"/>
          <w:snapToGrid w:val="0"/>
        </w:rPr>
      </w:pPr>
      <w:r w:rsidRPr="001D2E49">
        <w:rPr>
          <w:noProof w:val="0"/>
          <w:snapToGrid w:val="0"/>
        </w:rPr>
        <w:t>}</w:t>
      </w:r>
    </w:p>
    <w:p w14:paraId="5CF2BB54" w14:textId="77777777" w:rsidR="0075404F" w:rsidRPr="001D2E49" w:rsidRDefault="0075404F" w:rsidP="0075404F">
      <w:pPr>
        <w:pStyle w:val="PL"/>
        <w:rPr>
          <w:noProof w:val="0"/>
          <w:snapToGrid w:val="0"/>
        </w:rPr>
      </w:pPr>
    </w:p>
    <w:p w14:paraId="67096D24" w14:textId="77777777" w:rsidR="0075404F" w:rsidRPr="001D2E49" w:rsidRDefault="0075404F" w:rsidP="0075404F">
      <w:pPr>
        <w:pStyle w:val="PL"/>
        <w:rPr>
          <w:noProof w:val="0"/>
          <w:snapToGrid w:val="0"/>
        </w:rPr>
      </w:pPr>
      <w:r w:rsidRPr="001D2E49">
        <w:rPr>
          <w:noProof w:val="0"/>
          <w:snapToGrid w:val="0"/>
        </w:rPr>
        <w:t>CancelledCellsInTAI-EUTRA ::= SEQUENCE (SIZE(1..maxnoofCellinTAI)) OF CancelledCellsInTAI-EUTRA-Item</w:t>
      </w:r>
    </w:p>
    <w:p w14:paraId="6FACDFEF" w14:textId="77777777" w:rsidR="0075404F" w:rsidRPr="001D2E49" w:rsidRDefault="0075404F" w:rsidP="0075404F">
      <w:pPr>
        <w:pStyle w:val="PL"/>
        <w:rPr>
          <w:noProof w:val="0"/>
          <w:snapToGrid w:val="0"/>
        </w:rPr>
      </w:pPr>
    </w:p>
    <w:p w14:paraId="5617B634" w14:textId="77777777" w:rsidR="0075404F" w:rsidRPr="001D2E49" w:rsidRDefault="0075404F" w:rsidP="0075404F">
      <w:pPr>
        <w:pStyle w:val="PL"/>
        <w:rPr>
          <w:noProof w:val="0"/>
          <w:snapToGrid w:val="0"/>
        </w:rPr>
      </w:pPr>
      <w:r w:rsidRPr="001D2E49">
        <w:rPr>
          <w:noProof w:val="0"/>
          <w:snapToGrid w:val="0"/>
        </w:rPr>
        <w:t>CancelledCellsInTAI-EUTRA-Item ::= SEQUENCE {</w:t>
      </w:r>
    </w:p>
    <w:p w14:paraId="66B5D5C2" w14:textId="77777777" w:rsidR="0075404F" w:rsidRPr="001D2E49" w:rsidRDefault="0075404F" w:rsidP="0075404F">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EUTRA-CGI,</w:t>
      </w:r>
    </w:p>
    <w:p w14:paraId="68D670C1" w14:textId="77777777" w:rsidR="0075404F" w:rsidRPr="001D2E49" w:rsidRDefault="0075404F" w:rsidP="0075404F">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05B090EE"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{CancelledCellsInTAI-EUTRA-Item-ExtIEs} } OPTIONAL,</w:t>
      </w:r>
    </w:p>
    <w:p w14:paraId="61B4B4C1" w14:textId="77777777" w:rsidR="0075404F" w:rsidRPr="001D2E49" w:rsidRDefault="0075404F" w:rsidP="0075404F">
      <w:pPr>
        <w:pStyle w:val="PL"/>
        <w:rPr>
          <w:noProof w:val="0"/>
          <w:snapToGrid w:val="0"/>
        </w:rPr>
      </w:pPr>
      <w:r w:rsidRPr="001D2E49">
        <w:rPr>
          <w:noProof w:val="0"/>
          <w:snapToGrid w:val="0"/>
        </w:rPr>
        <w:tab/>
        <w:t>...</w:t>
      </w:r>
    </w:p>
    <w:p w14:paraId="6C873617" w14:textId="77777777" w:rsidR="0075404F" w:rsidRPr="001D2E49" w:rsidRDefault="0075404F" w:rsidP="0075404F">
      <w:pPr>
        <w:pStyle w:val="PL"/>
        <w:rPr>
          <w:noProof w:val="0"/>
          <w:snapToGrid w:val="0"/>
        </w:rPr>
      </w:pPr>
      <w:r w:rsidRPr="001D2E49">
        <w:rPr>
          <w:noProof w:val="0"/>
          <w:snapToGrid w:val="0"/>
        </w:rPr>
        <w:t>}</w:t>
      </w:r>
    </w:p>
    <w:p w14:paraId="1A32F25D" w14:textId="77777777" w:rsidR="0075404F" w:rsidRPr="001D2E49" w:rsidRDefault="0075404F" w:rsidP="0075404F">
      <w:pPr>
        <w:pStyle w:val="PL"/>
        <w:rPr>
          <w:noProof w:val="0"/>
          <w:snapToGrid w:val="0"/>
        </w:rPr>
      </w:pPr>
    </w:p>
    <w:p w14:paraId="2F88A3BE" w14:textId="77777777" w:rsidR="0075404F" w:rsidRPr="001D2E49" w:rsidRDefault="0075404F" w:rsidP="0075404F">
      <w:pPr>
        <w:pStyle w:val="PL"/>
        <w:rPr>
          <w:noProof w:val="0"/>
          <w:snapToGrid w:val="0"/>
        </w:rPr>
      </w:pPr>
      <w:r w:rsidRPr="001D2E49">
        <w:rPr>
          <w:noProof w:val="0"/>
          <w:snapToGrid w:val="0"/>
        </w:rPr>
        <w:t>CancelledCellsInTAI-EUTRA-Item-ExtIEs NGAP-PROTOCOL-EXTENSION ::= {</w:t>
      </w:r>
    </w:p>
    <w:p w14:paraId="27FE6E37" w14:textId="77777777" w:rsidR="0075404F" w:rsidRPr="001D2E49" w:rsidRDefault="0075404F" w:rsidP="0075404F">
      <w:pPr>
        <w:pStyle w:val="PL"/>
        <w:rPr>
          <w:noProof w:val="0"/>
          <w:snapToGrid w:val="0"/>
        </w:rPr>
      </w:pPr>
      <w:r w:rsidRPr="001D2E49">
        <w:rPr>
          <w:noProof w:val="0"/>
          <w:snapToGrid w:val="0"/>
        </w:rPr>
        <w:tab/>
        <w:t>...</w:t>
      </w:r>
    </w:p>
    <w:p w14:paraId="66D704AD" w14:textId="77777777" w:rsidR="0075404F" w:rsidRPr="001D2E49" w:rsidRDefault="0075404F" w:rsidP="0075404F">
      <w:pPr>
        <w:pStyle w:val="PL"/>
        <w:rPr>
          <w:noProof w:val="0"/>
          <w:snapToGrid w:val="0"/>
        </w:rPr>
      </w:pPr>
      <w:r w:rsidRPr="001D2E49">
        <w:rPr>
          <w:noProof w:val="0"/>
          <w:snapToGrid w:val="0"/>
        </w:rPr>
        <w:t>}</w:t>
      </w:r>
    </w:p>
    <w:p w14:paraId="61DB52BD" w14:textId="77777777" w:rsidR="0075404F" w:rsidRPr="001D2E49" w:rsidRDefault="0075404F" w:rsidP="0075404F">
      <w:pPr>
        <w:pStyle w:val="PL"/>
        <w:rPr>
          <w:noProof w:val="0"/>
          <w:snapToGrid w:val="0"/>
        </w:rPr>
      </w:pPr>
    </w:p>
    <w:p w14:paraId="3601FA19" w14:textId="77777777" w:rsidR="0075404F" w:rsidRPr="001D2E49" w:rsidRDefault="0075404F" w:rsidP="0075404F">
      <w:pPr>
        <w:pStyle w:val="PL"/>
        <w:rPr>
          <w:noProof w:val="0"/>
          <w:snapToGrid w:val="0"/>
        </w:rPr>
      </w:pPr>
      <w:r w:rsidRPr="001D2E49">
        <w:rPr>
          <w:noProof w:val="0"/>
          <w:snapToGrid w:val="0"/>
        </w:rPr>
        <w:t>CancelledCellsInTAI-NR ::= SEQUENCE (SIZE(1..maxnoofCellinTAI)) OF CancelledCellsInTAI-NR-Item</w:t>
      </w:r>
    </w:p>
    <w:p w14:paraId="04E457F8" w14:textId="77777777" w:rsidR="0075404F" w:rsidRPr="001D2E49" w:rsidRDefault="0075404F" w:rsidP="0075404F">
      <w:pPr>
        <w:pStyle w:val="PL"/>
        <w:rPr>
          <w:noProof w:val="0"/>
          <w:snapToGrid w:val="0"/>
        </w:rPr>
      </w:pPr>
    </w:p>
    <w:p w14:paraId="470F7220" w14:textId="77777777" w:rsidR="0075404F" w:rsidRPr="001D2E49" w:rsidRDefault="0075404F" w:rsidP="0075404F">
      <w:pPr>
        <w:pStyle w:val="PL"/>
        <w:rPr>
          <w:noProof w:val="0"/>
          <w:snapToGrid w:val="0"/>
        </w:rPr>
      </w:pPr>
      <w:r w:rsidRPr="001D2E49">
        <w:rPr>
          <w:noProof w:val="0"/>
          <w:snapToGrid w:val="0"/>
        </w:rPr>
        <w:t>CancelledCellsInTAI-NR-Item ::= SEQUENCE{</w:t>
      </w:r>
    </w:p>
    <w:p w14:paraId="369A15D5" w14:textId="77777777" w:rsidR="0075404F" w:rsidRPr="001D2E49" w:rsidRDefault="0075404F" w:rsidP="0075404F">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50446EE9" w14:textId="77777777" w:rsidR="0075404F" w:rsidRPr="001D2E49" w:rsidRDefault="0075404F" w:rsidP="0075404F">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6C5FB503"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{CancelledCellsInTAI-NR-Item-ExtIEs} } OPTIONAL,</w:t>
      </w:r>
    </w:p>
    <w:p w14:paraId="2EB02229" w14:textId="77777777" w:rsidR="0075404F" w:rsidRPr="001D2E49" w:rsidRDefault="0075404F" w:rsidP="0075404F">
      <w:pPr>
        <w:pStyle w:val="PL"/>
        <w:rPr>
          <w:noProof w:val="0"/>
          <w:snapToGrid w:val="0"/>
        </w:rPr>
      </w:pPr>
      <w:r w:rsidRPr="001D2E49">
        <w:rPr>
          <w:noProof w:val="0"/>
          <w:snapToGrid w:val="0"/>
        </w:rPr>
        <w:tab/>
        <w:t>...</w:t>
      </w:r>
    </w:p>
    <w:p w14:paraId="361B524A" w14:textId="77777777" w:rsidR="0075404F" w:rsidRPr="001D2E49" w:rsidRDefault="0075404F" w:rsidP="0075404F">
      <w:pPr>
        <w:pStyle w:val="PL"/>
        <w:rPr>
          <w:noProof w:val="0"/>
          <w:snapToGrid w:val="0"/>
        </w:rPr>
      </w:pPr>
      <w:r w:rsidRPr="001D2E49">
        <w:rPr>
          <w:noProof w:val="0"/>
          <w:snapToGrid w:val="0"/>
        </w:rPr>
        <w:t>}</w:t>
      </w:r>
    </w:p>
    <w:p w14:paraId="5130C117" w14:textId="77777777" w:rsidR="0075404F" w:rsidRPr="001D2E49" w:rsidRDefault="0075404F" w:rsidP="0075404F">
      <w:pPr>
        <w:pStyle w:val="PL"/>
        <w:rPr>
          <w:noProof w:val="0"/>
          <w:snapToGrid w:val="0"/>
        </w:rPr>
      </w:pPr>
    </w:p>
    <w:p w14:paraId="566C71E3" w14:textId="77777777" w:rsidR="0075404F" w:rsidRPr="001D2E49" w:rsidRDefault="0075404F" w:rsidP="0075404F">
      <w:pPr>
        <w:pStyle w:val="PL"/>
        <w:rPr>
          <w:noProof w:val="0"/>
          <w:snapToGrid w:val="0"/>
        </w:rPr>
      </w:pPr>
      <w:r w:rsidRPr="001D2E49">
        <w:rPr>
          <w:noProof w:val="0"/>
          <w:snapToGrid w:val="0"/>
        </w:rPr>
        <w:t>CancelledCellsInTAI-NR-Item-ExtIEs NGAP-PROTOCOL-EXTENSION ::= {</w:t>
      </w:r>
    </w:p>
    <w:p w14:paraId="1959E5D6" w14:textId="77777777" w:rsidR="0075404F" w:rsidRPr="001D2E49" w:rsidRDefault="0075404F" w:rsidP="0075404F">
      <w:pPr>
        <w:pStyle w:val="PL"/>
        <w:rPr>
          <w:noProof w:val="0"/>
          <w:snapToGrid w:val="0"/>
        </w:rPr>
      </w:pPr>
      <w:r w:rsidRPr="001D2E49">
        <w:rPr>
          <w:noProof w:val="0"/>
          <w:snapToGrid w:val="0"/>
        </w:rPr>
        <w:tab/>
        <w:t>...</w:t>
      </w:r>
    </w:p>
    <w:p w14:paraId="28D30A73" w14:textId="77777777" w:rsidR="0075404F" w:rsidRPr="001D2E49" w:rsidRDefault="0075404F" w:rsidP="0075404F">
      <w:pPr>
        <w:pStyle w:val="PL"/>
        <w:rPr>
          <w:noProof w:val="0"/>
          <w:snapToGrid w:val="0"/>
        </w:rPr>
      </w:pPr>
      <w:r w:rsidRPr="001D2E49">
        <w:rPr>
          <w:noProof w:val="0"/>
          <w:snapToGrid w:val="0"/>
        </w:rPr>
        <w:t>}</w:t>
      </w:r>
    </w:p>
    <w:p w14:paraId="4344B119" w14:textId="77777777" w:rsidR="0075404F" w:rsidRDefault="0075404F" w:rsidP="0075404F">
      <w:pPr>
        <w:pStyle w:val="PL"/>
        <w:rPr>
          <w:noProof w:val="0"/>
          <w:snapToGrid w:val="0"/>
        </w:rPr>
      </w:pPr>
    </w:p>
    <w:p w14:paraId="3D4AE552" w14:textId="77777777" w:rsidR="0075404F" w:rsidRDefault="0075404F" w:rsidP="0075404F">
      <w:pPr>
        <w:pStyle w:val="PL"/>
        <w:rPr>
          <w:noProof w:val="0"/>
          <w:snapToGrid w:val="0"/>
        </w:rPr>
      </w:pPr>
      <w:r>
        <w:rPr>
          <w:noProof w:val="0"/>
          <w:snapToGrid w:val="0"/>
        </w:rPr>
        <w:t>Candidate</w:t>
      </w:r>
      <w:r w:rsidRPr="005C40D2">
        <w:rPr>
          <w:noProof w:val="0"/>
          <w:snapToGrid w:val="0"/>
        </w:rPr>
        <w:t>CellList</w:t>
      </w:r>
      <w:r>
        <w:rPr>
          <w:noProof w:val="0"/>
          <w:snapToGrid w:val="0"/>
        </w:rPr>
        <w:t xml:space="preserve"> ::= </w:t>
      </w:r>
      <w:r w:rsidRPr="004B5CE3">
        <w:rPr>
          <w:noProof w:val="0"/>
          <w:snapToGrid w:val="0"/>
        </w:rPr>
        <w:t>SEQUENCE (SIZE(1..</w:t>
      </w:r>
      <w:r w:rsidRPr="00367E0D">
        <w:rPr>
          <w:noProof w:val="0"/>
          <w:snapToGrid w:val="0"/>
        </w:rPr>
        <w:t xml:space="preserve"> </w:t>
      </w:r>
      <w:r w:rsidRPr="005C40D2">
        <w:rPr>
          <w:noProof w:val="0"/>
          <w:snapToGrid w:val="0"/>
        </w:rPr>
        <w:t>maxnoofCandidateCells</w:t>
      </w:r>
      <w:r w:rsidRPr="004B5CE3">
        <w:rPr>
          <w:noProof w:val="0"/>
          <w:snapToGrid w:val="0"/>
        </w:rPr>
        <w:t xml:space="preserve">)) OF </w:t>
      </w:r>
      <w:r>
        <w:rPr>
          <w:noProof w:val="0"/>
          <w:snapToGrid w:val="0"/>
        </w:rPr>
        <w:t>Candidate</w:t>
      </w:r>
      <w:r>
        <w:rPr>
          <w:rFonts w:hint="eastAsia"/>
          <w:noProof w:val="0"/>
          <w:snapToGrid w:val="0"/>
        </w:rPr>
        <w:t>Cell</w:t>
      </w:r>
      <w:r>
        <w:rPr>
          <w:noProof w:val="0"/>
          <w:snapToGrid w:val="0"/>
        </w:rPr>
        <w:t>Ite</w:t>
      </w:r>
      <w:r>
        <w:rPr>
          <w:rFonts w:hint="eastAsia"/>
          <w:noProof w:val="0"/>
          <w:snapToGrid w:val="0"/>
        </w:rPr>
        <w:t>m</w:t>
      </w:r>
    </w:p>
    <w:p w14:paraId="7D4C6170" w14:textId="77777777" w:rsidR="0075404F" w:rsidRDefault="0075404F" w:rsidP="0075404F">
      <w:pPr>
        <w:pStyle w:val="PL"/>
        <w:rPr>
          <w:noProof w:val="0"/>
          <w:snapToGrid w:val="0"/>
        </w:rPr>
      </w:pPr>
    </w:p>
    <w:p w14:paraId="7643000B" w14:textId="77777777" w:rsidR="0075404F" w:rsidRPr="001D2E49" w:rsidRDefault="0075404F" w:rsidP="0075404F">
      <w:pPr>
        <w:pStyle w:val="PL"/>
        <w:rPr>
          <w:noProof w:val="0"/>
          <w:snapToGrid w:val="0"/>
        </w:rPr>
      </w:pPr>
      <w:r>
        <w:rPr>
          <w:noProof w:val="0"/>
          <w:snapToGrid w:val="0"/>
        </w:rPr>
        <w:t>Candidate</w:t>
      </w:r>
      <w:r>
        <w:rPr>
          <w:rFonts w:hint="eastAsia"/>
          <w:noProof w:val="0"/>
          <w:snapToGrid w:val="0"/>
        </w:rPr>
        <w:t>Cell</w:t>
      </w:r>
      <w:r>
        <w:rPr>
          <w:noProof w:val="0"/>
          <w:snapToGrid w:val="0"/>
        </w:rPr>
        <w:t>Ite</w:t>
      </w:r>
      <w:r>
        <w:rPr>
          <w:rFonts w:hint="eastAsia"/>
          <w:noProof w:val="0"/>
          <w:snapToGrid w:val="0"/>
        </w:rPr>
        <w:t>m</w:t>
      </w:r>
      <w:r w:rsidRPr="001D2E49">
        <w:rPr>
          <w:noProof w:val="0"/>
          <w:snapToGrid w:val="0"/>
        </w:rPr>
        <w:t xml:space="preserve"> ::= SEQUENCE{</w:t>
      </w:r>
    </w:p>
    <w:p w14:paraId="036597AB" w14:textId="77777777" w:rsidR="0075404F" w:rsidRPr="001D2E49" w:rsidRDefault="0075404F" w:rsidP="0075404F">
      <w:pPr>
        <w:pStyle w:val="PL"/>
        <w:rPr>
          <w:noProof w:val="0"/>
          <w:snapToGrid w:val="0"/>
        </w:rPr>
      </w:pPr>
      <w:r w:rsidRPr="001D2E49">
        <w:rPr>
          <w:noProof w:val="0"/>
          <w:snapToGrid w:val="0"/>
        </w:rPr>
        <w:tab/>
      </w:r>
      <w:r>
        <w:rPr>
          <w:noProof w:val="0"/>
          <w:snapToGrid w:val="0"/>
        </w:rPr>
        <w:t>candidateCell</w:t>
      </w:r>
      <w:r w:rsidRPr="001D2E49">
        <w:rPr>
          <w:noProof w:val="0"/>
          <w:snapToGrid w:val="0"/>
        </w:rPr>
        <w:tab/>
      </w:r>
      <w:r w:rsidRPr="001D2E49">
        <w:rPr>
          <w:noProof w:val="0"/>
          <w:snapToGrid w:val="0"/>
        </w:rPr>
        <w:tab/>
      </w:r>
      <w:r>
        <w:rPr>
          <w:noProof w:val="0"/>
          <w:snapToGrid w:val="0"/>
        </w:rPr>
        <w:t>CandidateCell</w:t>
      </w:r>
      <w:r w:rsidRPr="001D2E49">
        <w:rPr>
          <w:noProof w:val="0"/>
          <w:snapToGrid w:val="0"/>
        </w:rPr>
        <w:t>,</w:t>
      </w:r>
    </w:p>
    <w:p w14:paraId="6B781D5C"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Pr>
          <w:noProof w:val="0"/>
          <w:snapToGrid w:val="0"/>
        </w:rPr>
        <w:t>Candidate</w:t>
      </w:r>
      <w:r>
        <w:rPr>
          <w:rFonts w:hint="eastAsia"/>
          <w:noProof w:val="0"/>
          <w:snapToGrid w:val="0"/>
        </w:rPr>
        <w:t>Cell</w:t>
      </w:r>
      <w:r>
        <w:rPr>
          <w:noProof w:val="0"/>
          <w:snapToGrid w:val="0"/>
        </w:rPr>
        <w:t>Ite</w:t>
      </w:r>
      <w:r>
        <w:rPr>
          <w:rFonts w:hint="eastAsia"/>
          <w:noProof w:val="0"/>
          <w:snapToGrid w:val="0"/>
        </w:rPr>
        <w:t>m</w:t>
      </w:r>
      <w:r w:rsidRPr="001D2E49">
        <w:rPr>
          <w:noProof w:val="0"/>
          <w:snapToGrid w:val="0"/>
        </w:rPr>
        <w:t>-ExtIEs} } OPTIONAL,</w:t>
      </w:r>
    </w:p>
    <w:p w14:paraId="7A0B52FF" w14:textId="77777777" w:rsidR="0075404F" w:rsidRPr="001D2E49" w:rsidRDefault="0075404F" w:rsidP="0075404F">
      <w:pPr>
        <w:pStyle w:val="PL"/>
        <w:rPr>
          <w:noProof w:val="0"/>
          <w:snapToGrid w:val="0"/>
        </w:rPr>
      </w:pPr>
      <w:r w:rsidRPr="001D2E49">
        <w:rPr>
          <w:noProof w:val="0"/>
          <w:snapToGrid w:val="0"/>
        </w:rPr>
        <w:tab/>
        <w:t>...</w:t>
      </w:r>
    </w:p>
    <w:p w14:paraId="1F7BF527" w14:textId="77777777" w:rsidR="0075404F" w:rsidRDefault="0075404F" w:rsidP="0075404F">
      <w:pPr>
        <w:pStyle w:val="PL"/>
        <w:rPr>
          <w:noProof w:val="0"/>
          <w:snapToGrid w:val="0"/>
        </w:rPr>
      </w:pPr>
      <w:r w:rsidRPr="001D2E49">
        <w:rPr>
          <w:noProof w:val="0"/>
          <w:snapToGrid w:val="0"/>
        </w:rPr>
        <w:t>}</w:t>
      </w:r>
    </w:p>
    <w:p w14:paraId="71789E06" w14:textId="77777777" w:rsidR="0075404F" w:rsidRDefault="0075404F" w:rsidP="0075404F">
      <w:pPr>
        <w:pStyle w:val="PL"/>
        <w:rPr>
          <w:noProof w:val="0"/>
          <w:snapToGrid w:val="0"/>
        </w:rPr>
      </w:pPr>
    </w:p>
    <w:p w14:paraId="3B53499C" w14:textId="77777777" w:rsidR="0075404F" w:rsidRPr="001D2E49" w:rsidRDefault="0075404F" w:rsidP="0075404F">
      <w:pPr>
        <w:pStyle w:val="PL"/>
        <w:rPr>
          <w:noProof w:val="0"/>
          <w:snapToGrid w:val="0"/>
        </w:rPr>
      </w:pPr>
      <w:r>
        <w:rPr>
          <w:noProof w:val="0"/>
          <w:snapToGrid w:val="0"/>
        </w:rPr>
        <w:t>Candidate</w:t>
      </w:r>
      <w:r>
        <w:rPr>
          <w:rFonts w:hint="eastAsia"/>
          <w:noProof w:val="0"/>
          <w:snapToGrid w:val="0"/>
        </w:rPr>
        <w:t>Cell</w:t>
      </w:r>
      <w:r>
        <w:rPr>
          <w:noProof w:val="0"/>
          <w:snapToGrid w:val="0"/>
        </w:rPr>
        <w:t>Ite</w:t>
      </w:r>
      <w:r>
        <w:rPr>
          <w:rFonts w:hint="eastAsia"/>
          <w:noProof w:val="0"/>
          <w:snapToGrid w:val="0"/>
        </w:rPr>
        <w:t>m</w:t>
      </w:r>
      <w:r w:rsidRPr="001D2E49">
        <w:rPr>
          <w:noProof w:val="0"/>
          <w:snapToGrid w:val="0"/>
        </w:rPr>
        <w:t>-ExtIEs NGAP-PROTOCOL-EXTENSION ::= {</w:t>
      </w:r>
    </w:p>
    <w:p w14:paraId="053BC236" w14:textId="77777777" w:rsidR="0075404F" w:rsidRPr="001D2E49" w:rsidRDefault="0075404F" w:rsidP="0075404F">
      <w:pPr>
        <w:pStyle w:val="PL"/>
        <w:rPr>
          <w:noProof w:val="0"/>
          <w:snapToGrid w:val="0"/>
        </w:rPr>
      </w:pPr>
      <w:r w:rsidRPr="001D2E49">
        <w:rPr>
          <w:noProof w:val="0"/>
          <w:snapToGrid w:val="0"/>
        </w:rPr>
        <w:tab/>
        <w:t>...</w:t>
      </w:r>
    </w:p>
    <w:p w14:paraId="6096519B" w14:textId="77777777" w:rsidR="0075404F" w:rsidRPr="001D2E49" w:rsidRDefault="0075404F" w:rsidP="0075404F">
      <w:pPr>
        <w:pStyle w:val="PL"/>
        <w:rPr>
          <w:noProof w:val="0"/>
          <w:snapToGrid w:val="0"/>
        </w:rPr>
      </w:pPr>
      <w:r w:rsidRPr="001D2E49">
        <w:rPr>
          <w:noProof w:val="0"/>
          <w:snapToGrid w:val="0"/>
        </w:rPr>
        <w:t>}</w:t>
      </w:r>
    </w:p>
    <w:p w14:paraId="01C585CC" w14:textId="77777777" w:rsidR="0075404F" w:rsidRDefault="0075404F" w:rsidP="0075404F">
      <w:pPr>
        <w:pStyle w:val="PL"/>
        <w:rPr>
          <w:noProof w:val="0"/>
          <w:snapToGrid w:val="0"/>
        </w:rPr>
      </w:pPr>
    </w:p>
    <w:p w14:paraId="11AA9876" w14:textId="77777777" w:rsidR="0075404F" w:rsidRPr="00EB0263" w:rsidRDefault="0075404F" w:rsidP="0075404F">
      <w:pPr>
        <w:pStyle w:val="PL"/>
        <w:rPr>
          <w:noProof w:val="0"/>
          <w:snapToGrid w:val="0"/>
        </w:rPr>
      </w:pPr>
      <w:r>
        <w:rPr>
          <w:noProof w:val="0"/>
          <w:snapToGrid w:val="0"/>
        </w:rPr>
        <w:t>Candidate</w:t>
      </w:r>
      <w:r>
        <w:rPr>
          <w:rFonts w:hint="eastAsia"/>
          <w:noProof w:val="0"/>
          <w:snapToGrid w:val="0"/>
        </w:rPr>
        <w:t>Cell</w:t>
      </w:r>
      <w:r>
        <w:rPr>
          <w:noProof w:val="0"/>
          <w:snapToGrid w:val="0"/>
        </w:rPr>
        <w:t xml:space="preserve">::= </w:t>
      </w:r>
      <w:r>
        <w:rPr>
          <w:rFonts w:hint="eastAsia"/>
          <w:noProof w:val="0"/>
          <w:snapToGrid w:val="0"/>
        </w:rPr>
        <w:t>CHOICE</w:t>
      </w:r>
      <w:r w:rsidRPr="00EB0263">
        <w:rPr>
          <w:noProof w:val="0"/>
          <w:snapToGrid w:val="0"/>
        </w:rPr>
        <w:t xml:space="preserve"> {</w:t>
      </w:r>
    </w:p>
    <w:p w14:paraId="58A7A6EF" w14:textId="77777777" w:rsidR="0075404F" w:rsidRDefault="0075404F" w:rsidP="0075404F">
      <w:pPr>
        <w:pStyle w:val="PL"/>
        <w:rPr>
          <w:noProof w:val="0"/>
          <w:snapToGrid w:val="0"/>
        </w:rPr>
      </w:pPr>
      <w:r w:rsidRPr="00EB0263">
        <w:rPr>
          <w:noProof w:val="0"/>
          <w:snapToGrid w:val="0"/>
        </w:rPr>
        <w:tab/>
      </w:r>
      <w:r>
        <w:rPr>
          <w:noProof w:val="0"/>
          <w:snapToGrid w:val="0"/>
        </w:rPr>
        <w:t>candidateCGI</w:t>
      </w:r>
      <w:r>
        <w:rPr>
          <w:noProof w:val="0"/>
          <w:snapToGrid w:val="0"/>
        </w:rPr>
        <w:tab/>
      </w:r>
      <w:r>
        <w:rPr>
          <w:noProof w:val="0"/>
          <w:snapToGrid w:val="0"/>
        </w:rPr>
        <w:tab/>
      </w:r>
      <w:r>
        <w:rPr>
          <w:noProof w:val="0"/>
          <w:snapToGrid w:val="0"/>
        </w:rPr>
        <w:tab/>
        <w:t>CandidateCell</w:t>
      </w:r>
      <w:r w:rsidRPr="0072653B">
        <w:rPr>
          <w:noProof w:val="0"/>
          <w:snapToGrid w:val="0"/>
        </w:rPr>
        <w:t>ID</w:t>
      </w:r>
      <w:r>
        <w:rPr>
          <w:noProof w:val="0"/>
          <w:snapToGrid w:val="0"/>
        </w:rPr>
        <w:t>,</w:t>
      </w:r>
    </w:p>
    <w:p w14:paraId="32BBF4EB" w14:textId="77777777" w:rsidR="0075404F" w:rsidRPr="001D6AC7" w:rsidRDefault="0075404F" w:rsidP="0075404F">
      <w:pPr>
        <w:pStyle w:val="PL"/>
        <w:rPr>
          <w:noProof w:val="0"/>
          <w:snapToGrid w:val="0"/>
        </w:rPr>
      </w:pPr>
      <w:r>
        <w:rPr>
          <w:noProof w:val="0"/>
          <w:snapToGrid w:val="0"/>
        </w:rPr>
        <w:tab/>
        <w:t>candidatePCI</w:t>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CandidatePCI</w:t>
      </w:r>
      <w:r>
        <w:rPr>
          <w:rFonts w:hint="eastAsia"/>
          <w:noProof w:val="0"/>
          <w:snapToGrid w:val="0"/>
        </w:rPr>
        <w:t>,</w:t>
      </w:r>
    </w:p>
    <w:p w14:paraId="6FAFA9E5" w14:textId="77777777" w:rsidR="0075404F" w:rsidRPr="00590493" w:rsidRDefault="0075404F" w:rsidP="0075404F">
      <w:pPr>
        <w:pStyle w:val="PL"/>
        <w:rPr>
          <w:noProof w:val="0"/>
          <w:snapToGrid w:val="0"/>
        </w:rPr>
      </w:pPr>
      <w:r>
        <w:rPr>
          <w:noProof w:val="0"/>
          <w:snapToGrid w:val="0"/>
        </w:rPr>
        <w:tab/>
      </w:r>
      <w:r w:rsidRPr="00367E0D">
        <w:rPr>
          <w:noProof w:val="0"/>
          <w:snapToGrid w:val="0"/>
        </w:rPr>
        <w:t>choice-Extensions</w:t>
      </w:r>
      <w:r w:rsidRPr="00367E0D">
        <w:rPr>
          <w:noProof w:val="0"/>
          <w:snapToGrid w:val="0"/>
        </w:rPr>
        <w:tab/>
      </w:r>
      <w:r w:rsidRPr="00367E0D">
        <w:rPr>
          <w:noProof w:val="0"/>
          <w:snapToGrid w:val="0"/>
        </w:rPr>
        <w:tab/>
        <w:t>ProtocolIE-SingleContainer { {</w:t>
      </w:r>
      <w:r w:rsidRPr="00A21BEB">
        <w:rPr>
          <w:noProof w:val="0"/>
          <w:snapToGrid w:val="0"/>
        </w:rPr>
        <w:t xml:space="preserve"> </w:t>
      </w:r>
      <w:r>
        <w:rPr>
          <w:noProof w:val="0"/>
          <w:snapToGrid w:val="0"/>
        </w:rPr>
        <w:t>Candidate</w:t>
      </w:r>
      <w:r>
        <w:rPr>
          <w:rFonts w:hint="eastAsia"/>
          <w:noProof w:val="0"/>
          <w:snapToGrid w:val="0"/>
        </w:rPr>
        <w:t>Cell</w:t>
      </w:r>
      <w:r w:rsidRPr="00367E0D">
        <w:rPr>
          <w:noProof w:val="0"/>
          <w:snapToGrid w:val="0"/>
        </w:rPr>
        <w:t>-ExtIEs} }</w:t>
      </w:r>
    </w:p>
    <w:p w14:paraId="41159DD1" w14:textId="77777777" w:rsidR="0075404F" w:rsidRDefault="0075404F" w:rsidP="0075404F">
      <w:pPr>
        <w:pStyle w:val="PL"/>
        <w:rPr>
          <w:noProof w:val="0"/>
          <w:snapToGrid w:val="0"/>
        </w:rPr>
      </w:pPr>
      <w:r>
        <w:rPr>
          <w:noProof w:val="0"/>
          <w:snapToGrid w:val="0"/>
        </w:rPr>
        <w:t>}</w:t>
      </w:r>
    </w:p>
    <w:p w14:paraId="75543CDB" w14:textId="77777777" w:rsidR="0075404F" w:rsidRDefault="0075404F" w:rsidP="0075404F">
      <w:pPr>
        <w:pStyle w:val="PL"/>
        <w:rPr>
          <w:noProof w:val="0"/>
          <w:snapToGrid w:val="0"/>
        </w:rPr>
      </w:pPr>
    </w:p>
    <w:p w14:paraId="3BAF86E9" w14:textId="77777777" w:rsidR="0075404F" w:rsidRPr="004B5CE3" w:rsidRDefault="0075404F" w:rsidP="0075404F">
      <w:pPr>
        <w:pStyle w:val="PL"/>
        <w:rPr>
          <w:noProof w:val="0"/>
          <w:snapToGrid w:val="0"/>
        </w:rPr>
      </w:pPr>
      <w:r>
        <w:rPr>
          <w:noProof w:val="0"/>
          <w:snapToGrid w:val="0"/>
        </w:rPr>
        <w:t>Candidate</w:t>
      </w:r>
      <w:r>
        <w:rPr>
          <w:rFonts w:hint="eastAsia"/>
          <w:noProof w:val="0"/>
          <w:snapToGrid w:val="0"/>
        </w:rPr>
        <w:t>Cell</w:t>
      </w:r>
      <w:r w:rsidRPr="004B5CE3">
        <w:rPr>
          <w:noProof w:val="0"/>
          <w:snapToGrid w:val="0"/>
        </w:rPr>
        <w:t>-ExtIEs NGAP-PROTOCOL-IES ::= {</w:t>
      </w:r>
    </w:p>
    <w:p w14:paraId="57D75B1B" w14:textId="77777777" w:rsidR="0075404F" w:rsidRPr="004B5CE3" w:rsidRDefault="0075404F" w:rsidP="0075404F">
      <w:pPr>
        <w:pStyle w:val="PL"/>
        <w:rPr>
          <w:noProof w:val="0"/>
          <w:snapToGrid w:val="0"/>
        </w:rPr>
      </w:pPr>
      <w:r w:rsidRPr="004B5CE3">
        <w:rPr>
          <w:noProof w:val="0"/>
          <w:snapToGrid w:val="0"/>
        </w:rPr>
        <w:tab/>
        <w:t>...</w:t>
      </w:r>
    </w:p>
    <w:p w14:paraId="7BCEF911" w14:textId="77777777" w:rsidR="0075404F" w:rsidRDefault="0075404F" w:rsidP="0075404F">
      <w:pPr>
        <w:pStyle w:val="PL"/>
        <w:rPr>
          <w:noProof w:val="0"/>
          <w:snapToGrid w:val="0"/>
        </w:rPr>
      </w:pPr>
      <w:r w:rsidRPr="004B5CE3">
        <w:rPr>
          <w:noProof w:val="0"/>
          <w:snapToGrid w:val="0"/>
        </w:rPr>
        <w:t>}</w:t>
      </w:r>
    </w:p>
    <w:p w14:paraId="4E35EE59" w14:textId="77777777" w:rsidR="0075404F" w:rsidRPr="00590493" w:rsidRDefault="0075404F" w:rsidP="0075404F">
      <w:pPr>
        <w:pStyle w:val="PL"/>
        <w:rPr>
          <w:noProof w:val="0"/>
          <w:snapToGrid w:val="0"/>
        </w:rPr>
      </w:pPr>
    </w:p>
    <w:p w14:paraId="060598D6" w14:textId="77777777" w:rsidR="0075404F" w:rsidRDefault="0075404F" w:rsidP="0075404F">
      <w:pPr>
        <w:pStyle w:val="PL"/>
        <w:rPr>
          <w:noProof w:val="0"/>
          <w:snapToGrid w:val="0"/>
        </w:rPr>
      </w:pPr>
    </w:p>
    <w:p w14:paraId="1FC50EAE" w14:textId="77777777" w:rsidR="0075404F" w:rsidRPr="00EB0263" w:rsidRDefault="0075404F" w:rsidP="0075404F">
      <w:pPr>
        <w:pStyle w:val="PL"/>
        <w:rPr>
          <w:noProof w:val="0"/>
          <w:snapToGrid w:val="0"/>
        </w:rPr>
      </w:pPr>
      <w:r>
        <w:rPr>
          <w:noProof w:val="0"/>
          <w:snapToGrid w:val="0"/>
        </w:rPr>
        <w:t>Candidate</w:t>
      </w:r>
      <w:r>
        <w:rPr>
          <w:rFonts w:hint="eastAsia"/>
          <w:noProof w:val="0"/>
          <w:snapToGrid w:val="0"/>
        </w:rPr>
        <w:t>CellID</w:t>
      </w:r>
      <w:r>
        <w:rPr>
          <w:noProof w:val="0"/>
          <w:snapToGrid w:val="0"/>
        </w:rPr>
        <w:t xml:space="preserve">::= </w:t>
      </w:r>
      <w:r w:rsidRPr="00EB0263">
        <w:rPr>
          <w:noProof w:val="0"/>
          <w:snapToGrid w:val="0"/>
        </w:rPr>
        <w:t>SEQUENCE {</w:t>
      </w:r>
    </w:p>
    <w:p w14:paraId="65D0E0E1" w14:textId="77777777" w:rsidR="0075404F" w:rsidRPr="005C40D2" w:rsidRDefault="0075404F" w:rsidP="0075404F">
      <w:pPr>
        <w:pStyle w:val="PL"/>
        <w:rPr>
          <w:noProof w:val="0"/>
          <w:snapToGrid w:val="0"/>
        </w:rPr>
      </w:pPr>
      <w:r w:rsidRPr="00EB0263">
        <w:rPr>
          <w:noProof w:val="0"/>
          <w:snapToGrid w:val="0"/>
        </w:rPr>
        <w:tab/>
      </w:r>
      <w:r>
        <w:rPr>
          <w:noProof w:val="0"/>
          <w:snapToGrid w:val="0"/>
        </w:rPr>
        <w:t>candidateCell</w:t>
      </w:r>
      <w:r w:rsidRPr="0072653B">
        <w:rPr>
          <w:noProof w:val="0"/>
          <w:snapToGrid w:val="0"/>
        </w:rPr>
        <w:t>ID</w:t>
      </w:r>
      <w:r>
        <w:rPr>
          <w:noProof w:val="0"/>
          <w:snapToGrid w:val="0"/>
        </w:rPr>
        <w:tab/>
      </w:r>
      <w:r>
        <w:rPr>
          <w:noProof w:val="0"/>
          <w:snapToGrid w:val="0"/>
        </w:rPr>
        <w:tab/>
      </w:r>
      <w:r>
        <w:rPr>
          <w:noProof w:val="0"/>
          <w:snapToGrid w:val="0"/>
        </w:rPr>
        <w:tab/>
        <w:t>NR-CGI,</w:t>
      </w:r>
    </w:p>
    <w:p w14:paraId="1950165F" w14:textId="77777777" w:rsidR="0075404F" w:rsidRDefault="0075404F" w:rsidP="0075404F">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Pr>
          <w:noProof w:val="0"/>
          <w:snapToGrid w:val="0"/>
        </w:rPr>
        <w:t>Candidate</w:t>
      </w:r>
      <w:r>
        <w:rPr>
          <w:rFonts w:hint="eastAsia"/>
          <w:noProof w:val="0"/>
          <w:snapToGrid w:val="0"/>
        </w:rPr>
        <w:t>CellID</w:t>
      </w:r>
      <w:r>
        <w:rPr>
          <w:noProof w:val="0"/>
          <w:snapToGrid w:val="0"/>
        </w:rPr>
        <w:t>-ExtIEs} }</w:t>
      </w:r>
      <w:r>
        <w:rPr>
          <w:noProof w:val="0"/>
          <w:snapToGrid w:val="0"/>
        </w:rPr>
        <w:tab/>
      </w:r>
      <w:r>
        <w:rPr>
          <w:noProof w:val="0"/>
          <w:snapToGrid w:val="0"/>
        </w:rPr>
        <w:tab/>
      </w:r>
      <w:r>
        <w:rPr>
          <w:noProof w:val="0"/>
          <w:snapToGrid w:val="0"/>
        </w:rPr>
        <w:tab/>
        <w:t>OPTIONAL,</w:t>
      </w:r>
    </w:p>
    <w:p w14:paraId="3076ECF1" w14:textId="77777777" w:rsidR="0075404F" w:rsidRDefault="0075404F" w:rsidP="0075404F">
      <w:pPr>
        <w:pStyle w:val="PL"/>
        <w:rPr>
          <w:noProof w:val="0"/>
          <w:snapToGrid w:val="0"/>
        </w:rPr>
      </w:pPr>
      <w:r>
        <w:rPr>
          <w:noProof w:val="0"/>
          <w:snapToGrid w:val="0"/>
        </w:rPr>
        <w:tab/>
        <w:t>...</w:t>
      </w:r>
    </w:p>
    <w:p w14:paraId="5D6C9664" w14:textId="77777777" w:rsidR="0075404F" w:rsidRDefault="0075404F" w:rsidP="0075404F">
      <w:pPr>
        <w:pStyle w:val="PL"/>
        <w:rPr>
          <w:noProof w:val="0"/>
          <w:snapToGrid w:val="0"/>
        </w:rPr>
      </w:pPr>
      <w:r>
        <w:rPr>
          <w:noProof w:val="0"/>
          <w:snapToGrid w:val="0"/>
        </w:rPr>
        <w:t>}</w:t>
      </w:r>
    </w:p>
    <w:p w14:paraId="29D2670D" w14:textId="77777777" w:rsidR="0075404F" w:rsidRDefault="0075404F" w:rsidP="0075404F">
      <w:pPr>
        <w:pStyle w:val="PL"/>
        <w:rPr>
          <w:noProof w:val="0"/>
          <w:snapToGrid w:val="0"/>
        </w:rPr>
      </w:pPr>
    </w:p>
    <w:p w14:paraId="07C826B5" w14:textId="77777777" w:rsidR="0075404F" w:rsidRPr="004B5CE3" w:rsidRDefault="0075404F" w:rsidP="0075404F">
      <w:pPr>
        <w:pStyle w:val="PL"/>
        <w:rPr>
          <w:noProof w:val="0"/>
          <w:snapToGrid w:val="0"/>
        </w:rPr>
      </w:pPr>
      <w:r>
        <w:rPr>
          <w:noProof w:val="0"/>
          <w:snapToGrid w:val="0"/>
        </w:rPr>
        <w:t>Candidate</w:t>
      </w:r>
      <w:r>
        <w:rPr>
          <w:rFonts w:hint="eastAsia"/>
          <w:noProof w:val="0"/>
          <w:snapToGrid w:val="0"/>
        </w:rPr>
        <w:t>CellID</w:t>
      </w:r>
      <w:r>
        <w:rPr>
          <w:noProof w:val="0"/>
          <w:snapToGrid w:val="0"/>
        </w:rPr>
        <w:t>-ExtIEs</w:t>
      </w:r>
      <w:r w:rsidRPr="004B5CE3">
        <w:rPr>
          <w:noProof w:val="0"/>
          <w:snapToGrid w:val="0"/>
        </w:rPr>
        <w:t xml:space="preserve"> NGAP-PROTOCOL-EXTENSION ::= {</w:t>
      </w:r>
    </w:p>
    <w:p w14:paraId="24819E16" w14:textId="77777777" w:rsidR="0075404F" w:rsidRPr="004B5CE3" w:rsidRDefault="0075404F" w:rsidP="0075404F">
      <w:pPr>
        <w:pStyle w:val="PL"/>
        <w:rPr>
          <w:noProof w:val="0"/>
          <w:snapToGrid w:val="0"/>
        </w:rPr>
      </w:pPr>
      <w:r w:rsidRPr="004B5CE3">
        <w:rPr>
          <w:noProof w:val="0"/>
          <w:snapToGrid w:val="0"/>
        </w:rPr>
        <w:tab/>
        <w:t>...</w:t>
      </w:r>
    </w:p>
    <w:p w14:paraId="1B9A6B8A" w14:textId="77777777" w:rsidR="0075404F" w:rsidRDefault="0075404F" w:rsidP="0075404F">
      <w:pPr>
        <w:pStyle w:val="PL"/>
        <w:rPr>
          <w:noProof w:val="0"/>
          <w:snapToGrid w:val="0"/>
        </w:rPr>
      </w:pPr>
      <w:r w:rsidRPr="004B5CE3">
        <w:rPr>
          <w:noProof w:val="0"/>
          <w:snapToGrid w:val="0"/>
        </w:rPr>
        <w:t>}</w:t>
      </w:r>
    </w:p>
    <w:p w14:paraId="0E1C53CB" w14:textId="77777777" w:rsidR="0075404F" w:rsidRPr="005D344D" w:rsidRDefault="0075404F" w:rsidP="0075404F">
      <w:pPr>
        <w:pStyle w:val="PL"/>
        <w:rPr>
          <w:noProof w:val="0"/>
          <w:snapToGrid w:val="0"/>
        </w:rPr>
      </w:pPr>
    </w:p>
    <w:p w14:paraId="6FC7513C" w14:textId="77777777" w:rsidR="0075404F" w:rsidRPr="005834F4" w:rsidRDefault="0075404F" w:rsidP="0075404F">
      <w:pPr>
        <w:pStyle w:val="PL"/>
        <w:rPr>
          <w:noProof w:val="0"/>
          <w:snapToGrid w:val="0"/>
          <w:lang w:val="it-IT"/>
        </w:rPr>
      </w:pPr>
      <w:r w:rsidRPr="005834F4">
        <w:rPr>
          <w:noProof w:val="0"/>
          <w:snapToGrid w:val="0"/>
          <w:lang w:val="it-IT"/>
        </w:rPr>
        <w:t>CandidatePCI::= SEQUENCE {</w:t>
      </w:r>
    </w:p>
    <w:p w14:paraId="4C84575E" w14:textId="77777777" w:rsidR="0075404F" w:rsidRPr="005834F4" w:rsidRDefault="0075404F" w:rsidP="0075404F">
      <w:pPr>
        <w:pStyle w:val="PL"/>
        <w:rPr>
          <w:noProof w:val="0"/>
          <w:snapToGrid w:val="0"/>
          <w:lang w:val="it-IT"/>
        </w:rPr>
      </w:pPr>
      <w:r w:rsidRPr="005834F4">
        <w:rPr>
          <w:noProof w:val="0"/>
          <w:snapToGrid w:val="0"/>
          <w:lang w:val="it-IT"/>
        </w:rPr>
        <w:tab/>
        <w:t>candidatePCI</w:t>
      </w:r>
      <w:r w:rsidRPr="005834F4">
        <w:rPr>
          <w:noProof w:val="0"/>
          <w:snapToGrid w:val="0"/>
          <w:lang w:val="it-IT"/>
        </w:rPr>
        <w:tab/>
      </w:r>
      <w:r w:rsidRPr="005834F4">
        <w:rPr>
          <w:noProof w:val="0"/>
          <w:snapToGrid w:val="0"/>
          <w:lang w:val="it-IT"/>
        </w:rPr>
        <w:tab/>
      </w:r>
      <w:r w:rsidRPr="005834F4">
        <w:rPr>
          <w:noProof w:val="0"/>
          <w:snapToGrid w:val="0"/>
          <w:lang w:val="it-IT"/>
        </w:rPr>
        <w:tab/>
        <w:t>INTEGER (0..1007, ...),</w:t>
      </w:r>
    </w:p>
    <w:p w14:paraId="0C1892A2" w14:textId="77777777" w:rsidR="0075404F" w:rsidRPr="005834F4" w:rsidRDefault="0075404F" w:rsidP="0075404F">
      <w:pPr>
        <w:pStyle w:val="PL"/>
        <w:rPr>
          <w:noProof w:val="0"/>
          <w:snapToGrid w:val="0"/>
          <w:lang w:val="it-IT"/>
        </w:rPr>
      </w:pPr>
      <w:r w:rsidRPr="005834F4">
        <w:rPr>
          <w:noProof w:val="0"/>
          <w:snapToGrid w:val="0"/>
          <w:lang w:val="it-IT"/>
        </w:rPr>
        <w:tab/>
        <w:t>candidateNRARFCN</w:t>
      </w:r>
      <w:r w:rsidRPr="005834F4">
        <w:rPr>
          <w:noProof w:val="0"/>
          <w:snapToGrid w:val="0"/>
          <w:lang w:val="it-IT"/>
        </w:rPr>
        <w:tab/>
      </w:r>
      <w:r w:rsidRPr="005834F4">
        <w:rPr>
          <w:noProof w:val="0"/>
          <w:snapToGrid w:val="0"/>
          <w:lang w:val="it-IT"/>
        </w:rPr>
        <w:tab/>
        <w:t>INTEGER (0..3279165),</w:t>
      </w:r>
    </w:p>
    <w:p w14:paraId="25BE1065" w14:textId="77777777" w:rsidR="0075404F" w:rsidRPr="005834F4" w:rsidRDefault="0075404F" w:rsidP="0075404F">
      <w:pPr>
        <w:pStyle w:val="PL"/>
        <w:rPr>
          <w:noProof w:val="0"/>
          <w:snapToGrid w:val="0"/>
          <w:lang w:val="it-IT"/>
        </w:rPr>
      </w:pPr>
      <w:r w:rsidRPr="005834F4">
        <w:rPr>
          <w:noProof w:val="0"/>
          <w:snapToGrid w:val="0"/>
          <w:lang w:val="it-IT"/>
        </w:rPr>
        <w:tab/>
        <w:t>iE-Extensions</w:t>
      </w:r>
      <w:r w:rsidRPr="005834F4">
        <w:rPr>
          <w:noProof w:val="0"/>
          <w:snapToGrid w:val="0"/>
          <w:lang w:val="it-IT"/>
        </w:rPr>
        <w:tab/>
      </w:r>
      <w:r w:rsidRPr="005834F4">
        <w:rPr>
          <w:noProof w:val="0"/>
          <w:snapToGrid w:val="0"/>
          <w:lang w:val="it-IT"/>
        </w:rPr>
        <w:tab/>
      </w:r>
      <w:r w:rsidRPr="005834F4">
        <w:rPr>
          <w:noProof w:val="0"/>
          <w:snapToGrid w:val="0"/>
          <w:lang w:val="it-IT"/>
        </w:rPr>
        <w:tab/>
        <w:t>ProtocolExtensionContainer { { CandidatePCI-ExtIEs} }</w:t>
      </w:r>
      <w:r w:rsidRPr="005834F4">
        <w:rPr>
          <w:noProof w:val="0"/>
          <w:snapToGrid w:val="0"/>
          <w:lang w:val="it-IT"/>
        </w:rPr>
        <w:tab/>
      </w:r>
      <w:r w:rsidRPr="005834F4">
        <w:rPr>
          <w:noProof w:val="0"/>
          <w:snapToGrid w:val="0"/>
          <w:lang w:val="it-IT"/>
        </w:rPr>
        <w:tab/>
      </w:r>
      <w:r w:rsidRPr="005834F4">
        <w:rPr>
          <w:noProof w:val="0"/>
          <w:snapToGrid w:val="0"/>
          <w:lang w:val="it-IT"/>
        </w:rPr>
        <w:tab/>
        <w:t>OPTIONAL,</w:t>
      </w:r>
    </w:p>
    <w:p w14:paraId="0787A75F" w14:textId="77777777" w:rsidR="0075404F" w:rsidRPr="005834F4" w:rsidRDefault="0075404F" w:rsidP="0075404F">
      <w:pPr>
        <w:pStyle w:val="PL"/>
        <w:rPr>
          <w:noProof w:val="0"/>
          <w:snapToGrid w:val="0"/>
          <w:lang w:val="it-IT"/>
        </w:rPr>
      </w:pPr>
      <w:r w:rsidRPr="005834F4">
        <w:rPr>
          <w:noProof w:val="0"/>
          <w:snapToGrid w:val="0"/>
          <w:lang w:val="it-IT"/>
        </w:rPr>
        <w:tab/>
        <w:t>...</w:t>
      </w:r>
    </w:p>
    <w:p w14:paraId="7A2C8F38" w14:textId="77777777" w:rsidR="0075404F" w:rsidRPr="005834F4" w:rsidRDefault="0075404F" w:rsidP="0075404F">
      <w:pPr>
        <w:pStyle w:val="PL"/>
        <w:rPr>
          <w:noProof w:val="0"/>
          <w:snapToGrid w:val="0"/>
          <w:lang w:val="it-IT"/>
        </w:rPr>
      </w:pPr>
      <w:r w:rsidRPr="005834F4">
        <w:rPr>
          <w:noProof w:val="0"/>
          <w:snapToGrid w:val="0"/>
          <w:lang w:val="it-IT"/>
        </w:rPr>
        <w:t>}</w:t>
      </w:r>
    </w:p>
    <w:p w14:paraId="1A7F61E4" w14:textId="77777777" w:rsidR="0075404F" w:rsidRPr="005834F4" w:rsidRDefault="0075404F" w:rsidP="0075404F">
      <w:pPr>
        <w:pStyle w:val="PL"/>
        <w:rPr>
          <w:noProof w:val="0"/>
          <w:snapToGrid w:val="0"/>
          <w:lang w:val="it-IT"/>
        </w:rPr>
      </w:pPr>
    </w:p>
    <w:p w14:paraId="23DB15C3" w14:textId="77777777" w:rsidR="0075404F" w:rsidRPr="005834F4" w:rsidRDefault="0075404F" w:rsidP="0075404F">
      <w:pPr>
        <w:pStyle w:val="PL"/>
        <w:rPr>
          <w:noProof w:val="0"/>
          <w:snapToGrid w:val="0"/>
          <w:lang w:val="it-IT"/>
        </w:rPr>
      </w:pPr>
      <w:r w:rsidRPr="005834F4">
        <w:rPr>
          <w:noProof w:val="0"/>
          <w:snapToGrid w:val="0"/>
          <w:lang w:val="it-IT"/>
        </w:rPr>
        <w:t>CandidatePCI-ExtIEs NGAP-PROTOCOL-EXTENSION ::= {</w:t>
      </w:r>
    </w:p>
    <w:p w14:paraId="26DE9A94" w14:textId="77777777" w:rsidR="0075404F" w:rsidRPr="005834F4" w:rsidRDefault="0075404F" w:rsidP="0075404F">
      <w:pPr>
        <w:pStyle w:val="PL"/>
        <w:rPr>
          <w:noProof w:val="0"/>
          <w:snapToGrid w:val="0"/>
          <w:lang w:val="it-IT"/>
        </w:rPr>
      </w:pPr>
      <w:r w:rsidRPr="005834F4">
        <w:rPr>
          <w:noProof w:val="0"/>
          <w:snapToGrid w:val="0"/>
          <w:lang w:val="it-IT"/>
        </w:rPr>
        <w:tab/>
        <w:t>...</w:t>
      </w:r>
    </w:p>
    <w:p w14:paraId="44DCF735" w14:textId="77777777" w:rsidR="0075404F" w:rsidRDefault="0075404F" w:rsidP="0075404F">
      <w:pPr>
        <w:pStyle w:val="PL"/>
        <w:rPr>
          <w:noProof w:val="0"/>
          <w:snapToGrid w:val="0"/>
        </w:rPr>
      </w:pPr>
      <w:r w:rsidRPr="004B5CE3">
        <w:rPr>
          <w:noProof w:val="0"/>
          <w:snapToGrid w:val="0"/>
        </w:rPr>
        <w:t>}</w:t>
      </w:r>
    </w:p>
    <w:p w14:paraId="6C04851E" w14:textId="77777777" w:rsidR="0075404F" w:rsidRPr="001D2E49" w:rsidRDefault="0075404F" w:rsidP="0075404F">
      <w:pPr>
        <w:pStyle w:val="PL"/>
        <w:rPr>
          <w:noProof w:val="0"/>
          <w:snapToGrid w:val="0"/>
        </w:rPr>
      </w:pPr>
    </w:p>
    <w:p w14:paraId="0473BA13" w14:textId="77777777" w:rsidR="0075404F" w:rsidRPr="001D2E49" w:rsidRDefault="0075404F" w:rsidP="0075404F">
      <w:pPr>
        <w:pStyle w:val="PL"/>
        <w:spacing w:line="0" w:lineRule="atLeast"/>
        <w:rPr>
          <w:noProof w:val="0"/>
          <w:snapToGrid w:val="0"/>
        </w:rPr>
      </w:pPr>
      <w:r w:rsidRPr="001D2E49">
        <w:rPr>
          <w:noProof w:val="0"/>
          <w:snapToGrid w:val="0"/>
        </w:rPr>
        <w:t>Cause ::= CHOICE {</w:t>
      </w:r>
    </w:p>
    <w:p w14:paraId="66B62D36" w14:textId="77777777" w:rsidR="0075404F" w:rsidRPr="001D2E49" w:rsidRDefault="0075404F" w:rsidP="0075404F">
      <w:pPr>
        <w:pStyle w:val="PL"/>
        <w:spacing w:line="0" w:lineRule="atLeast"/>
        <w:rPr>
          <w:noProof w:val="0"/>
          <w:snapToGrid w:val="0"/>
        </w:rPr>
      </w:pPr>
      <w:r w:rsidRPr="001D2E49">
        <w:rPr>
          <w:noProof w:val="0"/>
          <w:snapToGrid w:val="0"/>
        </w:rPr>
        <w:tab/>
        <w:t>radioNetwork</w:t>
      </w:r>
      <w:r w:rsidRPr="001D2E49">
        <w:rPr>
          <w:noProof w:val="0"/>
          <w:snapToGrid w:val="0"/>
        </w:rPr>
        <w:tab/>
      </w:r>
      <w:r w:rsidRPr="001D2E49">
        <w:rPr>
          <w:noProof w:val="0"/>
          <w:snapToGrid w:val="0"/>
        </w:rPr>
        <w:tab/>
        <w:t>CauseRadioNetwork,</w:t>
      </w:r>
    </w:p>
    <w:p w14:paraId="75F1674D" w14:textId="77777777" w:rsidR="0075404F" w:rsidRPr="001D2E49" w:rsidRDefault="0075404F" w:rsidP="0075404F">
      <w:pPr>
        <w:pStyle w:val="PL"/>
        <w:spacing w:line="0" w:lineRule="atLeast"/>
        <w:rPr>
          <w:noProof w:val="0"/>
          <w:snapToGrid w:val="0"/>
        </w:rPr>
      </w:pPr>
      <w:r w:rsidRPr="001D2E49">
        <w:rPr>
          <w:noProof w:val="0"/>
          <w:snapToGrid w:val="0"/>
        </w:rPr>
        <w:tab/>
        <w:t>transport</w:t>
      </w:r>
      <w:r w:rsidRPr="001D2E49">
        <w:rPr>
          <w:noProof w:val="0"/>
          <w:snapToGrid w:val="0"/>
        </w:rPr>
        <w:tab/>
      </w:r>
      <w:r w:rsidRPr="001D2E49">
        <w:rPr>
          <w:noProof w:val="0"/>
          <w:snapToGrid w:val="0"/>
        </w:rPr>
        <w:tab/>
      </w:r>
      <w:r w:rsidRPr="001D2E49">
        <w:rPr>
          <w:noProof w:val="0"/>
          <w:snapToGrid w:val="0"/>
        </w:rPr>
        <w:tab/>
        <w:t>CauseTransport,</w:t>
      </w:r>
    </w:p>
    <w:p w14:paraId="4914EA63" w14:textId="77777777" w:rsidR="0075404F" w:rsidRPr="001D2E49" w:rsidRDefault="0075404F" w:rsidP="0075404F">
      <w:pPr>
        <w:pStyle w:val="PL"/>
        <w:spacing w:line="0" w:lineRule="atLeast"/>
        <w:rPr>
          <w:noProof w:val="0"/>
          <w:snapToGrid w:val="0"/>
        </w:rPr>
      </w:pPr>
      <w:r w:rsidRPr="001D2E49">
        <w:rPr>
          <w:noProof w:val="0"/>
          <w:snapToGrid w:val="0"/>
        </w:rPr>
        <w:tab/>
        <w:t>nas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CauseNas,</w:t>
      </w:r>
    </w:p>
    <w:p w14:paraId="4270A3B8" w14:textId="77777777" w:rsidR="0075404F" w:rsidRPr="001D2E49" w:rsidRDefault="0075404F" w:rsidP="0075404F">
      <w:pPr>
        <w:pStyle w:val="PL"/>
        <w:spacing w:line="0" w:lineRule="atLeast"/>
        <w:rPr>
          <w:noProof w:val="0"/>
          <w:snapToGrid w:val="0"/>
        </w:rPr>
      </w:pPr>
      <w:r w:rsidRPr="001D2E49">
        <w:rPr>
          <w:noProof w:val="0"/>
          <w:snapToGrid w:val="0"/>
        </w:rPr>
        <w:tab/>
        <w:t>protocol</w:t>
      </w:r>
      <w:r w:rsidRPr="001D2E49">
        <w:rPr>
          <w:noProof w:val="0"/>
          <w:snapToGrid w:val="0"/>
        </w:rPr>
        <w:tab/>
      </w:r>
      <w:r w:rsidRPr="001D2E49">
        <w:rPr>
          <w:noProof w:val="0"/>
          <w:snapToGrid w:val="0"/>
        </w:rPr>
        <w:tab/>
      </w:r>
      <w:r w:rsidRPr="001D2E49">
        <w:rPr>
          <w:noProof w:val="0"/>
          <w:snapToGrid w:val="0"/>
        </w:rPr>
        <w:tab/>
        <w:t>CauseProtocol,</w:t>
      </w:r>
    </w:p>
    <w:p w14:paraId="764595D1" w14:textId="77777777" w:rsidR="0075404F" w:rsidRPr="001D2E49" w:rsidRDefault="0075404F" w:rsidP="0075404F">
      <w:pPr>
        <w:pStyle w:val="PL"/>
        <w:spacing w:line="0" w:lineRule="atLeast"/>
        <w:rPr>
          <w:noProof w:val="0"/>
          <w:snapToGrid w:val="0"/>
        </w:rPr>
      </w:pPr>
      <w:r w:rsidRPr="001D2E49">
        <w:rPr>
          <w:noProof w:val="0"/>
          <w:snapToGrid w:val="0"/>
        </w:rPr>
        <w:tab/>
        <w:t>misc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CauseMisc,</w:t>
      </w:r>
    </w:p>
    <w:p w14:paraId="66917A2B" w14:textId="77777777" w:rsidR="0075404F" w:rsidRPr="001D2E49" w:rsidRDefault="0075404F" w:rsidP="0075404F">
      <w:pPr>
        <w:pStyle w:val="PL"/>
        <w:rPr>
          <w:noProof w:val="0"/>
        </w:rPr>
      </w:pPr>
      <w:r w:rsidRPr="001D2E49">
        <w:rPr>
          <w:noProof w:val="0"/>
        </w:rPr>
        <w:tab/>
        <w:t>choice-Extensions</w:t>
      </w:r>
      <w:r w:rsidRPr="001D2E49">
        <w:rPr>
          <w:noProof w:val="0"/>
        </w:rPr>
        <w:tab/>
      </w:r>
      <w:r w:rsidRPr="001D2E49">
        <w:rPr>
          <w:noProof w:val="0"/>
        </w:rPr>
        <w:tab/>
        <w:t>ProtocolIE-SingleContainer { {Cause-ExtIEs} }</w:t>
      </w:r>
    </w:p>
    <w:p w14:paraId="7608BE93" w14:textId="77777777" w:rsidR="0075404F" w:rsidRPr="001D2E49" w:rsidRDefault="0075404F" w:rsidP="0075404F">
      <w:pPr>
        <w:pStyle w:val="PL"/>
        <w:spacing w:line="0" w:lineRule="atLeast"/>
        <w:rPr>
          <w:noProof w:val="0"/>
          <w:snapToGrid w:val="0"/>
        </w:rPr>
      </w:pPr>
      <w:r w:rsidRPr="001D2E49">
        <w:rPr>
          <w:noProof w:val="0"/>
          <w:snapToGrid w:val="0"/>
        </w:rPr>
        <w:t>}</w:t>
      </w:r>
    </w:p>
    <w:p w14:paraId="48841060" w14:textId="77777777" w:rsidR="0075404F" w:rsidRPr="001D2E49" w:rsidRDefault="0075404F" w:rsidP="0075404F">
      <w:pPr>
        <w:pStyle w:val="PL"/>
        <w:spacing w:line="0" w:lineRule="atLeast"/>
        <w:rPr>
          <w:noProof w:val="0"/>
          <w:snapToGrid w:val="0"/>
        </w:rPr>
      </w:pPr>
    </w:p>
    <w:p w14:paraId="0D752033" w14:textId="77777777" w:rsidR="0075404F" w:rsidRPr="001D2E49" w:rsidRDefault="0075404F" w:rsidP="0075404F">
      <w:pPr>
        <w:pStyle w:val="PL"/>
        <w:rPr>
          <w:noProof w:val="0"/>
        </w:rPr>
      </w:pPr>
      <w:r w:rsidRPr="001D2E49">
        <w:rPr>
          <w:noProof w:val="0"/>
        </w:rPr>
        <w:t xml:space="preserve">Cause-ExtIEs </w:t>
      </w:r>
      <w:r w:rsidRPr="001D2E49">
        <w:rPr>
          <w:noProof w:val="0"/>
          <w:snapToGrid w:val="0"/>
        </w:rPr>
        <w:t xml:space="preserve">NGAP-PROTOCOL-IES </w:t>
      </w:r>
      <w:r w:rsidRPr="001D2E49">
        <w:rPr>
          <w:noProof w:val="0"/>
        </w:rPr>
        <w:t>::= {</w:t>
      </w:r>
    </w:p>
    <w:p w14:paraId="6160F887" w14:textId="77777777" w:rsidR="0075404F" w:rsidRPr="001D2E49" w:rsidRDefault="0075404F" w:rsidP="0075404F">
      <w:pPr>
        <w:pStyle w:val="PL"/>
        <w:rPr>
          <w:noProof w:val="0"/>
        </w:rPr>
      </w:pPr>
      <w:r w:rsidRPr="001D2E49">
        <w:rPr>
          <w:noProof w:val="0"/>
        </w:rPr>
        <w:tab/>
        <w:t>...</w:t>
      </w:r>
    </w:p>
    <w:p w14:paraId="602B2F21" w14:textId="77777777" w:rsidR="0075404F" w:rsidRPr="001D2E49" w:rsidRDefault="0075404F" w:rsidP="0075404F">
      <w:pPr>
        <w:pStyle w:val="PL"/>
        <w:rPr>
          <w:noProof w:val="0"/>
        </w:rPr>
      </w:pPr>
      <w:r w:rsidRPr="001D2E49">
        <w:rPr>
          <w:noProof w:val="0"/>
        </w:rPr>
        <w:t>}</w:t>
      </w:r>
    </w:p>
    <w:p w14:paraId="73BBE7E4" w14:textId="77777777" w:rsidR="0075404F" w:rsidRPr="001D2E49" w:rsidRDefault="0075404F" w:rsidP="0075404F">
      <w:pPr>
        <w:pStyle w:val="PL"/>
        <w:spacing w:line="0" w:lineRule="atLeast"/>
        <w:rPr>
          <w:noProof w:val="0"/>
          <w:snapToGrid w:val="0"/>
        </w:rPr>
      </w:pPr>
    </w:p>
    <w:p w14:paraId="0ABC0D0B" w14:textId="77777777" w:rsidR="0075404F" w:rsidRPr="001D2E49" w:rsidRDefault="0075404F" w:rsidP="0075404F">
      <w:pPr>
        <w:pStyle w:val="PL"/>
        <w:spacing w:line="0" w:lineRule="atLeast"/>
        <w:rPr>
          <w:noProof w:val="0"/>
          <w:snapToGrid w:val="0"/>
        </w:rPr>
      </w:pPr>
      <w:r w:rsidRPr="001D2E49">
        <w:rPr>
          <w:noProof w:val="0"/>
          <w:snapToGrid w:val="0"/>
        </w:rPr>
        <w:t>CauseMisc ::= ENUMERATED {</w:t>
      </w:r>
    </w:p>
    <w:p w14:paraId="6B4D122B" w14:textId="77777777" w:rsidR="0075404F" w:rsidRPr="001D2E49" w:rsidRDefault="0075404F" w:rsidP="0075404F">
      <w:pPr>
        <w:pStyle w:val="PL"/>
        <w:spacing w:line="0" w:lineRule="atLeast"/>
        <w:rPr>
          <w:noProof w:val="0"/>
          <w:snapToGrid w:val="0"/>
        </w:rPr>
      </w:pPr>
      <w:r w:rsidRPr="001D2E49">
        <w:rPr>
          <w:noProof w:val="0"/>
          <w:snapToGrid w:val="0"/>
        </w:rPr>
        <w:tab/>
        <w:t>control-processing-overload,</w:t>
      </w:r>
    </w:p>
    <w:p w14:paraId="06BEFE26" w14:textId="77777777" w:rsidR="0075404F" w:rsidRPr="001D2E49" w:rsidRDefault="0075404F" w:rsidP="0075404F">
      <w:pPr>
        <w:pStyle w:val="PL"/>
        <w:spacing w:line="0" w:lineRule="atLeast"/>
        <w:rPr>
          <w:noProof w:val="0"/>
          <w:snapToGrid w:val="0"/>
        </w:rPr>
      </w:pPr>
      <w:r w:rsidRPr="001D2E49">
        <w:rPr>
          <w:noProof w:val="0"/>
          <w:snapToGrid w:val="0"/>
        </w:rPr>
        <w:tab/>
        <w:t>not-enough-user-plane-processing-resources,</w:t>
      </w:r>
    </w:p>
    <w:p w14:paraId="6828BB76" w14:textId="77777777" w:rsidR="0075404F" w:rsidRPr="001D2E49" w:rsidRDefault="0075404F" w:rsidP="0075404F">
      <w:pPr>
        <w:pStyle w:val="PL"/>
        <w:spacing w:line="0" w:lineRule="atLeast"/>
        <w:rPr>
          <w:noProof w:val="0"/>
          <w:snapToGrid w:val="0"/>
        </w:rPr>
      </w:pPr>
      <w:r w:rsidRPr="001D2E49">
        <w:rPr>
          <w:noProof w:val="0"/>
          <w:snapToGrid w:val="0"/>
        </w:rPr>
        <w:tab/>
        <w:t>hardware-failure,</w:t>
      </w:r>
    </w:p>
    <w:p w14:paraId="7DAC9EE4" w14:textId="77777777" w:rsidR="0075404F" w:rsidRPr="001D2E49" w:rsidRDefault="0075404F" w:rsidP="0075404F">
      <w:pPr>
        <w:pStyle w:val="PL"/>
        <w:spacing w:line="0" w:lineRule="atLeast"/>
        <w:rPr>
          <w:noProof w:val="0"/>
          <w:snapToGrid w:val="0"/>
        </w:rPr>
      </w:pPr>
      <w:r w:rsidRPr="001D2E49">
        <w:rPr>
          <w:noProof w:val="0"/>
          <w:snapToGrid w:val="0"/>
        </w:rPr>
        <w:tab/>
        <w:t>om-intervention,</w:t>
      </w:r>
    </w:p>
    <w:p w14:paraId="625888C9" w14:textId="77777777" w:rsidR="0075404F" w:rsidRPr="001D2E49" w:rsidRDefault="0075404F" w:rsidP="0075404F">
      <w:pPr>
        <w:pStyle w:val="PL"/>
        <w:spacing w:line="0" w:lineRule="atLeast"/>
        <w:rPr>
          <w:noProof w:val="0"/>
          <w:snapToGrid w:val="0"/>
        </w:rPr>
      </w:pPr>
      <w:r w:rsidRPr="001D2E49">
        <w:rPr>
          <w:noProof w:val="0"/>
          <w:snapToGrid w:val="0"/>
        </w:rPr>
        <w:tab/>
        <w:t>u</w:t>
      </w:r>
      <w:r w:rsidRPr="001D2E49">
        <w:rPr>
          <w:noProof w:val="0"/>
          <w:szCs w:val="18"/>
        </w:rPr>
        <w:t>nknown-PLMN</w:t>
      </w:r>
      <w:r>
        <w:rPr>
          <w:szCs w:val="18"/>
        </w:rPr>
        <w:t>-or-SNPN</w:t>
      </w:r>
      <w:r w:rsidRPr="001D2E49">
        <w:rPr>
          <w:noProof w:val="0"/>
          <w:szCs w:val="18"/>
        </w:rPr>
        <w:t>,</w:t>
      </w:r>
    </w:p>
    <w:p w14:paraId="79847FE0" w14:textId="77777777" w:rsidR="0075404F" w:rsidRPr="001D2E49" w:rsidRDefault="0075404F" w:rsidP="0075404F">
      <w:pPr>
        <w:pStyle w:val="PL"/>
        <w:spacing w:line="0" w:lineRule="atLeast"/>
        <w:rPr>
          <w:noProof w:val="0"/>
          <w:snapToGrid w:val="0"/>
        </w:rPr>
      </w:pPr>
      <w:r w:rsidRPr="001D2E49">
        <w:rPr>
          <w:noProof w:val="0"/>
          <w:snapToGrid w:val="0"/>
        </w:rPr>
        <w:tab/>
        <w:t>unspecified,</w:t>
      </w:r>
    </w:p>
    <w:p w14:paraId="6B2AB40D"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604A4457" w14:textId="77777777" w:rsidR="0075404F" w:rsidRPr="001D2E49" w:rsidRDefault="0075404F" w:rsidP="0075404F">
      <w:pPr>
        <w:pStyle w:val="PL"/>
        <w:spacing w:line="0" w:lineRule="atLeast"/>
        <w:rPr>
          <w:noProof w:val="0"/>
          <w:snapToGrid w:val="0"/>
        </w:rPr>
      </w:pPr>
      <w:r w:rsidRPr="001D2E49">
        <w:rPr>
          <w:noProof w:val="0"/>
          <w:snapToGrid w:val="0"/>
        </w:rPr>
        <w:t>}</w:t>
      </w:r>
    </w:p>
    <w:p w14:paraId="1C2CB3EB" w14:textId="77777777" w:rsidR="0075404F" w:rsidRPr="001D2E49" w:rsidRDefault="0075404F" w:rsidP="0075404F">
      <w:pPr>
        <w:pStyle w:val="PL"/>
        <w:spacing w:line="0" w:lineRule="atLeast"/>
        <w:rPr>
          <w:noProof w:val="0"/>
          <w:snapToGrid w:val="0"/>
        </w:rPr>
      </w:pPr>
    </w:p>
    <w:p w14:paraId="79FF10F0" w14:textId="77777777" w:rsidR="0075404F" w:rsidRPr="001D2E49" w:rsidRDefault="0075404F" w:rsidP="0075404F">
      <w:pPr>
        <w:pStyle w:val="PL"/>
        <w:rPr>
          <w:noProof w:val="0"/>
          <w:snapToGrid w:val="0"/>
        </w:rPr>
      </w:pPr>
      <w:r w:rsidRPr="001D2E49">
        <w:rPr>
          <w:noProof w:val="0"/>
          <w:snapToGrid w:val="0"/>
        </w:rPr>
        <w:t>CauseNas ::= ENUMERATED {</w:t>
      </w:r>
    </w:p>
    <w:p w14:paraId="4939CDD5" w14:textId="77777777" w:rsidR="0075404F" w:rsidRPr="001D2E49" w:rsidRDefault="0075404F" w:rsidP="0075404F">
      <w:pPr>
        <w:pStyle w:val="PL"/>
        <w:rPr>
          <w:noProof w:val="0"/>
          <w:snapToGrid w:val="0"/>
        </w:rPr>
      </w:pPr>
      <w:r w:rsidRPr="001D2E49">
        <w:rPr>
          <w:noProof w:val="0"/>
          <w:snapToGrid w:val="0"/>
        </w:rPr>
        <w:tab/>
        <w:t>normal-release,</w:t>
      </w:r>
    </w:p>
    <w:p w14:paraId="499A4DF4" w14:textId="77777777" w:rsidR="0075404F" w:rsidRPr="001D2E49" w:rsidRDefault="0075404F" w:rsidP="0075404F">
      <w:pPr>
        <w:pStyle w:val="PL"/>
        <w:spacing w:line="0" w:lineRule="atLeast"/>
        <w:rPr>
          <w:noProof w:val="0"/>
          <w:snapToGrid w:val="0"/>
        </w:rPr>
      </w:pPr>
      <w:r w:rsidRPr="001D2E49">
        <w:rPr>
          <w:noProof w:val="0"/>
          <w:snapToGrid w:val="0"/>
        </w:rPr>
        <w:tab/>
        <w:t>authentication-failure,</w:t>
      </w:r>
    </w:p>
    <w:p w14:paraId="3FAD60DC" w14:textId="77777777" w:rsidR="0075404F" w:rsidRPr="001D2E49" w:rsidRDefault="0075404F" w:rsidP="0075404F">
      <w:pPr>
        <w:pStyle w:val="PL"/>
        <w:rPr>
          <w:noProof w:val="0"/>
          <w:snapToGrid w:val="0"/>
        </w:rPr>
      </w:pPr>
      <w:r w:rsidRPr="001D2E49">
        <w:rPr>
          <w:noProof w:val="0"/>
          <w:snapToGrid w:val="0"/>
        </w:rPr>
        <w:tab/>
        <w:t>deregister,</w:t>
      </w:r>
    </w:p>
    <w:p w14:paraId="79699BE1" w14:textId="77777777" w:rsidR="0075404F" w:rsidRPr="001D2E49" w:rsidRDefault="0075404F" w:rsidP="0075404F">
      <w:pPr>
        <w:pStyle w:val="PL"/>
        <w:rPr>
          <w:noProof w:val="0"/>
          <w:snapToGrid w:val="0"/>
        </w:rPr>
      </w:pPr>
      <w:r w:rsidRPr="001D2E49">
        <w:rPr>
          <w:noProof w:val="0"/>
          <w:snapToGrid w:val="0"/>
        </w:rPr>
        <w:tab/>
        <w:t>unspecified,</w:t>
      </w:r>
    </w:p>
    <w:p w14:paraId="638DFD46" w14:textId="77777777" w:rsidR="0075404F" w:rsidRPr="001D2E49" w:rsidRDefault="0075404F" w:rsidP="0075404F">
      <w:pPr>
        <w:pStyle w:val="PL"/>
        <w:rPr>
          <w:noProof w:val="0"/>
          <w:snapToGrid w:val="0"/>
        </w:rPr>
      </w:pPr>
      <w:r w:rsidRPr="001D2E49">
        <w:rPr>
          <w:noProof w:val="0"/>
          <w:snapToGrid w:val="0"/>
        </w:rPr>
        <w:tab/>
        <w:t>...</w:t>
      </w:r>
    </w:p>
    <w:p w14:paraId="593A4E0E" w14:textId="77777777" w:rsidR="0075404F" w:rsidRPr="001D2E49" w:rsidRDefault="0075404F" w:rsidP="0075404F">
      <w:pPr>
        <w:pStyle w:val="PL"/>
        <w:rPr>
          <w:noProof w:val="0"/>
          <w:snapToGrid w:val="0"/>
        </w:rPr>
      </w:pPr>
      <w:r w:rsidRPr="001D2E49">
        <w:rPr>
          <w:noProof w:val="0"/>
          <w:snapToGrid w:val="0"/>
        </w:rPr>
        <w:t>}</w:t>
      </w:r>
    </w:p>
    <w:p w14:paraId="2CD150F2" w14:textId="77777777" w:rsidR="0075404F" w:rsidRPr="001D2E49" w:rsidRDefault="0075404F" w:rsidP="0075404F">
      <w:pPr>
        <w:pStyle w:val="PL"/>
        <w:rPr>
          <w:noProof w:val="0"/>
          <w:snapToGrid w:val="0"/>
        </w:rPr>
      </w:pPr>
    </w:p>
    <w:p w14:paraId="751B0FEE" w14:textId="77777777" w:rsidR="0075404F" w:rsidRPr="001D2E49" w:rsidRDefault="0075404F" w:rsidP="0075404F">
      <w:pPr>
        <w:pStyle w:val="PL"/>
        <w:spacing w:line="0" w:lineRule="atLeast"/>
        <w:rPr>
          <w:noProof w:val="0"/>
          <w:snapToGrid w:val="0"/>
        </w:rPr>
      </w:pPr>
      <w:r w:rsidRPr="001D2E49">
        <w:rPr>
          <w:noProof w:val="0"/>
          <w:snapToGrid w:val="0"/>
        </w:rPr>
        <w:t>CauseProtocol ::= ENUMERATED {</w:t>
      </w:r>
    </w:p>
    <w:p w14:paraId="2A3F0A42" w14:textId="77777777" w:rsidR="0075404F" w:rsidRPr="001D2E49" w:rsidRDefault="0075404F" w:rsidP="0075404F">
      <w:pPr>
        <w:pStyle w:val="PL"/>
        <w:spacing w:line="0" w:lineRule="atLeast"/>
        <w:rPr>
          <w:noProof w:val="0"/>
          <w:snapToGrid w:val="0"/>
        </w:rPr>
      </w:pPr>
      <w:r w:rsidRPr="001D2E49">
        <w:rPr>
          <w:noProof w:val="0"/>
          <w:snapToGrid w:val="0"/>
        </w:rPr>
        <w:tab/>
        <w:t>transfer-syntax-error,</w:t>
      </w:r>
    </w:p>
    <w:p w14:paraId="4F7955ED" w14:textId="77777777" w:rsidR="0075404F" w:rsidRPr="001D2E49" w:rsidRDefault="0075404F" w:rsidP="0075404F">
      <w:pPr>
        <w:pStyle w:val="PL"/>
        <w:spacing w:line="0" w:lineRule="atLeast"/>
        <w:rPr>
          <w:noProof w:val="0"/>
          <w:snapToGrid w:val="0"/>
        </w:rPr>
      </w:pPr>
      <w:r w:rsidRPr="001D2E49">
        <w:rPr>
          <w:noProof w:val="0"/>
          <w:snapToGrid w:val="0"/>
        </w:rPr>
        <w:tab/>
        <w:t>abstract-syntax-error-reject,</w:t>
      </w:r>
    </w:p>
    <w:p w14:paraId="7CE237AA" w14:textId="77777777" w:rsidR="0075404F" w:rsidRPr="001D2E49" w:rsidRDefault="0075404F" w:rsidP="0075404F">
      <w:pPr>
        <w:pStyle w:val="PL"/>
        <w:spacing w:line="0" w:lineRule="atLeast"/>
        <w:rPr>
          <w:noProof w:val="0"/>
          <w:snapToGrid w:val="0"/>
        </w:rPr>
      </w:pPr>
      <w:r w:rsidRPr="001D2E49">
        <w:rPr>
          <w:noProof w:val="0"/>
          <w:snapToGrid w:val="0"/>
        </w:rPr>
        <w:tab/>
        <w:t>abstract-syntax-error-ignore-and-notify,</w:t>
      </w:r>
    </w:p>
    <w:p w14:paraId="0D7E7B68" w14:textId="77777777" w:rsidR="0075404F" w:rsidRPr="001D2E49" w:rsidRDefault="0075404F" w:rsidP="0075404F">
      <w:pPr>
        <w:pStyle w:val="PL"/>
        <w:spacing w:line="0" w:lineRule="atLeast"/>
        <w:rPr>
          <w:noProof w:val="0"/>
          <w:snapToGrid w:val="0"/>
        </w:rPr>
      </w:pPr>
      <w:r w:rsidRPr="001D2E49">
        <w:rPr>
          <w:noProof w:val="0"/>
          <w:snapToGrid w:val="0"/>
        </w:rPr>
        <w:tab/>
        <w:t>message-not-compatible-with-receiver-state,</w:t>
      </w:r>
    </w:p>
    <w:p w14:paraId="485107FE" w14:textId="77777777" w:rsidR="0075404F" w:rsidRPr="001D2E49" w:rsidRDefault="0075404F" w:rsidP="0075404F">
      <w:pPr>
        <w:pStyle w:val="PL"/>
        <w:spacing w:line="0" w:lineRule="atLeast"/>
        <w:rPr>
          <w:noProof w:val="0"/>
          <w:snapToGrid w:val="0"/>
        </w:rPr>
      </w:pPr>
      <w:r w:rsidRPr="001D2E49">
        <w:rPr>
          <w:noProof w:val="0"/>
          <w:snapToGrid w:val="0"/>
        </w:rPr>
        <w:tab/>
        <w:t>semantic-error,</w:t>
      </w:r>
    </w:p>
    <w:p w14:paraId="67AC727D" w14:textId="77777777" w:rsidR="0075404F" w:rsidRPr="001D2E49" w:rsidRDefault="0075404F" w:rsidP="0075404F">
      <w:pPr>
        <w:pStyle w:val="PL"/>
        <w:spacing w:line="0" w:lineRule="atLeast"/>
        <w:rPr>
          <w:noProof w:val="0"/>
          <w:snapToGrid w:val="0"/>
        </w:rPr>
      </w:pPr>
      <w:r w:rsidRPr="001D2E49">
        <w:rPr>
          <w:noProof w:val="0"/>
          <w:snapToGrid w:val="0"/>
        </w:rPr>
        <w:tab/>
        <w:t>abstract-syntax-error-falsely-constructed-message,</w:t>
      </w:r>
    </w:p>
    <w:p w14:paraId="5DB10FBB" w14:textId="77777777" w:rsidR="0075404F" w:rsidRPr="001D2E49" w:rsidRDefault="0075404F" w:rsidP="0075404F">
      <w:pPr>
        <w:pStyle w:val="PL"/>
        <w:spacing w:line="0" w:lineRule="atLeast"/>
        <w:rPr>
          <w:noProof w:val="0"/>
          <w:snapToGrid w:val="0"/>
        </w:rPr>
      </w:pPr>
      <w:r w:rsidRPr="001D2E49">
        <w:rPr>
          <w:noProof w:val="0"/>
          <w:snapToGrid w:val="0"/>
        </w:rPr>
        <w:tab/>
        <w:t>unspecified,</w:t>
      </w:r>
    </w:p>
    <w:p w14:paraId="6CB56F78"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07823613" w14:textId="77777777" w:rsidR="0075404F" w:rsidRPr="001D2E49" w:rsidRDefault="0075404F" w:rsidP="0075404F">
      <w:pPr>
        <w:pStyle w:val="PL"/>
        <w:spacing w:line="0" w:lineRule="atLeast"/>
        <w:rPr>
          <w:noProof w:val="0"/>
          <w:snapToGrid w:val="0"/>
        </w:rPr>
      </w:pPr>
      <w:r w:rsidRPr="001D2E49">
        <w:rPr>
          <w:noProof w:val="0"/>
          <w:snapToGrid w:val="0"/>
        </w:rPr>
        <w:t>}</w:t>
      </w:r>
    </w:p>
    <w:p w14:paraId="29612489" w14:textId="77777777" w:rsidR="0075404F" w:rsidRPr="001D2E49" w:rsidRDefault="0075404F" w:rsidP="0075404F">
      <w:pPr>
        <w:pStyle w:val="PL"/>
        <w:spacing w:line="0" w:lineRule="atLeast"/>
        <w:rPr>
          <w:noProof w:val="0"/>
          <w:snapToGrid w:val="0"/>
        </w:rPr>
      </w:pPr>
    </w:p>
    <w:p w14:paraId="0EC36700" w14:textId="77777777" w:rsidR="0075404F" w:rsidRPr="001D2E49" w:rsidRDefault="0075404F" w:rsidP="0075404F">
      <w:pPr>
        <w:pStyle w:val="PL"/>
        <w:spacing w:line="0" w:lineRule="atLeast"/>
        <w:rPr>
          <w:noProof w:val="0"/>
          <w:snapToGrid w:val="0"/>
        </w:rPr>
      </w:pPr>
      <w:r w:rsidRPr="001D2E49">
        <w:rPr>
          <w:noProof w:val="0"/>
          <w:snapToGrid w:val="0"/>
        </w:rPr>
        <w:t>CauseRadioNetwork ::= ENUMERATED {</w:t>
      </w:r>
    </w:p>
    <w:p w14:paraId="79532C8F" w14:textId="77777777" w:rsidR="0075404F" w:rsidRPr="001D2E49" w:rsidRDefault="0075404F" w:rsidP="0075404F">
      <w:pPr>
        <w:pStyle w:val="PL"/>
        <w:spacing w:line="0" w:lineRule="atLeast"/>
        <w:rPr>
          <w:noProof w:val="0"/>
          <w:snapToGrid w:val="0"/>
        </w:rPr>
      </w:pPr>
      <w:r w:rsidRPr="001D2E49">
        <w:rPr>
          <w:noProof w:val="0"/>
          <w:snapToGrid w:val="0"/>
        </w:rPr>
        <w:tab/>
        <w:t>unspecified,</w:t>
      </w:r>
    </w:p>
    <w:p w14:paraId="06E167AF" w14:textId="77777777" w:rsidR="0075404F" w:rsidRPr="001D2E49" w:rsidRDefault="0075404F" w:rsidP="0075404F">
      <w:pPr>
        <w:pStyle w:val="PL"/>
        <w:spacing w:line="0" w:lineRule="atLeast"/>
        <w:rPr>
          <w:noProof w:val="0"/>
          <w:snapToGrid w:val="0"/>
        </w:rPr>
      </w:pPr>
      <w:r w:rsidRPr="001D2E49">
        <w:rPr>
          <w:noProof w:val="0"/>
          <w:snapToGrid w:val="0"/>
        </w:rPr>
        <w:tab/>
        <w:t>txnrelocoverall-expiry,</w:t>
      </w:r>
    </w:p>
    <w:p w14:paraId="10535043" w14:textId="77777777" w:rsidR="0075404F" w:rsidRPr="001D2E49" w:rsidRDefault="0075404F" w:rsidP="0075404F">
      <w:pPr>
        <w:pStyle w:val="PL"/>
        <w:spacing w:line="0" w:lineRule="atLeast"/>
        <w:rPr>
          <w:noProof w:val="0"/>
          <w:snapToGrid w:val="0"/>
        </w:rPr>
      </w:pPr>
      <w:r w:rsidRPr="001D2E49">
        <w:rPr>
          <w:noProof w:val="0"/>
          <w:snapToGrid w:val="0"/>
        </w:rPr>
        <w:tab/>
        <w:t>successful-handover,</w:t>
      </w:r>
    </w:p>
    <w:p w14:paraId="673AC9D8" w14:textId="77777777" w:rsidR="0075404F" w:rsidRPr="001D2E49" w:rsidRDefault="0075404F" w:rsidP="0075404F">
      <w:pPr>
        <w:pStyle w:val="PL"/>
        <w:spacing w:line="0" w:lineRule="atLeast"/>
        <w:rPr>
          <w:noProof w:val="0"/>
          <w:snapToGrid w:val="0"/>
        </w:rPr>
      </w:pPr>
      <w:r w:rsidRPr="001D2E49">
        <w:rPr>
          <w:noProof w:val="0"/>
          <w:snapToGrid w:val="0"/>
        </w:rPr>
        <w:tab/>
        <w:t>release-due-to-ngran-generated-reason,</w:t>
      </w:r>
    </w:p>
    <w:p w14:paraId="555E4373" w14:textId="77777777" w:rsidR="0075404F" w:rsidRPr="001D2E49" w:rsidRDefault="0075404F" w:rsidP="0075404F">
      <w:pPr>
        <w:pStyle w:val="PL"/>
        <w:spacing w:line="0" w:lineRule="atLeast"/>
        <w:rPr>
          <w:noProof w:val="0"/>
          <w:snapToGrid w:val="0"/>
        </w:rPr>
      </w:pPr>
      <w:r w:rsidRPr="001D2E49">
        <w:rPr>
          <w:noProof w:val="0"/>
          <w:snapToGrid w:val="0"/>
        </w:rPr>
        <w:tab/>
        <w:t>release-due-to-5gc-generated-reason,</w:t>
      </w:r>
    </w:p>
    <w:p w14:paraId="1C4E86C5" w14:textId="77777777" w:rsidR="0075404F" w:rsidRPr="001D2E49" w:rsidRDefault="0075404F" w:rsidP="0075404F">
      <w:pPr>
        <w:pStyle w:val="PL"/>
        <w:spacing w:line="0" w:lineRule="atLeast"/>
        <w:rPr>
          <w:noProof w:val="0"/>
          <w:snapToGrid w:val="0"/>
        </w:rPr>
      </w:pPr>
      <w:r w:rsidRPr="001D2E49">
        <w:rPr>
          <w:noProof w:val="0"/>
          <w:snapToGrid w:val="0"/>
        </w:rPr>
        <w:tab/>
        <w:t>handover-cancelled,</w:t>
      </w:r>
      <w:r w:rsidRPr="001D2E49">
        <w:rPr>
          <w:noProof w:val="0"/>
          <w:snapToGrid w:val="0"/>
        </w:rPr>
        <w:tab/>
      </w:r>
    </w:p>
    <w:p w14:paraId="0B94EDF0" w14:textId="77777777" w:rsidR="0075404F" w:rsidRPr="001D2E49" w:rsidRDefault="0075404F" w:rsidP="0075404F">
      <w:pPr>
        <w:pStyle w:val="PL"/>
        <w:spacing w:line="0" w:lineRule="atLeast"/>
        <w:rPr>
          <w:noProof w:val="0"/>
          <w:snapToGrid w:val="0"/>
        </w:rPr>
      </w:pPr>
      <w:r w:rsidRPr="001D2E49">
        <w:rPr>
          <w:noProof w:val="0"/>
          <w:snapToGrid w:val="0"/>
        </w:rPr>
        <w:tab/>
        <w:t>partial-handover,</w:t>
      </w:r>
      <w:r w:rsidRPr="001D2E49">
        <w:rPr>
          <w:noProof w:val="0"/>
          <w:snapToGrid w:val="0"/>
        </w:rPr>
        <w:tab/>
      </w:r>
    </w:p>
    <w:p w14:paraId="6B78D6C5" w14:textId="77777777" w:rsidR="0075404F" w:rsidRPr="001D2E49" w:rsidRDefault="0075404F" w:rsidP="0075404F">
      <w:pPr>
        <w:pStyle w:val="PL"/>
        <w:spacing w:line="0" w:lineRule="atLeast"/>
        <w:rPr>
          <w:noProof w:val="0"/>
          <w:snapToGrid w:val="0"/>
        </w:rPr>
      </w:pPr>
      <w:r w:rsidRPr="001D2E49">
        <w:rPr>
          <w:noProof w:val="0"/>
          <w:snapToGrid w:val="0"/>
        </w:rPr>
        <w:tab/>
        <w:t>ho-failure-in-target-5GC-ngran-node-or-target-system,</w:t>
      </w:r>
    </w:p>
    <w:p w14:paraId="15D42174" w14:textId="77777777" w:rsidR="0075404F" w:rsidRPr="001D2E49" w:rsidRDefault="0075404F" w:rsidP="0075404F">
      <w:pPr>
        <w:pStyle w:val="PL"/>
        <w:spacing w:line="0" w:lineRule="atLeast"/>
        <w:rPr>
          <w:noProof w:val="0"/>
          <w:snapToGrid w:val="0"/>
        </w:rPr>
      </w:pPr>
      <w:r w:rsidRPr="001D2E49">
        <w:rPr>
          <w:noProof w:val="0"/>
          <w:snapToGrid w:val="0"/>
        </w:rPr>
        <w:tab/>
        <w:t>ho-target-not-allowed,</w:t>
      </w:r>
    </w:p>
    <w:p w14:paraId="0614298C" w14:textId="77777777" w:rsidR="0075404F" w:rsidRPr="001D2E49" w:rsidRDefault="0075404F" w:rsidP="0075404F">
      <w:pPr>
        <w:pStyle w:val="PL"/>
        <w:spacing w:line="0" w:lineRule="atLeast"/>
        <w:rPr>
          <w:noProof w:val="0"/>
          <w:snapToGrid w:val="0"/>
        </w:rPr>
      </w:pPr>
      <w:r w:rsidRPr="001D2E49">
        <w:rPr>
          <w:noProof w:val="0"/>
          <w:snapToGrid w:val="0"/>
        </w:rPr>
        <w:tab/>
        <w:t>tngrelocoverall-e</w:t>
      </w:r>
      <w:r w:rsidRPr="001D2E49">
        <w:rPr>
          <w:noProof w:val="0"/>
        </w:rPr>
        <w:t>xpiry,</w:t>
      </w:r>
    </w:p>
    <w:p w14:paraId="4E8AA17F" w14:textId="77777777" w:rsidR="0075404F" w:rsidRPr="001D2E49" w:rsidRDefault="0075404F" w:rsidP="0075404F">
      <w:pPr>
        <w:pStyle w:val="PL"/>
        <w:spacing w:line="0" w:lineRule="atLeast"/>
        <w:rPr>
          <w:noProof w:val="0"/>
        </w:rPr>
      </w:pPr>
      <w:r w:rsidRPr="001D2E49">
        <w:rPr>
          <w:noProof w:val="0"/>
        </w:rPr>
        <w:tab/>
        <w:t>tngrelocprep-expiry,</w:t>
      </w:r>
    </w:p>
    <w:p w14:paraId="37626379" w14:textId="77777777" w:rsidR="0075404F" w:rsidRPr="001D2E49" w:rsidRDefault="0075404F" w:rsidP="0075404F">
      <w:pPr>
        <w:pStyle w:val="PL"/>
        <w:spacing w:line="0" w:lineRule="atLeast"/>
        <w:rPr>
          <w:noProof w:val="0"/>
          <w:snapToGrid w:val="0"/>
        </w:rPr>
      </w:pPr>
      <w:r w:rsidRPr="001D2E49">
        <w:rPr>
          <w:noProof w:val="0"/>
          <w:snapToGrid w:val="0"/>
        </w:rPr>
        <w:tab/>
        <w:t>cell-not-available,</w:t>
      </w:r>
    </w:p>
    <w:p w14:paraId="548EE6BB" w14:textId="77777777" w:rsidR="0075404F" w:rsidRPr="001D2E49" w:rsidRDefault="0075404F" w:rsidP="0075404F">
      <w:pPr>
        <w:pStyle w:val="PL"/>
        <w:spacing w:line="0" w:lineRule="atLeast"/>
        <w:rPr>
          <w:noProof w:val="0"/>
          <w:snapToGrid w:val="0"/>
        </w:rPr>
      </w:pPr>
      <w:r w:rsidRPr="001D2E49">
        <w:rPr>
          <w:noProof w:val="0"/>
          <w:snapToGrid w:val="0"/>
        </w:rPr>
        <w:tab/>
        <w:t>unknown-targetID,</w:t>
      </w:r>
    </w:p>
    <w:p w14:paraId="0936829B" w14:textId="77777777" w:rsidR="0075404F" w:rsidRPr="001D2E49" w:rsidRDefault="0075404F" w:rsidP="0075404F">
      <w:pPr>
        <w:pStyle w:val="PL"/>
        <w:spacing w:line="0" w:lineRule="atLeast"/>
        <w:rPr>
          <w:noProof w:val="0"/>
          <w:snapToGrid w:val="0"/>
        </w:rPr>
      </w:pPr>
      <w:r w:rsidRPr="001D2E49">
        <w:rPr>
          <w:noProof w:val="0"/>
          <w:snapToGrid w:val="0"/>
        </w:rPr>
        <w:tab/>
        <w:t>no-radio-resources-available-in-target-cell,</w:t>
      </w:r>
    </w:p>
    <w:p w14:paraId="0B3D32A7" w14:textId="77777777" w:rsidR="0075404F" w:rsidRPr="001D2E49" w:rsidRDefault="0075404F" w:rsidP="0075404F">
      <w:pPr>
        <w:pStyle w:val="PL"/>
        <w:spacing w:line="0" w:lineRule="atLeast"/>
        <w:rPr>
          <w:noProof w:val="0"/>
          <w:snapToGrid w:val="0"/>
        </w:rPr>
      </w:pPr>
      <w:r w:rsidRPr="001D2E49">
        <w:rPr>
          <w:noProof w:val="0"/>
          <w:snapToGrid w:val="0"/>
        </w:rPr>
        <w:tab/>
        <w:t>unknown-local-UE-NGAP-ID,</w:t>
      </w:r>
    </w:p>
    <w:p w14:paraId="45CCE8F0" w14:textId="77777777" w:rsidR="0075404F" w:rsidRPr="001D2E49" w:rsidRDefault="0075404F" w:rsidP="0075404F">
      <w:pPr>
        <w:pStyle w:val="PL"/>
        <w:spacing w:line="0" w:lineRule="atLeast"/>
        <w:rPr>
          <w:noProof w:val="0"/>
          <w:snapToGrid w:val="0"/>
        </w:rPr>
      </w:pPr>
      <w:r w:rsidRPr="001D2E49">
        <w:rPr>
          <w:noProof w:val="0"/>
          <w:snapToGrid w:val="0"/>
        </w:rPr>
        <w:tab/>
        <w:t>inconsistent-remote-UE-NGAP-ID,</w:t>
      </w:r>
    </w:p>
    <w:p w14:paraId="611128D6" w14:textId="77777777" w:rsidR="0075404F" w:rsidRPr="001D2E49" w:rsidRDefault="0075404F" w:rsidP="0075404F">
      <w:pPr>
        <w:pStyle w:val="PL"/>
        <w:spacing w:line="0" w:lineRule="atLeast"/>
        <w:rPr>
          <w:noProof w:val="0"/>
          <w:snapToGrid w:val="0"/>
        </w:rPr>
      </w:pPr>
      <w:r w:rsidRPr="001D2E49">
        <w:rPr>
          <w:noProof w:val="0"/>
          <w:snapToGrid w:val="0"/>
        </w:rPr>
        <w:tab/>
        <w:t>handover-desirable-for-radio-reason,</w:t>
      </w:r>
    </w:p>
    <w:p w14:paraId="6A5877ED" w14:textId="77777777" w:rsidR="0075404F" w:rsidRPr="001D2E49" w:rsidRDefault="0075404F" w:rsidP="0075404F">
      <w:pPr>
        <w:pStyle w:val="PL"/>
        <w:spacing w:line="0" w:lineRule="atLeast"/>
        <w:rPr>
          <w:noProof w:val="0"/>
          <w:snapToGrid w:val="0"/>
        </w:rPr>
      </w:pPr>
      <w:r w:rsidRPr="001D2E49">
        <w:rPr>
          <w:noProof w:val="0"/>
          <w:snapToGrid w:val="0"/>
        </w:rPr>
        <w:tab/>
        <w:t>time-critical-handover,</w:t>
      </w:r>
    </w:p>
    <w:p w14:paraId="5EFDA54C" w14:textId="77777777" w:rsidR="0075404F" w:rsidRPr="001D2E49" w:rsidRDefault="0075404F" w:rsidP="0075404F">
      <w:pPr>
        <w:pStyle w:val="PL"/>
        <w:spacing w:line="0" w:lineRule="atLeast"/>
        <w:rPr>
          <w:noProof w:val="0"/>
          <w:snapToGrid w:val="0"/>
        </w:rPr>
      </w:pPr>
      <w:r w:rsidRPr="001D2E49">
        <w:rPr>
          <w:noProof w:val="0"/>
          <w:snapToGrid w:val="0"/>
        </w:rPr>
        <w:tab/>
        <w:t>resource-optimisation-handover,</w:t>
      </w:r>
    </w:p>
    <w:p w14:paraId="43BB4B85" w14:textId="77777777" w:rsidR="0075404F" w:rsidRPr="001D2E49" w:rsidRDefault="0075404F" w:rsidP="0075404F">
      <w:pPr>
        <w:pStyle w:val="PL"/>
        <w:spacing w:line="0" w:lineRule="atLeast"/>
        <w:rPr>
          <w:noProof w:val="0"/>
          <w:snapToGrid w:val="0"/>
        </w:rPr>
      </w:pPr>
      <w:r w:rsidRPr="001D2E49">
        <w:rPr>
          <w:noProof w:val="0"/>
          <w:snapToGrid w:val="0"/>
        </w:rPr>
        <w:tab/>
        <w:t>reduce-load-in-serving-cell,</w:t>
      </w:r>
    </w:p>
    <w:p w14:paraId="034D1146" w14:textId="77777777" w:rsidR="0075404F" w:rsidRPr="001D2E49" w:rsidRDefault="0075404F" w:rsidP="0075404F">
      <w:pPr>
        <w:pStyle w:val="PL"/>
        <w:rPr>
          <w:noProof w:val="0"/>
        </w:rPr>
      </w:pPr>
      <w:r w:rsidRPr="001D2E49">
        <w:rPr>
          <w:noProof w:val="0"/>
          <w:snapToGrid w:val="0"/>
        </w:rPr>
        <w:tab/>
      </w:r>
      <w:r w:rsidRPr="001D2E49">
        <w:rPr>
          <w:noProof w:val="0"/>
        </w:rPr>
        <w:t>user-inactivity,</w:t>
      </w:r>
    </w:p>
    <w:p w14:paraId="3E9C69BF" w14:textId="77777777" w:rsidR="0075404F" w:rsidRPr="001D2E49" w:rsidRDefault="0075404F" w:rsidP="0075404F">
      <w:pPr>
        <w:pStyle w:val="PL"/>
        <w:rPr>
          <w:noProof w:val="0"/>
        </w:rPr>
      </w:pPr>
      <w:r w:rsidRPr="001D2E49">
        <w:rPr>
          <w:noProof w:val="0"/>
        </w:rPr>
        <w:tab/>
        <w:t>radio-connection-with-ue-lost,</w:t>
      </w:r>
    </w:p>
    <w:p w14:paraId="11918A86" w14:textId="77777777" w:rsidR="0075404F" w:rsidRPr="001D2E49" w:rsidRDefault="0075404F" w:rsidP="0075404F">
      <w:pPr>
        <w:pStyle w:val="PL"/>
        <w:rPr>
          <w:rFonts w:cs="Arial"/>
          <w:noProof w:val="0"/>
        </w:rPr>
      </w:pPr>
      <w:r w:rsidRPr="001D2E49">
        <w:rPr>
          <w:rFonts w:cs="Arial"/>
          <w:noProof w:val="0"/>
        </w:rPr>
        <w:tab/>
        <w:t>radio-resources-not-available,</w:t>
      </w:r>
    </w:p>
    <w:p w14:paraId="177C01C3" w14:textId="77777777" w:rsidR="0075404F" w:rsidRPr="001D2E49" w:rsidRDefault="0075404F" w:rsidP="0075404F">
      <w:pPr>
        <w:pStyle w:val="PL"/>
        <w:rPr>
          <w:rFonts w:cs="Arial"/>
          <w:noProof w:val="0"/>
        </w:rPr>
      </w:pPr>
      <w:r w:rsidRPr="001D2E49">
        <w:rPr>
          <w:rFonts w:cs="Arial"/>
          <w:noProof w:val="0"/>
        </w:rPr>
        <w:tab/>
        <w:t>invalid-qos-combination,</w:t>
      </w:r>
    </w:p>
    <w:p w14:paraId="0B5C4978" w14:textId="77777777" w:rsidR="0075404F" w:rsidRPr="001D2E49" w:rsidRDefault="0075404F" w:rsidP="0075404F">
      <w:pPr>
        <w:pStyle w:val="PL"/>
        <w:rPr>
          <w:rFonts w:cs="Arial"/>
          <w:noProof w:val="0"/>
        </w:rPr>
      </w:pPr>
      <w:r w:rsidRPr="001D2E49">
        <w:rPr>
          <w:rFonts w:cs="Arial"/>
          <w:noProof w:val="0"/>
        </w:rPr>
        <w:tab/>
        <w:t>failure-in-radio-interface-procedure,</w:t>
      </w:r>
    </w:p>
    <w:p w14:paraId="6E7B39D6" w14:textId="77777777" w:rsidR="0075404F" w:rsidRPr="001D2E49" w:rsidRDefault="0075404F" w:rsidP="0075404F">
      <w:pPr>
        <w:pStyle w:val="PL"/>
        <w:rPr>
          <w:rFonts w:cs="Arial"/>
          <w:noProof w:val="0"/>
          <w:lang w:eastAsia="zh-CN"/>
        </w:rPr>
      </w:pPr>
      <w:r w:rsidRPr="001D2E49">
        <w:rPr>
          <w:rFonts w:cs="Arial"/>
          <w:noProof w:val="0"/>
          <w:lang w:eastAsia="zh-CN"/>
        </w:rPr>
        <w:tab/>
        <w:t>interaction-with-other-procedure,</w:t>
      </w:r>
    </w:p>
    <w:p w14:paraId="0866BE42" w14:textId="77777777" w:rsidR="0075404F" w:rsidRPr="001D2E49" w:rsidRDefault="0075404F" w:rsidP="0075404F">
      <w:pPr>
        <w:pStyle w:val="PL"/>
        <w:rPr>
          <w:noProof w:val="0"/>
        </w:rPr>
      </w:pPr>
      <w:r w:rsidRPr="001D2E49">
        <w:rPr>
          <w:noProof w:val="0"/>
        </w:rPr>
        <w:tab/>
        <w:t>unknown-PDU-session-ID,</w:t>
      </w:r>
    </w:p>
    <w:p w14:paraId="689D92A9" w14:textId="77777777" w:rsidR="0075404F" w:rsidRPr="001D2E49" w:rsidRDefault="0075404F" w:rsidP="0075404F">
      <w:pPr>
        <w:pStyle w:val="PL"/>
        <w:rPr>
          <w:noProof w:val="0"/>
        </w:rPr>
      </w:pPr>
      <w:r w:rsidRPr="001D2E49">
        <w:rPr>
          <w:noProof w:val="0"/>
        </w:rPr>
        <w:tab/>
        <w:t>unkown-qos-flow-ID,</w:t>
      </w:r>
    </w:p>
    <w:p w14:paraId="00104F71" w14:textId="77777777" w:rsidR="0075404F" w:rsidRPr="001D2E49" w:rsidRDefault="0075404F" w:rsidP="0075404F">
      <w:pPr>
        <w:pStyle w:val="PL"/>
      </w:pPr>
      <w:r w:rsidRPr="001D2E49">
        <w:rPr>
          <w:noProof w:val="0"/>
        </w:rPr>
        <w:tab/>
        <w:t>multiple-PDU-session-ID-instances</w:t>
      </w:r>
      <w:r w:rsidRPr="001D2E49">
        <w:t>,</w:t>
      </w:r>
    </w:p>
    <w:p w14:paraId="0CC440B3" w14:textId="77777777" w:rsidR="0075404F" w:rsidRPr="001D2E49" w:rsidRDefault="0075404F" w:rsidP="0075404F">
      <w:pPr>
        <w:pStyle w:val="PL"/>
        <w:rPr>
          <w:rFonts w:cs="Arial"/>
          <w:noProof w:val="0"/>
        </w:rPr>
      </w:pPr>
      <w:r w:rsidRPr="001D2E49">
        <w:rPr>
          <w:bCs/>
          <w:noProof w:val="0"/>
        </w:rPr>
        <w:tab/>
        <w:t>multiple-qos-flow-ID-instances,</w:t>
      </w:r>
    </w:p>
    <w:p w14:paraId="5FF2D1AB" w14:textId="77777777" w:rsidR="0075404F" w:rsidRPr="001D2E49" w:rsidRDefault="0075404F" w:rsidP="0075404F">
      <w:pPr>
        <w:pStyle w:val="PL"/>
        <w:rPr>
          <w:rFonts w:cs="Arial"/>
          <w:noProof w:val="0"/>
        </w:rPr>
      </w:pPr>
      <w:r w:rsidRPr="001D2E49">
        <w:rPr>
          <w:rFonts w:cs="Arial"/>
          <w:noProof w:val="0"/>
        </w:rPr>
        <w:tab/>
      </w:r>
      <w:r w:rsidRPr="001D2E49">
        <w:rPr>
          <w:noProof w:val="0"/>
        </w:rPr>
        <w:t>encryption-and-or-integrity-protection-algorithms-not-supported,</w:t>
      </w:r>
    </w:p>
    <w:p w14:paraId="01626EED" w14:textId="77777777" w:rsidR="0075404F" w:rsidRPr="00E6294A" w:rsidRDefault="0075404F" w:rsidP="0075404F">
      <w:pPr>
        <w:pStyle w:val="PL"/>
        <w:rPr>
          <w:rFonts w:cs="Arial"/>
          <w:noProof w:val="0"/>
          <w:lang w:val="sv-SE"/>
          <w:rPrChange w:id="466" w:author="Ericsson User" w:date="2022-02-03T08:54:00Z">
            <w:rPr>
              <w:rFonts w:cs="Arial"/>
              <w:noProof w:val="0"/>
            </w:rPr>
          </w:rPrChange>
        </w:rPr>
      </w:pPr>
      <w:r w:rsidRPr="001D2E49">
        <w:rPr>
          <w:rFonts w:cs="Arial"/>
          <w:noProof w:val="0"/>
        </w:rPr>
        <w:tab/>
      </w:r>
      <w:r w:rsidRPr="00E6294A">
        <w:rPr>
          <w:rFonts w:cs="Arial"/>
          <w:noProof w:val="0"/>
          <w:lang w:val="sv-SE"/>
          <w:rPrChange w:id="467" w:author="Ericsson User" w:date="2022-02-03T08:54:00Z">
            <w:rPr>
              <w:rFonts w:cs="Arial"/>
              <w:noProof w:val="0"/>
            </w:rPr>
          </w:rPrChange>
        </w:rPr>
        <w:t>ng-intra-system-handover-triggered,</w:t>
      </w:r>
    </w:p>
    <w:p w14:paraId="38462748" w14:textId="77777777" w:rsidR="0075404F" w:rsidRPr="00E6294A" w:rsidRDefault="0075404F" w:rsidP="0075404F">
      <w:pPr>
        <w:pStyle w:val="PL"/>
        <w:rPr>
          <w:rFonts w:cs="Arial"/>
          <w:noProof w:val="0"/>
          <w:lang w:val="sv-SE"/>
          <w:rPrChange w:id="468" w:author="Ericsson User" w:date="2022-02-03T08:54:00Z">
            <w:rPr>
              <w:rFonts w:cs="Arial"/>
              <w:noProof w:val="0"/>
            </w:rPr>
          </w:rPrChange>
        </w:rPr>
      </w:pPr>
      <w:r w:rsidRPr="00E6294A">
        <w:rPr>
          <w:rFonts w:cs="Arial"/>
          <w:noProof w:val="0"/>
          <w:lang w:val="sv-SE"/>
          <w:rPrChange w:id="469" w:author="Ericsson User" w:date="2022-02-03T08:54:00Z">
            <w:rPr>
              <w:rFonts w:cs="Arial"/>
              <w:noProof w:val="0"/>
            </w:rPr>
          </w:rPrChange>
        </w:rPr>
        <w:tab/>
        <w:t>ng-inter-system-handover-triggered,</w:t>
      </w:r>
    </w:p>
    <w:p w14:paraId="765DBCF0" w14:textId="77777777" w:rsidR="0075404F" w:rsidRPr="001D2E49" w:rsidRDefault="0075404F" w:rsidP="0075404F">
      <w:pPr>
        <w:pStyle w:val="PL"/>
        <w:rPr>
          <w:rFonts w:cs="Arial"/>
          <w:noProof w:val="0"/>
        </w:rPr>
      </w:pPr>
      <w:r w:rsidRPr="00E6294A">
        <w:rPr>
          <w:rFonts w:cs="Arial"/>
          <w:noProof w:val="0"/>
          <w:lang w:val="sv-SE"/>
          <w:rPrChange w:id="470" w:author="Ericsson User" w:date="2022-02-03T08:54:00Z">
            <w:rPr>
              <w:rFonts w:cs="Arial"/>
              <w:noProof w:val="0"/>
            </w:rPr>
          </w:rPrChange>
        </w:rPr>
        <w:tab/>
      </w:r>
      <w:r w:rsidRPr="001D2E49">
        <w:rPr>
          <w:rFonts w:cs="Arial"/>
          <w:noProof w:val="0"/>
        </w:rPr>
        <w:t>xn-handover-triggered,</w:t>
      </w:r>
    </w:p>
    <w:p w14:paraId="052628F2" w14:textId="77777777" w:rsidR="0075404F" w:rsidRPr="001D2E49" w:rsidRDefault="0075404F" w:rsidP="0075404F">
      <w:pPr>
        <w:pStyle w:val="PL"/>
        <w:spacing w:line="0" w:lineRule="atLeast"/>
        <w:rPr>
          <w:noProof w:val="0"/>
          <w:snapToGrid w:val="0"/>
        </w:rPr>
      </w:pPr>
      <w:r w:rsidRPr="001D2E49">
        <w:rPr>
          <w:noProof w:val="0"/>
          <w:snapToGrid w:val="0"/>
        </w:rPr>
        <w:tab/>
        <w:t>not-supported-5QI-value,</w:t>
      </w:r>
    </w:p>
    <w:p w14:paraId="23FD72CE" w14:textId="77777777" w:rsidR="0075404F" w:rsidRPr="001D2E49" w:rsidRDefault="0075404F" w:rsidP="0075404F">
      <w:pPr>
        <w:pStyle w:val="PL"/>
        <w:spacing w:line="0" w:lineRule="atLeast"/>
        <w:rPr>
          <w:noProof w:val="0"/>
          <w:szCs w:val="18"/>
        </w:rPr>
      </w:pPr>
      <w:r w:rsidRPr="001D2E49">
        <w:rPr>
          <w:noProof w:val="0"/>
          <w:szCs w:val="18"/>
        </w:rPr>
        <w:tab/>
        <w:t>ue-context-transfer,</w:t>
      </w:r>
    </w:p>
    <w:p w14:paraId="4D2A06BA" w14:textId="77777777" w:rsidR="0075404F" w:rsidRPr="001D2E49" w:rsidRDefault="0075404F" w:rsidP="0075404F">
      <w:pPr>
        <w:pStyle w:val="PL"/>
        <w:spacing w:line="0" w:lineRule="atLeast"/>
        <w:rPr>
          <w:noProof w:val="0"/>
          <w:szCs w:val="18"/>
        </w:rPr>
      </w:pPr>
      <w:r w:rsidRPr="001D2E49">
        <w:rPr>
          <w:noProof w:val="0"/>
          <w:szCs w:val="18"/>
        </w:rPr>
        <w:tab/>
        <w:t>ims-voice-eps-fallback-or-rat-fallback-triggered,</w:t>
      </w:r>
    </w:p>
    <w:p w14:paraId="6050E8C2" w14:textId="77777777" w:rsidR="0075404F" w:rsidRPr="001D2E49" w:rsidRDefault="0075404F" w:rsidP="0075404F">
      <w:pPr>
        <w:pStyle w:val="PL"/>
        <w:spacing w:line="0" w:lineRule="atLeast"/>
        <w:rPr>
          <w:noProof w:val="0"/>
          <w:szCs w:val="18"/>
        </w:rPr>
      </w:pPr>
      <w:r w:rsidRPr="001D2E49">
        <w:rPr>
          <w:noProof w:val="0"/>
          <w:szCs w:val="18"/>
        </w:rPr>
        <w:tab/>
        <w:t>up-integrity-protection-not-possible,</w:t>
      </w:r>
    </w:p>
    <w:p w14:paraId="1AFE367E" w14:textId="77777777" w:rsidR="0075404F" w:rsidRPr="001D2E49" w:rsidRDefault="0075404F" w:rsidP="0075404F">
      <w:pPr>
        <w:pStyle w:val="PL"/>
        <w:spacing w:line="0" w:lineRule="atLeast"/>
        <w:rPr>
          <w:noProof w:val="0"/>
          <w:szCs w:val="18"/>
        </w:rPr>
      </w:pPr>
      <w:r w:rsidRPr="001D2E49">
        <w:rPr>
          <w:noProof w:val="0"/>
          <w:szCs w:val="18"/>
        </w:rPr>
        <w:tab/>
        <w:t>up-confidentiality-protection-not-possible,</w:t>
      </w:r>
    </w:p>
    <w:p w14:paraId="257D3559" w14:textId="77777777" w:rsidR="0075404F" w:rsidRPr="001D2E49" w:rsidRDefault="0075404F" w:rsidP="0075404F">
      <w:pPr>
        <w:pStyle w:val="PL"/>
        <w:spacing w:line="0" w:lineRule="atLeast"/>
        <w:rPr>
          <w:noProof w:val="0"/>
          <w:szCs w:val="18"/>
        </w:rPr>
      </w:pPr>
      <w:r w:rsidRPr="001D2E49">
        <w:rPr>
          <w:noProof w:val="0"/>
          <w:szCs w:val="18"/>
        </w:rPr>
        <w:tab/>
        <w:t>slice-not-supported,</w:t>
      </w:r>
    </w:p>
    <w:p w14:paraId="4F746C4D" w14:textId="77777777" w:rsidR="0075404F" w:rsidRPr="001D2E49" w:rsidRDefault="0075404F" w:rsidP="0075404F">
      <w:pPr>
        <w:pStyle w:val="PL"/>
        <w:spacing w:line="0" w:lineRule="atLeast"/>
        <w:rPr>
          <w:noProof w:val="0"/>
          <w:szCs w:val="18"/>
        </w:rPr>
      </w:pPr>
      <w:r w:rsidRPr="001D2E49">
        <w:rPr>
          <w:noProof w:val="0"/>
          <w:szCs w:val="18"/>
        </w:rPr>
        <w:tab/>
        <w:t>ue-in-rrc-inactive-state-not-reachable,</w:t>
      </w:r>
    </w:p>
    <w:p w14:paraId="406B9F10" w14:textId="77777777" w:rsidR="0075404F" w:rsidRPr="001D2E49" w:rsidRDefault="0075404F" w:rsidP="0075404F">
      <w:pPr>
        <w:pStyle w:val="PL"/>
        <w:spacing w:line="0" w:lineRule="atLeast"/>
        <w:rPr>
          <w:noProof w:val="0"/>
          <w:szCs w:val="18"/>
        </w:rPr>
      </w:pPr>
      <w:r w:rsidRPr="001D2E49">
        <w:rPr>
          <w:noProof w:val="0"/>
          <w:szCs w:val="18"/>
        </w:rPr>
        <w:tab/>
        <w:t>redirection,</w:t>
      </w:r>
    </w:p>
    <w:p w14:paraId="7BC20186" w14:textId="77777777" w:rsidR="0075404F" w:rsidRPr="001D2E49" w:rsidRDefault="0075404F" w:rsidP="0075404F">
      <w:pPr>
        <w:pStyle w:val="PL"/>
        <w:spacing w:line="0" w:lineRule="atLeast"/>
        <w:rPr>
          <w:noProof w:val="0"/>
          <w:szCs w:val="18"/>
        </w:rPr>
      </w:pPr>
      <w:r w:rsidRPr="001D2E49">
        <w:rPr>
          <w:noProof w:val="0"/>
          <w:szCs w:val="18"/>
        </w:rPr>
        <w:tab/>
        <w:t>resources-not-available-for-the-slice,</w:t>
      </w:r>
    </w:p>
    <w:p w14:paraId="5CC17447" w14:textId="77777777" w:rsidR="0075404F" w:rsidRPr="001D2E49" w:rsidRDefault="0075404F" w:rsidP="0075404F">
      <w:pPr>
        <w:pStyle w:val="PL"/>
        <w:spacing w:line="0" w:lineRule="atLeast"/>
        <w:rPr>
          <w:noProof w:val="0"/>
          <w:szCs w:val="18"/>
        </w:rPr>
      </w:pPr>
      <w:r w:rsidRPr="001D2E49">
        <w:rPr>
          <w:noProof w:val="0"/>
          <w:szCs w:val="18"/>
        </w:rPr>
        <w:tab/>
        <w:t>ue-max-integrity-protected-data-rate-reason,</w:t>
      </w:r>
    </w:p>
    <w:p w14:paraId="0496B8B7" w14:textId="77777777" w:rsidR="0075404F" w:rsidRPr="001D2E49" w:rsidRDefault="0075404F" w:rsidP="0075404F">
      <w:pPr>
        <w:pStyle w:val="PL"/>
        <w:spacing w:line="0" w:lineRule="atLeast"/>
        <w:rPr>
          <w:noProof w:val="0"/>
          <w:snapToGrid w:val="0"/>
        </w:rPr>
      </w:pPr>
      <w:r w:rsidRPr="001D2E49">
        <w:rPr>
          <w:noProof w:val="0"/>
          <w:szCs w:val="18"/>
        </w:rPr>
        <w:tab/>
      </w:r>
      <w:r w:rsidRPr="001D2E49">
        <w:rPr>
          <w:noProof w:val="0"/>
          <w:snapToGrid w:val="0"/>
        </w:rPr>
        <w:t>release-due-to-cn-detected-mobility,</w:t>
      </w:r>
    </w:p>
    <w:p w14:paraId="2538EDB1"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14037565" w14:textId="77777777" w:rsidR="0075404F" w:rsidRPr="001D2E49" w:rsidRDefault="0075404F" w:rsidP="0075404F">
      <w:pPr>
        <w:pStyle w:val="PL"/>
        <w:spacing w:line="0" w:lineRule="atLeast"/>
        <w:rPr>
          <w:noProof w:val="0"/>
          <w:snapToGrid w:val="0"/>
        </w:rPr>
      </w:pPr>
      <w:r w:rsidRPr="001D2E49">
        <w:rPr>
          <w:noProof w:val="0"/>
          <w:snapToGrid w:val="0"/>
        </w:rPr>
        <w:tab/>
        <w:t>n26-interface-not-available,</w:t>
      </w:r>
    </w:p>
    <w:p w14:paraId="63BB7237" w14:textId="77777777" w:rsidR="0075404F" w:rsidRPr="001D2E49" w:rsidRDefault="0075404F" w:rsidP="0075404F">
      <w:pPr>
        <w:pStyle w:val="PL"/>
        <w:spacing w:line="0" w:lineRule="atLeast"/>
        <w:rPr>
          <w:noProof w:val="0"/>
          <w:snapToGrid w:val="0"/>
        </w:rPr>
      </w:pPr>
      <w:r w:rsidRPr="001D2E49">
        <w:rPr>
          <w:noProof w:val="0"/>
          <w:snapToGrid w:val="0"/>
        </w:rPr>
        <w:tab/>
        <w:t>release-due-to-pre-emption,</w:t>
      </w:r>
    </w:p>
    <w:p w14:paraId="29198F9C" w14:textId="77777777" w:rsidR="0075404F" w:rsidRPr="001D2E49" w:rsidRDefault="0075404F" w:rsidP="0075404F">
      <w:pPr>
        <w:pStyle w:val="PL"/>
        <w:spacing w:line="0" w:lineRule="atLeast"/>
        <w:rPr>
          <w:noProof w:val="0"/>
          <w:snapToGrid w:val="0"/>
        </w:rPr>
      </w:pPr>
      <w:r w:rsidRPr="001D2E49">
        <w:rPr>
          <w:noProof w:val="0"/>
          <w:snapToGrid w:val="0"/>
        </w:rPr>
        <w:tab/>
        <w:t>multiple-location-reporting-reference-ID-instances</w:t>
      </w:r>
      <w:r>
        <w:rPr>
          <w:noProof w:val="0"/>
          <w:snapToGrid w:val="0"/>
        </w:rPr>
        <w:t>,</w:t>
      </w:r>
    </w:p>
    <w:p w14:paraId="54A70F2A" w14:textId="77777777" w:rsidR="0075404F" w:rsidRDefault="0075404F" w:rsidP="0075404F">
      <w:pPr>
        <w:pStyle w:val="PL"/>
        <w:spacing w:line="0" w:lineRule="atLeast"/>
        <w:rPr>
          <w:noProof w:val="0"/>
          <w:snapToGrid w:val="0"/>
        </w:rPr>
      </w:pPr>
      <w:r>
        <w:rPr>
          <w:noProof w:val="0"/>
          <w:snapToGrid w:val="0"/>
        </w:rPr>
        <w:tab/>
      </w:r>
      <w:r>
        <w:rPr>
          <w:snapToGrid w:val="0"/>
          <w:lang w:eastAsia="zh-CN"/>
        </w:rPr>
        <w:t>rsn</w:t>
      </w:r>
      <w:r>
        <w:rPr>
          <w:rFonts w:hint="eastAsia"/>
          <w:snapToGrid w:val="0"/>
          <w:lang w:eastAsia="zh-CN"/>
        </w:rPr>
        <w:t>-</w:t>
      </w:r>
      <w:r w:rsidRPr="00BA308F">
        <w:rPr>
          <w:snapToGrid w:val="0"/>
          <w:lang w:eastAsia="zh-CN"/>
        </w:rPr>
        <w:t>not</w:t>
      </w:r>
      <w:r>
        <w:rPr>
          <w:rFonts w:hint="eastAsia"/>
          <w:snapToGrid w:val="0"/>
          <w:lang w:eastAsia="zh-CN"/>
        </w:rPr>
        <w:t>-</w:t>
      </w:r>
      <w:r w:rsidRPr="00BA308F">
        <w:rPr>
          <w:snapToGrid w:val="0"/>
          <w:lang w:eastAsia="zh-CN"/>
        </w:rPr>
        <w:t>available</w:t>
      </w:r>
      <w:r>
        <w:rPr>
          <w:rFonts w:hint="eastAsia"/>
          <w:snapToGrid w:val="0"/>
          <w:lang w:eastAsia="zh-CN"/>
        </w:rPr>
        <w:t>-</w:t>
      </w:r>
      <w:r w:rsidRPr="00BA308F">
        <w:rPr>
          <w:snapToGrid w:val="0"/>
          <w:lang w:eastAsia="zh-CN"/>
        </w:rPr>
        <w:t>for</w:t>
      </w:r>
      <w:r>
        <w:rPr>
          <w:rFonts w:hint="eastAsia"/>
          <w:snapToGrid w:val="0"/>
          <w:lang w:eastAsia="zh-CN"/>
        </w:rPr>
        <w:t>-</w:t>
      </w:r>
      <w:r w:rsidRPr="00BA308F">
        <w:rPr>
          <w:snapToGrid w:val="0"/>
          <w:lang w:eastAsia="zh-CN"/>
        </w:rPr>
        <w:t>the</w:t>
      </w:r>
      <w:r>
        <w:rPr>
          <w:rFonts w:hint="eastAsia"/>
          <w:snapToGrid w:val="0"/>
          <w:lang w:eastAsia="zh-CN"/>
        </w:rPr>
        <w:t>-</w:t>
      </w:r>
      <w:r>
        <w:rPr>
          <w:snapToGrid w:val="0"/>
          <w:lang w:eastAsia="zh-CN"/>
        </w:rPr>
        <w:t>up</w:t>
      </w:r>
      <w:r>
        <w:rPr>
          <w:noProof w:val="0"/>
          <w:snapToGrid w:val="0"/>
        </w:rPr>
        <w:t>,</w:t>
      </w:r>
    </w:p>
    <w:p w14:paraId="27FDA0A4" w14:textId="77777777" w:rsidR="0075404F" w:rsidRDefault="0075404F" w:rsidP="0075404F">
      <w:pPr>
        <w:pStyle w:val="PL"/>
        <w:spacing w:line="0" w:lineRule="atLeast"/>
        <w:rPr>
          <w:noProof w:val="0"/>
          <w:snapToGrid w:val="0"/>
        </w:rPr>
      </w:pPr>
      <w:r>
        <w:rPr>
          <w:noProof w:val="0"/>
          <w:snapToGrid w:val="0"/>
        </w:rPr>
        <w:tab/>
      </w:r>
      <w:r w:rsidRPr="00500FD9">
        <w:rPr>
          <w:noProof w:val="0"/>
          <w:snapToGrid w:val="0"/>
        </w:rPr>
        <w:t>npn-access-denied</w:t>
      </w:r>
      <w:r>
        <w:rPr>
          <w:noProof w:val="0"/>
          <w:snapToGrid w:val="0"/>
        </w:rPr>
        <w:t>,</w:t>
      </w:r>
    </w:p>
    <w:p w14:paraId="48087A03" w14:textId="77777777" w:rsidR="0075404F" w:rsidRDefault="0075404F" w:rsidP="0075404F">
      <w:pPr>
        <w:pStyle w:val="PL"/>
        <w:rPr>
          <w:noProof w:val="0"/>
        </w:rPr>
      </w:pPr>
      <w:r w:rsidRPr="00CF39E2">
        <w:rPr>
          <w:noProof w:val="0"/>
          <w:snapToGrid w:val="0"/>
        </w:rPr>
        <w:tab/>
      </w:r>
      <w:r>
        <w:rPr>
          <w:noProof w:val="0"/>
          <w:snapToGrid w:val="0"/>
        </w:rPr>
        <w:t>cag-only</w:t>
      </w:r>
      <w:r w:rsidRPr="00CF39E2">
        <w:rPr>
          <w:noProof w:val="0"/>
          <w:snapToGrid w:val="0"/>
        </w:rPr>
        <w:t>-access-denied</w:t>
      </w:r>
      <w:bookmarkStart w:id="471" w:name="_Hlk53047934"/>
      <w:r>
        <w:rPr>
          <w:noProof w:val="0"/>
        </w:rPr>
        <w:t>,</w:t>
      </w:r>
    </w:p>
    <w:p w14:paraId="083D950B" w14:textId="77777777" w:rsidR="0075404F" w:rsidRPr="001D2E49" w:rsidRDefault="0075404F" w:rsidP="0075404F">
      <w:pPr>
        <w:pStyle w:val="PL"/>
        <w:spacing w:line="0" w:lineRule="atLeast"/>
        <w:rPr>
          <w:noProof w:val="0"/>
          <w:snapToGrid w:val="0"/>
        </w:rPr>
      </w:pPr>
      <w:r>
        <w:rPr>
          <w:noProof w:val="0"/>
        </w:rPr>
        <w:tab/>
        <w:t>insufficient-ue-capabilities</w:t>
      </w:r>
      <w:bookmarkEnd w:id="471"/>
    </w:p>
    <w:p w14:paraId="3D8B7334" w14:textId="77777777" w:rsidR="0075404F" w:rsidRPr="001D2E49" w:rsidRDefault="0075404F" w:rsidP="0075404F">
      <w:pPr>
        <w:pStyle w:val="PL"/>
        <w:spacing w:line="0" w:lineRule="atLeast"/>
        <w:rPr>
          <w:noProof w:val="0"/>
          <w:snapToGrid w:val="0"/>
        </w:rPr>
      </w:pPr>
      <w:r w:rsidRPr="001D2E49">
        <w:rPr>
          <w:noProof w:val="0"/>
          <w:snapToGrid w:val="0"/>
        </w:rPr>
        <w:t>}</w:t>
      </w:r>
    </w:p>
    <w:p w14:paraId="29CF722D" w14:textId="77777777" w:rsidR="0075404F" w:rsidRPr="001D2E49" w:rsidRDefault="0075404F" w:rsidP="0075404F">
      <w:pPr>
        <w:pStyle w:val="PL"/>
        <w:spacing w:line="0" w:lineRule="atLeast"/>
        <w:rPr>
          <w:noProof w:val="0"/>
          <w:snapToGrid w:val="0"/>
        </w:rPr>
      </w:pPr>
    </w:p>
    <w:p w14:paraId="165BEB7C" w14:textId="77777777" w:rsidR="0075404F" w:rsidRPr="001D2E49" w:rsidRDefault="0075404F" w:rsidP="0075404F">
      <w:pPr>
        <w:pStyle w:val="PL"/>
        <w:spacing w:line="0" w:lineRule="atLeast"/>
        <w:rPr>
          <w:noProof w:val="0"/>
          <w:snapToGrid w:val="0"/>
        </w:rPr>
      </w:pPr>
      <w:r w:rsidRPr="001D2E49">
        <w:rPr>
          <w:noProof w:val="0"/>
          <w:snapToGrid w:val="0"/>
        </w:rPr>
        <w:t>CauseTransport ::= ENUMERATED {</w:t>
      </w:r>
    </w:p>
    <w:p w14:paraId="5F65C44B" w14:textId="77777777" w:rsidR="0075404F" w:rsidRPr="001D2E49" w:rsidRDefault="0075404F" w:rsidP="0075404F">
      <w:pPr>
        <w:pStyle w:val="PL"/>
        <w:spacing w:line="0" w:lineRule="atLeast"/>
        <w:rPr>
          <w:noProof w:val="0"/>
          <w:snapToGrid w:val="0"/>
        </w:rPr>
      </w:pPr>
      <w:r w:rsidRPr="001D2E49">
        <w:rPr>
          <w:noProof w:val="0"/>
          <w:snapToGrid w:val="0"/>
        </w:rPr>
        <w:tab/>
        <w:t>transport-resource-unavailable,</w:t>
      </w:r>
    </w:p>
    <w:p w14:paraId="5E285FB0" w14:textId="77777777" w:rsidR="0075404F" w:rsidRPr="001D2E49" w:rsidRDefault="0075404F" w:rsidP="0075404F">
      <w:pPr>
        <w:pStyle w:val="PL"/>
        <w:spacing w:line="0" w:lineRule="atLeast"/>
        <w:rPr>
          <w:noProof w:val="0"/>
          <w:snapToGrid w:val="0"/>
        </w:rPr>
      </w:pPr>
      <w:r w:rsidRPr="001D2E49">
        <w:rPr>
          <w:noProof w:val="0"/>
          <w:snapToGrid w:val="0"/>
        </w:rPr>
        <w:tab/>
        <w:t>unspecified,</w:t>
      </w:r>
    </w:p>
    <w:p w14:paraId="4DEBD919"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6BF47F14" w14:textId="77777777" w:rsidR="0075404F" w:rsidRPr="001D2E49" w:rsidRDefault="0075404F" w:rsidP="0075404F">
      <w:pPr>
        <w:pStyle w:val="PL"/>
        <w:rPr>
          <w:noProof w:val="0"/>
          <w:snapToGrid w:val="0"/>
        </w:rPr>
      </w:pPr>
      <w:r w:rsidRPr="001D2E49">
        <w:rPr>
          <w:noProof w:val="0"/>
          <w:snapToGrid w:val="0"/>
        </w:rPr>
        <w:t>}</w:t>
      </w:r>
    </w:p>
    <w:p w14:paraId="1DBC0ACB" w14:textId="77777777" w:rsidR="0075404F" w:rsidRPr="001D2E49" w:rsidRDefault="0075404F" w:rsidP="0075404F">
      <w:pPr>
        <w:pStyle w:val="PL"/>
        <w:rPr>
          <w:noProof w:val="0"/>
          <w:snapToGrid w:val="0"/>
        </w:rPr>
      </w:pPr>
    </w:p>
    <w:p w14:paraId="51F6D035" w14:textId="77777777" w:rsidR="0075404F" w:rsidRPr="001D2E49" w:rsidRDefault="0075404F" w:rsidP="0075404F">
      <w:pPr>
        <w:pStyle w:val="PL"/>
        <w:rPr>
          <w:noProof w:val="0"/>
          <w:snapToGrid w:val="0"/>
        </w:rPr>
      </w:pPr>
      <w:r w:rsidRPr="001D2E49">
        <w:rPr>
          <w:noProof w:val="0"/>
          <w:snapToGrid w:val="0"/>
        </w:rPr>
        <w:t>C</w:t>
      </w:r>
      <w:r>
        <w:rPr>
          <w:noProof w:val="0"/>
          <w:snapToGrid w:val="0"/>
        </w:rPr>
        <w:t xml:space="preserve">ell-CAGInformation ::= </w:t>
      </w:r>
      <w:r w:rsidRPr="001D2E49">
        <w:rPr>
          <w:noProof w:val="0"/>
          <w:snapToGrid w:val="0"/>
        </w:rPr>
        <w:t>SEQUENCE {</w:t>
      </w:r>
    </w:p>
    <w:p w14:paraId="049E5F85" w14:textId="77777777" w:rsidR="0075404F" w:rsidRPr="005834F4" w:rsidRDefault="0075404F" w:rsidP="0075404F">
      <w:pPr>
        <w:pStyle w:val="PL"/>
        <w:rPr>
          <w:noProof w:val="0"/>
          <w:snapToGrid w:val="0"/>
        </w:rPr>
      </w:pPr>
      <w:r w:rsidRPr="001D2E49">
        <w:rPr>
          <w:noProof w:val="0"/>
          <w:snapToGrid w:val="0"/>
        </w:rPr>
        <w:tab/>
      </w:r>
      <w:r w:rsidRPr="005834F4">
        <w:rPr>
          <w:noProof w:val="0"/>
          <w:snapToGrid w:val="0"/>
        </w:rPr>
        <w:t>nGRAN-CGI</w:t>
      </w:r>
      <w:r w:rsidRPr="005834F4">
        <w:rPr>
          <w:noProof w:val="0"/>
          <w:snapToGrid w:val="0"/>
        </w:rPr>
        <w:tab/>
      </w:r>
      <w:r w:rsidRPr="005834F4">
        <w:rPr>
          <w:noProof w:val="0"/>
          <w:snapToGrid w:val="0"/>
        </w:rPr>
        <w:tab/>
      </w:r>
      <w:r w:rsidRPr="005834F4">
        <w:rPr>
          <w:noProof w:val="0"/>
          <w:snapToGrid w:val="0"/>
        </w:rPr>
        <w:tab/>
      </w:r>
      <w:r w:rsidRPr="005834F4">
        <w:rPr>
          <w:noProof w:val="0"/>
          <w:snapToGrid w:val="0"/>
        </w:rPr>
        <w:tab/>
        <w:t>NGRAN-CGI,</w:t>
      </w:r>
    </w:p>
    <w:p w14:paraId="4AC311C3" w14:textId="77777777" w:rsidR="0075404F" w:rsidRPr="008F341B" w:rsidRDefault="0075404F" w:rsidP="0075404F">
      <w:pPr>
        <w:pStyle w:val="PL"/>
        <w:rPr>
          <w:noProof w:val="0"/>
          <w:snapToGrid w:val="0"/>
          <w:lang w:val="it-IT"/>
        </w:rPr>
      </w:pPr>
      <w:r w:rsidRPr="005834F4">
        <w:rPr>
          <w:noProof w:val="0"/>
          <w:snapToGrid w:val="0"/>
        </w:rPr>
        <w:tab/>
      </w:r>
      <w:r w:rsidRPr="008F341B">
        <w:rPr>
          <w:noProof w:val="0"/>
          <w:snapToGrid w:val="0"/>
          <w:lang w:val="it-IT"/>
        </w:rPr>
        <w:t>cellCAGList</w:t>
      </w:r>
      <w:r w:rsidRPr="008F341B">
        <w:rPr>
          <w:noProof w:val="0"/>
          <w:snapToGrid w:val="0"/>
          <w:lang w:val="it-IT"/>
        </w:rPr>
        <w:tab/>
      </w:r>
      <w:r w:rsidRPr="008F341B">
        <w:rPr>
          <w:noProof w:val="0"/>
          <w:snapToGrid w:val="0"/>
          <w:lang w:val="it-IT"/>
        </w:rPr>
        <w:tab/>
      </w:r>
      <w:r w:rsidRPr="008F341B">
        <w:rPr>
          <w:noProof w:val="0"/>
          <w:snapToGrid w:val="0"/>
          <w:lang w:val="it-IT"/>
        </w:rPr>
        <w:tab/>
        <w:t>CellCAGList,</w:t>
      </w:r>
    </w:p>
    <w:p w14:paraId="388D3244" w14:textId="77777777" w:rsidR="0075404F" w:rsidRPr="001D2E49" w:rsidRDefault="0075404F" w:rsidP="0075404F">
      <w:pPr>
        <w:pStyle w:val="PL"/>
        <w:spacing w:line="0" w:lineRule="atLeast"/>
        <w:rPr>
          <w:noProof w:val="0"/>
          <w:snapToGrid w:val="0"/>
        </w:rPr>
      </w:pPr>
      <w:r w:rsidRPr="008F341B">
        <w:rPr>
          <w:noProof w:val="0"/>
          <w:snapToGrid w:val="0"/>
          <w:lang w:val="it-IT"/>
        </w:rPr>
        <w:tab/>
      </w:r>
      <w:r w:rsidRPr="001D2E49">
        <w:rPr>
          <w:noProof w:val="0"/>
          <w:snapToGrid w:val="0"/>
        </w:rPr>
        <w:t>iE-Extensions</w:t>
      </w:r>
      <w:r w:rsidRPr="001D2E49">
        <w:rPr>
          <w:noProof w:val="0"/>
          <w:snapToGrid w:val="0"/>
        </w:rPr>
        <w:tab/>
      </w:r>
      <w:r w:rsidRPr="001D2E49">
        <w:rPr>
          <w:noProof w:val="0"/>
          <w:snapToGrid w:val="0"/>
        </w:rPr>
        <w:tab/>
        <w:t>ProtocolExtensionContainer { {C</w:t>
      </w:r>
      <w:r>
        <w:rPr>
          <w:noProof w:val="0"/>
          <w:snapToGrid w:val="0"/>
        </w:rPr>
        <w:t>ell-CAGInformation</w:t>
      </w:r>
      <w:r w:rsidRPr="001D2E49">
        <w:rPr>
          <w:noProof w:val="0"/>
          <w:snapToGrid w:val="0"/>
        </w:rPr>
        <w:t>-ExtIEs} } OPTIONAL,</w:t>
      </w:r>
    </w:p>
    <w:p w14:paraId="1BCE3F09" w14:textId="77777777" w:rsidR="0075404F" w:rsidRPr="001D2E49" w:rsidRDefault="0075404F" w:rsidP="0075404F">
      <w:pPr>
        <w:pStyle w:val="PL"/>
        <w:rPr>
          <w:noProof w:val="0"/>
          <w:snapToGrid w:val="0"/>
        </w:rPr>
      </w:pPr>
      <w:r w:rsidRPr="001D2E49">
        <w:rPr>
          <w:noProof w:val="0"/>
          <w:snapToGrid w:val="0"/>
        </w:rPr>
        <w:tab/>
        <w:t>...</w:t>
      </w:r>
    </w:p>
    <w:p w14:paraId="5254F810" w14:textId="77777777" w:rsidR="0075404F" w:rsidRPr="001D2E49" w:rsidRDefault="0075404F" w:rsidP="0075404F">
      <w:pPr>
        <w:pStyle w:val="PL"/>
        <w:spacing w:line="0" w:lineRule="atLeast"/>
        <w:rPr>
          <w:noProof w:val="0"/>
          <w:snapToGrid w:val="0"/>
        </w:rPr>
      </w:pPr>
      <w:r w:rsidRPr="001D2E49">
        <w:rPr>
          <w:noProof w:val="0"/>
          <w:snapToGrid w:val="0"/>
        </w:rPr>
        <w:t>}</w:t>
      </w:r>
    </w:p>
    <w:p w14:paraId="20BD55B5" w14:textId="77777777" w:rsidR="0075404F" w:rsidRPr="001D2E49" w:rsidRDefault="0075404F" w:rsidP="0075404F">
      <w:pPr>
        <w:pStyle w:val="PL"/>
        <w:spacing w:line="0" w:lineRule="atLeast"/>
        <w:rPr>
          <w:noProof w:val="0"/>
          <w:snapToGrid w:val="0"/>
        </w:rPr>
      </w:pPr>
    </w:p>
    <w:p w14:paraId="1A8DB6B4" w14:textId="77777777" w:rsidR="0075404F" w:rsidRPr="001D2E49" w:rsidRDefault="0075404F" w:rsidP="0075404F">
      <w:pPr>
        <w:pStyle w:val="PL"/>
        <w:spacing w:line="0" w:lineRule="atLeast"/>
        <w:rPr>
          <w:noProof w:val="0"/>
          <w:snapToGrid w:val="0"/>
        </w:rPr>
      </w:pPr>
      <w:r w:rsidRPr="001D2E49">
        <w:rPr>
          <w:noProof w:val="0"/>
          <w:snapToGrid w:val="0"/>
        </w:rPr>
        <w:t>C</w:t>
      </w:r>
      <w:r>
        <w:rPr>
          <w:noProof w:val="0"/>
          <w:snapToGrid w:val="0"/>
        </w:rPr>
        <w:t>ell-CAGInformation</w:t>
      </w:r>
      <w:r w:rsidRPr="001D2E49">
        <w:rPr>
          <w:noProof w:val="0"/>
          <w:snapToGrid w:val="0"/>
        </w:rPr>
        <w:t>-ExtIEs NGAP-PROTOCOL-EXTENSION ::= {</w:t>
      </w:r>
    </w:p>
    <w:p w14:paraId="49A6E8D6"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233F4498" w14:textId="77777777" w:rsidR="0075404F" w:rsidRPr="001D2E49" w:rsidRDefault="0075404F" w:rsidP="0075404F">
      <w:pPr>
        <w:pStyle w:val="PL"/>
        <w:spacing w:line="0" w:lineRule="atLeast"/>
        <w:rPr>
          <w:noProof w:val="0"/>
          <w:snapToGrid w:val="0"/>
        </w:rPr>
      </w:pPr>
      <w:r w:rsidRPr="001D2E49">
        <w:rPr>
          <w:noProof w:val="0"/>
          <w:snapToGrid w:val="0"/>
        </w:rPr>
        <w:t>}</w:t>
      </w:r>
    </w:p>
    <w:p w14:paraId="4D372F71" w14:textId="77777777" w:rsidR="0075404F" w:rsidRDefault="0075404F" w:rsidP="0075404F">
      <w:pPr>
        <w:pStyle w:val="PL"/>
        <w:rPr>
          <w:noProof w:val="0"/>
          <w:snapToGrid w:val="0"/>
        </w:rPr>
      </w:pPr>
    </w:p>
    <w:p w14:paraId="5923F30B" w14:textId="77777777" w:rsidR="0075404F" w:rsidRDefault="0075404F" w:rsidP="0075404F">
      <w:pPr>
        <w:pStyle w:val="PL"/>
        <w:rPr>
          <w:noProof w:val="0"/>
          <w:snapToGrid w:val="0"/>
        </w:rPr>
      </w:pPr>
    </w:p>
    <w:p w14:paraId="532FC38A" w14:textId="77777777" w:rsidR="0075404F" w:rsidRPr="001D2E49" w:rsidRDefault="0075404F" w:rsidP="0075404F">
      <w:pPr>
        <w:pStyle w:val="PL"/>
        <w:rPr>
          <w:noProof w:val="0"/>
          <w:snapToGrid w:val="0"/>
        </w:rPr>
      </w:pPr>
      <w:r>
        <w:rPr>
          <w:noProof w:val="0"/>
          <w:snapToGrid w:val="0"/>
        </w:rPr>
        <w:t xml:space="preserve">CellCAGList </w:t>
      </w:r>
      <w:r w:rsidRPr="001D2E49">
        <w:rPr>
          <w:noProof w:val="0"/>
          <w:snapToGrid w:val="0"/>
        </w:rPr>
        <w:t>::= SEQUENCE (SIZE(1..maxnoof</w:t>
      </w:r>
      <w:r>
        <w:rPr>
          <w:noProof w:val="0"/>
          <w:snapToGrid w:val="0"/>
        </w:rPr>
        <w:t>CAGSperCell</w:t>
      </w:r>
      <w:r w:rsidRPr="001D2E49">
        <w:rPr>
          <w:noProof w:val="0"/>
          <w:snapToGrid w:val="0"/>
        </w:rPr>
        <w:t xml:space="preserve">)) OF </w:t>
      </w:r>
      <w:r>
        <w:rPr>
          <w:noProof w:val="0"/>
          <w:snapToGrid w:val="0"/>
        </w:rPr>
        <w:t>CAG</w:t>
      </w:r>
      <w:r w:rsidRPr="001D2E49">
        <w:rPr>
          <w:noProof w:val="0"/>
          <w:snapToGrid w:val="0"/>
        </w:rPr>
        <w:t>-I</w:t>
      </w:r>
      <w:r>
        <w:rPr>
          <w:noProof w:val="0"/>
          <w:snapToGrid w:val="0"/>
        </w:rPr>
        <w:t>D</w:t>
      </w:r>
    </w:p>
    <w:p w14:paraId="6A6D571A" w14:textId="77777777" w:rsidR="0075404F" w:rsidRDefault="0075404F" w:rsidP="0075404F">
      <w:pPr>
        <w:pStyle w:val="PL"/>
        <w:rPr>
          <w:noProof w:val="0"/>
          <w:snapToGrid w:val="0"/>
        </w:rPr>
      </w:pPr>
    </w:p>
    <w:p w14:paraId="7FB375B4" w14:textId="77777777" w:rsidR="0075404F" w:rsidRPr="001D2E49" w:rsidRDefault="0075404F" w:rsidP="0075404F">
      <w:pPr>
        <w:pStyle w:val="PL"/>
        <w:rPr>
          <w:noProof w:val="0"/>
          <w:snapToGrid w:val="0"/>
        </w:rPr>
      </w:pPr>
      <w:r w:rsidRPr="001D2E49">
        <w:rPr>
          <w:noProof w:val="0"/>
          <w:snapToGrid w:val="0"/>
        </w:rPr>
        <w:t>CellIDBroadcastEUTRA ::= SEQUENCE (SIZE(1..maxnoofCellIDforWarning)) OF CellIDBroadcastEUTRA-Item</w:t>
      </w:r>
    </w:p>
    <w:p w14:paraId="22B784DC" w14:textId="77777777" w:rsidR="0075404F" w:rsidRPr="001D2E49" w:rsidRDefault="0075404F" w:rsidP="0075404F">
      <w:pPr>
        <w:pStyle w:val="PL"/>
        <w:rPr>
          <w:noProof w:val="0"/>
          <w:snapToGrid w:val="0"/>
        </w:rPr>
      </w:pPr>
    </w:p>
    <w:p w14:paraId="7570B92C" w14:textId="77777777" w:rsidR="0075404F" w:rsidRPr="001D2E49" w:rsidRDefault="0075404F" w:rsidP="0075404F">
      <w:pPr>
        <w:pStyle w:val="PL"/>
        <w:rPr>
          <w:noProof w:val="0"/>
          <w:snapToGrid w:val="0"/>
        </w:rPr>
      </w:pPr>
      <w:r w:rsidRPr="001D2E49">
        <w:rPr>
          <w:noProof w:val="0"/>
          <w:snapToGrid w:val="0"/>
        </w:rPr>
        <w:t>CellIDBroadcastEUTRA-Item ::= SEQUENCE {</w:t>
      </w:r>
    </w:p>
    <w:p w14:paraId="007CB13E" w14:textId="77777777" w:rsidR="0075404F" w:rsidRPr="001D2E49" w:rsidRDefault="0075404F" w:rsidP="0075404F">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t>EUTRA-CGI,</w:t>
      </w:r>
    </w:p>
    <w:p w14:paraId="4AA84C7F" w14:textId="77777777" w:rsidR="0075404F" w:rsidRPr="001D2E49" w:rsidRDefault="0075404F" w:rsidP="0075404F">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{CellIDBroadcastEUTRA-Item-ExtIEs} } OPTIONAL,</w:t>
      </w:r>
    </w:p>
    <w:p w14:paraId="358B8E16" w14:textId="77777777" w:rsidR="0075404F" w:rsidRPr="001D2E49" w:rsidRDefault="0075404F" w:rsidP="0075404F">
      <w:pPr>
        <w:pStyle w:val="PL"/>
        <w:rPr>
          <w:noProof w:val="0"/>
          <w:snapToGrid w:val="0"/>
        </w:rPr>
      </w:pPr>
      <w:r w:rsidRPr="001D2E49">
        <w:rPr>
          <w:noProof w:val="0"/>
          <w:snapToGrid w:val="0"/>
        </w:rPr>
        <w:tab/>
        <w:t>...</w:t>
      </w:r>
    </w:p>
    <w:p w14:paraId="45D6C127" w14:textId="77777777" w:rsidR="0075404F" w:rsidRPr="001D2E49" w:rsidRDefault="0075404F" w:rsidP="0075404F">
      <w:pPr>
        <w:pStyle w:val="PL"/>
        <w:spacing w:line="0" w:lineRule="atLeast"/>
        <w:rPr>
          <w:noProof w:val="0"/>
          <w:snapToGrid w:val="0"/>
        </w:rPr>
      </w:pPr>
      <w:r w:rsidRPr="001D2E49">
        <w:rPr>
          <w:noProof w:val="0"/>
          <w:snapToGrid w:val="0"/>
        </w:rPr>
        <w:t>}</w:t>
      </w:r>
    </w:p>
    <w:p w14:paraId="5ABCC2DE" w14:textId="77777777" w:rsidR="0075404F" w:rsidRPr="001D2E49" w:rsidRDefault="0075404F" w:rsidP="0075404F">
      <w:pPr>
        <w:pStyle w:val="PL"/>
        <w:spacing w:line="0" w:lineRule="atLeast"/>
        <w:rPr>
          <w:noProof w:val="0"/>
          <w:snapToGrid w:val="0"/>
        </w:rPr>
      </w:pPr>
    </w:p>
    <w:p w14:paraId="168CA65A" w14:textId="77777777" w:rsidR="0075404F" w:rsidRPr="001D2E49" w:rsidRDefault="0075404F" w:rsidP="0075404F">
      <w:pPr>
        <w:pStyle w:val="PL"/>
        <w:spacing w:line="0" w:lineRule="atLeast"/>
        <w:rPr>
          <w:noProof w:val="0"/>
          <w:snapToGrid w:val="0"/>
        </w:rPr>
      </w:pPr>
      <w:r w:rsidRPr="001D2E49">
        <w:rPr>
          <w:noProof w:val="0"/>
          <w:snapToGrid w:val="0"/>
        </w:rPr>
        <w:t>CellIDBroadcastEUTRA-Item-ExtIEs NGAP-PROTOCOL-EXTENSION ::= {</w:t>
      </w:r>
    </w:p>
    <w:p w14:paraId="2CD68D29"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3DF215CB" w14:textId="77777777" w:rsidR="0075404F" w:rsidRPr="001D2E49" w:rsidRDefault="0075404F" w:rsidP="0075404F">
      <w:pPr>
        <w:pStyle w:val="PL"/>
        <w:spacing w:line="0" w:lineRule="atLeast"/>
        <w:rPr>
          <w:noProof w:val="0"/>
          <w:snapToGrid w:val="0"/>
        </w:rPr>
      </w:pPr>
      <w:r w:rsidRPr="001D2E49">
        <w:rPr>
          <w:noProof w:val="0"/>
          <w:snapToGrid w:val="0"/>
        </w:rPr>
        <w:t>}</w:t>
      </w:r>
    </w:p>
    <w:p w14:paraId="0B3AD38F" w14:textId="77777777" w:rsidR="0075404F" w:rsidRPr="001D2E49" w:rsidRDefault="0075404F" w:rsidP="0075404F">
      <w:pPr>
        <w:pStyle w:val="PL"/>
        <w:spacing w:line="0" w:lineRule="atLeast"/>
        <w:rPr>
          <w:noProof w:val="0"/>
          <w:snapToGrid w:val="0"/>
        </w:rPr>
      </w:pPr>
    </w:p>
    <w:p w14:paraId="6AD2BB03" w14:textId="77777777" w:rsidR="0075404F" w:rsidRPr="001D2E49" w:rsidRDefault="0075404F" w:rsidP="0075404F">
      <w:pPr>
        <w:pStyle w:val="PL"/>
        <w:rPr>
          <w:noProof w:val="0"/>
          <w:snapToGrid w:val="0"/>
        </w:rPr>
      </w:pPr>
      <w:r w:rsidRPr="001D2E49">
        <w:rPr>
          <w:noProof w:val="0"/>
          <w:snapToGrid w:val="0"/>
        </w:rPr>
        <w:t>CellIDBroadcastNR ::= SEQUENCE (SIZE(1..maxnoofCellIDforWarning)) OF CellIDBroadcastNR-Item</w:t>
      </w:r>
    </w:p>
    <w:p w14:paraId="315D466C" w14:textId="77777777" w:rsidR="0075404F" w:rsidRPr="001D2E49" w:rsidRDefault="0075404F" w:rsidP="0075404F">
      <w:pPr>
        <w:pStyle w:val="PL"/>
        <w:rPr>
          <w:noProof w:val="0"/>
          <w:snapToGrid w:val="0"/>
        </w:rPr>
      </w:pPr>
    </w:p>
    <w:p w14:paraId="6263591A" w14:textId="77777777" w:rsidR="0075404F" w:rsidRPr="001D2E49" w:rsidRDefault="0075404F" w:rsidP="0075404F">
      <w:pPr>
        <w:pStyle w:val="PL"/>
        <w:rPr>
          <w:noProof w:val="0"/>
          <w:snapToGrid w:val="0"/>
        </w:rPr>
      </w:pPr>
      <w:r w:rsidRPr="001D2E49">
        <w:rPr>
          <w:noProof w:val="0"/>
          <w:snapToGrid w:val="0"/>
        </w:rPr>
        <w:t>CellIDBroadcastNR-Item ::= SEQUENCE {</w:t>
      </w:r>
    </w:p>
    <w:p w14:paraId="185E194F" w14:textId="77777777" w:rsidR="0075404F" w:rsidRPr="001D2E49" w:rsidRDefault="0075404F" w:rsidP="0075404F">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6CFD9D86" w14:textId="77777777" w:rsidR="0075404F" w:rsidRPr="001D2E49" w:rsidRDefault="0075404F" w:rsidP="0075404F">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{CellIDBroadcastNR-Item-ExtIEs} } OPTIONAL,</w:t>
      </w:r>
    </w:p>
    <w:p w14:paraId="589115DD" w14:textId="77777777" w:rsidR="0075404F" w:rsidRPr="001D2E49" w:rsidRDefault="0075404F" w:rsidP="0075404F">
      <w:pPr>
        <w:pStyle w:val="PL"/>
        <w:rPr>
          <w:noProof w:val="0"/>
          <w:snapToGrid w:val="0"/>
        </w:rPr>
      </w:pPr>
      <w:r w:rsidRPr="001D2E49">
        <w:rPr>
          <w:noProof w:val="0"/>
          <w:snapToGrid w:val="0"/>
        </w:rPr>
        <w:tab/>
        <w:t>...</w:t>
      </w:r>
    </w:p>
    <w:p w14:paraId="5100A69C" w14:textId="77777777" w:rsidR="0075404F" w:rsidRPr="001D2E49" w:rsidRDefault="0075404F" w:rsidP="0075404F">
      <w:pPr>
        <w:pStyle w:val="PL"/>
        <w:spacing w:line="0" w:lineRule="atLeast"/>
        <w:rPr>
          <w:noProof w:val="0"/>
          <w:snapToGrid w:val="0"/>
        </w:rPr>
      </w:pPr>
      <w:r w:rsidRPr="001D2E49">
        <w:rPr>
          <w:noProof w:val="0"/>
          <w:snapToGrid w:val="0"/>
        </w:rPr>
        <w:t>}</w:t>
      </w:r>
    </w:p>
    <w:p w14:paraId="21049B05" w14:textId="77777777" w:rsidR="0075404F" w:rsidRPr="001D2E49" w:rsidRDefault="0075404F" w:rsidP="0075404F">
      <w:pPr>
        <w:pStyle w:val="PL"/>
        <w:spacing w:line="0" w:lineRule="atLeast"/>
        <w:rPr>
          <w:noProof w:val="0"/>
          <w:snapToGrid w:val="0"/>
        </w:rPr>
      </w:pPr>
    </w:p>
    <w:p w14:paraId="48BBDB51" w14:textId="77777777" w:rsidR="0075404F" w:rsidRPr="001D2E49" w:rsidRDefault="0075404F" w:rsidP="0075404F">
      <w:pPr>
        <w:pStyle w:val="PL"/>
        <w:spacing w:line="0" w:lineRule="atLeast"/>
        <w:rPr>
          <w:noProof w:val="0"/>
          <w:snapToGrid w:val="0"/>
        </w:rPr>
      </w:pPr>
      <w:r w:rsidRPr="001D2E49">
        <w:rPr>
          <w:noProof w:val="0"/>
          <w:snapToGrid w:val="0"/>
        </w:rPr>
        <w:t>CellIDBroadcastNR-Item-ExtIEs NGAP-PROTOCOL-EXTENSION ::= {</w:t>
      </w:r>
    </w:p>
    <w:p w14:paraId="69D99DB9"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5C84A03E" w14:textId="77777777" w:rsidR="0075404F" w:rsidRPr="001D2E49" w:rsidRDefault="0075404F" w:rsidP="0075404F">
      <w:pPr>
        <w:pStyle w:val="PL"/>
        <w:spacing w:line="0" w:lineRule="atLeast"/>
        <w:rPr>
          <w:noProof w:val="0"/>
          <w:snapToGrid w:val="0"/>
        </w:rPr>
      </w:pPr>
      <w:r w:rsidRPr="001D2E49">
        <w:rPr>
          <w:noProof w:val="0"/>
          <w:snapToGrid w:val="0"/>
        </w:rPr>
        <w:t>}</w:t>
      </w:r>
    </w:p>
    <w:p w14:paraId="670442C9" w14:textId="77777777" w:rsidR="0075404F" w:rsidRPr="001D2E49" w:rsidRDefault="0075404F" w:rsidP="0075404F">
      <w:pPr>
        <w:pStyle w:val="PL"/>
        <w:spacing w:line="0" w:lineRule="atLeast"/>
        <w:rPr>
          <w:noProof w:val="0"/>
          <w:snapToGrid w:val="0"/>
        </w:rPr>
      </w:pPr>
    </w:p>
    <w:p w14:paraId="2983182D" w14:textId="77777777" w:rsidR="0075404F" w:rsidRPr="001D2E49" w:rsidRDefault="0075404F" w:rsidP="0075404F">
      <w:pPr>
        <w:pStyle w:val="PL"/>
        <w:rPr>
          <w:noProof w:val="0"/>
          <w:snapToGrid w:val="0"/>
        </w:rPr>
      </w:pPr>
      <w:r w:rsidRPr="001D2E49">
        <w:rPr>
          <w:noProof w:val="0"/>
          <w:snapToGrid w:val="0"/>
        </w:rPr>
        <w:t>CellIDCancelledEUTRA ::= SEQUENCE (SIZE(1..maxnoofCellIDforWarning)) OF CellIDCancelledEUTRA-Item</w:t>
      </w:r>
    </w:p>
    <w:p w14:paraId="25433331" w14:textId="77777777" w:rsidR="0075404F" w:rsidRPr="001D2E49" w:rsidRDefault="0075404F" w:rsidP="0075404F">
      <w:pPr>
        <w:pStyle w:val="PL"/>
        <w:rPr>
          <w:noProof w:val="0"/>
          <w:snapToGrid w:val="0"/>
        </w:rPr>
      </w:pPr>
    </w:p>
    <w:p w14:paraId="1E0FA529" w14:textId="77777777" w:rsidR="0075404F" w:rsidRPr="008F341B" w:rsidRDefault="0075404F" w:rsidP="0075404F">
      <w:pPr>
        <w:pStyle w:val="PL"/>
        <w:rPr>
          <w:noProof w:val="0"/>
          <w:snapToGrid w:val="0"/>
          <w:lang w:val="it-IT"/>
        </w:rPr>
      </w:pPr>
      <w:r w:rsidRPr="008F341B">
        <w:rPr>
          <w:noProof w:val="0"/>
          <w:snapToGrid w:val="0"/>
          <w:lang w:val="it-IT"/>
        </w:rPr>
        <w:t>CellIDCancelledEUTRA-Item ::= SEQUENCE {</w:t>
      </w:r>
    </w:p>
    <w:p w14:paraId="593FDEE0" w14:textId="77777777" w:rsidR="0075404F" w:rsidRPr="008F341B" w:rsidRDefault="0075404F" w:rsidP="0075404F">
      <w:pPr>
        <w:pStyle w:val="PL"/>
        <w:rPr>
          <w:noProof w:val="0"/>
          <w:snapToGrid w:val="0"/>
          <w:lang w:val="it-IT"/>
        </w:rPr>
      </w:pPr>
      <w:r w:rsidRPr="008F341B">
        <w:rPr>
          <w:noProof w:val="0"/>
          <w:snapToGrid w:val="0"/>
          <w:lang w:val="it-IT"/>
        </w:rPr>
        <w:tab/>
        <w:t>eUTRA-CGI</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EUTRA-CGI,</w:t>
      </w:r>
    </w:p>
    <w:p w14:paraId="02560E12" w14:textId="77777777" w:rsidR="0075404F" w:rsidRPr="001D2E49" w:rsidRDefault="0075404F" w:rsidP="0075404F">
      <w:pPr>
        <w:pStyle w:val="PL"/>
        <w:rPr>
          <w:noProof w:val="0"/>
          <w:snapToGrid w:val="0"/>
        </w:rPr>
      </w:pPr>
      <w:r w:rsidRPr="008F341B">
        <w:rPr>
          <w:noProof w:val="0"/>
          <w:snapToGrid w:val="0"/>
          <w:lang w:val="it-IT"/>
        </w:rPr>
        <w:tab/>
      </w:r>
      <w:r w:rsidRPr="001D2E49">
        <w:rPr>
          <w:noProof w:val="0"/>
          <w:snapToGrid w:val="0"/>
        </w:rPr>
        <w:t>numberOfBroadcasts</w:t>
      </w:r>
      <w:r w:rsidRPr="001D2E49">
        <w:rPr>
          <w:noProof w:val="0"/>
          <w:snapToGrid w:val="0"/>
        </w:rPr>
        <w:tab/>
      </w:r>
      <w:r w:rsidRPr="001D2E49">
        <w:rPr>
          <w:noProof w:val="0"/>
          <w:snapToGrid w:val="0"/>
        </w:rPr>
        <w:tab/>
        <w:t>NumberOfBroadcasts,</w:t>
      </w:r>
    </w:p>
    <w:p w14:paraId="3A668216" w14:textId="77777777" w:rsidR="0075404F" w:rsidRPr="001D2E49" w:rsidRDefault="0075404F" w:rsidP="0075404F">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{CellIDCancelledEUTRA-Item-ExtIEs} } OPTIONAL,</w:t>
      </w:r>
    </w:p>
    <w:p w14:paraId="09994CA8" w14:textId="77777777" w:rsidR="0075404F" w:rsidRPr="001D2E49" w:rsidRDefault="0075404F" w:rsidP="0075404F">
      <w:pPr>
        <w:pStyle w:val="PL"/>
        <w:rPr>
          <w:noProof w:val="0"/>
          <w:snapToGrid w:val="0"/>
        </w:rPr>
      </w:pPr>
      <w:r w:rsidRPr="001D2E49">
        <w:rPr>
          <w:noProof w:val="0"/>
          <w:snapToGrid w:val="0"/>
        </w:rPr>
        <w:tab/>
        <w:t>...</w:t>
      </w:r>
    </w:p>
    <w:p w14:paraId="591E7829" w14:textId="77777777" w:rsidR="0075404F" w:rsidRPr="001D2E49" w:rsidRDefault="0075404F" w:rsidP="0075404F">
      <w:pPr>
        <w:pStyle w:val="PL"/>
        <w:spacing w:line="0" w:lineRule="atLeast"/>
        <w:rPr>
          <w:noProof w:val="0"/>
          <w:snapToGrid w:val="0"/>
        </w:rPr>
      </w:pPr>
      <w:r w:rsidRPr="001D2E49">
        <w:rPr>
          <w:noProof w:val="0"/>
          <w:snapToGrid w:val="0"/>
        </w:rPr>
        <w:t>}</w:t>
      </w:r>
    </w:p>
    <w:p w14:paraId="00F4A067" w14:textId="77777777" w:rsidR="0075404F" w:rsidRPr="001D2E49" w:rsidRDefault="0075404F" w:rsidP="0075404F">
      <w:pPr>
        <w:pStyle w:val="PL"/>
        <w:spacing w:line="0" w:lineRule="atLeast"/>
        <w:rPr>
          <w:noProof w:val="0"/>
          <w:snapToGrid w:val="0"/>
        </w:rPr>
      </w:pPr>
    </w:p>
    <w:p w14:paraId="43BA4B49" w14:textId="77777777" w:rsidR="0075404F" w:rsidRPr="001D2E49" w:rsidRDefault="0075404F" w:rsidP="0075404F">
      <w:pPr>
        <w:pStyle w:val="PL"/>
        <w:spacing w:line="0" w:lineRule="atLeast"/>
        <w:rPr>
          <w:noProof w:val="0"/>
          <w:snapToGrid w:val="0"/>
        </w:rPr>
      </w:pPr>
      <w:r w:rsidRPr="001D2E49">
        <w:rPr>
          <w:noProof w:val="0"/>
          <w:snapToGrid w:val="0"/>
        </w:rPr>
        <w:t>CellIDCancelledEUTRA-Item-ExtIEs NGAP-PROTOCOL-EXTENSION ::= {</w:t>
      </w:r>
    </w:p>
    <w:p w14:paraId="5CE70E61"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271F82E5" w14:textId="77777777" w:rsidR="0075404F" w:rsidRPr="001D2E49" w:rsidRDefault="0075404F" w:rsidP="0075404F">
      <w:pPr>
        <w:pStyle w:val="PL"/>
        <w:spacing w:line="0" w:lineRule="atLeast"/>
        <w:rPr>
          <w:noProof w:val="0"/>
          <w:snapToGrid w:val="0"/>
        </w:rPr>
      </w:pPr>
      <w:r w:rsidRPr="001D2E49">
        <w:rPr>
          <w:noProof w:val="0"/>
          <w:snapToGrid w:val="0"/>
        </w:rPr>
        <w:t>}</w:t>
      </w:r>
    </w:p>
    <w:p w14:paraId="7EED54FE" w14:textId="77777777" w:rsidR="0075404F" w:rsidRPr="001D2E49" w:rsidRDefault="0075404F" w:rsidP="0075404F">
      <w:pPr>
        <w:pStyle w:val="PL"/>
        <w:spacing w:line="0" w:lineRule="atLeast"/>
        <w:rPr>
          <w:noProof w:val="0"/>
          <w:snapToGrid w:val="0"/>
        </w:rPr>
      </w:pPr>
    </w:p>
    <w:p w14:paraId="71E29140" w14:textId="77777777" w:rsidR="0075404F" w:rsidRPr="001D2E49" w:rsidRDefault="0075404F" w:rsidP="0075404F">
      <w:pPr>
        <w:pStyle w:val="PL"/>
        <w:rPr>
          <w:noProof w:val="0"/>
          <w:snapToGrid w:val="0"/>
        </w:rPr>
      </w:pPr>
      <w:r w:rsidRPr="001D2E49">
        <w:rPr>
          <w:noProof w:val="0"/>
          <w:snapToGrid w:val="0"/>
        </w:rPr>
        <w:t>CellIDCancelledNR ::= SEQUENCE (SIZE(1..maxnoofCellIDforWarning)) OF CellIDCancelledNR-Item</w:t>
      </w:r>
    </w:p>
    <w:p w14:paraId="1BEB438E" w14:textId="77777777" w:rsidR="0075404F" w:rsidRPr="001D2E49" w:rsidRDefault="0075404F" w:rsidP="0075404F">
      <w:pPr>
        <w:pStyle w:val="PL"/>
        <w:rPr>
          <w:noProof w:val="0"/>
          <w:snapToGrid w:val="0"/>
        </w:rPr>
      </w:pPr>
    </w:p>
    <w:p w14:paraId="2B8B6971" w14:textId="77777777" w:rsidR="0075404F" w:rsidRPr="001D2E49" w:rsidRDefault="0075404F" w:rsidP="0075404F">
      <w:pPr>
        <w:pStyle w:val="PL"/>
        <w:rPr>
          <w:noProof w:val="0"/>
          <w:snapToGrid w:val="0"/>
        </w:rPr>
      </w:pPr>
      <w:r w:rsidRPr="001D2E49">
        <w:rPr>
          <w:noProof w:val="0"/>
          <w:snapToGrid w:val="0"/>
        </w:rPr>
        <w:t>CellIDCancelledNR-Item ::= SEQUENCE {</w:t>
      </w:r>
    </w:p>
    <w:p w14:paraId="1E58D923" w14:textId="77777777" w:rsidR="0075404F" w:rsidRPr="001D2E49" w:rsidRDefault="0075404F" w:rsidP="0075404F">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518ED953" w14:textId="77777777" w:rsidR="0075404F" w:rsidRPr="001D2E49" w:rsidRDefault="0075404F" w:rsidP="0075404F">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7034152C" w14:textId="77777777" w:rsidR="0075404F" w:rsidRPr="001D2E49" w:rsidRDefault="0075404F" w:rsidP="0075404F">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{CellIDCancelledNR-Item-ExtIEs} } OPTIONAL,</w:t>
      </w:r>
    </w:p>
    <w:p w14:paraId="191D38E4" w14:textId="77777777" w:rsidR="0075404F" w:rsidRPr="001D2E49" w:rsidRDefault="0075404F" w:rsidP="0075404F">
      <w:pPr>
        <w:pStyle w:val="PL"/>
        <w:rPr>
          <w:noProof w:val="0"/>
          <w:snapToGrid w:val="0"/>
        </w:rPr>
      </w:pPr>
      <w:r w:rsidRPr="001D2E49">
        <w:rPr>
          <w:noProof w:val="0"/>
          <w:snapToGrid w:val="0"/>
        </w:rPr>
        <w:tab/>
        <w:t>...</w:t>
      </w:r>
    </w:p>
    <w:p w14:paraId="111C38B4" w14:textId="77777777" w:rsidR="0075404F" w:rsidRPr="001D2E49" w:rsidRDefault="0075404F" w:rsidP="0075404F">
      <w:pPr>
        <w:pStyle w:val="PL"/>
        <w:spacing w:line="0" w:lineRule="atLeast"/>
        <w:rPr>
          <w:noProof w:val="0"/>
          <w:snapToGrid w:val="0"/>
        </w:rPr>
      </w:pPr>
      <w:r w:rsidRPr="001D2E49">
        <w:rPr>
          <w:noProof w:val="0"/>
          <w:snapToGrid w:val="0"/>
        </w:rPr>
        <w:t>}</w:t>
      </w:r>
    </w:p>
    <w:p w14:paraId="02B81BE0" w14:textId="77777777" w:rsidR="0075404F" w:rsidRPr="001D2E49" w:rsidRDefault="0075404F" w:rsidP="0075404F">
      <w:pPr>
        <w:pStyle w:val="PL"/>
        <w:spacing w:line="0" w:lineRule="atLeast"/>
        <w:rPr>
          <w:noProof w:val="0"/>
          <w:snapToGrid w:val="0"/>
        </w:rPr>
      </w:pPr>
    </w:p>
    <w:p w14:paraId="6C12029D" w14:textId="77777777" w:rsidR="0075404F" w:rsidRPr="001D2E49" w:rsidRDefault="0075404F" w:rsidP="0075404F">
      <w:pPr>
        <w:pStyle w:val="PL"/>
        <w:spacing w:line="0" w:lineRule="atLeast"/>
        <w:rPr>
          <w:noProof w:val="0"/>
          <w:snapToGrid w:val="0"/>
        </w:rPr>
      </w:pPr>
      <w:r w:rsidRPr="001D2E49">
        <w:rPr>
          <w:noProof w:val="0"/>
          <w:snapToGrid w:val="0"/>
        </w:rPr>
        <w:t>CellIDCancelledNR-Item-ExtIEs NGAP-PROTOCOL-EXTENSION ::= {</w:t>
      </w:r>
    </w:p>
    <w:p w14:paraId="09FB419E" w14:textId="77777777" w:rsidR="0075404F" w:rsidRPr="00E6294A" w:rsidRDefault="0075404F" w:rsidP="0075404F">
      <w:pPr>
        <w:pStyle w:val="PL"/>
        <w:spacing w:line="0" w:lineRule="atLeast"/>
        <w:rPr>
          <w:noProof w:val="0"/>
          <w:snapToGrid w:val="0"/>
          <w:lang w:val="sv-SE"/>
          <w:rPrChange w:id="472" w:author="Ericsson User" w:date="2022-02-03T08:54:00Z">
            <w:rPr>
              <w:noProof w:val="0"/>
              <w:snapToGrid w:val="0"/>
            </w:rPr>
          </w:rPrChange>
        </w:rPr>
      </w:pPr>
      <w:r w:rsidRPr="001D2E49">
        <w:rPr>
          <w:noProof w:val="0"/>
          <w:snapToGrid w:val="0"/>
        </w:rPr>
        <w:tab/>
      </w:r>
      <w:r w:rsidRPr="00E6294A">
        <w:rPr>
          <w:noProof w:val="0"/>
          <w:snapToGrid w:val="0"/>
          <w:lang w:val="sv-SE"/>
          <w:rPrChange w:id="473" w:author="Ericsson User" w:date="2022-02-03T08:54:00Z">
            <w:rPr>
              <w:noProof w:val="0"/>
              <w:snapToGrid w:val="0"/>
            </w:rPr>
          </w:rPrChange>
        </w:rPr>
        <w:t>...</w:t>
      </w:r>
    </w:p>
    <w:p w14:paraId="07110944" w14:textId="77777777" w:rsidR="0075404F" w:rsidRPr="00E6294A" w:rsidRDefault="0075404F" w:rsidP="0075404F">
      <w:pPr>
        <w:pStyle w:val="PL"/>
        <w:spacing w:line="0" w:lineRule="atLeast"/>
        <w:rPr>
          <w:noProof w:val="0"/>
          <w:snapToGrid w:val="0"/>
          <w:lang w:val="sv-SE"/>
          <w:rPrChange w:id="474" w:author="Ericsson User" w:date="2022-02-03T08:54:00Z">
            <w:rPr>
              <w:noProof w:val="0"/>
              <w:snapToGrid w:val="0"/>
            </w:rPr>
          </w:rPrChange>
        </w:rPr>
      </w:pPr>
      <w:r w:rsidRPr="00E6294A">
        <w:rPr>
          <w:noProof w:val="0"/>
          <w:snapToGrid w:val="0"/>
          <w:lang w:val="sv-SE"/>
          <w:rPrChange w:id="475" w:author="Ericsson User" w:date="2022-02-03T08:54:00Z">
            <w:rPr>
              <w:noProof w:val="0"/>
              <w:snapToGrid w:val="0"/>
            </w:rPr>
          </w:rPrChange>
        </w:rPr>
        <w:t>}</w:t>
      </w:r>
    </w:p>
    <w:p w14:paraId="339D3864" w14:textId="77777777" w:rsidR="0075404F" w:rsidRPr="00E6294A" w:rsidRDefault="0075404F" w:rsidP="0075404F">
      <w:pPr>
        <w:pStyle w:val="PL"/>
        <w:spacing w:line="0" w:lineRule="atLeast"/>
        <w:rPr>
          <w:noProof w:val="0"/>
          <w:snapToGrid w:val="0"/>
          <w:lang w:val="sv-SE"/>
          <w:rPrChange w:id="476" w:author="Ericsson User" w:date="2022-02-03T08:54:00Z">
            <w:rPr>
              <w:noProof w:val="0"/>
              <w:snapToGrid w:val="0"/>
            </w:rPr>
          </w:rPrChange>
        </w:rPr>
      </w:pPr>
    </w:p>
    <w:p w14:paraId="31892121" w14:textId="77777777" w:rsidR="0075404F" w:rsidRPr="00E6294A" w:rsidRDefault="0075404F" w:rsidP="0075404F">
      <w:pPr>
        <w:pStyle w:val="PL"/>
        <w:rPr>
          <w:noProof w:val="0"/>
          <w:snapToGrid w:val="0"/>
          <w:lang w:val="sv-SE"/>
          <w:rPrChange w:id="477" w:author="Ericsson User" w:date="2022-02-03T08:54:00Z">
            <w:rPr>
              <w:noProof w:val="0"/>
              <w:snapToGrid w:val="0"/>
            </w:rPr>
          </w:rPrChange>
        </w:rPr>
      </w:pPr>
      <w:r w:rsidRPr="00E6294A">
        <w:rPr>
          <w:noProof w:val="0"/>
          <w:snapToGrid w:val="0"/>
          <w:lang w:val="sv-SE"/>
          <w:rPrChange w:id="478" w:author="Ericsson User" w:date="2022-02-03T08:54:00Z">
            <w:rPr>
              <w:noProof w:val="0"/>
              <w:snapToGrid w:val="0"/>
            </w:rPr>
          </w:rPrChange>
        </w:rPr>
        <w:t>CellIDListForRestart ::= CHOICE {</w:t>
      </w:r>
    </w:p>
    <w:p w14:paraId="74C8CFCB" w14:textId="77777777" w:rsidR="0075404F" w:rsidRPr="00E6294A" w:rsidRDefault="0075404F" w:rsidP="0075404F">
      <w:pPr>
        <w:pStyle w:val="PL"/>
        <w:rPr>
          <w:noProof w:val="0"/>
          <w:snapToGrid w:val="0"/>
          <w:lang w:val="sv-SE"/>
          <w:rPrChange w:id="479" w:author="Ericsson User" w:date="2022-02-03T08:54:00Z">
            <w:rPr>
              <w:noProof w:val="0"/>
              <w:snapToGrid w:val="0"/>
            </w:rPr>
          </w:rPrChange>
        </w:rPr>
      </w:pPr>
      <w:r w:rsidRPr="00E6294A">
        <w:rPr>
          <w:noProof w:val="0"/>
          <w:snapToGrid w:val="0"/>
          <w:lang w:val="sv-SE"/>
          <w:rPrChange w:id="480" w:author="Ericsson User" w:date="2022-02-03T08:54:00Z">
            <w:rPr>
              <w:noProof w:val="0"/>
              <w:snapToGrid w:val="0"/>
            </w:rPr>
          </w:rPrChange>
        </w:rPr>
        <w:tab/>
        <w:t>eUTRA-CGIListforRestart</w:t>
      </w:r>
      <w:r w:rsidRPr="00E6294A">
        <w:rPr>
          <w:noProof w:val="0"/>
          <w:snapToGrid w:val="0"/>
          <w:lang w:val="sv-SE"/>
          <w:rPrChange w:id="481" w:author="Ericsson User" w:date="2022-02-03T08:54:00Z">
            <w:rPr>
              <w:noProof w:val="0"/>
              <w:snapToGrid w:val="0"/>
            </w:rPr>
          </w:rPrChange>
        </w:rPr>
        <w:tab/>
      </w:r>
      <w:r w:rsidRPr="00E6294A">
        <w:rPr>
          <w:noProof w:val="0"/>
          <w:snapToGrid w:val="0"/>
          <w:lang w:val="sv-SE"/>
          <w:rPrChange w:id="482" w:author="Ericsson User" w:date="2022-02-03T08:54:00Z">
            <w:rPr>
              <w:noProof w:val="0"/>
              <w:snapToGrid w:val="0"/>
            </w:rPr>
          </w:rPrChange>
        </w:rPr>
        <w:tab/>
        <w:t>EUTRA-CGIList,</w:t>
      </w:r>
    </w:p>
    <w:p w14:paraId="56D892A9" w14:textId="77777777" w:rsidR="0075404F" w:rsidRPr="001D2E49" w:rsidRDefault="0075404F" w:rsidP="0075404F">
      <w:pPr>
        <w:pStyle w:val="PL"/>
        <w:rPr>
          <w:noProof w:val="0"/>
          <w:snapToGrid w:val="0"/>
        </w:rPr>
      </w:pPr>
      <w:r w:rsidRPr="00E6294A">
        <w:rPr>
          <w:noProof w:val="0"/>
          <w:snapToGrid w:val="0"/>
          <w:lang w:val="sv-SE"/>
          <w:rPrChange w:id="483" w:author="Ericsson User" w:date="2022-02-03T08:54:00Z">
            <w:rPr>
              <w:noProof w:val="0"/>
              <w:snapToGrid w:val="0"/>
            </w:rPr>
          </w:rPrChange>
        </w:rPr>
        <w:tab/>
      </w:r>
      <w:r w:rsidRPr="001D2E49">
        <w:rPr>
          <w:noProof w:val="0"/>
          <w:snapToGrid w:val="0"/>
        </w:rPr>
        <w:t>nR-CGIListforRestart</w:t>
      </w:r>
      <w:r w:rsidRPr="001D2E49">
        <w:rPr>
          <w:noProof w:val="0"/>
          <w:snapToGrid w:val="0"/>
        </w:rPr>
        <w:tab/>
      </w:r>
      <w:r w:rsidRPr="001D2E49">
        <w:rPr>
          <w:noProof w:val="0"/>
          <w:snapToGrid w:val="0"/>
        </w:rPr>
        <w:tab/>
        <w:t>NR-CGIList,</w:t>
      </w:r>
    </w:p>
    <w:p w14:paraId="4D7F373C" w14:textId="77777777" w:rsidR="0075404F" w:rsidRPr="001D2E49" w:rsidRDefault="0075404F" w:rsidP="0075404F">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CellIDListForRestart</w:t>
      </w:r>
      <w:r w:rsidRPr="001D2E49">
        <w:rPr>
          <w:noProof w:val="0"/>
        </w:rPr>
        <w:t>-ExtIEs} }</w:t>
      </w:r>
    </w:p>
    <w:p w14:paraId="2476CA79" w14:textId="77777777" w:rsidR="0075404F" w:rsidRPr="001D2E49" w:rsidRDefault="0075404F" w:rsidP="0075404F">
      <w:pPr>
        <w:pStyle w:val="PL"/>
        <w:rPr>
          <w:noProof w:val="0"/>
          <w:snapToGrid w:val="0"/>
        </w:rPr>
      </w:pPr>
      <w:r w:rsidRPr="001D2E49">
        <w:rPr>
          <w:noProof w:val="0"/>
          <w:snapToGrid w:val="0"/>
        </w:rPr>
        <w:t>}</w:t>
      </w:r>
    </w:p>
    <w:p w14:paraId="7C4236FB" w14:textId="77777777" w:rsidR="0075404F" w:rsidRPr="001D2E49" w:rsidRDefault="0075404F" w:rsidP="0075404F">
      <w:pPr>
        <w:pStyle w:val="PL"/>
        <w:spacing w:line="0" w:lineRule="atLeast"/>
        <w:rPr>
          <w:noProof w:val="0"/>
          <w:snapToGrid w:val="0"/>
        </w:rPr>
      </w:pPr>
    </w:p>
    <w:p w14:paraId="13442FC6" w14:textId="77777777" w:rsidR="0075404F" w:rsidRPr="001D2E49" w:rsidRDefault="0075404F" w:rsidP="0075404F">
      <w:pPr>
        <w:pStyle w:val="PL"/>
        <w:rPr>
          <w:noProof w:val="0"/>
        </w:rPr>
      </w:pPr>
      <w:r w:rsidRPr="001D2E49">
        <w:rPr>
          <w:noProof w:val="0"/>
          <w:snapToGrid w:val="0"/>
        </w:rPr>
        <w:t>CellIDListForRestart</w:t>
      </w:r>
      <w:r w:rsidRPr="001D2E49">
        <w:rPr>
          <w:noProof w:val="0"/>
        </w:rPr>
        <w:t xml:space="preserve">-ExtIEs </w:t>
      </w:r>
      <w:r w:rsidRPr="001D2E49">
        <w:rPr>
          <w:noProof w:val="0"/>
          <w:snapToGrid w:val="0"/>
        </w:rPr>
        <w:t xml:space="preserve">NGAP-PROTOCOL-IES </w:t>
      </w:r>
      <w:r w:rsidRPr="001D2E49">
        <w:rPr>
          <w:noProof w:val="0"/>
        </w:rPr>
        <w:t>::= {</w:t>
      </w:r>
    </w:p>
    <w:p w14:paraId="39E98AAF" w14:textId="77777777" w:rsidR="0075404F" w:rsidRPr="001D2E49" w:rsidRDefault="0075404F" w:rsidP="0075404F">
      <w:pPr>
        <w:pStyle w:val="PL"/>
        <w:rPr>
          <w:noProof w:val="0"/>
        </w:rPr>
      </w:pPr>
      <w:r w:rsidRPr="001D2E49">
        <w:rPr>
          <w:noProof w:val="0"/>
        </w:rPr>
        <w:tab/>
        <w:t>...</w:t>
      </w:r>
    </w:p>
    <w:p w14:paraId="4F7A278D" w14:textId="77777777" w:rsidR="0075404F" w:rsidRPr="001D2E49" w:rsidRDefault="0075404F" w:rsidP="0075404F">
      <w:pPr>
        <w:pStyle w:val="PL"/>
        <w:rPr>
          <w:noProof w:val="0"/>
        </w:rPr>
      </w:pPr>
      <w:r w:rsidRPr="001D2E49">
        <w:rPr>
          <w:noProof w:val="0"/>
        </w:rPr>
        <w:t>}</w:t>
      </w:r>
    </w:p>
    <w:p w14:paraId="1C4C2D1C" w14:textId="77777777" w:rsidR="0075404F" w:rsidRPr="001D2E49" w:rsidRDefault="0075404F" w:rsidP="0075404F">
      <w:pPr>
        <w:pStyle w:val="PL"/>
        <w:spacing w:line="0" w:lineRule="atLeast"/>
        <w:rPr>
          <w:noProof w:val="0"/>
          <w:snapToGrid w:val="0"/>
        </w:rPr>
      </w:pPr>
    </w:p>
    <w:p w14:paraId="316B3954" w14:textId="77777777" w:rsidR="0075404F" w:rsidRPr="001D2E49" w:rsidRDefault="0075404F" w:rsidP="0075404F">
      <w:pPr>
        <w:pStyle w:val="PL"/>
        <w:spacing w:line="0" w:lineRule="atLeast"/>
        <w:rPr>
          <w:noProof w:val="0"/>
          <w:snapToGrid w:val="0"/>
        </w:rPr>
      </w:pPr>
      <w:r w:rsidRPr="001D2E49">
        <w:rPr>
          <w:noProof w:val="0"/>
          <w:snapToGrid w:val="0"/>
        </w:rPr>
        <w:t>CellSize ::= ENUMERATED {verysmall, small, medium, large, ...}</w:t>
      </w:r>
    </w:p>
    <w:p w14:paraId="79832128" w14:textId="77777777" w:rsidR="0075404F" w:rsidRPr="001D2E49" w:rsidRDefault="0075404F" w:rsidP="0075404F">
      <w:pPr>
        <w:pStyle w:val="PL"/>
        <w:spacing w:line="0" w:lineRule="atLeast"/>
        <w:rPr>
          <w:noProof w:val="0"/>
          <w:snapToGrid w:val="0"/>
        </w:rPr>
      </w:pPr>
    </w:p>
    <w:p w14:paraId="369BECF9" w14:textId="77777777" w:rsidR="0075404F" w:rsidRPr="001D2E49" w:rsidRDefault="0075404F" w:rsidP="0075404F">
      <w:pPr>
        <w:pStyle w:val="PL"/>
        <w:spacing w:line="0" w:lineRule="atLeast"/>
        <w:rPr>
          <w:noProof w:val="0"/>
          <w:snapToGrid w:val="0"/>
        </w:rPr>
      </w:pPr>
    </w:p>
    <w:p w14:paraId="16DEE699" w14:textId="77777777" w:rsidR="0075404F" w:rsidRPr="001D2E49" w:rsidRDefault="0075404F" w:rsidP="0075404F">
      <w:pPr>
        <w:pStyle w:val="PL"/>
        <w:spacing w:line="0" w:lineRule="atLeast"/>
        <w:rPr>
          <w:noProof w:val="0"/>
          <w:snapToGrid w:val="0"/>
        </w:rPr>
      </w:pPr>
      <w:r w:rsidRPr="001D2E49">
        <w:rPr>
          <w:noProof w:val="0"/>
        </w:rPr>
        <w:t xml:space="preserve">CellType ::= </w:t>
      </w:r>
      <w:r w:rsidRPr="001D2E49">
        <w:rPr>
          <w:noProof w:val="0"/>
          <w:snapToGrid w:val="0"/>
        </w:rPr>
        <w:t>SEQUENCE {</w:t>
      </w:r>
    </w:p>
    <w:p w14:paraId="004142C5" w14:textId="77777777" w:rsidR="0075404F" w:rsidRPr="001D2E49" w:rsidRDefault="0075404F" w:rsidP="0075404F">
      <w:pPr>
        <w:pStyle w:val="PL"/>
        <w:spacing w:line="0" w:lineRule="atLeast"/>
        <w:rPr>
          <w:noProof w:val="0"/>
          <w:snapToGrid w:val="0"/>
        </w:rPr>
      </w:pPr>
      <w:r w:rsidRPr="001D2E49">
        <w:rPr>
          <w:noProof w:val="0"/>
          <w:snapToGrid w:val="0"/>
        </w:rPr>
        <w:tab/>
        <w:t>cellSize</w:t>
      </w:r>
      <w:r w:rsidRPr="001D2E49">
        <w:rPr>
          <w:noProof w:val="0"/>
          <w:snapToGrid w:val="0"/>
        </w:rPr>
        <w:tab/>
      </w:r>
      <w:r w:rsidRPr="001D2E49">
        <w:rPr>
          <w:noProof w:val="0"/>
          <w:snapToGrid w:val="0"/>
        </w:rPr>
        <w:tab/>
        <w:t>CellSize,</w:t>
      </w:r>
    </w:p>
    <w:p w14:paraId="62AB221B" w14:textId="77777777" w:rsidR="0075404F" w:rsidRPr="001D2E49" w:rsidRDefault="0075404F" w:rsidP="0075404F">
      <w:pPr>
        <w:pStyle w:val="PL"/>
        <w:spacing w:line="0" w:lineRule="atLeast"/>
        <w:rPr>
          <w:noProof w:val="0"/>
          <w:snapToGrid w:val="0"/>
          <w:lang w:val="fr-FR"/>
        </w:rPr>
      </w:pPr>
      <w:r w:rsidRPr="001D2E49">
        <w:rPr>
          <w:noProof w:val="0"/>
          <w:snapToGrid w:val="0"/>
        </w:rPr>
        <w:tab/>
      </w:r>
      <w:r w:rsidRPr="001D2E49">
        <w:rPr>
          <w:noProof w:val="0"/>
          <w:snapToGrid w:val="0"/>
          <w:lang w:val="fr-FR"/>
        </w:rPr>
        <w:t>iE-Extensions</w:t>
      </w:r>
      <w:r w:rsidRPr="001D2E49">
        <w:rPr>
          <w:noProof w:val="0"/>
          <w:snapToGrid w:val="0"/>
          <w:lang w:val="fr-FR"/>
        </w:rPr>
        <w:tab/>
      </w:r>
      <w:r w:rsidRPr="001D2E49">
        <w:rPr>
          <w:noProof w:val="0"/>
          <w:snapToGrid w:val="0"/>
          <w:lang w:val="fr-FR"/>
        </w:rPr>
        <w:tab/>
        <w:t>ProtocolExtensionContainer { {CellType</w:t>
      </w:r>
      <w:r w:rsidRPr="001D2E49">
        <w:rPr>
          <w:noProof w:val="0"/>
          <w:lang w:val="fr-FR"/>
        </w:rPr>
        <w:t>-</w:t>
      </w:r>
      <w:r w:rsidRPr="001D2E49">
        <w:rPr>
          <w:noProof w:val="0"/>
          <w:snapToGrid w:val="0"/>
          <w:lang w:val="fr-FR"/>
        </w:rPr>
        <w:t>ExtIEs} }</w:t>
      </w:r>
      <w:r w:rsidRPr="001D2E49">
        <w:rPr>
          <w:noProof w:val="0"/>
          <w:snapToGrid w:val="0"/>
          <w:lang w:val="fr-FR"/>
        </w:rPr>
        <w:tab/>
        <w:t>OPTIONAL,</w:t>
      </w:r>
    </w:p>
    <w:p w14:paraId="5A485BE5" w14:textId="77777777" w:rsidR="0075404F" w:rsidRPr="001D2E49" w:rsidRDefault="0075404F" w:rsidP="0075404F">
      <w:pPr>
        <w:pStyle w:val="PL"/>
        <w:spacing w:line="0" w:lineRule="atLeast"/>
        <w:rPr>
          <w:noProof w:val="0"/>
          <w:snapToGrid w:val="0"/>
          <w:lang w:val="fr-FR"/>
        </w:rPr>
      </w:pPr>
      <w:r w:rsidRPr="001D2E49">
        <w:rPr>
          <w:noProof w:val="0"/>
          <w:snapToGrid w:val="0"/>
          <w:lang w:val="fr-FR"/>
        </w:rPr>
        <w:tab/>
        <w:t>...</w:t>
      </w:r>
    </w:p>
    <w:p w14:paraId="24FA529C" w14:textId="77777777" w:rsidR="0075404F" w:rsidRPr="001D2E49" w:rsidRDefault="0075404F" w:rsidP="0075404F">
      <w:pPr>
        <w:pStyle w:val="PL"/>
        <w:spacing w:line="0" w:lineRule="atLeast"/>
        <w:rPr>
          <w:noProof w:val="0"/>
          <w:snapToGrid w:val="0"/>
          <w:lang w:val="fr-FR"/>
        </w:rPr>
      </w:pPr>
      <w:r w:rsidRPr="001D2E49">
        <w:rPr>
          <w:noProof w:val="0"/>
          <w:snapToGrid w:val="0"/>
          <w:lang w:val="fr-FR"/>
        </w:rPr>
        <w:t>}</w:t>
      </w:r>
    </w:p>
    <w:p w14:paraId="323FEC29" w14:textId="77777777" w:rsidR="0075404F" w:rsidRPr="001D2E49" w:rsidRDefault="0075404F" w:rsidP="0075404F">
      <w:pPr>
        <w:pStyle w:val="PL"/>
        <w:spacing w:line="0" w:lineRule="atLeast"/>
        <w:rPr>
          <w:noProof w:val="0"/>
          <w:lang w:val="fr-FR"/>
        </w:rPr>
      </w:pPr>
    </w:p>
    <w:p w14:paraId="5953B14B" w14:textId="77777777" w:rsidR="0075404F" w:rsidRPr="001D2E49" w:rsidRDefault="0075404F" w:rsidP="0075404F">
      <w:pPr>
        <w:pStyle w:val="PL"/>
        <w:spacing w:line="0" w:lineRule="atLeast"/>
        <w:rPr>
          <w:noProof w:val="0"/>
          <w:snapToGrid w:val="0"/>
          <w:lang w:val="fr-FR"/>
        </w:rPr>
      </w:pPr>
      <w:r w:rsidRPr="001D2E49">
        <w:rPr>
          <w:noProof w:val="0"/>
          <w:snapToGrid w:val="0"/>
          <w:lang w:val="fr-FR"/>
        </w:rPr>
        <w:t>CellType</w:t>
      </w:r>
      <w:r w:rsidRPr="001D2E49">
        <w:rPr>
          <w:noProof w:val="0"/>
          <w:lang w:val="fr-FR"/>
        </w:rPr>
        <w:t>-</w:t>
      </w:r>
      <w:r w:rsidRPr="001D2E49">
        <w:rPr>
          <w:noProof w:val="0"/>
          <w:snapToGrid w:val="0"/>
          <w:lang w:val="fr-FR"/>
        </w:rPr>
        <w:t>ExtIEs NGAP-PROTOCOL-EXTENSION ::= {</w:t>
      </w:r>
    </w:p>
    <w:p w14:paraId="7AC56043" w14:textId="77777777" w:rsidR="0075404F" w:rsidRPr="001D2E49" w:rsidRDefault="0075404F" w:rsidP="0075404F">
      <w:pPr>
        <w:pStyle w:val="PL"/>
        <w:spacing w:line="0" w:lineRule="atLeast"/>
        <w:rPr>
          <w:lang w:val="fr-FR"/>
        </w:rPr>
      </w:pPr>
      <w:r w:rsidRPr="001D2E49">
        <w:rPr>
          <w:lang w:val="fr-FR"/>
        </w:rPr>
        <w:tab/>
        <w:t>...</w:t>
      </w:r>
    </w:p>
    <w:p w14:paraId="010AD844" w14:textId="77777777" w:rsidR="0075404F" w:rsidRPr="001D2E49" w:rsidRDefault="0075404F" w:rsidP="0075404F">
      <w:pPr>
        <w:pStyle w:val="PL"/>
        <w:spacing w:line="0" w:lineRule="atLeast"/>
        <w:rPr>
          <w:lang w:val="fr-FR"/>
        </w:rPr>
      </w:pPr>
      <w:r w:rsidRPr="001D2E49">
        <w:rPr>
          <w:lang w:val="fr-FR"/>
        </w:rPr>
        <w:t>}</w:t>
      </w:r>
    </w:p>
    <w:p w14:paraId="181747CD" w14:textId="77777777" w:rsidR="0075404F" w:rsidRDefault="0075404F" w:rsidP="0075404F">
      <w:pPr>
        <w:pStyle w:val="PL"/>
        <w:spacing w:line="0" w:lineRule="atLeast"/>
        <w:rPr>
          <w:snapToGrid w:val="0"/>
        </w:rPr>
      </w:pPr>
    </w:p>
    <w:p w14:paraId="502A458F" w14:textId="77777777" w:rsidR="0075404F" w:rsidRDefault="0075404F" w:rsidP="0075404F">
      <w:pPr>
        <w:pStyle w:val="PL"/>
        <w:spacing w:line="0" w:lineRule="atLeast"/>
        <w:rPr>
          <w:snapToGrid w:val="0"/>
        </w:rPr>
      </w:pPr>
      <w:r>
        <w:rPr>
          <w:rFonts w:hint="eastAsia"/>
          <w:snapToGrid w:val="0"/>
        </w:rPr>
        <w:t>CEmodeBSupport-Indicator</w:t>
      </w:r>
      <w:r>
        <w:rPr>
          <w:snapToGrid w:val="0"/>
        </w:rPr>
        <w:t xml:space="preserve"> </w:t>
      </w:r>
      <w:r>
        <w:rPr>
          <w:rFonts w:hint="eastAsia"/>
          <w:snapToGrid w:val="0"/>
        </w:rPr>
        <w:t>::= ENUMERATED {supported,...}</w:t>
      </w:r>
    </w:p>
    <w:p w14:paraId="00BB6C3C" w14:textId="77777777" w:rsidR="0075404F" w:rsidRDefault="0075404F" w:rsidP="0075404F">
      <w:pPr>
        <w:pStyle w:val="PL"/>
        <w:spacing w:line="0" w:lineRule="atLeast"/>
        <w:rPr>
          <w:snapToGrid w:val="0"/>
        </w:rPr>
      </w:pPr>
    </w:p>
    <w:p w14:paraId="3133FD89" w14:textId="77777777" w:rsidR="0075404F" w:rsidRDefault="0075404F" w:rsidP="0075404F">
      <w:pPr>
        <w:pStyle w:val="PL"/>
        <w:spacing w:line="0" w:lineRule="atLeast"/>
        <w:rPr>
          <w:snapToGrid w:val="0"/>
        </w:rPr>
      </w:pPr>
    </w:p>
    <w:p w14:paraId="32922C0A" w14:textId="77777777" w:rsidR="0075404F" w:rsidRDefault="0075404F" w:rsidP="0075404F">
      <w:pPr>
        <w:pStyle w:val="PL"/>
        <w:spacing w:line="0" w:lineRule="atLeast"/>
        <w:rPr>
          <w:snapToGrid w:val="0"/>
        </w:rPr>
      </w:pPr>
      <w:r>
        <w:rPr>
          <w:rFonts w:hint="eastAsia"/>
          <w:snapToGrid w:val="0"/>
        </w:rPr>
        <w:t>CEmodeBrestricted ::= ENUMERATED {</w:t>
      </w:r>
    </w:p>
    <w:p w14:paraId="2CB0549D" w14:textId="77777777" w:rsidR="0075404F" w:rsidRDefault="0075404F" w:rsidP="0075404F">
      <w:pPr>
        <w:pStyle w:val="PL"/>
        <w:spacing w:line="0" w:lineRule="atLeast"/>
        <w:rPr>
          <w:snapToGrid w:val="0"/>
        </w:rPr>
      </w:pPr>
      <w:r>
        <w:rPr>
          <w:rFonts w:hint="eastAsia"/>
          <w:snapToGrid w:val="0"/>
        </w:rPr>
        <w:tab/>
        <w:t>restricted,</w:t>
      </w:r>
    </w:p>
    <w:p w14:paraId="03AAC61F" w14:textId="77777777" w:rsidR="0075404F" w:rsidRDefault="0075404F" w:rsidP="0075404F">
      <w:pPr>
        <w:pStyle w:val="PL"/>
        <w:spacing w:line="0" w:lineRule="atLeast"/>
        <w:rPr>
          <w:snapToGrid w:val="0"/>
        </w:rPr>
      </w:pPr>
      <w:r>
        <w:rPr>
          <w:rFonts w:hint="eastAsia"/>
          <w:snapToGrid w:val="0"/>
        </w:rPr>
        <w:tab/>
        <w:t>not-restricted,</w:t>
      </w:r>
    </w:p>
    <w:p w14:paraId="497F3C23" w14:textId="77777777" w:rsidR="0075404F" w:rsidRDefault="0075404F" w:rsidP="0075404F">
      <w:pPr>
        <w:pStyle w:val="PL"/>
        <w:spacing w:line="0" w:lineRule="atLeast"/>
        <w:rPr>
          <w:snapToGrid w:val="0"/>
        </w:rPr>
      </w:pPr>
      <w:r>
        <w:rPr>
          <w:rFonts w:hint="eastAsia"/>
          <w:snapToGrid w:val="0"/>
        </w:rPr>
        <w:tab/>
        <w:t>...</w:t>
      </w:r>
    </w:p>
    <w:p w14:paraId="3132D4A2" w14:textId="77777777" w:rsidR="0075404F" w:rsidRDefault="0075404F" w:rsidP="0075404F">
      <w:pPr>
        <w:pStyle w:val="PL"/>
        <w:spacing w:line="0" w:lineRule="atLeast"/>
        <w:rPr>
          <w:snapToGrid w:val="0"/>
        </w:rPr>
      </w:pPr>
      <w:r>
        <w:rPr>
          <w:rFonts w:hint="eastAsia"/>
          <w:snapToGrid w:val="0"/>
        </w:rPr>
        <w:t>}</w:t>
      </w:r>
    </w:p>
    <w:p w14:paraId="061418C8" w14:textId="77777777" w:rsidR="0075404F" w:rsidRPr="001D2E49" w:rsidRDefault="0075404F" w:rsidP="0075404F">
      <w:pPr>
        <w:pStyle w:val="PL"/>
        <w:spacing w:line="0" w:lineRule="atLeast"/>
        <w:rPr>
          <w:noProof w:val="0"/>
          <w:snapToGrid w:val="0"/>
        </w:rPr>
      </w:pPr>
    </w:p>
    <w:p w14:paraId="4C076089" w14:textId="77777777" w:rsidR="0075404F" w:rsidRPr="001D2E49" w:rsidRDefault="0075404F" w:rsidP="0075404F">
      <w:pPr>
        <w:pStyle w:val="PL"/>
        <w:spacing w:line="0" w:lineRule="atLeast"/>
        <w:rPr>
          <w:noProof w:val="0"/>
          <w:snapToGrid w:val="0"/>
        </w:rPr>
      </w:pPr>
      <w:r w:rsidRPr="001D2E49">
        <w:rPr>
          <w:noProof w:val="0"/>
          <w:snapToGrid w:val="0"/>
        </w:rPr>
        <w:t>CNAssistedRANTuning ::= SEQUENCE {</w:t>
      </w:r>
    </w:p>
    <w:p w14:paraId="520F443B" w14:textId="77777777" w:rsidR="0075404F" w:rsidRPr="001D2E49" w:rsidRDefault="0075404F" w:rsidP="0075404F">
      <w:pPr>
        <w:pStyle w:val="PL"/>
        <w:spacing w:line="0" w:lineRule="atLeast"/>
        <w:rPr>
          <w:noProof w:val="0"/>
          <w:snapToGrid w:val="0"/>
        </w:rPr>
      </w:pPr>
      <w:r w:rsidRPr="001D2E49">
        <w:rPr>
          <w:noProof w:val="0"/>
          <w:snapToGrid w:val="0"/>
        </w:rPr>
        <w:tab/>
        <w:t>expectedUEBehaviour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ExpectedUEBehaviour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EB96AD2" w14:textId="77777777" w:rsidR="0075404F" w:rsidRPr="001D2E49" w:rsidRDefault="0075404F" w:rsidP="0075404F">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{CNAssistedRANTuning-ExtIEs} }</w:t>
      </w:r>
      <w:r w:rsidRPr="001D2E49">
        <w:rPr>
          <w:noProof w:val="0"/>
          <w:snapToGrid w:val="0"/>
        </w:rPr>
        <w:tab/>
        <w:t>OPTIONAL,</w:t>
      </w:r>
    </w:p>
    <w:p w14:paraId="1A43B689"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32BE5ABF" w14:textId="77777777" w:rsidR="0075404F" w:rsidRPr="001D2E49" w:rsidRDefault="0075404F" w:rsidP="0075404F">
      <w:pPr>
        <w:pStyle w:val="PL"/>
        <w:spacing w:line="0" w:lineRule="atLeast"/>
        <w:rPr>
          <w:noProof w:val="0"/>
          <w:snapToGrid w:val="0"/>
        </w:rPr>
      </w:pPr>
      <w:r w:rsidRPr="001D2E49">
        <w:rPr>
          <w:noProof w:val="0"/>
          <w:snapToGrid w:val="0"/>
        </w:rPr>
        <w:t>}</w:t>
      </w:r>
    </w:p>
    <w:p w14:paraId="4BAC14F9" w14:textId="77777777" w:rsidR="0075404F" w:rsidRPr="001D2E49" w:rsidRDefault="0075404F" w:rsidP="0075404F">
      <w:pPr>
        <w:pStyle w:val="PL"/>
        <w:spacing w:line="0" w:lineRule="atLeast"/>
        <w:rPr>
          <w:noProof w:val="0"/>
          <w:snapToGrid w:val="0"/>
        </w:rPr>
      </w:pPr>
    </w:p>
    <w:p w14:paraId="23AD6827" w14:textId="77777777" w:rsidR="0075404F" w:rsidRPr="001D2E49" w:rsidRDefault="0075404F" w:rsidP="0075404F">
      <w:pPr>
        <w:pStyle w:val="PL"/>
        <w:spacing w:line="0" w:lineRule="atLeast"/>
        <w:rPr>
          <w:noProof w:val="0"/>
          <w:snapToGrid w:val="0"/>
        </w:rPr>
      </w:pPr>
      <w:r w:rsidRPr="001D2E49">
        <w:rPr>
          <w:noProof w:val="0"/>
          <w:snapToGrid w:val="0"/>
        </w:rPr>
        <w:t>CNAssistedRANTuning-ExtIEs NGAP-PROTOCOL-EXTENSION ::= {</w:t>
      </w:r>
    </w:p>
    <w:p w14:paraId="4E8175E3"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57945783" w14:textId="77777777" w:rsidR="0075404F" w:rsidRPr="001D2E49" w:rsidRDefault="0075404F" w:rsidP="0075404F">
      <w:pPr>
        <w:pStyle w:val="PL"/>
        <w:spacing w:line="0" w:lineRule="atLeast"/>
        <w:rPr>
          <w:noProof w:val="0"/>
          <w:snapToGrid w:val="0"/>
        </w:rPr>
      </w:pPr>
      <w:r w:rsidRPr="001D2E49">
        <w:rPr>
          <w:noProof w:val="0"/>
          <w:snapToGrid w:val="0"/>
        </w:rPr>
        <w:t>}</w:t>
      </w:r>
    </w:p>
    <w:p w14:paraId="70EE1274" w14:textId="77777777" w:rsidR="0075404F" w:rsidRPr="001D2E49" w:rsidRDefault="0075404F" w:rsidP="0075404F">
      <w:pPr>
        <w:pStyle w:val="PL"/>
        <w:spacing w:line="0" w:lineRule="atLeast"/>
        <w:rPr>
          <w:noProof w:val="0"/>
          <w:snapToGrid w:val="0"/>
        </w:rPr>
      </w:pPr>
    </w:p>
    <w:p w14:paraId="7846F27C" w14:textId="77777777" w:rsidR="0075404F" w:rsidRPr="001D2E49" w:rsidRDefault="0075404F" w:rsidP="0075404F">
      <w:pPr>
        <w:pStyle w:val="PL"/>
        <w:spacing w:line="0" w:lineRule="atLeast"/>
        <w:rPr>
          <w:noProof w:val="0"/>
          <w:snapToGrid w:val="0"/>
        </w:rPr>
      </w:pPr>
      <w:r w:rsidRPr="001D2E49">
        <w:rPr>
          <w:noProof w:val="0"/>
          <w:snapToGrid w:val="0"/>
        </w:rPr>
        <w:t>CNTypeRestrictionsForEquivalent ::= SEQUENCE (SIZE(1..maxnoofEPLMNs)) OF CNTypeRestrictionsForEquivalentItem</w:t>
      </w:r>
    </w:p>
    <w:p w14:paraId="54D1731C" w14:textId="77777777" w:rsidR="0075404F" w:rsidRPr="001D2E49" w:rsidRDefault="0075404F" w:rsidP="0075404F">
      <w:pPr>
        <w:pStyle w:val="PL"/>
        <w:spacing w:line="0" w:lineRule="atLeast"/>
        <w:rPr>
          <w:noProof w:val="0"/>
          <w:snapToGrid w:val="0"/>
        </w:rPr>
      </w:pPr>
    </w:p>
    <w:p w14:paraId="0239E0F4" w14:textId="77777777" w:rsidR="0075404F" w:rsidRPr="001D2E49" w:rsidRDefault="0075404F" w:rsidP="0075404F">
      <w:pPr>
        <w:pStyle w:val="PL"/>
        <w:spacing w:line="0" w:lineRule="atLeast"/>
        <w:rPr>
          <w:noProof w:val="0"/>
          <w:snapToGrid w:val="0"/>
        </w:rPr>
      </w:pPr>
      <w:r w:rsidRPr="001D2E49">
        <w:rPr>
          <w:noProof w:val="0"/>
          <w:snapToGrid w:val="0"/>
        </w:rPr>
        <w:t>CNTypeRestrictionsForEquivalentItem ::= SEQUENCE {</w:t>
      </w:r>
    </w:p>
    <w:p w14:paraId="017793B6" w14:textId="77777777" w:rsidR="0075404F" w:rsidRPr="001D2E49" w:rsidRDefault="0075404F" w:rsidP="0075404F">
      <w:pPr>
        <w:pStyle w:val="PL"/>
        <w:spacing w:line="0" w:lineRule="atLeast"/>
        <w:rPr>
          <w:noProof w:val="0"/>
          <w:snapToGrid w:val="0"/>
        </w:rPr>
      </w:pPr>
      <w:r w:rsidRPr="001D2E49">
        <w:rPr>
          <w:noProof w:val="0"/>
          <w:snapToGrid w:val="0"/>
        </w:rPr>
        <w:tab/>
      </w:r>
      <w:r w:rsidRPr="001D2E49">
        <w:rPr>
          <w:lang w:val="en-US"/>
        </w:rPr>
        <w:t>plmnIdentity</w:t>
      </w:r>
      <w:r w:rsidRPr="001D2E49">
        <w:rPr>
          <w:noProof w:val="0"/>
          <w:snapToGrid w:val="0"/>
        </w:rPr>
        <w:tab/>
      </w:r>
      <w:r w:rsidRPr="001D2E49">
        <w:rPr>
          <w:noProof w:val="0"/>
          <w:snapToGrid w:val="0"/>
        </w:rPr>
        <w:tab/>
      </w:r>
      <w:r w:rsidRPr="001D2E49">
        <w:rPr>
          <w:lang w:val="en-US"/>
        </w:rPr>
        <w:t>PLMNIdentity</w:t>
      </w:r>
      <w:r w:rsidRPr="001D2E49">
        <w:rPr>
          <w:noProof w:val="0"/>
          <w:snapToGrid w:val="0"/>
        </w:rPr>
        <w:t>,</w:t>
      </w:r>
    </w:p>
    <w:p w14:paraId="636A60E5" w14:textId="77777777" w:rsidR="0075404F" w:rsidRPr="001D2E49" w:rsidRDefault="0075404F" w:rsidP="0075404F">
      <w:pPr>
        <w:pStyle w:val="PL"/>
        <w:spacing w:line="0" w:lineRule="atLeast"/>
        <w:rPr>
          <w:noProof w:val="0"/>
          <w:snapToGrid w:val="0"/>
        </w:rPr>
      </w:pPr>
      <w:r w:rsidRPr="001D2E49">
        <w:rPr>
          <w:noProof w:val="0"/>
          <w:snapToGrid w:val="0"/>
        </w:rPr>
        <w:tab/>
        <w:t>cn-Type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ENUMERATED {epc-forbidden, fiveGC-forbidden, ...},</w:t>
      </w:r>
    </w:p>
    <w:p w14:paraId="03140F60" w14:textId="77777777" w:rsidR="0075404F" w:rsidRPr="001D2E49" w:rsidRDefault="0075404F" w:rsidP="0075404F">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{CNTypeRestrictionsForEquivalentItem-ExtIEs} }</w:t>
      </w:r>
      <w:r w:rsidRPr="001D2E49">
        <w:rPr>
          <w:noProof w:val="0"/>
          <w:snapToGrid w:val="0"/>
        </w:rPr>
        <w:tab/>
      </w:r>
      <w:r w:rsidRPr="001D2E49">
        <w:rPr>
          <w:noProof w:val="0"/>
          <w:snapToGrid w:val="0"/>
        </w:rPr>
        <w:tab/>
        <w:t>OPTIONAL,</w:t>
      </w:r>
    </w:p>
    <w:p w14:paraId="339E829C"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63055F02" w14:textId="77777777" w:rsidR="0075404F" w:rsidRPr="001D2E49" w:rsidRDefault="0075404F" w:rsidP="0075404F">
      <w:pPr>
        <w:pStyle w:val="PL"/>
        <w:spacing w:line="0" w:lineRule="atLeast"/>
        <w:rPr>
          <w:noProof w:val="0"/>
          <w:snapToGrid w:val="0"/>
        </w:rPr>
      </w:pPr>
      <w:r w:rsidRPr="001D2E49">
        <w:rPr>
          <w:noProof w:val="0"/>
          <w:snapToGrid w:val="0"/>
        </w:rPr>
        <w:t>}</w:t>
      </w:r>
    </w:p>
    <w:p w14:paraId="601AB361" w14:textId="77777777" w:rsidR="0075404F" w:rsidRPr="001D2E49" w:rsidRDefault="0075404F" w:rsidP="0075404F">
      <w:pPr>
        <w:pStyle w:val="PL"/>
        <w:spacing w:line="0" w:lineRule="atLeast"/>
        <w:rPr>
          <w:noProof w:val="0"/>
          <w:snapToGrid w:val="0"/>
        </w:rPr>
      </w:pPr>
    </w:p>
    <w:p w14:paraId="7B608067" w14:textId="77777777" w:rsidR="0075404F" w:rsidRPr="001D2E49" w:rsidRDefault="0075404F" w:rsidP="0075404F">
      <w:pPr>
        <w:pStyle w:val="PL"/>
        <w:spacing w:line="0" w:lineRule="atLeast"/>
        <w:rPr>
          <w:noProof w:val="0"/>
          <w:snapToGrid w:val="0"/>
        </w:rPr>
      </w:pPr>
      <w:r w:rsidRPr="001D2E49">
        <w:rPr>
          <w:noProof w:val="0"/>
          <w:snapToGrid w:val="0"/>
        </w:rPr>
        <w:t xml:space="preserve">CNTypeRestrictionsForEquivalentItem-ExtIEs </w:t>
      </w:r>
      <w:r w:rsidRPr="001D2E49">
        <w:rPr>
          <w:lang w:val="en-US"/>
        </w:rPr>
        <w:t>NGAP</w:t>
      </w:r>
      <w:r w:rsidRPr="001D2E49">
        <w:rPr>
          <w:noProof w:val="0"/>
          <w:snapToGrid w:val="0"/>
        </w:rPr>
        <w:t>-PROTOCOL-EXTENSION ::={</w:t>
      </w:r>
    </w:p>
    <w:p w14:paraId="402AEC66"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49BBDDFF" w14:textId="77777777" w:rsidR="0075404F" w:rsidRPr="001D2E49" w:rsidRDefault="0075404F" w:rsidP="0075404F">
      <w:pPr>
        <w:pStyle w:val="PL"/>
        <w:spacing w:line="0" w:lineRule="atLeast"/>
        <w:rPr>
          <w:noProof w:val="0"/>
          <w:snapToGrid w:val="0"/>
        </w:rPr>
      </w:pPr>
      <w:r w:rsidRPr="001D2E49">
        <w:rPr>
          <w:noProof w:val="0"/>
          <w:snapToGrid w:val="0"/>
        </w:rPr>
        <w:t>}</w:t>
      </w:r>
    </w:p>
    <w:p w14:paraId="47404A6A" w14:textId="77777777" w:rsidR="0075404F" w:rsidRPr="001D2E49" w:rsidRDefault="0075404F" w:rsidP="0075404F">
      <w:pPr>
        <w:pStyle w:val="PL"/>
        <w:spacing w:line="0" w:lineRule="atLeast"/>
        <w:rPr>
          <w:noProof w:val="0"/>
          <w:snapToGrid w:val="0"/>
        </w:rPr>
      </w:pPr>
    </w:p>
    <w:p w14:paraId="0873A8FE" w14:textId="77777777" w:rsidR="0075404F" w:rsidRPr="001D2E49" w:rsidRDefault="0075404F" w:rsidP="0075404F">
      <w:pPr>
        <w:pStyle w:val="PL"/>
        <w:spacing w:line="0" w:lineRule="atLeast"/>
        <w:rPr>
          <w:noProof w:val="0"/>
          <w:snapToGrid w:val="0"/>
        </w:rPr>
      </w:pPr>
      <w:r w:rsidRPr="001D2E49">
        <w:rPr>
          <w:noProof w:val="0"/>
          <w:snapToGrid w:val="0"/>
        </w:rPr>
        <w:t>CNTypeRestrictionsForServing ::= ENUMERATED {</w:t>
      </w:r>
    </w:p>
    <w:p w14:paraId="5826BBA3" w14:textId="77777777" w:rsidR="0075404F" w:rsidRPr="001D2E49" w:rsidRDefault="0075404F" w:rsidP="0075404F">
      <w:pPr>
        <w:pStyle w:val="PL"/>
        <w:spacing w:line="0" w:lineRule="atLeast"/>
        <w:rPr>
          <w:noProof w:val="0"/>
          <w:snapToGrid w:val="0"/>
        </w:rPr>
      </w:pPr>
      <w:r w:rsidRPr="001D2E49">
        <w:rPr>
          <w:noProof w:val="0"/>
          <w:snapToGrid w:val="0"/>
        </w:rPr>
        <w:tab/>
        <w:t>epc-forbidden,</w:t>
      </w:r>
    </w:p>
    <w:p w14:paraId="60F9523A"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57D45821" w14:textId="77777777" w:rsidR="0075404F" w:rsidRPr="001D2E49" w:rsidRDefault="0075404F" w:rsidP="0075404F">
      <w:pPr>
        <w:pStyle w:val="PL"/>
        <w:spacing w:line="0" w:lineRule="atLeast"/>
        <w:rPr>
          <w:noProof w:val="0"/>
          <w:snapToGrid w:val="0"/>
        </w:rPr>
      </w:pPr>
      <w:r w:rsidRPr="001D2E49">
        <w:rPr>
          <w:noProof w:val="0"/>
          <w:snapToGrid w:val="0"/>
        </w:rPr>
        <w:t>}</w:t>
      </w:r>
    </w:p>
    <w:p w14:paraId="0845DAC2" w14:textId="77777777" w:rsidR="0075404F" w:rsidRPr="001D2E49" w:rsidRDefault="0075404F" w:rsidP="0075404F">
      <w:pPr>
        <w:pStyle w:val="PL"/>
        <w:spacing w:line="0" w:lineRule="atLeast"/>
        <w:rPr>
          <w:noProof w:val="0"/>
          <w:snapToGrid w:val="0"/>
        </w:rPr>
      </w:pPr>
    </w:p>
    <w:p w14:paraId="7AE6061C" w14:textId="77777777" w:rsidR="0075404F" w:rsidRPr="001D2E49" w:rsidRDefault="0075404F" w:rsidP="0075404F">
      <w:pPr>
        <w:pStyle w:val="PL"/>
        <w:spacing w:line="0" w:lineRule="atLeast"/>
        <w:rPr>
          <w:noProof w:val="0"/>
          <w:snapToGrid w:val="0"/>
        </w:rPr>
      </w:pPr>
      <w:r w:rsidRPr="001D2E49">
        <w:rPr>
          <w:noProof w:val="0"/>
          <w:snapToGrid w:val="0"/>
        </w:rPr>
        <w:t>CommonNetworkInstance ::= OCTET STRING</w:t>
      </w:r>
    </w:p>
    <w:p w14:paraId="658564DE" w14:textId="77777777" w:rsidR="0075404F" w:rsidRPr="001D2E49" w:rsidRDefault="0075404F" w:rsidP="0075404F">
      <w:pPr>
        <w:pStyle w:val="PL"/>
        <w:spacing w:line="0" w:lineRule="atLeast"/>
        <w:rPr>
          <w:noProof w:val="0"/>
          <w:snapToGrid w:val="0"/>
        </w:rPr>
      </w:pPr>
    </w:p>
    <w:p w14:paraId="497B8CDD" w14:textId="77777777" w:rsidR="0075404F" w:rsidRPr="001D2E49" w:rsidRDefault="0075404F" w:rsidP="0075404F">
      <w:pPr>
        <w:pStyle w:val="PL"/>
        <w:spacing w:line="0" w:lineRule="atLeast"/>
        <w:rPr>
          <w:noProof w:val="0"/>
          <w:snapToGrid w:val="0"/>
        </w:rPr>
      </w:pPr>
      <w:r w:rsidRPr="001D2E49">
        <w:rPr>
          <w:noProof w:val="0"/>
          <w:snapToGrid w:val="0"/>
        </w:rPr>
        <w:t>CompletedCellsInEAI-EUTRA ::= SEQUENCE (SIZE(1..maxnoofCellinEAI)) OF CompletedCellsInEAI-EUTRA-Item</w:t>
      </w:r>
    </w:p>
    <w:p w14:paraId="23D7C990" w14:textId="77777777" w:rsidR="0075404F" w:rsidRPr="001D2E49" w:rsidRDefault="0075404F" w:rsidP="0075404F">
      <w:pPr>
        <w:pStyle w:val="PL"/>
        <w:spacing w:line="0" w:lineRule="atLeast"/>
        <w:rPr>
          <w:noProof w:val="0"/>
          <w:snapToGrid w:val="0"/>
        </w:rPr>
      </w:pPr>
    </w:p>
    <w:p w14:paraId="285C5389" w14:textId="77777777" w:rsidR="0075404F" w:rsidRPr="005834F4" w:rsidRDefault="0075404F" w:rsidP="0075404F">
      <w:pPr>
        <w:pStyle w:val="PL"/>
        <w:spacing w:line="0" w:lineRule="atLeast"/>
        <w:rPr>
          <w:noProof w:val="0"/>
          <w:snapToGrid w:val="0"/>
          <w:lang w:val="it-IT"/>
        </w:rPr>
      </w:pPr>
      <w:r w:rsidRPr="005834F4">
        <w:rPr>
          <w:noProof w:val="0"/>
          <w:snapToGrid w:val="0"/>
          <w:lang w:val="it-IT"/>
        </w:rPr>
        <w:t>CompletedCellsInEAI-EUTRA-Item ::= SEQUENCE {</w:t>
      </w:r>
    </w:p>
    <w:p w14:paraId="78FD676A" w14:textId="77777777" w:rsidR="0075404F" w:rsidRPr="005834F4" w:rsidRDefault="0075404F" w:rsidP="0075404F">
      <w:pPr>
        <w:pStyle w:val="PL"/>
        <w:spacing w:line="0" w:lineRule="atLeast"/>
        <w:rPr>
          <w:noProof w:val="0"/>
          <w:snapToGrid w:val="0"/>
          <w:lang w:val="it-IT"/>
        </w:rPr>
      </w:pPr>
      <w:r w:rsidRPr="005834F4">
        <w:rPr>
          <w:noProof w:val="0"/>
          <w:snapToGrid w:val="0"/>
          <w:lang w:val="it-IT"/>
        </w:rPr>
        <w:tab/>
        <w:t>eUTRA-CGI</w:t>
      </w:r>
      <w:r w:rsidRPr="005834F4">
        <w:rPr>
          <w:noProof w:val="0"/>
          <w:snapToGrid w:val="0"/>
          <w:lang w:val="it-IT"/>
        </w:rPr>
        <w:tab/>
      </w:r>
      <w:r w:rsidRPr="005834F4">
        <w:rPr>
          <w:noProof w:val="0"/>
          <w:snapToGrid w:val="0"/>
          <w:lang w:val="it-IT"/>
        </w:rPr>
        <w:tab/>
      </w:r>
      <w:r w:rsidRPr="005834F4">
        <w:rPr>
          <w:noProof w:val="0"/>
          <w:snapToGrid w:val="0"/>
          <w:lang w:val="it-IT"/>
        </w:rPr>
        <w:tab/>
        <w:t>EUTRA-CGI,</w:t>
      </w:r>
    </w:p>
    <w:p w14:paraId="2C7533A3" w14:textId="77777777" w:rsidR="0075404F" w:rsidRPr="001D2E49" w:rsidRDefault="0075404F" w:rsidP="0075404F">
      <w:pPr>
        <w:pStyle w:val="PL"/>
        <w:rPr>
          <w:noProof w:val="0"/>
          <w:snapToGrid w:val="0"/>
        </w:rPr>
      </w:pPr>
      <w:r w:rsidRPr="005834F4">
        <w:rPr>
          <w:noProof w:val="0"/>
          <w:snapToGrid w:val="0"/>
          <w:lang w:val="it-IT"/>
        </w:rPr>
        <w:tab/>
      </w:r>
      <w:r w:rsidRPr="001D2E49">
        <w:rPr>
          <w:noProof w:val="0"/>
          <w:snapToGrid w:val="0"/>
        </w:rPr>
        <w:t>iE-Extensions</w:t>
      </w:r>
      <w:r w:rsidRPr="001D2E49">
        <w:rPr>
          <w:noProof w:val="0"/>
          <w:snapToGrid w:val="0"/>
        </w:rPr>
        <w:tab/>
      </w:r>
      <w:r w:rsidRPr="001D2E49">
        <w:rPr>
          <w:noProof w:val="0"/>
          <w:snapToGrid w:val="0"/>
        </w:rPr>
        <w:tab/>
        <w:t>ProtocolExtensionContainer { {CompletedCellsInEAI-EUTRA-Item-ExtIEs} } OPTIONAL,</w:t>
      </w:r>
    </w:p>
    <w:p w14:paraId="274ABDDF"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7962DCB0" w14:textId="77777777" w:rsidR="0075404F" w:rsidRPr="001D2E49" w:rsidRDefault="0075404F" w:rsidP="0075404F">
      <w:pPr>
        <w:pStyle w:val="PL"/>
        <w:spacing w:line="0" w:lineRule="atLeast"/>
        <w:rPr>
          <w:noProof w:val="0"/>
          <w:snapToGrid w:val="0"/>
        </w:rPr>
      </w:pPr>
      <w:r w:rsidRPr="001D2E49">
        <w:rPr>
          <w:noProof w:val="0"/>
          <w:snapToGrid w:val="0"/>
        </w:rPr>
        <w:t>}</w:t>
      </w:r>
    </w:p>
    <w:p w14:paraId="60B9537B" w14:textId="77777777" w:rsidR="0075404F" w:rsidRPr="001D2E49" w:rsidRDefault="0075404F" w:rsidP="0075404F">
      <w:pPr>
        <w:pStyle w:val="PL"/>
        <w:spacing w:line="0" w:lineRule="atLeast"/>
        <w:rPr>
          <w:noProof w:val="0"/>
          <w:snapToGrid w:val="0"/>
        </w:rPr>
      </w:pPr>
    </w:p>
    <w:p w14:paraId="40C48627" w14:textId="77777777" w:rsidR="0075404F" w:rsidRPr="001D2E49" w:rsidRDefault="0075404F" w:rsidP="0075404F">
      <w:pPr>
        <w:pStyle w:val="PL"/>
        <w:rPr>
          <w:noProof w:val="0"/>
          <w:snapToGrid w:val="0"/>
        </w:rPr>
      </w:pPr>
      <w:r w:rsidRPr="001D2E49">
        <w:rPr>
          <w:noProof w:val="0"/>
          <w:snapToGrid w:val="0"/>
        </w:rPr>
        <w:t>CompletedCellsInEAI-EUTRA-Item-ExtIEs NGAP-PROTOCOL-EXTENSION ::= {</w:t>
      </w:r>
    </w:p>
    <w:p w14:paraId="4E5B524B" w14:textId="77777777" w:rsidR="0075404F" w:rsidRPr="001D2E49" w:rsidRDefault="0075404F" w:rsidP="0075404F">
      <w:pPr>
        <w:pStyle w:val="PL"/>
        <w:rPr>
          <w:noProof w:val="0"/>
          <w:snapToGrid w:val="0"/>
        </w:rPr>
      </w:pPr>
      <w:r w:rsidRPr="001D2E49">
        <w:rPr>
          <w:noProof w:val="0"/>
          <w:snapToGrid w:val="0"/>
        </w:rPr>
        <w:tab/>
        <w:t>...</w:t>
      </w:r>
    </w:p>
    <w:p w14:paraId="2070F611" w14:textId="77777777" w:rsidR="0075404F" w:rsidRPr="001D2E49" w:rsidRDefault="0075404F" w:rsidP="0075404F">
      <w:pPr>
        <w:pStyle w:val="PL"/>
        <w:rPr>
          <w:noProof w:val="0"/>
          <w:snapToGrid w:val="0"/>
        </w:rPr>
      </w:pPr>
      <w:r w:rsidRPr="001D2E49">
        <w:rPr>
          <w:noProof w:val="0"/>
          <w:snapToGrid w:val="0"/>
        </w:rPr>
        <w:t>}</w:t>
      </w:r>
    </w:p>
    <w:p w14:paraId="289CB674" w14:textId="77777777" w:rsidR="0075404F" w:rsidRPr="001D2E49" w:rsidRDefault="0075404F" w:rsidP="0075404F">
      <w:pPr>
        <w:pStyle w:val="PL"/>
        <w:rPr>
          <w:noProof w:val="0"/>
          <w:snapToGrid w:val="0"/>
        </w:rPr>
      </w:pPr>
    </w:p>
    <w:p w14:paraId="1F105689" w14:textId="77777777" w:rsidR="0075404F" w:rsidRPr="001D2E49" w:rsidRDefault="0075404F" w:rsidP="0075404F">
      <w:pPr>
        <w:pStyle w:val="PL"/>
        <w:spacing w:line="0" w:lineRule="atLeast"/>
        <w:rPr>
          <w:noProof w:val="0"/>
          <w:snapToGrid w:val="0"/>
        </w:rPr>
      </w:pPr>
      <w:r w:rsidRPr="001D2E49">
        <w:rPr>
          <w:noProof w:val="0"/>
          <w:snapToGrid w:val="0"/>
        </w:rPr>
        <w:t>CompletedCellsInEAI-NR ::= SEQUENCE (SIZE(1..maxnoofCellinEAI)) OF CompletedCellsInEAI-NR-Item</w:t>
      </w:r>
    </w:p>
    <w:p w14:paraId="50D489CE" w14:textId="77777777" w:rsidR="0075404F" w:rsidRPr="001D2E49" w:rsidRDefault="0075404F" w:rsidP="0075404F">
      <w:pPr>
        <w:pStyle w:val="PL"/>
        <w:spacing w:line="0" w:lineRule="atLeast"/>
        <w:rPr>
          <w:noProof w:val="0"/>
          <w:snapToGrid w:val="0"/>
        </w:rPr>
      </w:pPr>
    </w:p>
    <w:p w14:paraId="04B77AFB" w14:textId="77777777" w:rsidR="0075404F" w:rsidRPr="001D2E49" w:rsidRDefault="0075404F" w:rsidP="0075404F">
      <w:pPr>
        <w:pStyle w:val="PL"/>
        <w:spacing w:line="0" w:lineRule="atLeast"/>
        <w:rPr>
          <w:noProof w:val="0"/>
          <w:snapToGrid w:val="0"/>
        </w:rPr>
      </w:pPr>
      <w:r w:rsidRPr="001D2E49">
        <w:rPr>
          <w:noProof w:val="0"/>
          <w:snapToGrid w:val="0"/>
        </w:rPr>
        <w:t>CompletedCellsInEAI-NR-Item ::= SEQUENCE {</w:t>
      </w:r>
    </w:p>
    <w:p w14:paraId="0DF5AC2E" w14:textId="77777777" w:rsidR="0075404F" w:rsidRPr="001D2E49" w:rsidRDefault="0075404F" w:rsidP="0075404F">
      <w:pPr>
        <w:pStyle w:val="PL"/>
        <w:spacing w:line="0" w:lineRule="atLeast"/>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24DB0EA5"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{CompletedCellsInEAI-NR-Item-ExtIEs} }</w:t>
      </w:r>
      <w:r w:rsidRPr="001D2E49">
        <w:rPr>
          <w:noProof w:val="0"/>
          <w:snapToGrid w:val="0"/>
        </w:rPr>
        <w:tab/>
        <w:t>OPTIONAL,</w:t>
      </w:r>
    </w:p>
    <w:p w14:paraId="02CD90AF"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23343AA8" w14:textId="77777777" w:rsidR="0075404F" w:rsidRPr="001D2E49" w:rsidRDefault="0075404F" w:rsidP="0075404F">
      <w:pPr>
        <w:pStyle w:val="PL"/>
        <w:spacing w:line="0" w:lineRule="atLeast"/>
        <w:rPr>
          <w:noProof w:val="0"/>
          <w:snapToGrid w:val="0"/>
        </w:rPr>
      </w:pPr>
      <w:r w:rsidRPr="001D2E49">
        <w:rPr>
          <w:noProof w:val="0"/>
          <w:snapToGrid w:val="0"/>
        </w:rPr>
        <w:t>}</w:t>
      </w:r>
    </w:p>
    <w:p w14:paraId="25BAF18A" w14:textId="77777777" w:rsidR="0075404F" w:rsidRPr="001D2E49" w:rsidRDefault="0075404F" w:rsidP="0075404F">
      <w:pPr>
        <w:pStyle w:val="PL"/>
        <w:spacing w:line="0" w:lineRule="atLeast"/>
        <w:rPr>
          <w:noProof w:val="0"/>
          <w:snapToGrid w:val="0"/>
        </w:rPr>
      </w:pPr>
    </w:p>
    <w:p w14:paraId="0FD0EF96" w14:textId="77777777" w:rsidR="0075404F" w:rsidRPr="001D2E49" w:rsidRDefault="0075404F" w:rsidP="0075404F">
      <w:pPr>
        <w:pStyle w:val="PL"/>
        <w:rPr>
          <w:noProof w:val="0"/>
          <w:snapToGrid w:val="0"/>
        </w:rPr>
      </w:pPr>
      <w:r w:rsidRPr="001D2E49">
        <w:rPr>
          <w:noProof w:val="0"/>
          <w:snapToGrid w:val="0"/>
        </w:rPr>
        <w:t>CompletedCellsInEAI-NR-Item-ExtIEs NGAP-PROTOCOL-EXTENSION ::= {</w:t>
      </w:r>
    </w:p>
    <w:p w14:paraId="5D8406A9" w14:textId="77777777" w:rsidR="0075404F" w:rsidRPr="001D2E49" w:rsidRDefault="0075404F" w:rsidP="0075404F">
      <w:pPr>
        <w:pStyle w:val="PL"/>
        <w:rPr>
          <w:noProof w:val="0"/>
          <w:snapToGrid w:val="0"/>
        </w:rPr>
      </w:pPr>
      <w:r w:rsidRPr="001D2E49">
        <w:rPr>
          <w:noProof w:val="0"/>
          <w:snapToGrid w:val="0"/>
        </w:rPr>
        <w:tab/>
        <w:t>...</w:t>
      </w:r>
    </w:p>
    <w:p w14:paraId="2D0071F0" w14:textId="77777777" w:rsidR="0075404F" w:rsidRPr="001D2E49" w:rsidRDefault="0075404F" w:rsidP="0075404F">
      <w:pPr>
        <w:pStyle w:val="PL"/>
        <w:rPr>
          <w:noProof w:val="0"/>
          <w:snapToGrid w:val="0"/>
        </w:rPr>
      </w:pPr>
      <w:r w:rsidRPr="001D2E49">
        <w:rPr>
          <w:noProof w:val="0"/>
          <w:snapToGrid w:val="0"/>
        </w:rPr>
        <w:t>}</w:t>
      </w:r>
    </w:p>
    <w:p w14:paraId="051FD749" w14:textId="77777777" w:rsidR="0075404F" w:rsidRPr="001D2E49" w:rsidRDefault="0075404F" w:rsidP="0075404F">
      <w:pPr>
        <w:pStyle w:val="PL"/>
        <w:rPr>
          <w:noProof w:val="0"/>
          <w:snapToGrid w:val="0"/>
        </w:rPr>
      </w:pPr>
    </w:p>
    <w:p w14:paraId="3192CFDB" w14:textId="77777777" w:rsidR="0075404F" w:rsidRPr="001D2E49" w:rsidRDefault="0075404F" w:rsidP="0075404F">
      <w:pPr>
        <w:pStyle w:val="PL"/>
        <w:rPr>
          <w:noProof w:val="0"/>
          <w:snapToGrid w:val="0"/>
        </w:rPr>
      </w:pPr>
      <w:r w:rsidRPr="001D2E49">
        <w:rPr>
          <w:noProof w:val="0"/>
          <w:snapToGrid w:val="0"/>
        </w:rPr>
        <w:t>CompletedCellsInTAI-EUTRA ::= SEQUENCE (SIZE(1..maxnoofCellinTAI)) OF CompletedCellsInTAI-EUTRA-Item</w:t>
      </w:r>
    </w:p>
    <w:p w14:paraId="683CD135" w14:textId="77777777" w:rsidR="0075404F" w:rsidRPr="001D2E49" w:rsidRDefault="0075404F" w:rsidP="0075404F">
      <w:pPr>
        <w:pStyle w:val="PL"/>
        <w:rPr>
          <w:noProof w:val="0"/>
          <w:snapToGrid w:val="0"/>
        </w:rPr>
      </w:pPr>
    </w:p>
    <w:p w14:paraId="0032D77E" w14:textId="77777777" w:rsidR="0075404F" w:rsidRPr="008F341B" w:rsidRDefault="0075404F" w:rsidP="0075404F">
      <w:pPr>
        <w:pStyle w:val="PL"/>
        <w:rPr>
          <w:noProof w:val="0"/>
          <w:snapToGrid w:val="0"/>
          <w:lang w:val="it-IT"/>
        </w:rPr>
      </w:pPr>
      <w:r w:rsidRPr="008F341B">
        <w:rPr>
          <w:noProof w:val="0"/>
          <w:snapToGrid w:val="0"/>
          <w:lang w:val="it-IT"/>
        </w:rPr>
        <w:t>CompletedCellsInTAI-EUTRA-Item ::= SEQUENCE{</w:t>
      </w:r>
    </w:p>
    <w:p w14:paraId="3981AC34" w14:textId="77777777" w:rsidR="0075404F" w:rsidRPr="008F341B" w:rsidRDefault="0075404F" w:rsidP="0075404F">
      <w:pPr>
        <w:pStyle w:val="PL"/>
        <w:rPr>
          <w:noProof w:val="0"/>
          <w:snapToGrid w:val="0"/>
          <w:lang w:val="it-IT"/>
        </w:rPr>
      </w:pPr>
      <w:r w:rsidRPr="008F341B">
        <w:rPr>
          <w:noProof w:val="0"/>
          <w:snapToGrid w:val="0"/>
          <w:lang w:val="it-IT"/>
        </w:rPr>
        <w:tab/>
        <w:t>eUTRA-CGI</w:t>
      </w:r>
      <w:r w:rsidRPr="008F341B">
        <w:rPr>
          <w:noProof w:val="0"/>
          <w:snapToGrid w:val="0"/>
          <w:lang w:val="it-IT"/>
        </w:rPr>
        <w:tab/>
      </w:r>
      <w:r w:rsidRPr="008F341B">
        <w:rPr>
          <w:noProof w:val="0"/>
          <w:snapToGrid w:val="0"/>
          <w:lang w:val="it-IT"/>
        </w:rPr>
        <w:tab/>
      </w:r>
      <w:r w:rsidRPr="008F341B">
        <w:rPr>
          <w:noProof w:val="0"/>
          <w:snapToGrid w:val="0"/>
          <w:lang w:val="it-IT"/>
        </w:rPr>
        <w:tab/>
        <w:t>EUTRA-CGI,</w:t>
      </w:r>
    </w:p>
    <w:p w14:paraId="3EB81FE8" w14:textId="77777777" w:rsidR="0075404F" w:rsidRPr="001D2E49" w:rsidRDefault="0075404F" w:rsidP="0075404F">
      <w:pPr>
        <w:pStyle w:val="PL"/>
        <w:rPr>
          <w:noProof w:val="0"/>
          <w:snapToGrid w:val="0"/>
        </w:rPr>
      </w:pPr>
      <w:r w:rsidRPr="008F341B">
        <w:rPr>
          <w:noProof w:val="0"/>
          <w:snapToGrid w:val="0"/>
          <w:lang w:val="it-IT"/>
        </w:rPr>
        <w:tab/>
      </w:r>
      <w:r w:rsidRPr="001D2E49">
        <w:rPr>
          <w:noProof w:val="0"/>
          <w:snapToGrid w:val="0"/>
        </w:rPr>
        <w:t>iE-Extensions</w:t>
      </w:r>
      <w:r w:rsidRPr="001D2E49">
        <w:rPr>
          <w:noProof w:val="0"/>
          <w:snapToGrid w:val="0"/>
        </w:rPr>
        <w:tab/>
      </w:r>
      <w:r w:rsidRPr="001D2E49">
        <w:rPr>
          <w:noProof w:val="0"/>
          <w:snapToGrid w:val="0"/>
        </w:rPr>
        <w:tab/>
        <w:t>ProtocolExtensionContainer { {CompletedCellsInTAI-EUTRA-Item-ExtIEs} } OPTIONAL,</w:t>
      </w:r>
    </w:p>
    <w:p w14:paraId="38ACE76A" w14:textId="77777777" w:rsidR="0075404F" w:rsidRPr="001D2E49" w:rsidRDefault="0075404F" w:rsidP="0075404F">
      <w:pPr>
        <w:pStyle w:val="PL"/>
        <w:rPr>
          <w:noProof w:val="0"/>
          <w:snapToGrid w:val="0"/>
        </w:rPr>
      </w:pPr>
      <w:r w:rsidRPr="001D2E49">
        <w:rPr>
          <w:noProof w:val="0"/>
          <w:snapToGrid w:val="0"/>
        </w:rPr>
        <w:tab/>
        <w:t>...</w:t>
      </w:r>
    </w:p>
    <w:p w14:paraId="5C36A912" w14:textId="77777777" w:rsidR="0075404F" w:rsidRPr="001D2E49" w:rsidRDefault="0075404F" w:rsidP="0075404F">
      <w:pPr>
        <w:pStyle w:val="PL"/>
        <w:rPr>
          <w:noProof w:val="0"/>
          <w:snapToGrid w:val="0"/>
        </w:rPr>
      </w:pPr>
      <w:r w:rsidRPr="001D2E49">
        <w:rPr>
          <w:noProof w:val="0"/>
          <w:snapToGrid w:val="0"/>
        </w:rPr>
        <w:t>}</w:t>
      </w:r>
    </w:p>
    <w:p w14:paraId="3800F008" w14:textId="77777777" w:rsidR="0075404F" w:rsidRPr="001D2E49" w:rsidRDefault="0075404F" w:rsidP="0075404F">
      <w:pPr>
        <w:pStyle w:val="PL"/>
        <w:rPr>
          <w:noProof w:val="0"/>
          <w:snapToGrid w:val="0"/>
        </w:rPr>
      </w:pPr>
    </w:p>
    <w:p w14:paraId="17052A3E" w14:textId="77777777" w:rsidR="0075404F" w:rsidRPr="001D2E49" w:rsidRDefault="0075404F" w:rsidP="0075404F">
      <w:pPr>
        <w:pStyle w:val="PL"/>
        <w:rPr>
          <w:noProof w:val="0"/>
          <w:snapToGrid w:val="0"/>
        </w:rPr>
      </w:pPr>
      <w:r w:rsidRPr="001D2E49">
        <w:rPr>
          <w:noProof w:val="0"/>
          <w:snapToGrid w:val="0"/>
        </w:rPr>
        <w:t>CompletedCellsInTAI-EUTRA-Item-ExtIEs NGAP-PROTOCOL-EXTENSION ::= {</w:t>
      </w:r>
    </w:p>
    <w:p w14:paraId="3C323D01" w14:textId="77777777" w:rsidR="0075404F" w:rsidRPr="001D2E49" w:rsidRDefault="0075404F" w:rsidP="0075404F">
      <w:pPr>
        <w:pStyle w:val="PL"/>
        <w:rPr>
          <w:noProof w:val="0"/>
          <w:snapToGrid w:val="0"/>
        </w:rPr>
      </w:pPr>
      <w:r w:rsidRPr="001D2E49">
        <w:rPr>
          <w:noProof w:val="0"/>
          <w:snapToGrid w:val="0"/>
        </w:rPr>
        <w:tab/>
        <w:t>...</w:t>
      </w:r>
    </w:p>
    <w:p w14:paraId="6E5B16D8" w14:textId="77777777" w:rsidR="0075404F" w:rsidRPr="001D2E49" w:rsidRDefault="0075404F" w:rsidP="0075404F">
      <w:pPr>
        <w:pStyle w:val="PL"/>
        <w:rPr>
          <w:noProof w:val="0"/>
          <w:snapToGrid w:val="0"/>
        </w:rPr>
      </w:pPr>
      <w:r w:rsidRPr="001D2E49">
        <w:rPr>
          <w:noProof w:val="0"/>
          <w:snapToGrid w:val="0"/>
        </w:rPr>
        <w:t>}</w:t>
      </w:r>
    </w:p>
    <w:p w14:paraId="37884140" w14:textId="77777777" w:rsidR="0075404F" w:rsidRPr="001D2E49" w:rsidRDefault="0075404F" w:rsidP="0075404F">
      <w:pPr>
        <w:pStyle w:val="PL"/>
        <w:rPr>
          <w:noProof w:val="0"/>
          <w:snapToGrid w:val="0"/>
        </w:rPr>
      </w:pPr>
    </w:p>
    <w:p w14:paraId="013BF392" w14:textId="77777777" w:rsidR="0075404F" w:rsidRPr="001D2E49" w:rsidRDefault="0075404F" w:rsidP="0075404F">
      <w:pPr>
        <w:pStyle w:val="PL"/>
        <w:rPr>
          <w:noProof w:val="0"/>
          <w:snapToGrid w:val="0"/>
        </w:rPr>
      </w:pPr>
      <w:r w:rsidRPr="001D2E49">
        <w:rPr>
          <w:noProof w:val="0"/>
          <w:snapToGrid w:val="0"/>
        </w:rPr>
        <w:t>CompletedCellsInTAI-NR ::= SEQUENCE (SIZE(1..maxnoofCellinTAI)) OF CompletedCellsInTAI-NR-Item</w:t>
      </w:r>
    </w:p>
    <w:p w14:paraId="73FBC7CE" w14:textId="77777777" w:rsidR="0075404F" w:rsidRPr="001D2E49" w:rsidRDefault="0075404F" w:rsidP="0075404F">
      <w:pPr>
        <w:pStyle w:val="PL"/>
        <w:rPr>
          <w:noProof w:val="0"/>
          <w:snapToGrid w:val="0"/>
        </w:rPr>
      </w:pPr>
    </w:p>
    <w:p w14:paraId="1D2D2AA4" w14:textId="77777777" w:rsidR="0075404F" w:rsidRPr="001D2E49" w:rsidRDefault="0075404F" w:rsidP="0075404F">
      <w:pPr>
        <w:pStyle w:val="PL"/>
        <w:rPr>
          <w:noProof w:val="0"/>
          <w:snapToGrid w:val="0"/>
        </w:rPr>
      </w:pPr>
      <w:r w:rsidRPr="001D2E49">
        <w:rPr>
          <w:noProof w:val="0"/>
          <w:snapToGrid w:val="0"/>
        </w:rPr>
        <w:t>CompletedCellsInTAI-NR-Item ::= SEQUENCE{</w:t>
      </w:r>
    </w:p>
    <w:p w14:paraId="68C99DE2" w14:textId="77777777" w:rsidR="0075404F" w:rsidRPr="001D2E49" w:rsidRDefault="0075404F" w:rsidP="0075404F">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19BACBCF"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{CompletedCellsInTAI-NR-Item-ExtIEs} } OPTIONAL,</w:t>
      </w:r>
    </w:p>
    <w:p w14:paraId="2E297C79" w14:textId="77777777" w:rsidR="0075404F" w:rsidRPr="001D2E49" w:rsidRDefault="0075404F" w:rsidP="0075404F">
      <w:pPr>
        <w:pStyle w:val="PL"/>
        <w:rPr>
          <w:noProof w:val="0"/>
          <w:snapToGrid w:val="0"/>
        </w:rPr>
      </w:pPr>
      <w:r w:rsidRPr="001D2E49">
        <w:rPr>
          <w:noProof w:val="0"/>
          <w:snapToGrid w:val="0"/>
        </w:rPr>
        <w:tab/>
        <w:t>...</w:t>
      </w:r>
    </w:p>
    <w:p w14:paraId="0898F13F" w14:textId="77777777" w:rsidR="0075404F" w:rsidRPr="001D2E49" w:rsidRDefault="0075404F" w:rsidP="0075404F">
      <w:pPr>
        <w:pStyle w:val="PL"/>
        <w:rPr>
          <w:noProof w:val="0"/>
          <w:snapToGrid w:val="0"/>
        </w:rPr>
      </w:pPr>
      <w:r w:rsidRPr="001D2E49">
        <w:rPr>
          <w:noProof w:val="0"/>
          <w:snapToGrid w:val="0"/>
        </w:rPr>
        <w:t>}</w:t>
      </w:r>
    </w:p>
    <w:p w14:paraId="6E6BB5B5" w14:textId="77777777" w:rsidR="0075404F" w:rsidRPr="001D2E49" w:rsidRDefault="0075404F" w:rsidP="0075404F">
      <w:pPr>
        <w:pStyle w:val="PL"/>
        <w:rPr>
          <w:noProof w:val="0"/>
          <w:snapToGrid w:val="0"/>
        </w:rPr>
      </w:pPr>
    </w:p>
    <w:p w14:paraId="3526C6F5" w14:textId="77777777" w:rsidR="0075404F" w:rsidRPr="001D2E49" w:rsidRDefault="0075404F" w:rsidP="0075404F">
      <w:pPr>
        <w:pStyle w:val="PL"/>
        <w:rPr>
          <w:noProof w:val="0"/>
          <w:snapToGrid w:val="0"/>
        </w:rPr>
      </w:pPr>
      <w:r w:rsidRPr="001D2E49">
        <w:rPr>
          <w:noProof w:val="0"/>
          <w:snapToGrid w:val="0"/>
        </w:rPr>
        <w:t>CompletedCellsInTAI-NR-Item-ExtIEs NGAP-PROTOCOL-EXTENSION ::= {</w:t>
      </w:r>
    </w:p>
    <w:p w14:paraId="2BAB758E" w14:textId="77777777" w:rsidR="0075404F" w:rsidRPr="001D2E49" w:rsidRDefault="0075404F" w:rsidP="0075404F">
      <w:pPr>
        <w:pStyle w:val="PL"/>
        <w:rPr>
          <w:noProof w:val="0"/>
          <w:snapToGrid w:val="0"/>
        </w:rPr>
      </w:pPr>
      <w:r w:rsidRPr="001D2E49">
        <w:rPr>
          <w:noProof w:val="0"/>
          <w:snapToGrid w:val="0"/>
        </w:rPr>
        <w:tab/>
        <w:t>...</w:t>
      </w:r>
    </w:p>
    <w:p w14:paraId="6BC9862D" w14:textId="77777777" w:rsidR="0075404F" w:rsidRPr="001D2E49" w:rsidRDefault="0075404F" w:rsidP="0075404F">
      <w:pPr>
        <w:pStyle w:val="PL"/>
        <w:rPr>
          <w:noProof w:val="0"/>
          <w:snapToGrid w:val="0"/>
        </w:rPr>
      </w:pPr>
      <w:r w:rsidRPr="001D2E49">
        <w:rPr>
          <w:noProof w:val="0"/>
          <w:snapToGrid w:val="0"/>
        </w:rPr>
        <w:t>}</w:t>
      </w:r>
    </w:p>
    <w:p w14:paraId="2D2D5207" w14:textId="77777777" w:rsidR="0075404F" w:rsidRPr="001D2E49" w:rsidRDefault="0075404F" w:rsidP="0075404F">
      <w:pPr>
        <w:pStyle w:val="PL"/>
        <w:rPr>
          <w:noProof w:val="0"/>
          <w:snapToGrid w:val="0"/>
        </w:rPr>
      </w:pPr>
    </w:p>
    <w:p w14:paraId="3EB09CC0" w14:textId="77777777" w:rsidR="0075404F" w:rsidRPr="001D2E49" w:rsidRDefault="0075404F" w:rsidP="0075404F">
      <w:pPr>
        <w:pStyle w:val="PL"/>
        <w:rPr>
          <w:noProof w:val="0"/>
          <w:snapToGrid w:val="0"/>
        </w:rPr>
      </w:pPr>
      <w:r w:rsidRPr="001D2E49">
        <w:rPr>
          <w:noProof w:val="0"/>
          <w:snapToGrid w:val="0"/>
        </w:rPr>
        <w:t>ConcurrentWarningMessageInd ::= ENUMERATED {</w:t>
      </w:r>
    </w:p>
    <w:p w14:paraId="187A5329" w14:textId="77777777" w:rsidR="0075404F" w:rsidRPr="001D2E49" w:rsidRDefault="0075404F" w:rsidP="0075404F">
      <w:pPr>
        <w:pStyle w:val="PL"/>
        <w:rPr>
          <w:noProof w:val="0"/>
          <w:snapToGrid w:val="0"/>
        </w:rPr>
      </w:pPr>
      <w:r w:rsidRPr="001D2E49">
        <w:rPr>
          <w:noProof w:val="0"/>
          <w:snapToGrid w:val="0"/>
        </w:rPr>
        <w:tab/>
        <w:t>true,</w:t>
      </w:r>
    </w:p>
    <w:p w14:paraId="27D50478" w14:textId="77777777" w:rsidR="0075404F" w:rsidRPr="001D2E49" w:rsidRDefault="0075404F" w:rsidP="0075404F">
      <w:pPr>
        <w:pStyle w:val="PL"/>
        <w:rPr>
          <w:noProof w:val="0"/>
          <w:snapToGrid w:val="0"/>
        </w:rPr>
      </w:pPr>
      <w:r w:rsidRPr="001D2E49">
        <w:rPr>
          <w:noProof w:val="0"/>
          <w:snapToGrid w:val="0"/>
        </w:rPr>
        <w:tab/>
        <w:t>...</w:t>
      </w:r>
    </w:p>
    <w:p w14:paraId="32192864" w14:textId="77777777" w:rsidR="0075404F" w:rsidRPr="001D2E49" w:rsidRDefault="0075404F" w:rsidP="0075404F">
      <w:pPr>
        <w:pStyle w:val="PL"/>
        <w:rPr>
          <w:noProof w:val="0"/>
          <w:snapToGrid w:val="0"/>
        </w:rPr>
      </w:pPr>
      <w:r w:rsidRPr="001D2E49">
        <w:rPr>
          <w:noProof w:val="0"/>
          <w:snapToGrid w:val="0"/>
        </w:rPr>
        <w:t>}</w:t>
      </w:r>
    </w:p>
    <w:p w14:paraId="0A2F5208" w14:textId="77777777" w:rsidR="0075404F" w:rsidRPr="001D2E49" w:rsidRDefault="0075404F" w:rsidP="0075404F">
      <w:pPr>
        <w:pStyle w:val="PL"/>
        <w:rPr>
          <w:noProof w:val="0"/>
          <w:snapToGrid w:val="0"/>
        </w:rPr>
      </w:pPr>
    </w:p>
    <w:p w14:paraId="546ABE3E" w14:textId="77777777" w:rsidR="0075404F" w:rsidRPr="001D2E49" w:rsidRDefault="0075404F" w:rsidP="0075404F">
      <w:pPr>
        <w:pStyle w:val="PL"/>
        <w:rPr>
          <w:noProof w:val="0"/>
          <w:snapToGrid w:val="0"/>
        </w:rPr>
      </w:pPr>
      <w:r w:rsidRPr="001D2E49">
        <w:rPr>
          <w:noProof w:val="0"/>
          <w:snapToGrid w:val="0"/>
        </w:rPr>
        <w:t>ConfidentialityProtectionIndication ::= ENUMERATED {</w:t>
      </w:r>
    </w:p>
    <w:p w14:paraId="1E11395A" w14:textId="77777777" w:rsidR="0075404F" w:rsidRPr="001D2E49" w:rsidRDefault="0075404F" w:rsidP="0075404F">
      <w:pPr>
        <w:pStyle w:val="PL"/>
        <w:rPr>
          <w:noProof w:val="0"/>
          <w:snapToGrid w:val="0"/>
        </w:rPr>
      </w:pPr>
      <w:r w:rsidRPr="001D2E49">
        <w:rPr>
          <w:noProof w:val="0"/>
          <w:snapToGrid w:val="0"/>
        </w:rPr>
        <w:tab/>
        <w:t>required,</w:t>
      </w:r>
    </w:p>
    <w:p w14:paraId="15D1E998" w14:textId="77777777" w:rsidR="0075404F" w:rsidRPr="001D2E49" w:rsidRDefault="0075404F" w:rsidP="0075404F">
      <w:pPr>
        <w:pStyle w:val="PL"/>
        <w:rPr>
          <w:noProof w:val="0"/>
          <w:snapToGrid w:val="0"/>
        </w:rPr>
      </w:pPr>
      <w:r w:rsidRPr="001D2E49">
        <w:rPr>
          <w:noProof w:val="0"/>
          <w:snapToGrid w:val="0"/>
        </w:rPr>
        <w:tab/>
        <w:t>preferred,</w:t>
      </w:r>
    </w:p>
    <w:p w14:paraId="30FB3307" w14:textId="77777777" w:rsidR="0075404F" w:rsidRPr="001D2E49" w:rsidRDefault="0075404F" w:rsidP="0075404F">
      <w:pPr>
        <w:pStyle w:val="PL"/>
        <w:rPr>
          <w:noProof w:val="0"/>
          <w:snapToGrid w:val="0"/>
        </w:rPr>
      </w:pPr>
      <w:r w:rsidRPr="001D2E49">
        <w:rPr>
          <w:noProof w:val="0"/>
          <w:snapToGrid w:val="0"/>
        </w:rPr>
        <w:tab/>
        <w:t>not-needed,</w:t>
      </w:r>
    </w:p>
    <w:p w14:paraId="2FE15FF9" w14:textId="77777777" w:rsidR="0075404F" w:rsidRPr="001D2E49" w:rsidRDefault="0075404F" w:rsidP="0075404F">
      <w:pPr>
        <w:pStyle w:val="PL"/>
        <w:rPr>
          <w:noProof w:val="0"/>
          <w:snapToGrid w:val="0"/>
        </w:rPr>
      </w:pPr>
      <w:r w:rsidRPr="001D2E49">
        <w:rPr>
          <w:noProof w:val="0"/>
          <w:snapToGrid w:val="0"/>
        </w:rPr>
        <w:tab/>
        <w:t>...</w:t>
      </w:r>
    </w:p>
    <w:p w14:paraId="742B916B" w14:textId="77777777" w:rsidR="0075404F" w:rsidRPr="001D2E49" w:rsidRDefault="0075404F" w:rsidP="0075404F">
      <w:pPr>
        <w:pStyle w:val="PL"/>
        <w:rPr>
          <w:noProof w:val="0"/>
          <w:snapToGrid w:val="0"/>
        </w:rPr>
      </w:pPr>
      <w:r w:rsidRPr="001D2E49">
        <w:rPr>
          <w:noProof w:val="0"/>
          <w:snapToGrid w:val="0"/>
        </w:rPr>
        <w:t>}</w:t>
      </w:r>
    </w:p>
    <w:p w14:paraId="4676BE64" w14:textId="77777777" w:rsidR="0075404F" w:rsidRPr="001D2E49" w:rsidRDefault="0075404F" w:rsidP="0075404F">
      <w:pPr>
        <w:pStyle w:val="PL"/>
        <w:rPr>
          <w:noProof w:val="0"/>
          <w:snapToGrid w:val="0"/>
        </w:rPr>
      </w:pPr>
    </w:p>
    <w:p w14:paraId="5472DA5E" w14:textId="77777777" w:rsidR="0075404F" w:rsidRPr="001D2E49" w:rsidRDefault="0075404F" w:rsidP="0075404F">
      <w:pPr>
        <w:pStyle w:val="PL"/>
        <w:rPr>
          <w:noProof w:val="0"/>
          <w:snapToGrid w:val="0"/>
        </w:rPr>
      </w:pPr>
      <w:r w:rsidRPr="001D2E49">
        <w:rPr>
          <w:noProof w:val="0"/>
          <w:snapToGrid w:val="0"/>
        </w:rPr>
        <w:t>ConfidentialityProtectionResult ::= ENUMERATED {</w:t>
      </w:r>
    </w:p>
    <w:p w14:paraId="55303265" w14:textId="77777777" w:rsidR="0075404F" w:rsidRPr="001D2E49" w:rsidRDefault="0075404F" w:rsidP="0075404F">
      <w:pPr>
        <w:pStyle w:val="PL"/>
        <w:rPr>
          <w:noProof w:val="0"/>
          <w:snapToGrid w:val="0"/>
        </w:rPr>
      </w:pPr>
      <w:r w:rsidRPr="001D2E49">
        <w:rPr>
          <w:noProof w:val="0"/>
          <w:snapToGrid w:val="0"/>
        </w:rPr>
        <w:tab/>
        <w:t>performed,</w:t>
      </w:r>
    </w:p>
    <w:p w14:paraId="350A3C43" w14:textId="77777777" w:rsidR="0075404F" w:rsidRPr="001D2E49" w:rsidRDefault="0075404F" w:rsidP="0075404F">
      <w:pPr>
        <w:pStyle w:val="PL"/>
        <w:rPr>
          <w:noProof w:val="0"/>
          <w:snapToGrid w:val="0"/>
        </w:rPr>
      </w:pPr>
      <w:r w:rsidRPr="001D2E49">
        <w:rPr>
          <w:noProof w:val="0"/>
          <w:snapToGrid w:val="0"/>
        </w:rPr>
        <w:tab/>
        <w:t>not-performed,</w:t>
      </w:r>
    </w:p>
    <w:p w14:paraId="64B69B92" w14:textId="77777777" w:rsidR="0075404F" w:rsidRPr="001D2E49" w:rsidRDefault="0075404F" w:rsidP="0075404F">
      <w:pPr>
        <w:pStyle w:val="PL"/>
        <w:rPr>
          <w:noProof w:val="0"/>
          <w:snapToGrid w:val="0"/>
        </w:rPr>
      </w:pPr>
      <w:r w:rsidRPr="001D2E49">
        <w:rPr>
          <w:noProof w:val="0"/>
          <w:snapToGrid w:val="0"/>
        </w:rPr>
        <w:tab/>
        <w:t>...</w:t>
      </w:r>
    </w:p>
    <w:p w14:paraId="4C7B29F2" w14:textId="77777777" w:rsidR="0075404F" w:rsidRPr="001D2E49" w:rsidRDefault="0075404F" w:rsidP="0075404F">
      <w:pPr>
        <w:pStyle w:val="PL"/>
        <w:rPr>
          <w:noProof w:val="0"/>
          <w:snapToGrid w:val="0"/>
        </w:rPr>
      </w:pPr>
      <w:r w:rsidRPr="001D2E49">
        <w:rPr>
          <w:noProof w:val="0"/>
          <w:snapToGrid w:val="0"/>
        </w:rPr>
        <w:t>}</w:t>
      </w:r>
    </w:p>
    <w:p w14:paraId="2C05170F" w14:textId="77777777" w:rsidR="0075404F" w:rsidRDefault="0075404F" w:rsidP="0075404F">
      <w:pPr>
        <w:pStyle w:val="PL"/>
        <w:rPr>
          <w:snapToGrid w:val="0"/>
        </w:rPr>
      </w:pPr>
    </w:p>
    <w:p w14:paraId="5A5274BD" w14:textId="77777777" w:rsidR="0075404F" w:rsidRDefault="0075404F" w:rsidP="0075404F">
      <w:pPr>
        <w:pStyle w:val="PL"/>
        <w:rPr>
          <w:snapToGrid w:val="0"/>
        </w:rPr>
      </w:pPr>
      <w:r>
        <w:rPr>
          <w:snapToGrid w:val="0"/>
        </w:rPr>
        <w:t>ConfiguredTACIndication ::= ENUMERATED {</w:t>
      </w:r>
    </w:p>
    <w:p w14:paraId="28554BC8" w14:textId="77777777" w:rsidR="0075404F" w:rsidRDefault="0075404F" w:rsidP="0075404F">
      <w:pPr>
        <w:pStyle w:val="PL"/>
        <w:rPr>
          <w:snapToGrid w:val="0"/>
        </w:rPr>
      </w:pPr>
      <w:r>
        <w:rPr>
          <w:snapToGrid w:val="0"/>
        </w:rPr>
        <w:tab/>
        <w:t>true,</w:t>
      </w:r>
    </w:p>
    <w:p w14:paraId="6B48F851" w14:textId="77777777" w:rsidR="0075404F" w:rsidRDefault="0075404F" w:rsidP="0075404F">
      <w:pPr>
        <w:pStyle w:val="PL"/>
        <w:rPr>
          <w:snapToGrid w:val="0"/>
        </w:rPr>
      </w:pPr>
      <w:r>
        <w:rPr>
          <w:snapToGrid w:val="0"/>
        </w:rPr>
        <w:tab/>
        <w:t>...</w:t>
      </w:r>
    </w:p>
    <w:p w14:paraId="696B3243" w14:textId="77777777" w:rsidR="0075404F" w:rsidRDefault="0075404F" w:rsidP="0075404F">
      <w:pPr>
        <w:pStyle w:val="PL"/>
        <w:rPr>
          <w:snapToGrid w:val="0"/>
        </w:rPr>
      </w:pPr>
      <w:r>
        <w:rPr>
          <w:snapToGrid w:val="0"/>
        </w:rPr>
        <w:t>}</w:t>
      </w:r>
    </w:p>
    <w:p w14:paraId="5074117A" w14:textId="77777777" w:rsidR="0075404F" w:rsidRPr="001D2E49" w:rsidRDefault="0075404F" w:rsidP="0075404F">
      <w:pPr>
        <w:pStyle w:val="PL"/>
        <w:rPr>
          <w:snapToGrid w:val="0"/>
        </w:rPr>
      </w:pPr>
    </w:p>
    <w:p w14:paraId="0FCF46B2" w14:textId="77777777" w:rsidR="0075404F" w:rsidRPr="001D2E49" w:rsidRDefault="0075404F" w:rsidP="0075404F">
      <w:pPr>
        <w:pStyle w:val="PL"/>
        <w:spacing w:line="0" w:lineRule="atLeast"/>
        <w:rPr>
          <w:noProof w:val="0"/>
          <w:snapToGrid w:val="0"/>
        </w:rPr>
      </w:pPr>
      <w:r w:rsidRPr="001D2E49">
        <w:rPr>
          <w:noProof w:val="0"/>
          <w:snapToGrid w:val="0"/>
        </w:rPr>
        <w:t>CoreNetworkAssistanceInformation</w:t>
      </w:r>
      <w:r w:rsidRPr="001D2E49">
        <w:rPr>
          <w:snapToGrid w:val="0"/>
        </w:rPr>
        <w:t>ForInactive</w:t>
      </w:r>
      <w:r w:rsidRPr="001D2E49">
        <w:rPr>
          <w:noProof w:val="0"/>
          <w:snapToGrid w:val="0"/>
        </w:rPr>
        <w:t xml:space="preserve"> ::= SEQUENCE {</w:t>
      </w:r>
    </w:p>
    <w:p w14:paraId="1DD7D82F" w14:textId="77777777" w:rsidR="0075404F" w:rsidRPr="001D2E49" w:rsidRDefault="0075404F" w:rsidP="0075404F">
      <w:pPr>
        <w:pStyle w:val="PL"/>
        <w:spacing w:line="0" w:lineRule="atLeast"/>
        <w:rPr>
          <w:noProof w:val="0"/>
          <w:snapToGrid w:val="0"/>
        </w:rPr>
      </w:pPr>
      <w:r w:rsidRPr="001D2E49">
        <w:rPr>
          <w:noProof w:val="0"/>
          <w:snapToGrid w:val="0"/>
        </w:rPr>
        <w:tab/>
        <w:t>uEIdentityIndexValue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UEIdentityIndexValue,</w:t>
      </w:r>
    </w:p>
    <w:p w14:paraId="7C8D3B6B" w14:textId="77777777" w:rsidR="0075404F" w:rsidRPr="001D2E49" w:rsidRDefault="0075404F" w:rsidP="0075404F">
      <w:pPr>
        <w:pStyle w:val="PL"/>
        <w:spacing w:line="0" w:lineRule="atLeast"/>
        <w:rPr>
          <w:noProof w:val="0"/>
          <w:snapToGrid w:val="0"/>
        </w:rPr>
      </w:pPr>
      <w:r w:rsidRPr="001D2E49">
        <w:rPr>
          <w:noProof w:val="0"/>
          <w:snapToGrid w:val="0"/>
        </w:rPr>
        <w:tab/>
        <w:t>uESpecificDRX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512D687D" w14:textId="77777777" w:rsidR="0075404F" w:rsidRPr="001D2E49" w:rsidRDefault="0075404F" w:rsidP="0075404F">
      <w:pPr>
        <w:pStyle w:val="PL"/>
        <w:spacing w:line="0" w:lineRule="atLeast"/>
        <w:rPr>
          <w:noProof w:val="0"/>
          <w:snapToGrid w:val="0"/>
        </w:rPr>
      </w:pPr>
      <w:r w:rsidRPr="001D2E49">
        <w:rPr>
          <w:noProof w:val="0"/>
          <w:snapToGrid w:val="0"/>
        </w:rPr>
        <w:tab/>
        <w:t>periodicRegistrationUpdateTimer</w:t>
      </w:r>
      <w:r w:rsidRPr="001D2E49">
        <w:rPr>
          <w:noProof w:val="0"/>
          <w:snapToGrid w:val="0"/>
        </w:rPr>
        <w:tab/>
      </w:r>
      <w:r w:rsidRPr="001D2E49">
        <w:rPr>
          <w:noProof w:val="0"/>
          <w:snapToGrid w:val="0"/>
        </w:rPr>
        <w:tab/>
        <w:t>PeriodicRegistrationUpdateTimer,</w:t>
      </w:r>
    </w:p>
    <w:p w14:paraId="560E5D8C" w14:textId="77777777" w:rsidR="0075404F" w:rsidRPr="001D2E49" w:rsidRDefault="0075404F" w:rsidP="0075404F">
      <w:pPr>
        <w:pStyle w:val="PL"/>
        <w:spacing w:line="0" w:lineRule="atLeast"/>
        <w:rPr>
          <w:noProof w:val="0"/>
          <w:snapToGrid w:val="0"/>
        </w:rPr>
      </w:pPr>
      <w:r w:rsidRPr="001D2E49">
        <w:rPr>
          <w:noProof w:val="0"/>
          <w:snapToGrid w:val="0"/>
        </w:rPr>
        <w:tab/>
        <w:t>mICOModeIndication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MICOModeIndication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0027B169" w14:textId="77777777" w:rsidR="0075404F" w:rsidRPr="001D2E49" w:rsidRDefault="0075404F" w:rsidP="0075404F">
      <w:pPr>
        <w:pStyle w:val="PL"/>
        <w:spacing w:line="0" w:lineRule="atLeast"/>
        <w:rPr>
          <w:noProof w:val="0"/>
          <w:snapToGrid w:val="0"/>
        </w:rPr>
      </w:pPr>
      <w:r w:rsidRPr="001D2E49">
        <w:rPr>
          <w:noProof w:val="0"/>
          <w:snapToGrid w:val="0"/>
        </w:rPr>
        <w:tab/>
        <w:t>tAIListForInactive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TAIListForInactive,</w:t>
      </w:r>
    </w:p>
    <w:p w14:paraId="0DCDABB1" w14:textId="77777777" w:rsidR="0075404F" w:rsidRPr="001D2E49" w:rsidRDefault="0075404F" w:rsidP="0075404F">
      <w:pPr>
        <w:pStyle w:val="PL"/>
        <w:spacing w:line="0" w:lineRule="atLeast"/>
        <w:rPr>
          <w:noProof w:val="0"/>
          <w:snapToGrid w:val="0"/>
        </w:rPr>
      </w:pPr>
      <w:r w:rsidRPr="001D2E49">
        <w:rPr>
          <w:noProof w:val="0"/>
          <w:snapToGrid w:val="0"/>
        </w:rPr>
        <w:tab/>
        <w:t>expectedUEBehaviour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ExpectedUEBehaviour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26404EAA"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{CoreNetworkAssistanceInformationForInactive-ExtIEs} }</w:t>
      </w:r>
      <w:r w:rsidRPr="001D2E49">
        <w:rPr>
          <w:noProof w:val="0"/>
          <w:snapToGrid w:val="0"/>
        </w:rPr>
        <w:tab/>
        <w:t>OPTIONAL,</w:t>
      </w:r>
    </w:p>
    <w:p w14:paraId="0C169BCB"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5A638419" w14:textId="77777777" w:rsidR="0075404F" w:rsidRPr="001D2E49" w:rsidRDefault="0075404F" w:rsidP="0075404F">
      <w:pPr>
        <w:pStyle w:val="PL"/>
        <w:spacing w:line="0" w:lineRule="atLeast"/>
        <w:rPr>
          <w:noProof w:val="0"/>
          <w:snapToGrid w:val="0"/>
        </w:rPr>
      </w:pPr>
      <w:r w:rsidRPr="001D2E49">
        <w:rPr>
          <w:noProof w:val="0"/>
          <w:snapToGrid w:val="0"/>
        </w:rPr>
        <w:t>}</w:t>
      </w:r>
    </w:p>
    <w:p w14:paraId="36CFAC9E" w14:textId="77777777" w:rsidR="0075404F" w:rsidRPr="001D2E49" w:rsidRDefault="0075404F" w:rsidP="0075404F">
      <w:pPr>
        <w:pStyle w:val="PL"/>
        <w:spacing w:line="0" w:lineRule="atLeast"/>
        <w:rPr>
          <w:noProof w:val="0"/>
          <w:snapToGrid w:val="0"/>
        </w:rPr>
      </w:pPr>
    </w:p>
    <w:p w14:paraId="581DF4B3" w14:textId="77777777" w:rsidR="0075404F" w:rsidRPr="001D2E49" w:rsidRDefault="0075404F" w:rsidP="0075404F">
      <w:pPr>
        <w:pStyle w:val="PL"/>
        <w:rPr>
          <w:noProof w:val="0"/>
          <w:snapToGrid w:val="0"/>
        </w:rPr>
      </w:pPr>
      <w:r w:rsidRPr="001D2E49">
        <w:rPr>
          <w:noProof w:val="0"/>
          <w:snapToGrid w:val="0"/>
        </w:rPr>
        <w:t>CoreNetworkAssistanceInformation</w:t>
      </w:r>
      <w:r w:rsidRPr="001D2E49">
        <w:rPr>
          <w:snapToGrid w:val="0"/>
        </w:rPr>
        <w:t>ForInactive</w:t>
      </w:r>
      <w:r w:rsidRPr="001D2E49">
        <w:rPr>
          <w:noProof w:val="0"/>
          <w:snapToGrid w:val="0"/>
        </w:rPr>
        <w:t>-ExtIEs NGAP-PROTOCOL-EXTENSION ::= {</w:t>
      </w:r>
    </w:p>
    <w:p w14:paraId="104165ED" w14:textId="77777777" w:rsidR="0075404F" w:rsidRDefault="0075404F" w:rsidP="0075404F">
      <w:pPr>
        <w:pStyle w:val="PL"/>
        <w:rPr>
          <w:snapToGrid w:val="0"/>
        </w:rPr>
      </w:pPr>
      <w:r>
        <w:rPr>
          <w:snapToGrid w:val="0"/>
        </w:rPr>
        <w:tab/>
      </w:r>
      <w:r w:rsidRPr="001D2E49">
        <w:rPr>
          <w:snapToGrid w:val="0"/>
        </w:rPr>
        <w:t xml:space="preserve">{ ID </w:t>
      </w:r>
      <w:r>
        <w:rPr>
          <w:snapToGrid w:val="0"/>
          <w:lang w:val="en-US" w:eastAsia="zh-CN"/>
        </w:rPr>
        <w:t>id-</w:t>
      </w:r>
      <w:r>
        <w:rPr>
          <w:rFonts w:hint="eastAsia"/>
          <w:snapToGrid w:val="0"/>
          <w:lang w:val="en-US" w:eastAsia="zh-CN"/>
        </w:rPr>
        <w:t>PagingeDRXInformation</w:t>
      </w:r>
      <w:r w:rsidRPr="001D2E49">
        <w:rPr>
          <w:snapToGrid w:val="0"/>
        </w:rPr>
        <w:tab/>
      </w:r>
      <w:r>
        <w:rPr>
          <w:snapToGrid w:val="0"/>
        </w:rPr>
        <w:tab/>
      </w:r>
      <w:r>
        <w:rPr>
          <w:snapToGrid w:val="0"/>
        </w:rPr>
        <w:tab/>
      </w:r>
      <w:r>
        <w:rPr>
          <w:snapToGrid w:val="0"/>
        </w:rPr>
        <w:tab/>
      </w:r>
      <w:r w:rsidRPr="001D2E49">
        <w:rPr>
          <w:snapToGrid w:val="0"/>
        </w:rPr>
        <w:t>CRITICALITY ignore</w:t>
      </w:r>
      <w:r w:rsidRPr="001D2E49">
        <w:rPr>
          <w:snapToGrid w:val="0"/>
        </w:rPr>
        <w:tab/>
        <w:t xml:space="preserve">EXTENSION </w:t>
      </w:r>
      <w:r>
        <w:rPr>
          <w:rFonts w:hint="eastAsia"/>
          <w:snapToGrid w:val="0"/>
          <w:lang w:val="en-US" w:eastAsia="zh-CN"/>
        </w:rPr>
        <w:t>PagingeDRXInformation</w:t>
      </w:r>
      <w:r w:rsidRPr="001D2E49">
        <w:rPr>
          <w:snapToGrid w:val="0"/>
        </w:rPr>
        <w:tab/>
      </w:r>
      <w:r w:rsidRPr="001D2E49">
        <w:rPr>
          <w:snapToGrid w:val="0"/>
        </w:rPr>
        <w:tab/>
      </w:r>
      <w:r>
        <w:rPr>
          <w:snapToGrid w:val="0"/>
        </w:rPr>
        <w:tab/>
      </w:r>
      <w:r>
        <w:rPr>
          <w:snapToGrid w:val="0"/>
        </w:rPr>
        <w:tab/>
      </w:r>
      <w:r>
        <w:rPr>
          <w:snapToGrid w:val="0"/>
        </w:rPr>
        <w:tab/>
      </w:r>
      <w:r w:rsidRPr="001D2E49">
        <w:rPr>
          <w:snapToGrid w:val="0"/>
        </w:rPr>
        <w:t>PRESENCE optional</w:t>
      </w:r>
      <w:r w:rsidRPr="001D2E49">
        <w:rPr>
          <w:snapToGrid w:val="0"/>
        </w:rPr>
        <w:tab/>
        <w:t>}</w:t>
      </w:r>
      <w:r>
        <w:rPr>
          <w:snapToGrid w:val="0"/>
        </w:rPr>
        <w:t>|</w:t>
      </w:r>
    </w:p>
    <w:p w14:paraId="37EFE1FB" w14:textId="77777777" w:rsidR="0075404F" w:rsidRDefault="0075404F" w:rsidP="0075404F">
      <w:pPr>
        <w:pStyle w:val="PL"/>
        <w:rPr>
          <w:snapToGrid w:val="0"/>
        </w:rPr>
      </w:pPr>
      <w:r>
        <w:rPr>
          <w:snapToGrid w:val="0"/>
        </w:rPr>
        <w:tab/>
      </w:r>
      <w:r>
        <w:t>{ ID id-</w:t>
      </w:r>
      <w:r>
        <w:rPr>
          <w:rFonts w:hint="eastAsia"/>
          <w:snapToGrid w:val="0"/>
          <w:lang w:val="en-US" w:eastAsia="zh-CN"/>
        </w:rPr>
        <w:t>ExtendedUEIdentityIndexValue</w:t>
      </w:r>
      <w:r>
        <w:tab/>
      </w:r>
      <w:r>
        <w:tab/>
        <w:t>CRITICALITY</w:t>
      </w:r>
      <w:r>
        <w:rPr>
          <w:snapToGrid w:val="0"/>
          <w:lang w:val="en-US" w:eastAsia="zh-CN"/>
        </w:rPr>
        <w:t xml:space="preserve"> ignore</w:t>
      </w:r>
      <w:r>
        <w:tab/>
      </w:r>
      <w:r>
        <w:rPr>
          <w:snapToGrid w:val="0"/>
        </w:rPr>
        <w:t xml:space="preserve">EXTENSION </w:t>
      </w:r>
      <w:r>
        <w:rPr>
          <w:rFonts w:hint="eastAsia"/>
          <w:snapToGrid w:val="0"/>
          <w:lang w:val="en-US" w:eastAsia="zh-CN"/>
        </w:rPr>
        <w:t>ExtendedUEIdentityIndexValue</w:t>
      </w:r>
      <w:r>
        <w:tab/>
      </w:r>
      <w:r>
        <w:tab/>
      </w:r>
      <w:r>
        <w:tab/>
        <w:t>PRESENCE optional</w:t>
      </w:r>
      <w:r>
        <w:tab/>
        <w:t>}</w:t>
      </w:r>
      <w:r>
        <w:rPr>
          <w:snapToGrid w:val="0"/>
        </w:rPr>
        <w:t>|</w:t>
      </w:r>
    </w:p>
    <w:p w14:paraId="08BD2C75" w14:textId="77777777" w:rsidR="0075404F" w:rsidRDefault="0075404F" w:rsidP="0075404F">
      <w:pPr>
        <w:pStyle w:val="PL"/>
        <w:rPr>
          <w:snapToGrid w:val="0"/>
        </w:rPr>
      </w:pPr>
      <w:r>
        <w:rPr>
          <w:snapToGrid w:val="0"/>
        </w:rPr>
        <w:tab/>
        <w:t>{ ID id-</w:t>
      </w:r>
      <w:r w:rsidRPr="009A1F79">
        <w:rPr>
          <w:snapToGrid w:val="0"/>
        </w:rPr>
        <w:t>UERadioCapabilityForPaging</w:t>
      </w:r>
      <w:r>
        <w:rPr>
          <w:snapToGrid w:val="0"/>
        </w:rPr>
        <w:tab/>
      </w:r>
      <w:r>
        <w:rPr>
          <w:snapToGrid w:val="0"/>
        </w:rPr>
        <w:tab/>
      </w:r>
      <w:r>
        <w:rPr>
          <w:snapToGrid w:val="0"/>
        </w:rPr>
        <w:tab/>
      </w:r>
      <w:r w:rsidRPr="001D2E49">
        <w:rPr>
          <w:snapToGrid w:val="0"/>
        </w:rPr>
        <w:t>CRITICALITY ignore</w:t>
      </w:r>
      <w:r w:rsidRPr="001D2E49">
        <w:rPr>
          <w:snapToGrid w:val="0"/>
        </w:rPr>
        <w:tab/>
        <w:t xml:space="preserve">EXTENSION </w:t>
      </w:r>
      <w:r w:rsidRPr="009A1F79">
        <w:rPr>
          <w:snapToGrid w:val="0"/>
          <w:lang w:val="en-US" w:eastAsia="zh-CN"/>
        </w:rPr>
        <w:t>UERadioCapabilityForPaging</w:t>
      </w:r>
      <w:r w:rsidRPr="001D2E49">
        <w:rPr>
          <w:snapToGrid w:val="0"/>
        </w:rPr>
        <w:tab/>
      </w:r>
      <w:r w:rsidRPr="001D2E49">
        <w:rPr>
          <w:snapToGrid w:val="0"/>
        </w:rPr>
        <w:tab/>
      </w:r>
      <w:r>
        <w:rPr>
          <w:snapToGrid w:val="0"/>
        </w:rPr>
        <w:tab/>
      </w:r>
      <w:r w:rsidRPr="001D2E49">
        <w:rPr>
          <w:snapToGrid w:val="0"/>
        </w:rPr>
        <w:t>PRESENCE optional</w:t>
      </w:r>
      <w:r>
        <w:rPr>
          <w:snapToGrid w:val="0"/>
        </w:rPr>
        <w:tab/>
      </w:r>
      <w:r w:rsidRPr="001D2E49">
        <w:rPr>
          <w:snapToGrid w:val="0"/>
        </w:rPr>
        <w:t>}</w:t>
      </w:r>
      <w:r>
        <w:rPr>
          <w:snapToGrid w:val="0"/>
        </w:rPr>
        <w:t>|</w:t>
      </w:r>
    </w:p>
    <w:p w14:paraId="5C5F48E9" w14:textId="77777777" w:rsidR="0075404F" w:rsidRPr="001D2E49" w:rsidRDefault="0075404F" w:rsidP="0075404F">
      <w:pPr>
        <w:pStyle w:val="PL"/>
        <w:rPr>
          <w:snapToGrid w:val="0"/>
        </w:rPr>
      </w:pPr>
      <w:r w:rsidRPr="00067739">
        <w:rPr>
          <w:snapToGrid w:val="0"/>
        </w:rPr>
        <w:tab/>
        <w:t xml:space="preserve">{ ID </w:t>
      </w:r>
      <w:r w:rsidRPr="00067739">
        <w:rPr>
          <w:snapToGrid w:val="0"/>
          <w:lang w:eastAsia="zh-CN"/>
        </w:rPr>
        <w:t>id-</w:t>
      </w:r>
      <w:r>
        <w:rPr>
          <w:snapToGrid w:val="0"/>
          <w:lang w:eastAsia="zh-CN"/>
        </w:rPr>
        <w:t>MicoAllPLMN</w:t>
      </w:r>
      <w:r w:rsidRPr="00067739">
        <w:rPr>
          <w:snapToGrid w:val="0"/>
        </w:rPr>
        <w:tab/>
      </w:r>
      <w:r w:rsidRPr="00067739">
        <w:rPr>
          <w:snapToGrid w:val="0"/>
        </w:rPr>
        <w:tab/>
      </w:r>
      <w:r w:rsidRPr="00067739">
        <w:rPr>
          <w:snapToGrid w:val="0"/>
        </w:rPr>
        <w:tab/>
      </w:r>
      <w:r w:rsidRPr="00067739">
        <w:rPr>
          <w:snapToGrid w:val="0"/>
        </w:rPr>
        <w:tab/>
      </w:r>
      <w:r>
        <w:rPr>
          <w:snapToGrid w:val="0"/>
        </w:rPr>
        <w:tab/>
      </w:r>
      <w:r>
        <w:rPr>
          <w:snapToGrid w:val="0"/>
        </w:rPr>
        <w:tab/>
      </w:r>
      <w:r>
        <w:rPr>
          <w:snapToGrid w:val="0"/>
        </w:rPr>
        <w:tab/>
      </w:r>
      <w:r w:rsidRPr="00067739">
        <w:rPr>
          <w:snapToGrid w:val="0"/>
        </w:rPr>
        <w:t xml:space="preserve">CRITICALITY </w:t>
      </w:r>
      <w:r>
        <w:rPr>
          <w:snapToGrid w:val="0"/>
        </w:rPr>
        <w:t>ignore</w:t>
      </w:r>
      <w:r w:rsidRPr="00067739">
        <w:rPr>
          <w:snapToGrid w:val="0"/>
        </w:rPr>
        <w:tab/>
        <w:t xml:space="preserve">EXTENSION </w:t>
      </w:r>
      <w:r>
        <w:rPr>
          <w:snapToGrid w:val="0"/>
          <w:lang w:eastAsia="zh-CN"/>
        </w:rPr>
        <w:t>MicoAllPLMN</w:t>
      </w:r>
      <w:r w:rsidRPr="00067739">
        <w:rPr>
          <w:snapToGrid w:val="0"/>
        </w:rPr>
        <w:tab/>
      </w:r>
      <w:r w:rsidRPr="00067739">
        <w:rPr>
          <w:snapToGrid w:val="0"/>
        </w:rPr>
        <w:tab/>
      </w:r>
      <w:r w:rsidRPr="00067739">
        <w:rPr>
          <w:snapToGrid w:val="0"/>
        </w:rPr>
        <w:tab/>
      </w:r>
      <w:r w:rsidRPr="00067739">
        <w:rPr>
          <w:snapToGrid w:val="0"/>
        </w:rPr>
        <w:tab/>
      </w:r>
      <w:r w:rsidRPr="00067739">
        <w:rPr>
          <w:snapToGrid w:val="0"/>
        </w:rPr>
        <w:tab/>
      </w:r>
      <w:r>
        <w:rPr>
          <w:snapToGrid w:val="0"/>
        </w:rPr>
        <w:tab/>
      </w:r>
      <w:r>
        <w:rPr>
          <w:snapToGrid w:val="0"/>
        </w:rPr>
        <w:tab/>
      </w:r>
      <w:r>
        <w:rPr>
          <w:snapToGrid w:val="0"/>
        </w:rPr>
        <w:tab/>
      </w:r>
      <w:r w:rsidRPr="00067739">
        <w:rPr>
          <w:snapToGrid w:val="0"/>
        </w:rPr>
        <w:t>PRESENCE optional</w:t>
      </w:r>
      <w:r w:rsidRPr="00067739">
        <w:rPr>
          <w:snapToGrid w:val="0"/>
        </w:rPr>
        <w:tab/>
        <w:t>}</w:t>
      </w:r>
      <w:r>
        <w:rPr>
          <w:snapToGrid w:val="0"/>
        </w:rPr>
        <w:t>,</w:t>
      </w:r>
    </w:p>
    <w:p w14:paraId="4E7D0CA1" w14:textId="77777777" w:rsidR="0075404F" w:rsidRPr="001D2E49" w:rsidRDefault="0075404F" w:rsidP="0075404F">
      <w:pPr>
        <w:pStyle w:val="PL"/>
        <w:rPr>
          <w:noProof w:val="0"/>
          <w:snapToGrid w:val="0"/>
        </w:rPr>
      </w:pPr>
      <w:r w:rsidRPr="001D2E49">
        <w:rPr>
          <w:noProof w:val="0"/>
          <w:snapToGrid w:val="0"/>
        </w:rPr>
        <w:tab/>
        <w:t>...</w:t>
      </w:r>
    </w:p>
    <w:p w14:paraId="2E5A4B3D" w14:textId="77777777" w:rsidR="0075404F" w:rsidRPr="001D2E49" w:rsidRDefault="0075404F" w:rsidP="0075404F">
      <w:pPr>
        <w:pStyle w:val="PL"/>
        <w:rPr>
          <w:noProof w:val="0"/>
          <w:snapToGrid w:val="0"/>
        </w:rPr>
      </w:pPr>
      <w:r w:rsidRPr="001D2E49">
        <w:rPr>
          <w:noProof w:val="0"/>
          <w:snapToGrid w:val="0"/>
        </w:rPr>
        <w:t>}</w:t>
      </w:r>
    </w:p>
    <w:p w14:paraId="59053954" w14:textId="77777777" w:rsidR="0075404F" w:rsidRPr="001D2E49" w:rsidRDefault="0075404F" w:rsidP="0075404F">
      <w:pPr>
        <w:pStyle w:val="PL"/>
        <w:rPr>
          <w:noProof w:val="0"/>
          <w:snapToGrid w:val="0"/>
        </w:rPr>
      </w:pPr>
    </w:p>
    <w:p w14:paraId="38752102" w14:textId="77777777" w:rsidR="0075404F" w:rsidRPr="001D2E49" w:rsidRDefault="0075404F" w:rsidP="0075404F">
      <w:pPr>
        <w:pStyle w:val="PL"/>
      </w:pPr>
      <w:r w:rsidRPr="001D2E49">
        <w:t>COUNTValueForPDCP-SN12 ::= SEQUENCE {</w:t>
      </w:r>
    </w:p>
    <w:p w14:paraId="00802D3C" w14:textId="77777777" w:rsidR="0075404F" w:rsidRPr="001D2E49" w:rsidRDefault="0075404F" w:rsidP="0075404F">
      <w:pPr>
        <w:pStyle w:val="PL"/>
        <w:rPr>
          <w:snapToGrid w:val="0"/>
        </w:rPr>
      </w:pPr>
      <w:r w:rsidRPr="001D2E49">
        <w:rPr>
          <w:snapToGrid w:val="0"/>
        </w:rPr>
        <w:tab/>
        <w:t>pDCP-SN12</w:t>
      </w:r>
      <w:r w:rsidRPr="001D2E49">
        <w:rPr>
          <w:snapToGrid w:val="0"/>
        </w:rPr>
        <w:tab/>
      </w:r>
      <w:r w:rsidRPr="001D2E49">
        <w:rPr>
          <w:snapToGrid w:val="0"/>
        </w:rPr>
        <w:tab/>
      </w:r>
      <w:r w:rsidRPr="001D2E49">
        <w:rPr>
          <w:snapToGrid w:val="0"/>
        </w:rPr>
        <w:tab/>
        <w:t>INTEGER (0..4095),</w:t>
      </w:r>
    </w:p>
    <w:p w14:paraId="505412AA" w14:textId="77777777" w:rsidR="0075404F" w:rsidRPr="001D2E49" w:rsidRDefault="0075404F" w:rsidP="0075404F">
      <w:pPr>
        <w:pStyle w:val="PL"/>
        <w:rPr>
          <w:snapToGrid w:val="0"/>
        </w:rPr>
      </w:pPr>
      <w:r w:rsidRPr="001D2E49">
        <w:rPr>
          <w:snapToGrid w:val="0"/>
        </w:rPr>
        <w:tab/>
        <w:t>hFN-PDCP-SN12</w:t>
      </w:r>
      <w:r w:rsidRPr="001D2E49">
        <w:rPr>
          <w:snapToGrid w:val="0"/>
        </w:rPr>
        <w:tab/>
      </w:r>
      <w:r w:rsidRPr="001D2E49">
        <w:rPr>
          <w:snapToGrid w:val="0"/>
        </w:rPr>
        <w:tab/>
        <w:t>INTEGER (0..</w:t>
      </w:r>
      <w:r w:rsidRPr="001D2E49">
        <w:rPr>
          <w:lang w:eastAsia="ja-JP"/>
        </w:rPr>
        <w:t>1048575</w:t>
      </w:r>
      <w:r w:rsidRPr="001D2E49">
        <w:rPr>
          <w:snapToGrid w:val="0"/>
        </w:rPr>
        <w:t>),</w:t>
      </w:r>
    </w:p>
    <w:p w14:paraId="445CE29E" w14:textId="77777777" w:rsidR="0075404F" w:rsidRPr="001D2E49" w:rsidRDefault="0075404F" w:rsidP="0075404F">
      <w:pPr>
        <w:pStyle w:val="PL"/>
        <w:rPr>
          <w:snapToGrid w:val="0"/>
        </w:rPr>
      </w:pPr>
      <w:r w:rsidRPr="001D2E49">
        <w:rPr>
          <w:snapToGrid w:val="0"/>
        </w:rPr>
        <w:tab/>
        <w:t>iE-Extensions</w:t>
      </w:r>
      <w:r w:rsidRPr="001D2E49">
        <w:rPr>
          <w:snapToGrid w:val="0"/>
        </w:rPr>
        <w:tab/>
      </w:r>
      <w:r w:rsidRPr="001D2E49">
        <w:rPr>
          <w:snapToGrid w:val="0"/>
        </w:rPr>
        <w:tab/>
        <w:t>ProtocolExtensionContainer { {</w:t>
      </w:r>
      <w:r w:rsidRPr="001D2E49">
        <w:t>COUNTValueForPDCP-SN12</w:t>
      </w:r>
      <w:r w:rsidRPr="001D2E49">
        <w:rPr>
          <w:snapToGrid w:val="0"/>
        </w:rPr>
        <w:t>-ExtIEs} }</w:t>
      </w:r>
      <w:r w:rsidRPr="001D2E49">
        <w:rPr>
          <w:snapToGrid w:val="0"/>
        </w:rPr>
        <w:tab/>
        <w:t>OPTIONAL,</w:t>
      </w:r>
    </w:p>
    <w:p w14:paraId="3A6EAB0E" w14:textId="77777777" w:rsidR="0075404F" w:rsidRPr="001D2E49" w:rsidRDefault="0075404F" w:rsidP="0075404F">
      <w:pPr>
        <w:pStyle w:val="PL"/>
        <w:rPr>
          <w:snapToGrid w:val="0"/>
        </w:rPr>
      </w:pPr>
      <w:r w:rsidRPr="001D2E49">
        <w:rPr>
          <w:snapToGrid w:val="0"/>
        </w:rPr>
        <w:tab/>
        <w:t>...</w:t>
      </w:r>
    </w:p>
    <w:p w14:paraId="42A501E4" w14:textId="77777777" w:rsidR="0075404F" w:rsidRPr="001D2E49" w:rsidRDefault="0075404F" w:rsidP="0075404F">
      <w:pPr>
        <w:pStyle w:val="PL"/>
        <w:rPr>
          <w:snapToGrid w:val="0"/>
        </w:rPr>
      </w:pPr>
      <w:r w:rsidRPr="001D2E49">
        <w:rPr>
          <w:snapToGrid w:val="0"/>
        </w:rPr>
        <w:t>}</w:t>
      </w:r>
    </w:p>
    <w:p w14:paraId="4F465E72" w14:textId="77777777" w:rsidR="0075404F" w:rsidRPr="001D2E49" w:rsidRDefault="0075404F" w:rsidP="0075404F">
      <w:pPr>
        <w:pStyle w:val="PL"/>
        <w:rPr>
          <w:snapToGrid w:val="0"/>
        </w:rPr>
      </w:pPr>
    </w:p>
    <w:p w14:paraId="59A2145A" w14:textId="77777777" w:rsidR="0075404F" w:rsidRPr="001D2E49" w:rsidRDefault="0075404F" w:rsidP="0075404F">
      <w:pPr>
        <w:pStyle w:val="PL"/>
        <w:rPr>
          <w:snapToGrid w:val="0"/>
        </w:rPr>
      </w:pPr>
      <w:r w:rsidRPr="001D2E49">
        <w:t>COUNTValueForPDCP-SN12</w:t>
      </w:r>
      <w:r w:rsidRPr="001D2E49">
        <w:rPr>
          <w:snapToGrid w:val="0"/>
        </w:rPr>
        <w:t>-ExtIEs NGAP-PROTOCOL-EXTENSION ::= {</w:t>
      </w:r>
    </w:p>
    <w:p w14:paraId="39F3B1D6" w14:textId="77777777" w:rsidR="0075404F" w:rsidRPr="001D2E49" w:rsidRDefault="0075404F" w:rsidP="0075404F">
      <w:pPr>
        <w:pStyle w:val="PL"/>
        <w:rPr>
          <w:snapToGrid w:val="0"/>
        </w:rPr>
      </w:pPr>
      <w:r w:rsidRPr="001D2E49">
        <w:rPr>
          <w:snapToGrid w:val="0"/>
        </w:rPr>
        <w:tab/>
        <w:t>...</w:t>
      </w:r>
    </w:p>
    <w:p w14:paraId="54FA4338" w14:textId="77777777" w:rsidR="0075404F" w:rsidRPr="001D2E49" w:rsidRDefault="0075404F" w:rsidP="0075404F">
      <w:pPr>
        <w:pStyle w:val="PL"/>
      </w:pPr>
      <w:r w:rsidRPr="001D2E49">
        <w:rPr>
          <w:snapToGrid w:val="0"/>
        </w:rPr>
        <w:t>}</w:t>
      </w:r>
    </w:p>
    <w:p w14:paraId="1FF1AB70" w14:textId="77777777" w:rsidR="0075404F" w:rsidRPr="001D2E49" w:rsidRDefault="0075404F" w:rsidP="0075404F">
      <w:pPr>
        <w:pStyle w:val="PL"/>
      </w:pPr>
    </w:p>
    <w:p w14:paraId="154AB757" w14:textId="77777777" w:rsidR="0075404F" w:rsidRPr="001D2E49" w:rsidRDefault="0075404F" w:rsidP="0075404F">
      <w:pPr>
        <w:pStyle w:val="PL"/>
      </w:pPr>
      <w:r w:rsidRPr="001D2E49">
        <w:t>COUNTValueForPDCP-SN18 ::= SEQUENCE {</w:t>
      </w:r>
    </w:p>
    <w:p w14:paraId="6E683B4D" w14:textId="77777777" w:rsidR="0075404F" w:rsidRPr="001D2E49" w:rsidRDefault="0075404F" w:rsidP="0075404F">
      <w:pPr>
        <w:pStyle w:val="PL"/>
        <w:rPr>
          <w:snapToGrid w:val="0"/>
        </w:rPr>
      </w:pPr>
      <w:r w:rsidRPr="001D2E49">
        <w:rPr>
          <w:snapToGrid w:val="0"/>
        </w:rPr>
        <w:tab/>
        <w:t>pDCP-SN18</w:t>
      </w:r>
      <w:r w:rsidRPr="001D2E49">
        <w:rPr>
          <w:snapToGrid w:val="0"/>
        </w:rPr>
        <w:tab/>
      </w:r>
      <w:r w:rsidRPr="001D2E49">
        <w:rPr>
          <w:snapToGrid w:val="0"/>
        </w:rPr>
        <w:tab/>
      </w:r>
      <w:r w:rsidRPr="001D2E49">
        <w:rPr>
          <w:snapToGrid w:val="0"/>
        </w:rPr>
        <w:tab/>
        <w:t>INTEGER (0..262143),</w:t>
      </w:r>
    </w:p>
    <w:p w14:paraId="2FB7E9BE" w14:textId="77777777" w:rsidR="0075404F" w:rsidRPr="001D2E49" w:rsidRDefault="0075404F" w:rsidP="0075404F">
      <w:pPr>
        <w:pStyle w:val="PL"/>
        <w:rPr>
          <w:snapToGrid w:val="0"/>
        </w:rPr>
      </w:pPr>
      <w:r w:rsidRPr="001D2E49">
        <w:rPr>
          <w:snapToGrid w:val="0"/>
        </w:rPr>
        <w:tab/>
        <w:t>hFN-PDCP-SN18</w:t>
      </w:r>
      <w:r w:rsidRPr="001D2E49">
        <w:rPr>
          <w:snapToGrid w:val="0"/>
        </w:rPr>
        <w:tab/>
      </w:r>
      <w:r w:rsidRPr="001D2E49">
        <w:rPr>
          <w:snapToGrid w:val="0"/>
        </w:rPr>
        <w:tab/>
        <w:t>INTEGER (0..16383),</w:t>
      </w:r>
    </w:p>
    <w:p w14:paraId="3D8EDFBC" w14:textId="77777777" w:rsidR="0075404F" w:rsidRPr="001D2E49" w:rsidRDefault="0075404F" w:rsidP="0075404F">
      <w:pPr>
        <w:pStyle w:val="PL"/>
        <w:rPr>
          <w:snapToGrid w:val="0"/>
        </w:rPr>
      </w:pPr>
      <w:r w:rsidRPr="001D2E49">
        <w:rPr>
          <w:snapToGrid w:val="0"/>
        </w:rPr>
        <w:tab/>
        <w:t>iE-Extensions</w:t>
      </w:r>
      <w:r w:rsidRPr="001D2E49">
        <w:rPr>
          <w:snapToGrid w:val="0"/>
        </w:rPr>
        <w:tab/>
      </w:r>
      <w:r w:rsidRPr="001D2E49">
        <w:rPr>
          <w:snapToGrid w:val="0"/>
        </w:rPr>
        <w:tab/>
        <w:t>ProtocolExtensionContainer { {</w:t>
      </w:r>
      <w:r w:rsidRPr="001D2E49">
        <w:t>COUNTValueForPDCP-SN18</w:t>
      </w:r>
      <w:r w:rsidRPr="001D2E49">
        <w:rPr>
          <w:snapToGrid w:val="0"/>
        </w:rPr>
        <w:t>-ExtIEs} }</w:t>
      </w:r>
      <w:r w:rsidRPr="001D2E49">
        <w:rPr>
          <w:snapToGrid w:val="0"/>
        </w:rPr>
        <w:tab/>
        <w:t>OPTIONAL,</w:t>
      </w:r>
    </w:p>
    <w:p w14:paraId="2D2A149A" w14:textId="77777777" w:rsidR="0075404F" w:rsidRPr="001D2E49" w:rsidRDefault="0075404F" w:rsidP="0075404F">
      <w:pPr>
        <w:pStyle w:val="PL"/>
        <w:rPr>
          <w:snapToGrid w:val="0"/>
        </w:rPr>
      </w:pPr>
      <w:r w:rsidRPr="001D2E49">
        <w:rPr>
          <w:snapToGrid w:val="0"/>
        </w:rPr>
        <w:tab/>
        <w:t>...</w:t>
      </w:r>
    </w:p>
    <w:p w14:paraId="4265219A" w14:textId="77777777" w:rsidR="0075404F" w:rsidRPr="001D2E49" w:rsidRDefault="0075404F" w:rsidP="0075404F">
      <w:pPr>
        <w:pStyle w:val="PL"/>
        <w:rPr>
          <w:snapToGrid w:val="0"/>
        </w:rPr>
      </w:pPr>
      <w:r w:rsidRPr="001D2E49">
        <w:rPr>
          <w:snapToGrid w:val="0"/>
        </w:rPr>
        <w:t>}</w:t>
      </w:r>
    </w:p>
    <w:p w14:paraId="3CC6D9A0" w14:textId="77777777" w:rsidR="0075404F" w:rsidRPr="001D2E49" w:rsidRDefault="0075404F" w:rsidP="0075404F">
      <w:pPr>
        <w:pStyle w:val="PL"/>
        <w:rPr>
          <w:snapToGrid w:val="0"/>
        </w:rPr>
      </w:pPr>
    </w:p>
    <w:p w14:paraId="3397B04F" w14:textId="77777777" w:rsidR="0075404F" w:rsidRPr="001D2E49" w:rsidRDefault="0075404F" w:rsidP="0075404F">
      <w:pPr>
        <w:pStyle w:val="PL"/>
        <w:rPr>
          <w:snapToGrid w:val="0"/>
        </w:rPr>
      </w:pPr>
      <w:r w:rsidRPr="001D2E49">
        <w:t>COUNTValueForPDCP-SN18</w:t>
      </w:r>
      <w:r w:rsidRPr="001D2E49">
        <w:rPr>
          <w:snapToGrid w:val="0"/>
        </w:rPr>
        <w:t>-ExtIEs NGAP-PROTOCOL-EXTENSION ::= {</w:t>
      </w:r>
    </w:p>
    <w:p w14:paraId="5D5390BA" w14:textId="77777777" w:rsidR="0075404F" w:rsidRPr="001D2E49" w:rsidRDefault="0075404F" w:rsidP="0075404F">
      <w:pPr>
        <w:pStyle w:val="PL"/>
        <w:rPr>
          <w:snapToGrid w:val="0"/>
        </w:rPr>
      </w:pPr>
      <w:r w:rsidRPr="001D2E49">
        <w:rPr>
          <w:snapToGrid w:val="0"/>
        </w:rPr>
        <w:tab/>
        <w:t>...</w:t>
      </w:r>
    </w:p>
    <w:p w14:paraId="69E41B17" w14:textId="77777777" w:rsidR="0075404F" w:rsidRPr="001D2E49" w:rsidRDefault="0075404F" w:rsidP="0075404F">
      <w:pPr>
        <w:pStyle w:val="PL"/>
      </w:pPr>
      <w:r w:rsidRPr="001D2E49">
        <w:rPr>
          <w:snapToGrid w:val="0"/>
        </w:rPr>
        <w:t>}</w:t>
      </w:r>
    </w:p>
    <w:p w14:paraId="6EF0344B" w14:textId="77777777" w:rsidR="0075404F" w:rsidRDefault="0075404F" w:rsidP="0075404F">
      <w:pPr>
        <w:pStyle w:val="PL"/>
        <w:rPr>
          <w:noProof w:val="0"/>
          <w:snapToGrid w:val="0"/>
        </w:rPr>
      </w:pPr>
    </w:p>
    <w:p w14:paraId="10131384" w14:textId="77777777" w:rsidR="0075404F" w:rsidRDefault="0075404F" w:rsidP="0075404F">
      <w:pPr>
        <w:pStyle w:val="PL"/>
        <w:rPr>
          <w:noProof w:val="0"/>
          <w:snapToGrid w:val="0"/>
        </w:rPr>
      </w:pPr>
      <w:r w:rsidRPr="0008247D">
        <w:rPr>
          <w:noProof w:val="0"/>
          <w:snapToGrid w:val="0"/>
        </w:rPr>
        <w:t>CoverageEnhancementLevel ::= OCTET STRING</w:t>
      </w:r>
    </w:p>
    <w:p w14:paraId="46E06294" w14:textId="77777777" w:rsidR="0075404F" w:rsidRPr="001D2E49" w:rsidRDefault="0075404F" w:rsidP="0075404F">
      <w:pPr>
        <w:pStyle w:val="PL"/>
        <w:rPr>
          <w:noProof w:val="0"/>
          <w:snapToGrid w:val="0"/>
        </w:rPr>
      </w:pPr>
    </w:p>
    <w:p w14:paraId="2932A760" w14:textId="77777777" w:rsidR="0075404F" w:rsidRPr="001D2E49" w:rsidRDefault="0075404F" w:rsidP="0075404F">
      <w:pPr>
        <w:pStyle w:val="PL"/>
        <w:rPr>
          <w:noProof w:val="0"/>
          <w:snapToGrid w:val="0"/>
        </w:rPr>
      </w:pPr>
      <w:r w:rsidRPr="001D2E49">
        <w:rPr>
          <w:noProof w:val="0"/>
          <w:snapToGrid w:val="0"/>
        </w:rPr>
        <w:t>CPTransportLayerInformation ::= CHOICE {</w:t>
      </w:r>
    </w:p>
    <w:p w14:paraId="174BDF06" w14:textId="77777777" w:rsidR="0075404F" w:rsidRPr="001D2E49" w:rsidRDefault="0075404F" w:rsidP="0075404F">
      <w:pPr>
        <w:pStyle w:val="PL"/>
        <w:rPr>
          <w:noProof w:val="0"/>
          <w:snapToGrid w:val="0"/>
        </w:rPr>
      </w:pPr>
      <w:r w:rsidRPr="001D2E49">
        <w:rPr>
          <w:noProof w:val="0"/>
          <w:snapToGrid w:val="0"/>
        </w:rPr>
        <w:tab/>
        <w:t>endpointIPAddress</w:t>
      </w:r>
      <w:r w:rsidRPr="001D2E49">
        <w:rPr>
          <w:noProof w:val="0"/>
          <w:snapToGrid w:val="0"/>
        </w:rPr>
        <w:tab/>
      </w:r>
      <w:r w:rsidRPr="001D2E49">
        <w:rPr>
          <w:noProof w:val="0"/>
          <w:snapToGrid w:val="0"/>
        </w:rPr>
        <w:tab/>
        <w:t>TransportLayerAddress,</w:t>
      </w:r>
    </w:p>
    <w:p w14:paraId="54B7B827" w14:textId="77777777" w:rsidR="0075404F" w:rsidRPr="001D2E49" w:rsidRDefault="0075404F" w:rsidP="0075404F">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CPTransportLayerInformation</w:t>
      </w:r>
      <w:r w:rsidRPr="001D2E49">
        <w:rPr>
          <w:noProof w:val="0"/>
        </w:rPr>
        <w:t>-ExtIEs} }</w:t>
      </w:r>
    </w:p>
    <w:p w14:paraId="27209B3E" w14:textId="77777777" w:rsidR="0075404F" w:rsidRPr="001D2E49" w:rsidRDefault="0075404F" w:rsidP="0075404F">
      <w:pPr>
        <w:pStyle w:val="PL"/>
        <w:rPr>
          <w:noProof w:val="0"/>
          <w:snapToGrid w:val="0"/>
        </w:rPr>
      </w:pPr>
      <w:r w:rsidRPr="001D2E49">
        <w:rPr>
          <w:noProof w:val="0"/>
          <w:snapToGrid w:val="0"/>
        </w:rPr>
        <w:t>}</w:t>
      </w:r>
    </w:p>
    <w:p w14:paraId="28F062A8" w14:textId="77777777" w:rsidR="0075404F" w:rsidRPr="001D2E49" w:rsidRDefault="0075404F" w:rsidP="0075404F">
      <w:pPr>
        <w:pStyle w:val="PL"/>
        <w:rPr>
          <w:noProof w:val="0"/>
          <w:snapToGrid w:val="0"/>
        </w:rPr>
      </w:pPr>
    </w:p>
    <w:p w14:paraId="2905854C" w14:textId="77777777" w:rsidR="0075404F" w:rsidRPr="001D2E49" w:rsidRDefault="0075404F" w:rsidP="0075404F">
      <w:pPr>
        <w:pStyle w:val="PL"/>
        <w:rPr>
          <w:noProof w:val="0"/>
        </w:rPr>
      </w:pPr>
      <w:r w:rsidRPr="001D2E49">
        <w:rPr>
          <w:noProof w:val="0"/>
          <w:snapToGrid w:val="0"/>
        </w:rPr>
        <w:t>CPTransportLayerInformation</w:t>
      </w:r>
      <w:r w:rsidRPr="001D2E49">
        <w:rPr>
          <w:noProof w:val="0"/>
        </w:rPr>
        <w:t xml:space="preserve">-ExtIEs </w:t>
      </w:r>
      <w:r w:rsidRPr="001D2E49">
        <w:rPr>
          <w:noProof w:val="0"/>
          <w:snapToGrid w:val="0"/>
        </w:rPr>
        <w:t xml:space="preserve">NGAP-PROTOCOL-IES </w:t>
      </w:r>
      <w:r w:rsidRPr="001D2E49">
        <w:rPr>
          <w:noProof w:val="0"/>
        </w:rPr>
        <w:t>::= {</w:t>
      </w:r>
    </w:p>
    <w:p w14:paraId="53D78C46" w14:textId="77777777" w:rsidR="0075404F" w:rsidRPr="001D2E49" w:rsidRDefault="0075404F" w:rsidP="0075404F">
      <w:pPr>
        <w:pStyle w:val="PL"/>
        <w:rPr>
          <w:noProof w:val="0"/>
        </w:rPr>
      </w:pPr>
      <w:r w:rsidRPr="001D2E49">
        <w:rPr>
          <w:noProof w:val="0"/>
        </w:rPr>
        <w:tab/>
        <w:t>{ ID id-EndpointIPAddressAndPort</w:t>
      </w:r>
      <w:r w:rsidRPr="001D2E49">
        <w:rPr>
          <w:noProof w:val="0"/>
        </w:rPr>
        <w:tab/>
      </w:r>
      <w:r w:rsidRPr="001D2E49">
        <w:rPr>
          <w:noProof w:val="0"/>
        </w:rPr>
        <w:tab/>
        <w:t>CRITICALITY reject</w:t>
      </w:r>
      <w:r w:rsidRPr="001D2E49">
        <w:rPr>
          <w:noProof w:val="0"/>
        </w:rPr>
        <w:tab/>
        <w:t>TYPE EndpointIPAddressAndPort</w:t>
      </w:r>
      <w:r w:rsidRPr="001D2E49">
        <w:rPr>
          <w:noProof w:val="0"/>
        </w:rPr>
        <w:tab/>
      </w:r>
      <w:r w:rsidRPr="001D2E49">
        <w:rPr>
          <w:noProof w:val="0"/>
        </w:rPr>
        <w:tab/>
        <w:t>PRESENCE mandatory</w:t>
      </w:r>
      <w:r>
        <w:rPr>
          <w:noProof w:val="0"/>
        </w:rPr>
        <w:tab/>
      </w:r>
      <w:r w:rsidRPr="001D2E49">
        <w:rPr>
          <w:noProof w:val="0"/>
        </w:rPr>
        <w:t>},</w:t>
      </w:r>
    </w:p>
    <w:p w14:paraId="0F2D4734" w14:textId="77777777" w:rsidR="0075404F" w:rsidRPr="001D2E49" w:rsidRDefault="0075404F" w:rsidP="0075404F">
      <w:pPr>
        <w:pStyle w:val="PL"/>
        <w:rPr>
          <w:noProof w:val="0"/>
        </w:rPr>
      </w:pPr>
      <w:r w:rsidRPr="001D2E49">
        <w:rPr>
          <w:noProof w:val="0"/>
        </w:rPr>
        <w:tab/>
        <w:t>...</w:t>
      </w:r>
    </w:p>
    <w:p w14:paraId="57114D56" w14:textId="77777777" w:rsidR="0075404F" w:rsidRPr="001D2E49" w:rsidRDefault="0075404F" w:rsidP="0075404F">
      <w:pPr>
        <w:pStyle w:val="PL"/>
        <w:rPr>
          <w:noProof w:val="0"/>
        </w:rPr>
      </w:pPr>
      <w:r w:rsidRPr="001D2E49">
        <w:rPr>
          <w:noProof w:val="0"/>
        </w:rPr>
        <w:t>}</w:t>
      </w:r>
    </w:p>
    <w:p w14:paraId="4DD0C5F7" w14:textId="77777777" w:rsidR="0075404F" w:rsidRPr="001D2E49" w:rsidRDefault="0075404F" w:rsidP="0075404F">
      <w:pPr>
        <w:pStyle w:val="PL"/>
        <w:rPr>
          <w:noProof w:val="0"/>
          <w:snapToGrid w:val="0"/>
        </w:rPr>
      </w:pPr>
    </w:p>
    <w:p w14:paraId="5D4779E2" w14:textId="77777777" w:rsidR="0075404F" w:rsidRPr="001D2E49" w:rsidRDefault="0075404F" w:rsidP="0075404F">
      <w:pPr>
        <w:pStyle w:val="PL"/>
        <w:rPr>
          <w:noProof w:val="0"/>
          <w:snapToGrid w:val="0"/>
        </w:rPr>
      </w:pPr>
      <w:r w:rsidRPr="001D2E49">
        <w:rPr>
          <w:noProof w:val="0"/>
          <w:snapToGrid w:val="0"/>
        </w:rPr>
        <w:t>CriticalityDiagnostics ::= SEQUENCE {</w:t>
      </w:r>
    </w:p>
    <w:p w14:paraId="1A1BB52F" w14:textId="77777777" w:rsidR="0075404F" w:rsidRPr="001D2E49" w:rsidRDefault="0075404F" w:rsidP="0075404F">
      <w:pPr>
        <w:pStyle w:val="PL"/>
        <w:rPr>
          <w:noProof w:val="0"/>
          <w:snapToGrid w:val="0"/>
        </w:rPr>
      </w:pPr>
      <w:r w:rsidRPr="001D2E49">
        <w:rPr>
          <w:noProof w:val="0"/>
          <w:snapToGrid w:val="0"/>
        </w:rPr>
        <w:tab/>
        <w:t>procedureCode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4029CFF" w14:textId="77777777" w:rsidR="0075404F" w:rsidRPr="001D2E49" w:rsidRDefault="0075404F" w:rsidP="0075404F">
      <w:pPr>
        <w:pStyle w:val="PL"/>
        <w:rPr>
          <w:noProof w:val="0"/>
          <w:snapToGrid w:val="0"/>
        </w:rPr>
      </w:pPr>
      <w:r w:rsidRPr="001D2E49">
        <w:rPr>
          <w:noProof w:val="0"/>
          <w:snapToGrid w:val="0"/>
        </w:rPr>
        <w:tab/>
        <w:t>triggeringMessage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TriggeringMessage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34DC311" w14:textId="77777777" w:rsidR="0075404F" w:rsidRPr="001D2E49" w:rsidRDefault="0075404F" w:rsidP="0075404F">
      <w:pPr>
        <w:pStyle w:val="PL"/>
        <w:rPr>
          <w:noProof w:val="0"/>
          <w:snapToGrid w:val="0"/>
        </w:rPr>
      </w:pPr>
      <w:r w:rsidRPr="001D2E49">
        <w:rPr>
          <w:noProof w:val="0"/>
          <w:snapToGrid w:val="0"/>
        </w:rPr>
        <w:tab/>
      </w:r>
      <w:r w:rsidRPr="001D2E49">
        <w:rPr>
          <w:rFonts w:eastAsia="MS Mincho"/>
          <w:noProof w:val="0"/>
          <w:snapToGrid w:val="0"/>
        </w:rPr>
        <w:t>procedureC</w:t>
      </w:r>
      <w:r w:rsidRPr="001D2E49">
        <w:rPr>
          <w:noProof w:val="0"/>
          <w:snapToGrid w:val="0"/>
        </w:rPr>
        <w:t>riticality</w:t>
      </w:r>
      <w:r w:rsidRPr="001D2E49">
        <w:rPr>
          <w:noProof w:val="0"/>
          <w:snapToGrid w:val="0"/>
        </w:rPr>
        <w:tab/>
      </w:r>
      <w:r w:rsidRPr="001D2E49">
        <w:rPr>
          <w:noProof w:val="0"/>
          <w:snapToGrid w:val="0"/>
        </w:rPr>
        <w:tab/>
      </w: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9415A9D" w14:textId="77777777" w:rsidR="0075404F" w:rsidRPr="001D2E49" w:rsidRDefault="0075404F" w:rsidP="0075404F">
      <w:pPr>
        <w:pStyle w:val="PL"/>
        <w:rPr>
          <w:noProof w:val="0"/>
          <w:snapToGrid w:val="0"/>
        </w:rPr>
      </w:pPr>
      <w:r w:rsidRPr="001D2E49">
        <w:rPr>
          <w:noProof w:val="0"/>
          <w:snapToGrid w:val="0"/>
        </w:rPr>
        <w:tab/>
        <w:t>iEsCriticalityDiagnostics</w:t>
      </w:r>
      <w:r w:rsidRPr="001D2E49">
        <w:rPr>
          <w:noProof w:val="0"/>
          <w:snapToGrid w:val="0"/>
        </w:rPr>
        <w:tab/>
      </w:r>
      <w:r w:rsidRPr="001D2E49">
        <w:rPr>
          <w:noProof w:val="0"/>
          <w:snapToGrid w:val="0"/>
        </w:rPr>
        <w:tab/>
        <w:t>CriticalityDiagnostics-IE-List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B3E010B"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{{CriticalityDiagnostics-ExtIEs}}</w:t>
      </w:r>
      <w:r w:rsidRPr="001D2E49">
        <w:rPr>
          <w:noProof w:val="0"/>
          <w:snapToGrid w:val="0"/>
        </w:rPr>
        <w:tab/>
      </w:r>
      <w:r w:rsidRPr="001D2E49">
        <w:rPr>
          <w:noProof w:val="0"/>
          <w:snapToGrid w:val="0"/>
        </w:rPr>
        <w:tab/>
        <w:t>OPTIONAL,</w:t>
      </w:r>
    </w:p>
    <w:p w14:paraId="34BACBD4" w14:textId="77777777" w:rsidR="0075404F" w:rsidRPr="001D2E49" w:rsidRDefault="0075404F" w:rsidP="0075404F">
      <w:pPr>
        <w:pStyle w:val="PL"/>
        <w:rPr>
          <w:noProof w:val="0"/>
          <w:snapToGrid w:val="0"/>
        </w:rPr>
      </w:pPr>
      <w:r w:rsidRPr="001D2E49">
        <w:rPr>
          <w:noProof w:val="0"/>
          <w:snapToGrid w:val="0"/>
        </w:rPr>
        <w:tab/>
        <w:t>...</w:t>
      </w:r>
    </w:p>
    <w:p w14:paraId="7D2A4CC5" w14:textId="77777777" w:rsidR="0075404F" w:rsidRPr="001D2E49" w:rsidRDefault="0075404F" w:rsidP="0075404F">
      <w:pPr>
        <w:pStyle w:val="PL"/>
        <w:rPr>
          <w:noProof w:val="0"/>
          <w:snapToGrid w:val="0"/>
        </w:rPr>
      </w:pPr>
      <w:r w:rsidRPr="001D2E49">
        <w:rPr>
          <w:noProof w:val="0"/>
          <w:snapToGrid w:val="0"/>
        </w:rPr>
        <w:t>}</w:t>
      </w:r>
    </w:p>
    <w:p w14:paraId="5AD009B7" w14:textId="77777777" w:rsidR="0075404F" w:rsidRPr="001D2E49" w:rsidRDefault="0075404F" w:rsidP="0075404F">
      <w:pPr>
        <w:pStyle w:val="PL"/>
        <w:rPr>
          <w:noProof w:val="0"/>
          <w:snapToGrid w:val="0"/>
        </w:rPr>
      </w:pPr>
    </w:p>
    <w:p w14:paraId="7A119DE6" w14:textId="77777777" w:rsidR="0075404F" w:rsidRPr="001D2E49" w:rsidRDefault="0075404F" w:rsidP="0075404F">
      <w:pPr>
        <w:pStyle w:val="PL"/>
        <w:rPr>
          <w:noProof w:val="0"/>
          <w:snapToGrid w:val="0"/>
        </w:rPr>
      </w:pPr>
      <w:r w:rsidRPr="001D2E49">
        <w:rPr>
          <w:noProof w:val="0"/>
          <w:snapToGrid w:val="0"/>
        </w:rPr>
        <w:t>CriticalityDiagnostics-ExtIEs NGAP-PROTOCOL-EXTENSION ::= {</w:t>
      </w:r>
    </w:p>
    <w:p w14:paraId="10E37A64" w14:textId="77777777" w:rsidR="0075404F" w:rsidRPr="001D2E49" w:rsidRDefault="0075404F" w:rsidP="0075404F">
      <w:pPr>
        <w:pStyle w:val="PL"/>
        <w:rPr>
          <w:noProof w:val="0"/>
          <w:snapToGrid w:val="0"/>
        </w:rPr>
      </w:pPr>
      <w:r w:rsidRPr="001D2E49">
        <w:rPr>
          <w:noProof w:val="0"/>
          <w:snapToGrid w:val="0"/>
        </w:rPr>
        <w:tab/>
        <w:t>...</w:t>
      </w:r>
    </w:p>
    <w:p w14:paraId="01DB0F4C" w14:textId="77777777" w:rsidR="0075404F" w:rsidRPr="001D2E49" w:rsidRDefault="0075404F" w:rsidP="0075404F">
      <w:pPr>
        <w:pStyle w:val="PL"/>
        <w:rPr>
          <w:noProof w:val="0"/>
          <w:snapToGrid w:val="0"/>
        </w:rPr>
      </w:pPr>
      <w:r w:rsidRPr="001D2E49">
        <w:rPr>
          <w:noProof w:val="0"/>
          <w:snapToGrid w:val="0"/>
        </w:rPr>
        <w:t>}</w:t>
      </w:r>
    </w:p>
    <w:p w14:paraId="4BE6763B" w14:textId="77777777" w:rsidR="0075404F" w:rsidRPr="001D2E49" w:rsidRDefault="0075404F" w:rsidP="0075404F">
      <w:pPr>
        <w:pStyle w:val="PL"/>
        <w:rPr>
          <w:noProof w:val="0"/>
          <w:snapToGrid w:val="0"/>
        </w:rPr>
      </w:pPr>
    </w:p>
    <w:p w14:paraId="635281F0" w14:textId="77777777" w:rsidR="0075404F" w:rsidRPr="001D2E49" w:rsidRDefault="0075404F" w:rsidP="0075404F">
      <w:pPr>
        <w:pStyle w:val="PL"/>
        <w:rPr>
          <w:noProof w:val="0"/>
          <w:snapToGrid w:val="0"/>
        </w:rPr>
      </w:pPr>
      <w:r w:rsidRPr="001D2E49">
        <w:rPr>
          <w:noProof w:val="0"/>
          <w:snapToGrid w:val="0"/>
        </w:rPr>
        <w:t>CriticalityDiagnostics-IE-List ::= SEQUENCE (SIZE(1..maxnoofErrors)) OF CriticalityDiagnostics-IE-Item</w:t>
      </w:r>
    </w:p>
    <w:p w14:paraId="6F4FB01F" w14:textId="77777777" w:rsidR="0075404F" w:rsidRPr="001D2E49" w:rsidRDefault="0075404F" w:rsidP="0075404F">
      <w:pPr>
        <w:pStyle w:val="PL"/>
        <w:rPr>
          <w:noProof w:val="0"/>
          <w:snapToGrid w:val="0"/>
        </w:rPr>
      </w:pPr>
    </w:p>
    <w:p w14:paraId="5F249098" w14:textId="77777777" w:rsidR="0075404F" w:rsidRPr="001D2E49" w:rsidRDefault="0075404F" w:rsidP="0075404F">
      <w:pPr>
        <w:pStyle w:val="PL"/>
        <w:rPr>
          <w:noProof w:val="0"/>
          <w:snapToGrid w:val="0"/>
        </w:rPr>
      </w:pPr>
      <w:r w:rsidRPr="001D2E49">
        <w:rPr>
          <w:noProof w:val="0"/>
          <w:snapToGrid w:val="0"/>
        </w:rPr>
        <w:t>CriticalityDiagnostics-IE-Item ::= SEQUENCE {</w:t>
      </w:r>
    </w:p>
    <w:p w14:paraId="18CBF076" w14:textId="77777777" w:rsidR="0075404F" w:rsidRPr="001D2E49" w:rsidRDefault="0075404F" w:rsidP="0075404F">
      <w:pPr>
        <w:pStyle w:val="PL"/>
        <w:rPr>
          <w:noProof w:val="0"/>
          <w:snapToGrid w:val="0"/>
        </w:rPr>
      </w:pPr>
      <w:r w:rsidRPr="001D2E49">
        <w:rPr>
          <w:noProof w:val="0"/>
          <w:snapToGrid w:val="0"/>
        </w:rPr>
        <w:tab/>
        <w:t>iECriticality</w:t>
      </w:r>
      <w:r w:rsidRPr="001D2E49">
        <w:rPr>
          <w:noProof w:val="0"/>
          <w:snapToGrid w:val="0"/>
        </w:rPr>
        <w:tab/>
      </w:r>
      <w:r w:rsidRPr="001D2E49">
        <w:rPr>
          <w:noProof w:val="0"/>
          <w:snapToGrid w:val="0"/>
        </w:rPr>
        <w:tab/>
        <w:t>Criticality,</w:t>
      </w:r>
    </w:p>
    <w:p w14:paraId="62D49F27" w14:textId="77777777" w:rsidR="0075404F" w:rsidRPr="001D2E49" w:rsidRDefault="0075404F" w:rsidP="0075404F">
      <w:pPr>
        <w:pStyle w:val="PL"/>
        <w:rPr>
          <w:noProof w:val="0"/>
          <w:snapToGrid w:val="0"/>
        </w:rPr>
      </w:pPr>
      <w:r w:rsidRPr="001D2E49">
        <w:rPr>
          <w:noProof w:val="0"/>
          <w:snapToGrid w:val="0"/>
        </w:rPr>
        <w:tab/>
        <w:t>iE-ID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w:t>
      </w:r>
    </w:p>
    <w:p w14:paraId="11EA9587" w14:textId="77777777" w:rsidR="0075404F" w:rsidRPr="001D2E49" w:rsidRDefault="0075404F" w:rsidP="0075404F">
      <w:pPr>
        <w:pStyle w:val="PL"/>
        <w:rPr>
          <w:noProof w:val="0"/>
          <w:snapToGrid w:val="0"/>
        </w:rPr>
      </w:pPr>
      <w:r w:rsidRPr="001D2E49">
        <w:rPr>
          <w:noProof w:val="0"/>
          <w:snapToGrid w:val="0"/>
        </w:rPr>
        <w:tab/>
        <w:t>typeOfError</w:t>
      </w:r>
      <w:r w:rsidRPr="001D2E49">
        <w:rPr>
          <w:noProof w:val="0"/>
          <w:snapToGrid w:val="0"/>
        </w:rPr>
        <w:tab/>
      </w:r>
      <w:r w:rsidRPr="001D2E49">
        <w:rPr>
          <w:noProof w:val="0"/>
          <w:snapToGrid w:val="0"/>
        </w:rPr>
        <w:tab/>
      </w:r>
      <w:r w:rsidRPr="001D2E49">
        <w:rPr>
          <w:noProof w:val="0"/>
          <w:snapToGrid w:val="0"/>
        </w:rPr>
        <w:tab/>
        <w:t>TypeOfError,</w:t>
      </w:r>
    </w:p>
    <w:p w14:paraId="6F772745"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{{CriticalityDiagnostics-IE-Item-ExtIEs}} OPTIONAL,</w:t>
      </w:r>
    </w:p>
    <w:p w14:paraId="492A69FE" w14:textId="77777777" w:rsidR="0075404F" w:rsidRPr="001D2E49" w:rsidRDefault="0075404F" w:rsidP="0075404F">
      <w:pPr>
        <w:pStyle w:val="PL"/>
        <w:rPr>
          <w:noProof w:val="0"/>
          <w:snapToGrid w:val="0"/>
        </w:rPr>
      </w:pPr>
      <w:r w:rsidRPr="001D2E49">
        <w:rPr>
          <w:noProof w:val="0"/>
          <w:snapToGrid w:val="0"/>
        </w:rPr>
        <w:tab/>
        <w:t>...</w:t>
      </w:r>
    </w:p>
    <w:p w14:paraId="7B310CB6" w14:textId="77777777" w:rsidR="0075404F" w:rsidRPr="001D2E49" w:rsidRDefault="0075404F" w:rsidP="0075404F">
      <w:pPr>
        <w:pStyle w:val="PL"/>
        <w:rPr>
          <w:noProof w:val="0"/>
          <w:snapToGrid w:val="0"/>
        </w:rPr>
      </w:pPr>
      <w:r w:rsidRPr="001D2E49">
        <w:rPr>
          <w:noProof w:val="0"/>
          <w:snapToGrid w:val="0"/>
        </w:rPr>
        <w:t>}</w:t>
      </w:r>
    </w:p>
    <w:p w14:paraId="23C1A159" w14:textId="77777777" w:rsidR="0075404F" w:rsidRPr="001D2E49" w:rsidRDefault="0075404F" w:rsidP="0075404F">
      <w:pPr>
        <w:pStyle w:val="PL"/>
        <w:rPr>
          <w:noProof w:val="0"/>
          <w:snapToGrid w:val="0"/>
        </w:rPr>
      </w:pPr>
    </w:p>
    <w:p w14:paraId="5657974A" w14:textId="77777777" w:rsidR="0075404F" w:rsidRPr="001D2E49" w:rsidRDefault="0075404F" w:rsidP="0075404F">
      <w:pPr>
        <w:pStyle w:val="PL"/>
        <w:rPr>
          <w:noProof w:val="0"/>
          <w:snapToGrid w:val="0"/>
        </w:rPr>
      </w:pPr>
      <w:r w:rsidRPr="001D2E49">
        <w:rPr>
          <w:noProof w:val="0"/>
          <w:snapToGrid w:val="0"/>
        </w:rPr>
        <w:t>CriticalityDiagnostics-IE-Item-ExtIEs NGAP-PROTOCOL-EXTENSION ::= {</w:t>
      </w:r>
    </w:p>
    <w:p w14:paraId="7953E86B" w14:textId="77777777" w:rsidR="0075404F" w:rsidRPr="001D2E49" w:rsidRDefault="0075404F" w:rsidP="0075404F">
      <w:pPr>
        <w:pStyle w:val="PL"/>
        <w:rPr>
          <w:noProof w:val="0"/>
          <w:snapToGrid w:val="0"/>
        </w:rPr>
      </w:pPr>
      <w:r w:rsidRPr="001D2E49">
        <w:rPr>
          <w:noProof w:val="0"/>
          <w:snapToGrid w:val="0"/>
        </w:rPr>
        <w:tab/>
        <w:t>...</w:t>
      </w:r>
    </w:p>
    <w:p w14:paraId="23083859" w14:textId="77777777" w:rsidR="0075404F" w:rsidRPr="001D2E49" w:rsidRDefault="0075404F" w:rsidP="0075404F">
      <w:pPr>
        <w:pStyle w:val="PL"/>
        <w:rPr>
          <w:noProof w:val="0"/>
          <w:snapToGrid w:val="0"/>
        </w:rPr>
      </w:pPr>
      <w:r w:rsidRPr="001D2E49">
        <w:rPr>
          <w:noProof w:val="0"/>
          <w:snapToGrid w:val="0"/>
        </w:rPr>
        <w:t>}</w:t>
      </w:r>
    </w:p>
    <w:p w14:paraId="0D668254" w14:textId="77777777" w:rsidR="0075404F" w:rsidRPr="00E2459B" w:rsidRDefault="0075404F" w:rsidP="0075404F">
      <w:pPr>
        <w:pStyle w:val="PL"/>
        <w:rPr>
          <w:snapToGrid w:val="0"/>
          <w:lang w:val="fr-FR"/>
        </w:rPr>
      </w:pPr>
    </w:p>
    <w:p w14:paraId="30A29BBF" w14:textId="77777777" w:rsidR="0075404F" w:rsidRPr="00E2459B" w:rsidRDefault="0075404F" w:rsidP="0075404F">
      <w:pPr>
        <w:pStyle w:val="PL"/>
        <w:spacing w:line="0" w:lineRule="atLeast"/>
        <w:rPr>
          <w:noProof w:val="0"/>
          <w:snapToGrid w:val="0"/>
          <w:lang w:val="fr-FR"/>
        </w:rPr>
      </w:pPr>
      <w:r w:rsidRPr="00E2459B">
        <w:rPr>
          <w:noProof w:val="0"/>
          <w:snapToGrid w:val="0"/>
          <w:lang w:val="fr-FR"/>
        </w:rPr>
        <w:t>CellBasedMDT-NR::= SEQUENCE {</w:t>
      </w:r>
    </w:p>
    <w:p w14:paraId="693DAFF2" w14:textId="77777777" w:rsidR="0075404F" w:rsidRPr="00E2459B" w:rsidRDefault="0075404F" w:rsidP="0075404F">
      <w:pPr>
        <w:pStyle w:val="PL"/>
        <w:spacing w:line="0" w:lineRule="atLeast"/>
        <w:rPr>
          <w:noProof w:val="0"/>
          <w:snapToGrid w:val="0"/>
          <w:lang w:val="fr-FR"/>
        </w:rPr>
      </w:pPr>
      <w:r w:rsidRPr="00E2459B">
        <w:rPr>
          <w:noProof w:val="0"/>
          <w:snapToGrid w:val="0"/>
          <w:lang w:val="fr-FR"/>
        </w:rPr>
        <w:tab/>
        <w:t>cellIdListforMDT</w:t>
      </w:r>
      <w:r w:rsidRPr="00E2459B">
        <w:rPr>
          <w:noProof w:val="0"/>
          <w:snapToGrid w:val="0"/>
          <w:lang w:val="fr-FR"/>
        </w:rPr>
        <w:tab/>
        <w:t>CellIdListforMDT-NR,</w:t>
      </w:r>
    </w:p>
    <w:p w14:paraId="7E93D4A4" w14:textId="77777777" w:rsidR="0075404F" w:rsidRPr="00E2459B" w:rsidRDefault="0075404F" w:rsidP="0075404F">
      <w:pPr>
        <w:pStyle w:val="PL"/>
        <w:spacing w:line="0" w:lineRule="atLeast"/>
        <w:rPr>
          <w:noProof w:val="0"/>
          <w:snapToGrid w:val="0"/>
          <w:lang w:val="fr-FR"/>
        </w:rPr>
      </w:pPr>
      <w:r w:rsidRPr="00E2459B">
        <w:rPr>
          <w:noProof w:val="0"/>
          <w:snapToGrid w:val="0"/>
          <w:lang w:val="fr-FR"/>
        </w:rPr>
        <w:tab/>
        <w:t>iE-Extensions</w:t>
      </w:r>
      <w:r w:rsidRPr="00E2459B">
        <w:rPr>
          <w:noProof w:val="0"/>
          <w:snapToGrid w:val="0"/>
          <w:lang w:val="fr-FR"/>
        </w:rPr>
        <w:tab/>
      </w:r>
      <w:r w:rsidRPr="00E2459B">
        <w:rPr>
          <w:noProof w:val="0"/>
          <w:snapToGrid w:val="0"/>
          <w:lang w:val="fr-FR"/>
        </w:rPr>
        <w:tab/>
        <w:t>ProtocolExtensionContainer { {CellBasedMDT-NR-ExtIEs} } OPTIONAL,</w:t>
      </w:r>
    </w:p>
    <w:p w14:paraId="08518FD7" w14:textId="77777777" w:rsidR="0075404F" w:rsidRPr="00E2459B" w:rsidRDefault="0075404F" w:rsidP="0075404F">
      <w:pPr>
        <w:pStyle w:val="PL"/>
        <w:spacing w:line="0" w:lineRule="atLeast"/>
        <w:rPr>
          <w:noProof w:val="0"/>
          <w:snapToGrid w:val="0"/>
          <w:lang w:val="fr-FR"/>
        </w:rPr>
      </w:pPr>
      <w:r w:rsidRPr="00E2459B">
        <w:rPr>
          <w:noProof w:val="0"/>
          <w:snapToGrid w:val="0"/>
          <w:lang w:val="fr-FR"/>
        </w:rPr>
        <w:tab/>
        <w:t>...</w:t>
      </w:r>
    </w:p>
    <w:p w14:paraId="3C07F31D" w14:textId="77777777" w:rsidR="0075404F" w:rsidRPr="00E2459B" w:rsidRDefault="0075404F" w:rsidP="0075404F">
      <w:pPr>
        <w:pStyle w:val="PL"/>
        <w:spacing w:line="0" w:lineRule="atLeast"/>
        <w:rPr>
          <w:noProof w:val="0"/>
          <w:snapToGrid w:val="0"/>
          <w:lang w:val="fr-FR"/>
        </w:rPr>
      </w:pPr>
      <w:r w:rsidRPr="00E2459B">
        <w:rPr>
          <w:noProof w:val="0"/>
          <w:snapToGrid w:val="0"/>
          <w:lang w:val="fr-FR"/>
        </w:rPr>
        <w:t>}</w:t>
      </w:r>
    </w:p>
    <w:p w14:paraId="1806685E" w14:textId="77777777" w:rsidR="0075404F" w:rsidRPr="00E2459B" w:rsidRDefault="0075404F" w:rsidP="0075404F">
      <w:pPr>
        <w:pStyle w:val="PL"/>
        <w:spacing w:line="0" w:lineRule="atLeast"/>
        <w:rPr>
          <w:noProof w:val="0"/>
          <w:snapToGrid w:val="0"/>
          <w:lang w:val="fr-FR"/>
        </w:rPr>
      </w:pPr>
    </w:p>
    <w:p w14:paraId="48DEA6E7" w14:textId="77777777" w:rsidR="0075404F" w:rsidRPr="00E2459B" w:rsidRDefault="0075404F" w:rsidP="0075404F">
      <w:pPr>
        <w:pStyle w:val="PL"/>
        <w:spacing w:line="0" w:lineRule="atLeast"/>
        <w:rPr>
          <w:noProof w:val="0"/>
          <w:snapToGrid w:val="0"/>
          <w:lang w:val="fr-FR"/>
        </w:rPr>
      </w:pPr>
      <w:r w:rsidRPr="00E2459B">
        <w:rPr>
          <w:noProof w:val="0"/>
          <w:snapToGrid w:val="0"/>
          <w:lang w:val="fr-FR"/>
        </w:rPr>
        <w:t>CellBasedMDT-NR-ExtIEs NGAP-PROTOCOL-EXTENSION ::= {</w:t>
      </w:r>
    </w:p>
    <w:p w14:paraId="20B5D412" w14:textId="77777777" w:rsidR="0075404F" w:rsidRPr="00E2459B" w:rsidRDefault="0075404F" w:rsidP="0075404F">
      <w:pPr>
        <w:pStyle w:val="PL"/>
        <w:spacing w:line="0" w:lineRule="atLeast"/>
        <w:rPr>
          <w:noProof w:val="0"/>
          <w:snapToGrid w:val="0"/>
          <w:lang w:val="fr-FR"/>
        </w:rPr>
      </w:pPr>
      <w:r w:rsidRPr="00E2459B">
        <w:rPr>
          <w:noProof w:val="0"/>
          <w:snapToGrid w:val="0"/>
          <w:lang w:val="fr-FR"/>
        </w:rPr>
        <w:tab/>
        <w:t>...</w:t>
      </w:r>
    </w:p>
    <w:p w14:paraId="7A957C72" w14:textId="77777777" w:rsidR="0075404F" w:rsidRPr="00E2459B" w:rsidRDefault="0075404F" w:rsidP="0075404F">
      <w:pPr>
        <w:pStyle w:val="PL"/>
        <w:spacing w:line="0" w:lineRule="atLeast"/>
        <w:rPr>
          <w:noProof w:val="0"/>
          <w:snapToGrid w:val="0"/>
          <w:lang w:val="fr-FR"/>
        </w:rPr>
      </w:pPr>
      <w:r w:rsidRPr="00E2459B">
        <w:rPr>
          <w:noProof w:val="0"/>
          <w:snapToGrid w:val="0"/>
          <w:lang w:val="fr-FR"/>
        </w:rPr>
        <w:t>}</w:t>
      </w:r>
    </w:p>
    <w:p w14:paraId="53D40D4F" w14:textId="77777777" w:rsidR="0075404F" w:rsidRPr="00E2459B" w:rsidRDefault="0075404F" w:rsidP="0075404F">
      <w:pPr>
        <w:pStyle w:val="PL"/>
        <w:spacing w:line="0" w:lineRule="atLeast"/>
        <w:rPr>
          <w:noProof w:val="0"/>
          <w:snapToGrid w:val="0"/>
          <w:lang w:val="fr-FR"/>
        </w:rPr>
      </w:pPr>
    </w:p>
    <w:p w14:paraId="090F7F1F" w14:textId="77777777" w:rsidR="0075404F" w:rsidRPr="00E2459B" w:rsidRDefault="0075404F" w:rsidP="0075404F">
      <w:pPr>
        <w:pStyle w:val="PL"/>
        <w:spacing w:line="0" w:lineRule="atLeast"/>
        <w:rPr>
          <w:noProof w:val="0"/>
          <w:snapToGrid w:val="0"/>
          <w:lang w:val="fr-FR"/>
        </w:rPr>
      </w:pPr>
      <w:r w:rsidRPr="00E2459B">
        <w:rPr>
          <w:noProof w:val="0"/>
          <w:snapToGrid w:val="0"/>
          <w:lang w:val="fr-FR"/>
        </w:rPr>
        <w:t>CellIdListforMDT-</w:t>
      </w:r>
      <w:r w:rsidRPr="00E2459B">
        <w:rPr>
          <w:snapToGrid w:val="0"/>
          <w:lang w:val="fr-FR"/>
        </w:rPr>
        <w:t>NR</w:t>
      </w:r>
      <w:r w:rsidRPr="00E2459B">
        <w:rPr>
          <w:noProof w:val="0"/>
          <w:snapToGrid w:val="0"/>
          <w:lang w:val="fr-FR"/>
        </w:rPr>
        <w:t xml:space="preserve"> ::= SEQUENCE (SIZE(1..maxnoofCellIDforMDT)) OF </w:t>
      </w:r>
      <w:r w:rsidRPr="00E2459B">
        <w:rPr>
          <w:snapToGrid w:val="0"/>
          <w:lang w:val="fr-FR"/>
        </w:rPr>
        <w:t>NR-CGI</w:t>
      </w:r>
    </w:p>
    <w:p w14:paraId="328C7F8F" w14:textId="77777777" w:rsidR="0075404F" w:rsidRPr="00E2459B" w:rsidRDefault="0075404F" w:rsidP="0075404F">
      <w:pPr>
        <w:pStyle w:val="PL"/>
        <w:rPr>
          <w:noProof w:val="0"/>
          <w:snapToGrid w:val="0"/>
          <w:lang w:val="fr-FR"/>
        </w:rPr>
      </w:pPr>
    </w:p>
    <w:p w14:paraId="53066CBC" w14:textId="77777777" w:rsidR="0075404F" w:rsidRPr="00E2459B" w:rsidRDefault="0075404F" w:rsidP="0075404F">
      <w:pPr>
        <w:pStyle w:val="PL"/>
        <w:rPr>
          <w:noProof w:val="0"/>
          <w:snapToGrid w:val="0"/>
          <w:lang w:val="fr-FR"/>
        </w:rPr>
      </w:pPr>
    </w:p>
    <w:p w14:paraId="388655B1" w14:textId="77777777" w:rsidR="0075404F" w:rsidRPr="00E2459B" w:rsidRDefault="0075404F" w:rsidP="0075404F">
      <w:pPr>
        <w:pStyle w:val="PL"/>
        <w:spacing w:line="0" w:lineRule="atLeast"/>
        <w:rPr>
          <w:noProof w:val="0"/>
          <w:snapToGrid w:val="0"/>
          <w:lang w:val="fr-FR"/>
        </w:rPr>
      </w:pPr>
      <w:r w:rsidRPr="00E2459B">
        <w:rPr>
          <w:noProof w:val="0"/>
          <w:snapToGrid w:val="0"/>
          <w:lang w:val="fr-FR"/>
        </w:rPr>
        <w:t>CellBasedMDT-EUTRA::= SEQUENCE {</w:t>
      </w:r>
    </w:p>
    <w:p w14:paraId="149248A3" w14:textId="77777777" w:rsidR="0075404F" w:rsidRPr="00E2459B" w:rsidRDefault="0075404F" w:rsidP="0075404F">
      <w:pPr>
        <w:pStyle w:val="PL"/>
        <w:spacing w:line="0" w:lineRule="atLeast"/>
        <w:rPr>
          <w:noProof w:val="0"/>
          <w:snapToGrid w:val="0"/>
          <w:lang w:val="fr-FR"/>
        </w:rPr>
      </w:pPr>
      <w:r w:rsidRPr="00E2459B">
        <w:rPr>
          <w:noProof w:val="0"/>
          <w:snapToGrid w:val="0"/>
          <w:lang w:val="fr-FR"/>
        </w:rPr>
        <w:tab/>
        <w:t>cellIdListforMDT</w:t>
      </w:r>
      <w:r w:rsidRPr="00E2459B">
        <w:rPr>
          <w:noProof w:val="0"/>
          <w:snapToGrid w:val="0"/>
          <w:lang w:val="fr-FR"/>
        </w:rPr>
        <w:tab/>
        <w:t>CellIdListforMDT-EUTRA,</w:t>
      </w:r>
    </w:p>
    <w:p w14:paraId="4AF946D1" w14:textId="77777777" w:rsidR="0075404F" w:rsidRPr="00E2459B" w:rsidRDefault="0075404F" w:rsidP="0075404F">
      <w:pPr>
        <w:pStyle w:val="PL"/>
        <w:spacing w:line="0" w:lineRule="atLeast"/>
        <w:rPr>
          <w:noProof w:val="0"/>
          <w:snapToGrid w:val="0"/>
          <w:lang w:val="fr-FR"/>
        </w:rPr>
      </w:pPr>
      <w:r w:rsidRPr="00E2459B">
        <w:rPr>
          <w:noProof w:val="0"/>
          <w:snapToGrid w:val="0"/>
          <w:lang w:val="fr-FR"/>
        </w:rPr>
        <w:tab/>
        <w:t>iE-Extensions</w:t>
      </w:r>
      <w:r w:rsidRPr="00E2459B">
        <w:rPr>
          <w:noProof w:val="0"/>
          <w:snapToGrid w:val="0"/>
          <w:lang w:val="fr-FR"/>
        </w:rPr>
        <w:tab/>
      </w:r>
      <w:r w:rsidRPr="00E2459B">
        <w:rPr>
          <w:noProof w:val="0"/>
          <w:snapToGrid w:val="0"/>
          <w:lang w:val="fr-FR"/>
        </w:rPr>
        <w:tab/>
        <w:t>ProtocolExtensionContainer { {CellBasedMDT-EUTRA-ExtIEs} } OPTIONAL,</w:t>
      </w:r>
    </w:p>
    <w:p w14:paraId="581EA334" w14:textId="77777777" w:rsidR="0075404F" w:rsidRPr="00E2459B" w:rsidRDefault="0075404F" w:rsidP="0075404F">
      <w:pPr>
        <w:pStyle w:val="PL"/>
        <w:spacing w:line="0" w:lineRule="atLeast"/>
        <w:rPr>
          <w:noProof w:val="0"/>
          <w:snapToGrid w:val="0"/>
          <w:lang w:val="fr-FR"/>
        </w:rPr>
      </w:pPr>
      <w:r w:rsidRPr="00E2459B">
        <w:rPr>
          <w:noProof w:val="0"/>
          <w:snapToGrid w:val="0"/>
          <w:lang w:val="fr-FR"/>
        </w:rPr>
        <w:tab/>
        <w:t>...</w:t>
      </w:r>
    </w:p>
    <w:p w14:paraId="2A67F595" w14:textId="77777777" w:rsidR="0075404F" w:rsidRPr="00E2459B" w:rsidRDefault="0075404F" w:rsidP="0075404F">
      <w:pPr>
        <w:pStyle w:val="PL"/>
        <w:spacing w:line="0" w:lineRule="atLeast"/>
        <w:rPr>
          <w:noProof w:val="0"/>
          <w:snapToGrid w:val="0"/>
          <w:lang w:val="fr-FR"/>
        </w:rPr>
      </w:pPr>
      <w:r w:rsidRPr="00E2459B">
        <w:rPr>
          <w:noProof w:val="0"/>
          <w:snapToGrid w:val="0"/>
          <w:lang w:val="fr-FR"/>
        </w:rPr>
        <w:t>}</w:t>
      </w:r>
    </w:p>
    <w:p w14:paraId="714519FC" w14:textId="77777777" w:rsidR="0075404F" w:rsidRPr="00E2459B" w:rsidRDefault="0075404F" w:rsidP="0075404F">
      <w:pPr>
        <w:pStyle w:val="PL"/>
        <w:spacing w:line="0" w:lineRule="atLeast"/>
        <w:rPr>
          <w:noProof w:val="0"/>
          <w:snapToGrid w:val="0"/>
          <w:lang w:val="fr-FR"/>
        </w:rPr>
      </w:pPr>
    </w:p>
    <w:p w14:paraId="0302D5FB" w14:textId="77777777" w:rsidR="0075404F" w:rsidRPr="00E2459B" w:rsidRDefault="0075404F" w:rsidP="0075404F">
      <w:pPr>
        <w:pStyle w:val="PL"/>
        <w:spacing w:line="0" w:lineRule="atLeast"/>
        <w:rPr>
          <w:noProof w:val="0"/>
          <w:snapToGrid w:val="0"/>
          <w:lang w:val="fr-FR"/>
        </w:rPr>
      </w:pPr>
      <w:r w:rsidRPr="00E2459B">
        <w:rPr>
          <w:noProof w:val="0"/>
          <w:snapToGrid w:val="0"/>
          <w:lang w:val="fr-FR"/>
        </w:rPr>
        <w:t>CellBasedMDT-EUTRA-ExtIEs NGAP-PROTOCOL-EXTENSION ::= {</w:t>
      </w:r>
    </w:p>
    <w:p w14:paraId="1ED7B45C" w14:textId="77777777" w:rsidR="0075404F" w:rsidRPr="00E2459B" w:rsidRDefault="0075404F" w:rsidP="0075404F">
      <w:pPr>
        <w:pStyle w:val="PL"/>
        <w:spacing w:line="0" w:lineRule="atLeast"/>
        <w:rPr>
          <w:noProof w:val="0"/>
          <w:snapToGrid w:val="0"/>
          <w:lang w:val="fr-FR"/>
        </w:rPr>
      </w:pPr>
      <w:r w:rsidRPr="00E2459B">
        <w:rPr>
          <w:noProof w:val="0"/>
          <w:snapToGrid w:val="0"/>
          <w:lang w:val="fr-FR"/>
        </w:rPr>
        <w:tab/>
        <w:t>...</w:t>
      </w:r>
    </w:p>
    <w:p w14:paraId="542EED69" w14:textId="77777777" w:rsidR="0075404F" w:rsidRPr="00E2459B" w:rsidRDefault="0075404F" w:rsidP="0075404F">
      <w:pPr>
        <w:pStyle w:val="PL"/>
        <w:spacing w:line="0" w:lineRule="atLeast"/>
        <w:rPr>
          <w:noProof w:val="0"/>
          <w:snapToGrid w:val="0"/>
          <w:lang w:val="fr-FR"/>
        </w:rPr>
      </w:pPr>
      <w:r w:rsidRPr="00E2459B">
        <w:rPr>
          <w:noProof w:val="0"/>
          <w:snapToGrid w:val="0"/>
          <w:lang w:val="fr-FR"/>
        </w:rPr>
        <w:t>}</w:t>
      </w:r>
    </w:p>
    <w:p w14:paraId="2756CAA2" w14:textId="77777777" w:rsidR="0075404F" w:rsidRPr="00E2459B" w:rsidRDefault="0075404F" w:rsidP="0075404F">
      <w:pPr>
        <w:pStyle w:val="PL"/>
        <w:spacing w:line="0" w:lineRule="atLeast"/>
        <w:rPr>
          <w:noProof w:val="0"/>
          <w:snapToGrid w:val="0"/>
          <w:lang w:val="fr-FR"/>
        </w:rPr>
      </w:pPr>
    </w:p>
    <w:p w14:paraId="47A87B7F" w14:textId="77777777" w:rsidR="0075404F" w:rsidRPr="00E2459B" w:rsidRDefault="0075404F" w:rsidP="0075404F">
      <w:pPr>
        <w:pStyle w:val="PL"/>
        <w:spacing w:line="0" w:lineRule="atLeast"/>
        <w:rPr>
          <w:noProof w:val="0"/>
          <w:snapToGrid w:val="0"/>
          <w:lang w:val="fr-FR"/>
        </w:rPr>
      </w:pPr>
      <w:r w:rsidRPr="00E2459B">
        <w:rPr>
          <w:noProof w:val="0"/>
          <w:snapToGrid w:val="0"/>
          <w:lang w:val="fr-FR"/>
        </w:rPr>
        <w:t>CellIdListforMDT-</w:t>
      </w:r>
      <w:r w:rsidRPr="00E2459B">
        <w:rPr>
          <w:snapToGrid w:val="0"/>
          <w:lang w:val="fr-FR"/>
        </w:rPr>
        <w:t>EUTRA</w:t>
      </w:r>
      <w:r w:rsidRPr="00E2459B">
        <w:rPr>
          <w:noProof w:val="0"/>
          <w:snapToGrid w:val="0"/>
          <w:lang w:val="fr-FR"/>
        </w:rPr>
        <w:t xml:space="preserve"> ::= SEQUENCE (SIZE(1..maxnoofCellIDforMDT)) OF EUTRA-CGI</w:t>
      </w:r>
    </w:p>
    <w:p w14:paraId="25969E64" w14:textId="77777777" w:rsidR="0075404F" w:rsidRPr="00E2459B" w:rsidRDefault="0075404F" w:rsidP="0075404F">
      <w:pPr>
        <w:pStyle w:val="PL"/>
        <w:rPr>
          <w:noProof w:val="0"/>
          <w:snapToGrid w:val="0"/>
          <w:lang w:val="fr-FR"/>
        </w:rPr>
      </w:pPr>
    </w:p>
    <w:p w14:paraId="1E472158" w14:textId="77777777" w:rsidR="0075404F" w:rsidRPr="008F341B" w:rsidRDefault="0075404F" w:rsidP="0075404F">
      <w:pPr>
        <w:pStyle w:val="PL"/>
        <w:rPr>
          <w:noProof w:val="0"/>
          <w:snapToGrid w:val="0"/>
          <w:lang w:val="fr-FR"/>
        </w:rPr>
      </w:pPr>
    </w:p>
    <w:p w14:paraId="29D6FD98" w14:textId="77777777" w:rsidR="0075404F" w:rsidRPr="001D2E49" w:rsidRDefault="0075404F" w:rsidP="0075404F">
      <w:pPr>
        <w:pStyle w:val="PL"/>
        <w:outlineLvl w:val="3"/>
        <w:rPr>
          <w:noProof w:val="0"/>
          <w:snapToGrid w:val="0"/>
        </w:rPr>
      </w:pPr>
      <w:r w:rsidRPr="001D2E49">
        <w:rPr>
          <w:noProof w:val="0"/>
          <w:snapToGrid w:val="0"/>
        </w:rPr>
        <w:t>-- D</w:t>
      </w:r>
    </w:p>
    <w:p w14:paraId="37CB74C7" w14:textId="77777777" w:rsidR="0075404F" w:rsidRPr="001D2E49" w:rsidRDefault="0075404F" w:rsidP="0075404F">
      <w:pPr>
        <w:pStyle w:val="PL"/>
        <w:rPr>
          <w:noProof w:val="0"/>
          <w:snapToGrid w:val="0"/>
        </w:rPr>
      </w:pPr>
    </w:p>
    <w:p w14:paraId="134BD7DA" w14:textId="77777777" w:rsidR="0075404F" w:rsidRPr="001D2E49" w:rsidRDefault="0075404F" w:rsidP="0075404F">
      <w:pPr>
        <w:pStyle w:val="PL"/>
        <w:rPr>
          <w:noProof w:val="0"/>
          <w:snapToGrid w:val="0"/>
        </w:rPr>
      </w:pPr>
      <w:r w:rsidRPr="001D2E49">
        <w:rPr>
          <w:noProof w:val="0"/>
          <w:snapToGrid w:val="0"/>
        </w:rPr>
        <w:t>DataCodingScheme ::= BIT STRING (SIZE(8))</w:t>
      </w:r>
    </w:p>
    <w:p w14:paraId="5FA48CB4" w14:textId="77777777" w:rsidR="0075404F" w:rsidRPr="001D2E49" w:rsidRDefault="0075404F" w:rsidP="0075404F">
      <w:pPr>
        <w:pStyle w:val="PL"/>
        <w:rPr>
          <w:noProof w:val="0"/>
          <w:snapToGrid w:val="0"/>
        </w:rPr>
      </w:pPr>
    </w:p>
    <w:p w14:paraId="46B6AC4F" w14:textId="77777777" w:rsidR="0075404F" w:rsidRPr="001D2E49" w:rsidRDefault="0075404F" w:rsidP="0075404F">
      <w:pPr>
        <w:pStyle w:val="PL"/>
        <w:rPr>
          <w:noProof w:val="0"/>
          <w:snapToGrid w:val="0"/>
        </w:rPr>
      </w:pPr>
      <w:r w:rsidRPr="001D2E49">
        <w:rPr>
          <w:noProof w:val="0"/>
          <w:lang w:eastAsia="zh-CN"/>
        </w:rPr>
        <w:t xml:space="preserve">DataForwardingAccepted ::= </w:t>
      </w:r>
      <w:r w:rsidRPr="001D2E49">
        <w:rPr>
          <w:noProof w:val="0"/>
          <w:snapToGrid w:val="0"/>
        </w:rPr>
        <w:t>ENUMERATED {</w:t>
      </w:r>
    </w:p>
    <w:p w14:paraId="68FD2126" w14:textId="77777777" w:rsidR="0075404F" w:rsidRPr="001D2E49" w:rsidRDefault="0075404F" w:rsidP="0075404F">
      <w:pPr>
        <w:pStyle w:val="PL"/>
        <w:rPr>
          <w:noProof w:val="0"/>
          <w:snapToGrid w:val="0"/>
          <w:lang w:eastAsia="zh-CN"/>
        </w:rPr>
      </w:pPr>
      <w:r w:rsidRPr="001D2E49">
        <w:rPr>
          <w:noProof w:val="0"/>
          <w:snapToGrid w:val="0"/>
          <w:lang w:eastAsia="zh-CN"/>
        </w:rPr>
        <w:tab/>
        <w:t>data-forwarding-accepted,</w:t>
      </w:r>
    </w:p>
    <w:p w14:paraId="51ED8F76" w14:textId="77777777" w:rsidR="0075404F" w:rsidRPr="001D2E49" w:rsidRDefault="0075404F" w:rsidP="0075404F">
      <w:pPr>
        <w:pStyle w:val="PL"/>
        <w:rPr>
          <w:noProof w:val="0"/>
          <w:snapToGrid w:val="0"/>
          <w:lang w:eastAsia="zh-CN"/>
        </w:rPr>
      </w:pPr>
      <w:r w:rsidRPr="001D2E49">
        <w:rPr>
          <w:noProof w:val="0"/>
          <w:snapToGrid w:val="0"/>
          <w:lang w:eastAsia="zh-CN"/>
        </w:rPr>
        <w:tab/>
        <w:t>...</w:t>
      </w:r>
    </w:p>
    <w:p w14:paraId="21A587D9" w14:textId="77777777" w:rsidR="0075404F" w:rsidRPr="001D2E49" w:rsidRDefault="0075404F" w:rsidP="0075404F">
      <w:pPr>
        <w:pStyle w:val="PL"/>
        <w:rPr>
          <w:noProof w:val="0"/>
          <w:snapToGrid w:val="0"/>
          <w:lang w:eastAsia="zh-CN"/>
        </w:rPr>
      </w:pPr>
      <w:r w:rsidRPr="001D2E49">
        <w:rPr>
          <w:noProof w:val="0"/>
          <w:snapToGrid w:val="0"/>
          <w:lang w:eastAsia="zh-CN"/>
        </w:rPr>
        <w:t>}</w:t>
      </w:r>
    </w:p>
    <w:p w14:paraId="66594B79" w14:textId="77777777" w:rsidR="0075404F" w:rsidRPr="001D2E49" w:rsidRDefault="0075404F" w:rsidP="0075404F">
      <w:pPr>
        <w:pStyle w:val="PL"/>
        <w:rPr>
          <w:noProof w:val="0"/>
          <w:snapToGrid w:val="0"/>
        </w:rPr>
      </w:pPr>
    </w:p>
    <w:p w14:paraId="0AB15147" w14:textId="77777777" w:rsidR="0075404F" w:rsidRPr="001D2E49" w:rsidRDefault="0075404F" w:rsidP="0075404F">
      <w:pPr>
        <w:pStyle w:val="PL"/>
        <w:rPr>
          <w:noProof w:val="0"/>
          <w:snapToGrid w:val="0"/>
        </w:rPr>
      </w:pPr>
      <w:r w:rsidRPr="001D2E49">
        <w:rPr>
          <w:noProof w:val="0"/>
          <w:lang w:eastAsia="zh-CN"/>
        </w:rPr>
        <w:t xml:space="preserve">DataForwardingNotPossible ::= </w:t>
      </w:r>
      <w:r w:rsidRPr="001D2E49">
        <w:rPr>
          <w:noProof w:val="0"/>
          <w:snapToGrid w:val="0"/>
        </w:rPr>
        <w:t>ENUMERATED {</w:t>
      </w:r>
    </w:p>
    <w:p w14:paraId="4F87CEFC" w14:textId="77777777" w:rsidR="0075404F" w:rsidRPr="001D2E49" w:rsidRDefault="0075404F" w:rsidP="0075404F">
      <w:pPr>
        <w:pStyle w:val="PL"/>
        <w:rPr>
          <w:noProof w:val="0"/>
          <w:snapToGrid w:val="0"/>
          <w:lang w:eastAsia="zh-CN"/>
        </w:rPr>
      </w:pPr>
      <w:r w:rsidRPr="001D2E49">
        <w:rPr>
          <w:noProof w:val="0"/>
          <w:snapToGrid w:val="0"/>
          <w:lang w:eastAsia="zh-CN"/>
        </w:rPr>
        <w:tab/>
        <w:t>data-forwarding-not-possible,</w:t>
      </w:r>
    </w:p>
    <w:p w14:paraId="281C6A3F" w14:textId="77777777" w:rsidR="0075404F" w:rsidRPr="001D2E49" w:rsidRDefault="0075404F" w:rsidP="0075404F">
      <w:pPr>
        <w:pStyle w:val="PL"/>
        <w:rPr>
          <w:noProof w:val="0"/>
          <w:snapToGrid w:val="0"/>
          <w:lang w:eastAsia="zh-CN"/>
        </w:rPr>
      </w:pPr>
      <w:r w:rsidRPr="001D2E49">
        <w:rPr>
          <w:noProof w:val="0"/>
          <w:snapToGrid w:val="0"/>
          <w:lang w:eastAsia="zh-CN"/>
        </w:rPr>
        <w:tab/>
        <w:t>...</w:t>
      </w:r>
    </w:p>
    <w:p w14:paraId="6524BE6A" w14:textId="77777777" w:rsidR="0075404F" w:rsidRPr="001D2E49" w:rsidRDefault="0075404F" w:rsidP="0075404F">
      <w:pPr>
        <w:pStyle w:val="PL"/>
        <w:rPr>
          <w:noProof w:val="0"/>
          <w:snapToGrid w:val="0"/>
          <w:lang w:eastAsia="zh-CN"/>
        </w:rPr>
      </w:pPr>
      <w:r w:rsidRPr="001D2E49">
        <w:rPr>
          <w:noProof w:val="0"/>
          <w:snapToGrid w:val="0"/>
          <w:lang w:eastAsia="zh-CN"/>
        </w:rPr>
        <w:t>}</w:t>
      </w:r>
    </w:p>
    <w:p w14:paraId="4DA9C5F1" w14:textId="77777777" w:rsidR="0075404F" w:rsidRPr="001D2E49" w:rsidRDefault="0075404F" w:rsidP="0075404F">
      <w:pPr>
        <w:pStyle w:val="PL"/>
        <w:rPr>
          <w:noProof w:val="0"/>
          <w:snapToGrid w:val="0"/>
        </w:rPr>
      </w:pPr>
    </w:p>
    <w:p w14:paraId="051B9BCD" w14:textId="77777777" w:rsidR="0075404F" w:rsidRPr="001D2E49" w:rsidRDefault="0075404F" w:rsidP="0075404F">
      <w:pPr>
        <w:pStyle w:val="PL"/>
        <w:rPr>
          <w:noProof w:val="0"/>
          <w:snapToGrid w:val="0"/>
        </w:rPr>
      </w:pPr>
      <w:r w:rsidRPr="001D2E49">
        <w:rPr>
          <w:noProof w:val="0"/>
          <w:snapToGrid w:val="0"/>
        </w:rPr>
        <w:t>DataForwardingResponseDRBList ::= SEQUENCE (SIZE(1..maxnoofDRBs)) OF DataForwardingResponseDRBItem</w:t>
      </w:r>
    </w:p>
    <w:p w14:paraId="0F34B482" w14:textId="77777777" w:rsidR="0075404F" w:rsidRPr="001D2E49" w:rsidRDefault="0075404F" w:rsidP="0075404F">
      <w:pPr>
        <w:pStyle w:val="PL"/>
        <w:rPr>
          <w:noProof w:val="0"/>
          <w:snapToGrid w:val="0"/>
        </w:rPr>
      </w:pPr>
    </w:p>
    <w:p w14:paraId="73FD9912" w14:textId="77777777" w:rsidR="0075404F" w:rsidRPr="001D2E49" w:rsidRDefault="0075404F" w:rsidP="0075404F">
      <w:pPr>
        <w:pStyle w:val="PL"/>
        <w:rPr>
          <w:noProof w:val="0"/>
          <w:snapToGrid w:val="0"/>
        </w:rPr>
      </w:pPr>
      <w:r w:rsidRPr="001D2E49">
        <w:rPr>
          <w:noProof w:val="0"/>
          <w:snapToGrid w:val="0"/>
        </w:rPr>
        <w:t>DataForwardingResponseDRBItem ::= SEQUENCE {</w:t>
      </w:r>
    </w:p>
    <w:p w14:paraId="62E62A11" w14:textId="77777777" w:rsidR="0075404F" w:rsidRPr="001D2E49" w:rsidRDefault="0075404F" w:rsidP="0075404F">
      <w:pPr>
        <w:pStyle w:val="PL"/>
        <w:rPr>
          <w:noProof w:val="0"/>
          <w:snapToGrid w:val="0"/>
        </w:rPr>
      </w:pPr>
      <w:r w:rsidRPr="001D2E49">
        <w:rPr>
          <w:noProof w:val="0"/>
          <w:snapToGrid w:val="0"/>
        </w:rPr>
        <w:tab/>
        <w:t>dRB-ID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DRB-ID,</w:t>
      </w:r>
    </w:p>
    <w:p w14:paraId="32E8C8FC" w14:textId="77777777" w:rsidR="0075404F" w:rsidRPr="001D2E49" w:rsidRDefault="0075404F" w:rsidP="0075404F">
      <w:pPr>
        <w:pStyle w:val="PL"/>
        <w:rPr>
          <w:noProof w:val="0"/>
          <w:snapToGrid w:val="0"/>
        </w:rPr>
      </w:pPr>
      <w:r w:rsidRPr="001D2E49">
        <w:rPr>
          <w:noProof w:val="0"/>
          <w:snapToGrid w:val="0"/>
        </w:rPr>
        <w:tab/>
        <w:t>dLForwardingUP-TNLInformation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7733A39" w14:textId="77777777" w:rsidR="0075404F" w:rsidRPr="001D2E49" w:rsidRDefault="0075404F" w:rsidP="0075404F">
      <w:pPr>
        <w:pStyle w:val="PL"/>
        <w:rPr>
          <w:noProof w:val="0"/>
          <w:snapToGrid w:val="0"/>
        </w:rPr>
      </w:pPr>
      <w:r w:rsidRPr="001D2E49">
        <w:rPr>
          <w:noProof w:val="0"/>
          <w:snapToGrid w:val="0"/>
        </w:rPr>
        <w:tab/>
        <w:t>uLForwardingUP-TNLInformation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A8D6BE9"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{{DataForwardingResponseDRBItem-ExtIEs}}</w:t>
      </w:r>
      <w:r w:rsidRPr="001D2E49">
        <w:rPr>
          <w:noProof w:val="0"/>
          <w:snapToGrid w:val="0"/>
        </w:rPr>
        <w:tab/>
      </w:r>
      <w:r w:rsidRPr="001D2E49">
        <w:rPr>
          <w:noProof w:val="0"/>
          <w:snapToGrid w:val="0"/>
        </w:rPr>
        <w:tab/>
        <w:t>OPTIONAL,</w:t>
      </w:r>
    </w:p>
    <w:p w14:paraId="6E717CE5" w14:textId="77777777" w:rsidR="0075404F" w:rsidRPr="001D2E49" w:rsidRDefault="0075404F" w:rsidP="0075404F">
      <w:pPr>
        <w:pStyle w:val="PL"/>
        <w:rPr>
          <w:noProof w:val="0"/>
          <w:snapToGrid w:val="0"/>
        </w:rPr>
      </w:pPr>
      <w:r w:rsidRPr="001D2E49">
        <w:rPr>
          <w:noProof w:val="0"/>
          <w:snapToGrid w:val="0"/>
        </w:rPr>
        <w:tab/>
        <w:t>...</w:t>
      </w:r>
    </w:p>
    <w:p w14:paraId="12D14053" w14:textId="77777777" w:rsidR="0075404F" w:rsidRPr="001D2E49" w:rsidRDefault="0075404F" w:rsidP="0075404F">
      <w:pPr>
        <w:pStyle w:val="PL"/>
        <w:rPr>
          <w:noProof w:val="0"/>
          <w:snapToGrid w:val="0"/>
        </w:rPr>
      </w:pPr>
      <w:r w:rsidRPr="001D2E49">
        <w:rPr>
          <w:noProof w:val="0"/>
          <w:snapToGrid w:val="0"/>
        </w:rPr>
        <w:t>}</w:t>
      </w:r>
    </w:p>
    <w:p w14:paraId="009D6F9F" w14:textId="77777777" w:rsidR="0075404F" w:rsidRPr="001D2E49" w:rsidRDefault="0075404F" w:rsidP="0075404F">
      <w:pPr>
        <w:pStyle w:val="PL"/>
        <w:rPr>
          <w:noProof w:val="0"/>
          <w:snapToGrid w:val="0"/>
        </w:rPr>
      </w:pPr>
    </w:p>
    <w:p w14:paraId="32CFD478" w14:textId="77777777" w:rsidR="0075404F" w:rsidRPr="001D2E49" w:rsidRDefault="0075404F" w:rsidP="0075404F">
      <w:pPr>
        <w:pStyle w:val="PL"/>
        <w:rPr>
          <w:noProof w:val="0"/>
          <w:snapToGrid w:val="0"/>
        </w:rPr>
      </w:pPr>
      <w:r w:rsidRPr="001D2E49">
        <w:rPr>
          <w:noProof w:val="0"/>
          <w:snapToGrid w:val="0"/>
        </w:rPr>
        <w:t>DataForwardingResponseDRBItem-ExtIEs NGAP-PROTOCOL-EXTENSION ::= {</w:t>
      </w:r>
    </w:p>
    <w:p w14:paraId="6A16D1CA" w14:textId="77777777" w:rsidR="0075404F" w:rsidRPr="001D2E49" w:rsidRDefault="0075404F" w:rsidP="0075404F">
      <w:pPr>
        <w:pStyle w:val="PL"/>
        <w:rPr>
          <w:noProof w:val="0"/>
          <w:snapToGrid w:val="0"/>
        </w:rPr>
      </w:pPr>
      <w:r w:rsidRPr="001D2E49">
        <w:rPr>
          <w:noProof w:val="0"/>
          <w:snapToGrid w:val="0"/>
        </w:rPr>
        <w:tab/>
        <w:t>...</w:t>
      </w:r>
    </w:p>
    <w:p w14:paraId="087B21B1" w14:textId="77777777" w:rsidR="0075404F" w:rsidRPr="001D2E49" w:rsidRDefault="0075404F" w:rsidP="0075404F">
      <w:pPr>
        <w:pStyle w:val="PL"/>
        <w:rPr>
          <w:noProof w:val="0"/>
          <w:snapToGrid w:val="0"/>
        </w:rPr>
      </w:pPr>
      <w:r w:rsidRPr="001D2E49">
        <w:rPr>
          <w:noProof w:val="0"/>
          <w:snapToGrid w:val="0"/>
        </w:rPr>
        <w:t>}</w:t>
      </w:r>
    </w:p>
    <w:p w14:paraId="76C84349" w14:textId="77777777" w:rsidR="0075404F" w:rsidRDefault="0075404F" w:rsidP="0075404F">
      <w:pPr>
        <w:pStyle w:val="PL"/>
        <w:rPr>
          <w:noProof w:val="0"/>
          <w:snapToGrid w:val="0"/>
          <w:lang w:eastAsia="zh-CN"/>
        </w:rPr>
      </w:pPr>
    </w:p>
    <w:p w14:paraId="7BCA4C5D" w14:textId="77777777" w:rsidR="0075404F" w:rsidRPr="00AA5DA2" w:rsidRDefault="0075404F" w:rsidP="0075404F">
      <w:pPr>
        <w:pStyle w:val="PL"/>
      </w:pPr>
      <w:r>
        <w:rPr>
          <w:lang w:eastAsia="ja-JP"/>
        </w:rPr>
        <w:t>DAPS</w:t>
      </w:r>
      <w:r>
        <w:rPr>
          <w:rFonts w:hint="eastAsia"/>
          <w:lang w:eastAsia="zh-CN"/>
        </w:rPr>
        <w:t>Request</w:t>
      </w:r>
      <w:r>
        <w:rPr>
          <w:lang w:eastAsia="ja-JP"/>
        </w:rPr>
        <w:t>Info</w:t>
      </w:r>
      <w:r w:rsidRPr="00AA5DA2">
        <w:t xml:space="preserve"> ::= SEQUENCE {</w:t>
      </w:r>
    </w:p>
    <w:p w14:paraId="1AE08DF0" w14:textId="77777777" w:rsidR="0075404F" w:rsidRPr="00AA5DA2" w:rsidRDefault="0075404F" w:rsidP="0075404F">
      <w:pPr>
        <w:pStyle w:val="PL"/>
      </w:pPr>
      <w:r>
        <w:tab/>
      </w:r>
      <w:r>
        <w:rPr>
          <w:lang w:eastAsia="ja-JP"/>
        </w:rPr>
        <w:t>dAPSIndicator</w:t>
      </w:r>
      <w:r>
        <w:tab/>
      </w:r>
      <w:r>
        <w:tab/>
      </w:r>
      <w:r>
        <w:tab/>
      </w:r>
      <w:r>
        <w:tab/>
      </w:r>
      <w:r>
        <w:rPr>
          <w:lang w:val="en-US" w:eastAsia="ja-JP"/>
        </w:rPr>
        <w:t>ENUMERATED {</w:t>
      </w:r>
      <w:r>
        <w:rPr>
          <w:lang w:val="en-US" w:eastAsia="zh-CN"/>
        </w:rPr>
        <w:t>daps-ho</w:t>
      </w:r>
      <w:r>
        <w:rPr>
          <w:rFonts w:hint="eastAsia"/>
          <w:lang w:val="en-US" w:eastAsia="zh-CN"/>
        </w:rPr>
        <w:t>-</w:t>
      </w:r>
      <w:r>
        <w:rPr>
          <w:lang w:val="en-US" w:eastAsia="ja-JP"/>
        </w:rPr>
        <w:t>required, ...}</w:t>
      </w:r>
      <w:r w:rsidRPr="00AA5DA2">
        <w:t>,</w:t>
      </w:r>
    </w:p>
    <w:p w14:paraId="33B1F74C" w14:textId="77777777" w:rsidR="0075404F" w:rsidRPr="00AA5DA2" w:rsidRDefault="0075404F" w:rsidP="0075404F">
      <w:pPr>
        <w:pStyle w:val="PL"/>
      </w:pPr>
      <w:r w:rsidRPr="00AA5DA2">
        <w:tab/>
        <w:t>iE-Extensions</w:t>
      </w:r>
      <w:r w:rsidRPr="00AA5DA2">
        <w:tab/>
      </w:r>
      <w:r w:rsidRPr="00AA5DA2">
        <w:tab/>
      </w:r>
      <w:r w:rsidRPr="00AA5DA2">
        <w:tab/>
      </w:r>
      <w:r w:rsidRPr="00AA5DA2">
        <w:tab/>
        <w:t>ProtocolExtensionContainer { {</w:t>
      </w:r>
      <w:r>
        <w:rPr>
          <w:lang w:eastAsia="ja-JP"/>
        </w:rPr>
        <w:t>DAPS</w:t>
      </w:r>
      <w:r>
        <w:rPr>
          <w:rFonts w:hint="eastAsia"/>
          <w:lang w:eastAsia="zh-CN"/>
        </w:rPr>
        <w:t>Request</w:t>
      </w:r>
      <w:r>
        <w:rPr>
          <w:lang w:eastAsia="ja-JP"/>
        </w:rPr>
        <w:t>Info</w:t>
      </w:r>
      <w:r w:rsidRPr="00AA5DA2">
        <w:t>-ExtIEs} } OPTIONAL,</w:t>
      </w:r>
    </w:p>
    <w:p w14:paraId="4D68E08C" w14:textId="77777777" w:rsidR="0075404F" w:rsidRPr="00AA5DA2" w:rsidRDefault="0075404F" w:rsidP="0075404F">
      <w:pPr>
        <w:pStyle w:val="PL"/>
      </w:pPr>
      <w:r w:rsidRPr="00AA5DA2">
        <w:tab/>
        <w:t>...</w:t>
      </w:r>
    </w:p>
    <w:p w14:paraId="4B7B2EB4" w14:textId="77777777" w:rsidR="0075404F" w:rsidRDefault="0075404F" w:rsidP="0075404F">
      <w:pPr>
        <w:pStyle w:val="PL"/>
      </w:pPr>
      <w:r w:rsidRPr="00AA5DA2">
        <w:t>}</w:t>
      </w:r>
    </w:p>
    <w:p w14:paraId="4FBB930B" w14:textId="77777777" w:rsidR="0075404F" w:rsidRPr="00AA5DA2" w:rsidRDefault="0075404F" w:rsidP="0075404F">
      <w:pPr>
        <w:pStyle w:val="PL"/>
      </w:pPr>
    </w:p>
    <w:p w14:paraId="6A04FD29" w14:textId="77777777" w:rsidR="0075404F" w:rsidRPr="00AA5DA2" w:rsidRDefault="0075404F" w:rsidP="0075404F">
      <w:pPr>
        <w:pStyle w:val="PL"/>
      </w:pPr>
      <w:r>
        <w:rPr>
          <w:lang w:eastAsia="ja-JP"/>
        </w:rPr>
        <w:t>DAPS</w:t>
      </w:r>
      <w:r>
        <w:rPr>
          <w:rFonts w:hint="eastAsia"/>
          <w:lang w:eastAsia="zh-CN"/>
        </w:rPr>
        <w:t>Request</w:t>
      </w:r>
      <w:r>
        <w:rPr>
          <w:lang w:eastAsia="ja-JP"/>
        </w:rPr>
        <w:t>Info</w:t>
      </w:r>
      <w:r w:rsidRPr="00AA5DA2">
        <w:t xml:space="preserve">-ExtIEs </w:t>
      </w:r>
      <w:r w:rsidRPr="00AD521A">
        <w:rPr>
          <w:noProof w:val="0"/>
          <w:snapToGrid w:val="0"/>
        </w:rPr>
        <w:t>NGAP-</w:t>
      </w:r>
      <w:r w:rsidRPr="00AA5DA2">
        <w:t>PROTOCOL-EXTENSION ::= {</w:t>
      </w:r>
    </w:p>
    <w:p w14:paraId="5C710AE0" w14:textId="77777777" w:rsidR="0075404F" w:rsidRPr="00AA5DA2" w:rsidRDefault="0075404F" w:rsidP="0075404F">
      <w:pPr>
        <w:pStyle w:val="PL"/>
      </w:pPr>
      <w:r w:rsidRPr="00AA5DA2">
        <w:tab/>
        <w:t>...</w:t>
      </w:r>
    </w:p>
    <w:p w14:paraId="77BB0C50" w14:textId="77777777" w:rsidR="0075404F" w:rsidRPr="00AA5DA2" w:rsidRDefault="0075404F" w:rsidP="0075404F">
      <w:pPr>
        <w:pStyle w:val="PL"/>
      </w:pPr>
      <w:r w:rsidRPr="00AA5DA2">
        <w:t>}</w:t>
      </w:r>
    </w:p>
    <w:p w14:paraId="5DD44A34" w14:textId="77777777" w:rsidR="0075404F" w:rsidRDefault="0075404F" w:rsidP="0075404F">
      <w:pPr>
        <w:pStyle w:val="PL"/>
        <w:rPr>
          <w:lang w:eastAsia="zh-CN"/>
        </w:rPr>
      </w:pPr>
    </w:p>
    <w:p w14:paraId="342F9185" w14:textId="77777777" w:rsidR="0075404F" w:rsidRPr="00C81CF9" w:rsidRDefault="0075404F" w:rsidP="0075404F">
      <w:pPr>
        <w:pStyle w:val="PL"/>
        <w:rPr>
          <w:snapToGrid w:val="0"/>
        </w:rPr>
      </w:pPr>
      <w:r w:rsidRPr="00C81CF9">
        <w:rPr>
          <w:lang w:eastAsia="ja-JP"/>
        </w:rPr>
        <w:t xml:space="preserve">DAPSResponseInfoList ::= SEQUENCE </w:t>
      </w:r>
      <w:r w:rsidRPr="00C81CF9">
        <w:rPr>
          <w:snapToGrid w:val="0"/>
        </w:rPr>
        <w:t>(SIZE(1.. maxnoofDRBs)) OF DAPSResponseInfoItem</w:t>
      </w:r>
    </w:p>
    <w:p w14:paraId="1FEE72FC" w14:textId="77777777" w:rsidR="0075404F" w:rsidRPr="00C81CF9" w:rsidRDefault="0075404F" w:rsidP="0075404F">
      <w:pPr>
        <w:pStyle w:val="PL"/>
        <w:rPr>
          <w:lang w:eastAsia="ja-JP"/>
        </w:rPr>
      </w:pPr>
    </w:p>
    <w:p w14:paraId="19BDF4F5" w14:textId="77777777" w:rsidR="0075404F" w:rsidRPr="00C81CF9" w:rsidRDefault="0075404F" w:rsidP="0075404F">
      <w:pPr>
        <w:pStyle w:val="PL"/>
        <w:rPr>
          <w:snapToGrid w:val="0"/>
        </w:rPr>
      </w:pPr>
      <w:r w:rsidRPr="00C81CF9">
        <w:rPr>
          <w:snapToGrid w:val="0"/>
        </w:rPr>
        <w:t>DAPSResponseInfoItem ::= SEQUENCE {</w:t>
      </w:r>
    </w:p>
    <w:p w14:paraId="276B1274" w14:textId="77777777" w:rsidR="0075404F" w:rsidRPr="00C81CF9" w:rsidRDefault="0075404F" w:rsidP="0075404F">
      <w:pPr>
        <w:pStyle w:val="PL"/>
        <w:rPr>
          <w:snapToGrid w:val="0"/>
        </w:rPr>
      </w:pPr>
      <w:r w:rsidRPr="00C81CF9">
        <w:rPr>
          <w:snapToGrid w:val="0"/>
        </w:rPr>
        <w:tab/>
      </w:r>
      <w:r w:rsidRPr="00C81CF9">
        <w:t>dRB-ID</w:t>
      </w:r>
      <w:r w:rsidRPr="00C81CF9">
        <w:tab/>
      </w:r>
      <w:r w:rsidRPr="00C81CF9">
        <w:tab/>
      </w:r>
      <w:r w:rsidRPr="00C81CF9">
        <w:tab/>
      </w:r>
      <w:r w:rsidRPr="00C81CF9">
        <w:tab/>
        <w:t>DRB-ID</w:t>
      </w:r>
      <w:r w:rsidRPr="00C81CF9">
        <w:rPr>
          <w:snapToGrid w:val="0"/>
        </w:rPr>
        <w:t>,</w:t>
      </w:r>
    </w:p>
    <w:p w14:paraId="51AFAF80" w14:textId="77777777" w:rsidR="0075404F" w:rsidRPr="00C81CF9" w:rsidRDefault="0075404F" w:rsidP="0075404F">
      <w:pPr>
        <w:pStyle w:val="PL"/>
        <w:rPr>
          <w:snapToGrid w:val="0"/>
        </w:rPr>
      </w:pPr>
      <w:r w:rsidRPr="00C81CF9">
        <w:rPr>
          <w:snapToGrid w:val="0"/>
        </w:rPr>
        <w:tab/>
      </w:r>
      <w:r w:rsidRPr="00C81CF9">
        <w:rPr>
          <w:lang w:eastAsia="ja-JP"/>
        </w:rPr>
        <w:t>dAPS</w:t>
      </w:r>
      <w:r w:rsidRPr="00C81CF9">
        <w:rPr>
          <w:rFonts w:hint="eastAsia"/>
          <w:lang w:eastAsia="zh-CN"/>
        </w:rPr>
        <w:t>Response</w:t>
      </w:r>
      <w:r w:rsidRPr="00C81CF9">
        <w:rPr>
          <w:lang w:eastAsia="ja-JP"/>
        </w:rPr>
        <w:t>In</w:t>
      </w:r>
      <w:r>
        <w:rPr>
          <w:rFonts w:hint="eastAsia"/>
          <w:lang w:eastAsia="zh-CN"/>
        </w:rPr>
        <w:t>fo</w:t>
      </w:r>
      <w:r w:rsidRPr="00C81CF9">
        <w:rPr>
          <w:snapToGrid w:val="0"/>
        </w:rPr>
        <w:tab/>
      </w:r>
      <w:r w:rsidRPr="00C81CF9">
        <w:rPr>
          <w:snapToGrid w:val="0"/>
        </w:rPr>
        <w:tab/>
      </w:r>
      <w:r w:rsidRPr="00C81CF9">
        <w:rPr>
          <w:lang w:eastAsia="ja-JP"/>
        </w:rPr>
        <w:t>DAPS</w:t>
      </w:r>
      <w:r w:rsidRPr="00C81CF9">
        <w:rPr>
          <w:rFonts w:hint="eastAsia"/>
          <w:lang w:eastAsia="zh-CN"/>
        </w:rPr>
        <w:t>Response</w:t>
      </w:r>
      <w:r w:rsidRPr="00C81CF9">
        <w:rPr>
          <w:lang w:eastAsia="ja-JP"/>
        </w:rPr>
        <w:t>In</w:t>
      </w:r>
      <w:r>
        <w:rPr>
          <w:rFonts w:hint="eastAsia"/>
          <w:lang w:eastAsia="zh-CN"/>
        </w:rPr>
        <w:t>fo</w:t>
      </w:r>
      <w:r w:rsidRPr="00C81CF9">
        <w:rPr>
          <w:snapToGrid w:val="0"/>
        </w:rPr>
        <w:t>,</w:t>
      </w:r>
    </w:p>
    <w:p w14:paraId="5BECA6A7" w14:textId="77777777" w:rsidR="0075404F" w:rsidRPr="00C81CF9" w:rsidRDefault="0075404F" w:rsidP="0075404F">
      <w:pPr>
        <w:pStyle w:val="PL"/>
        <w:rPr>
          <w:snapToGrid w:val="0"/>
        </w:rPr>
      </w:pPr>
      <w:r w:rsidRPr="00C81CF9">
        <w:rPr>
          <w:snapToGrid w:val="0"/>
        </w:rPr>
        <w:tab/>
      </w:r>
      <w:r w:rsidRPr="00C81CF9">
        <w:t>iE-Extension</w:t>
      </w:r>
      <w:r w:rsidRPr="00C81CF9">
        <w:tab/>
      </w:r>
      <w:r w:rsidRPr="00C81CF9">
        <w:tab/>
      </w:r>
      <w:r>
        <w:rPr>
          <w:rFonts w:hint="eastAsia"/>
          <w:lang w:eastAsia="zh-CN"/>
        </w:rPr>
        <w:tab/>
      </w:r>
      <w:r w:rsidRPr="00C81CF9">
        <w:rPr>
          <w:snapToGrid w:val="0"/>
          <w:lang w:eastAsia="zh-CN"/>
        </w:rPr>
        <w:t>ProtocolExtensionContainer { {D</w:t>
      </w:r>
      <w:r w:rsidRPr="00C81CF9">
        <w:rPr>
          <w:snapToGrid w:val="0"/>
        </w:rPr>
        <w:t>APSResponseInfoItem</w:t>
      </w:r>
      <w:r w:rsidRPr="00C81CF9">
        <w:t>-ExtIEs</w:t>
      </w:r>
      <w:r w:rsidRPr="00C81CF9">
        <w:rPr>
          <w:snapToGrid w:val="0"/>
          <w:lang w:eastAsia="zh-CN"/>
        </w:rPr>
        <w:t>} }</w:t>
      </w:r>
      <w:r w:rsidRPr="00C81CF9">
        <w:rPr>
          <w:snapToGrid w:val="0"/>
          <w:lang w:eastAsia="zh-CN"/>
        </w:rPr>
        <w:tab/>
      </w:r>
      <w:r>
        <w:rPr>
          <w:snapToGrid w:val="0"/>
          <w:lang w:eastAsia="zh-CN"/>
        </w:rPr>
        <w:tab/>
      </w:r>
      <w:r w:rsidRPr="00C81CF9">
        <w:rPr>
          <w:snapToGrid w:val="0"/>
          <w:lang w:eastAsia="zh-CN"/>
        </w:rPr>
        <w:t>OPTIONAL</w:t>
      </w:r>
      <w:r w:rsidRPr="00C81CF9">
        <w:rPr>
          <w:snapToGrid w:val="0"/>
        </w:rPr>
        <w:t>,</w:t>
      </w:r>
    </w:p>
    <w:p w14:paraId="20C236C0" w14:textId="77777777" w:rsidR="0075404F" w:rsidRPr="00C81CF9" w:rsidRDefault="0075404F" w:rsidP="0075404F">
      <w:pPr>
        <w:pStyle w:val="PL"/>
        <w:rPr>
          <w:snapToGrid w:val="0"/>
        </w:rPr>
      </w:pPr>
      <w:r w:rsidRPr="00C81CF9">
        <w:rPr>
          <w:snapToGrid w:val="0"/>
        </w:rPr>
        <w:tab/>
        <w:t>...</w:t>
      </w:r>
    </w:p>
    <w:p w14:paraId="55BB34AC" w14:textId="77777777" w:rsidR="0075404F" w:rsidRPr="00C81CF9" w:rsidRDefault="0075404F" w:rsidP="0075404F">
      <w:pPr>
        <w:pStyle w:val="PL"/>
        <w:rPr>
          <w:snapToGrid w:val="0"/>
        </w:rPr>
      </w:pPr>
      <w:r w:rsidRPr="00C81CF9">
        <w:rPr>
          <w:snapToGrid w:val="0"/>
        </w:rPr>
        <w:t>}</w:t>
      </w:r>
    </w:p>
    <w:p w14:paraId="09E08AEC" w14:textId="77777777" w:rsidR="0075404F" w:rsidRPr="00C81CF9" w:rsidRDefault="0075404F" w:rsidP="0075404F">
      <w:pPr>
        <w:pStyle w:val="PL"/>
        <w:rPr>
          <w:snapToGrid w:val="0"/>
        </w:rPr>
      </w:pPr>
    </w:p>
    <w:p w14:paraId="063E2A73" w14:textId="77777777" w:rsidR="0075404F" w:rsidRPr="00C81CF9" w:rsidRDefault="0075404F" w:rsidP="0075404F">
      <w:pPr>
        <w:pStyle w:val="PL"/>
        <w:rPr>
          <w:snapToGrid w:val="0"/>
        </w:rPr>
      </w:pPr>
      <w:r w:rsidRPr="00C81CF9">
        <w:rPr>
          <w:snapToGrid w:val="0"/>
          <w:lang w:eastAsia="zh-CN"/>
        </w:rPr>
        <w:t>D</w:t>
      </w:r>
      <w:r w:rsidRPr="00C81CF9">
        <w:rPr>
          <w:snapToGrid w:val="0"/>
        </w:rPr>
        <w:t>APSResponseInfoItem</w:t>
      </w:r>
      <w:r w:rsidRPr="00C81CF9">
        <w:t>-ExtIEs</w:t>
      </w:r>
      <w:r w:rsidRPr="00C81CF9">
        <w:rPr>
          <w:snapToGrid w:val="0"/>
        </w:rPr>
        <w:t xml:space="preserve"> </w:t>
      </w:r>
      <w:r w:rsidRPr="00C81CF9">
        <w:rPr>
          <w:snapToGrid w:val="0"/>
          <w:lang w:eastAsia="zh-CN"/>
        </w:rPr>
        <w:t xml:space="preserve">NGAP-PROTOCOL-EXTENSION </w:t>
      </w:r>
      <w:r w:rsidRPr="00C81CF9">
        <w:rPr>
          <w:snapToGrid w:val="0"/>
        </w:rPr>
        <w:t>::= {</w:t>
      </w:r>
    </w:p>
    <w:p w14:paraId="19EF1F6C" w14:textId="77777777" w:rsidR="0075404F" w:rsidRPr="00C81CF9" w:rsidRDefault="0075404F" w:rsidP="0075404F">
      <w:pPr>
        <w:pStyle w:val="PL"/>
        <w:rPr>
          <w:snapToGrid w:val="0"/>
        </w:rPr>
      </w:pPr>
      <w:r w:rsidRPr="00C81CF9">
        <w:rPr>
          <w:snapToGrid w:val="0"/>
        </w:rPr>
        <w:tab/>
        <w:t>...</w:t>
      </w:r>
    </w:p>
    <w:p w14:paraId="05953B12" w14:textId="77777777" w:rsidR="0075404F" w:rsidRPr="00C81CF9" w:rsidRDefault="0075404F" w:rsidP="0075404F">
      <w:pPr>
        <w:pStyle w:val="PL"/>
        <w:rPr>
          <w:snapToGrid w:val="0"/>
        </w:rPr>
      </w:pPr>
      <w:r w:rsidRPr="00C81CF9">
        <w:rPr>
          <w:snapToGrid w:val="0"/>
        </w:rPr>
        <w:t>}</w:t>
      </w:r>
    </w:p>
    <w:p w14:paraId="4907C3EE" w14:textId="77777777" w:rsidR="0075404F" w:rsidRDefault="0075404F" w:rsidP="0075404F">
      <w:pPr>
        <w:pStyle w:val="PL"/>
        <w:rPr>
          <w:noProof w:val="0"/>
          <w:lang w:eastAsia="zh-CN"/>
        </w:rPr>
      </w:pPr>
    </w:p>
    <w:p w14:paraId="49F4699C" w14:textId="77777777" w:rsidR="0075404F" w:rsidRPr="00AA5DA2" w:rsidRDefault="0075404F" w:rsidP="0075404F">
      <w:pPr>
        <w:pStyle w:val="PL"/>
      </w:pPr>
      <w:r>
        <w:rPr>
          <w:lang w:eastAsia="ja-JP"/>
        </w:rPr>
        <w:t>DAPS</w:t>
      </w:r>
      <w:r>
        <w:rPr>
          <w:rFonts w:hint="eastAsia"/>
          <w:lang w:eastAsia="zh-CN"/>
        </w:rPr>
        <w:t>Response</w:t>
      </w:r>
      <w:r>
        <w:rPr>
          <w:lang w:eastAsia="ja-JP"/>
        </w:rPr>
        <w:t>Info</w:t>
      </w:r>
      <w:r w:rsidRPr="00AA5DA2">
        <w:t xml:space="preserve"> ::= SEQUENCE {</w:t>
      </w:r>
    </w:p>
    <w:p w14:paraId="408471F2" w14:textId="77777777" w:rsidR="0075404F" w:rsidRPr="00AA5DA2" w:rsidRDefault="0075404F" w:rsidP="0075404F">
      <w:pPr>
        <w:pStyle w:val="PL"/>
        <w:tabs>
          <w:tab w:val="clear" w:pos="384"/>
          <w:tab w:val="clear" w:pos="8832"/>
          <w:tab w:val="left" w:pos="230"/>
        </w:tabs>
        <w:rPr>
          <w:lang w:eastAsia="zh-CN"/>
        </w:rPr>
      </w:pPr>
      <w:r>
        <w:tab/>
      </w:r>
      <w:r>
        <w:rPr>
          <w:rFonts w:eastAsia="DengXian"/>
          <w:snapToGrid w:val="0"/>
          <w:lang w:eastAsia="zh-CN"/>
        </w:rPr>
        <w:t>dapsresponseindicator</w:t>
      </w:r>
      <w:r>
        <w:rPr>
          <w:rFonts w:eastAsia="DengXian"/>
          <w:snapToGrid w:val="0"/>
          <w:lang w:eastAsia="zh-CN"/>
        </w:rPr>
        <w:tab/>
      </w:r>
      <w:r>
        <w:rPr>
          <w:rFonts w:eastAsia="DengXian"/>
          <w:snapToGrid w:val="0"/>
          <w:lang w:eastAsia="zh-CN"/>
        </w:rPr>
        <w:tab/>
        <w:t>ENUMERATED {</w:t>
      </w:r>
      <w:r>
        <w:rPr>
          <w:lang w:val="en-US" w:eastAsia="zh-CN"/>
        </w:rPr>
        <w:t>daps-ho</w:t>
      </w:r>
      <w:r>
        <w:rPr>
          <w:rFonts w:hint="eastAsia"/>
          <w:lang w:eastAsia="zh-CN"/>
        </w:rPr>
        <w:t>-</w:t>
      </w:r>
      <w:r>
        <w:rPr>
          <w:lang w:eastAsia="ja-JP"/>
        </w:rPr>
        <w:t>accepted</w:t>
      </w:r>
      <w:r>
        <w:rPr>
          <w:rFonts w:eastAsia="DengXian"/>
          <w:snapToGrid w:val="0"/>
          <w:lang w:eastAsia="zh-CN"/>
        </w:rPr>
        <w:t>,</w:t>
      </w:r>
      <w:r w:rsidRPr="007A4944">
        <w:rPr>
          <w:lang w:val="en-US" w:eastAsia="zh-CN"/>
        </w:rPr>
        <w:t xml:space="preserve"> </w:t>
      </w:r>
      <w:r>
        <w:rPr>
          <w:lang w:val="en-US" w:eastAsia="zh-CN"/>
        </w:rPr>
        <w:t>daps-ho</w:t>
      </w:r>
      <w:r w:rsidRPr="00FF2A24">
        <w:rPr>
          <w:rFonts w:hint="eastAsia"/>
          <w:lang w:eastAsia="zh-CN"/>
        </w:rPr>
        <w:t>-</w:t>
      </w:r>
      <w:r w:rsidRPr="00FF2A24">
        <w:rPr>
          <w:lang w:eastAsia="zh-CN"/>
        </w:rPr>
        <w:t>not-</w:t>
      </w:r>
      <w:r w:rsidRPr="009B5F8E">
        <w:rPr>
          <w:lang w:eastAsia="ja-JP"/>
        </w:rPr>
        <w:t>acce</w:t>
      </w:r>
      <w:r w:rsidRPr="00706330">
        <w:rPr>
          <w:lang w:eastAsia="ja-JP"/>
        </w:rPr>
        <w:t>pted</w:t>
      </w:r>
      <w:r w:rsidRPr="00367E0D">
        <w:rPr>
          <w:lang w:val="en-US" w:eastAsia="ja-JP"/>
        </w:rPr>
        <w:t xml:space="preserve">, </w:t>
      </w:r>
      <w:r w:rsidRPr="00706330">
        <w:rPr>
          <w:rFonts w:eastAsia="DengXian"/>
          <w:snapToGrid w:val="0"/>
          <w:lang w:eastAsia="zh-CN"/>
        </w:rPr>
        <w:t>.</w:t>
      </w:r>
      <w:r>
        <w:rPr>
          <w:rFonts w:eastAsia="DengXian"/>
          <w:snapToGrid w:val="0"/>
          <w:lang w:eastAsia="zh-CN"/>
        </w:rPr>
        <w:t>..}</w:t>
      </w:r>
      <w:r w:rsidRPr="00FF1BAF">
        <w:rPr>
          <w:rFonts w:eastAsia="DengXian"/>
          <w:snapToGrid w:val="0"/>
          <w:lang w:eastAsia="zh-CN"/>
        </w:rPr>
        <w:t>,</w:t>
      </w:r>
    </w:p>
    <w:p w14:paraId="34141673" w14:textId="77777777" w:rsidR="0075404F" w:rsidRPr="00AA5DA2" w:rsidRDefault="0075404F" w:rsidP="0075404F">
      <w:pPr>
        <w:pStyle w:val="PL"/>
        <w:tabs>
          <w:tab w:val="clear" w:pos="384"/>
          <w:tab w:val="left" w:pos="235"/>
        </w:tabs>
      </w:pPr>
      <w:r w:rsidRPr="00AA5DA2">
        <w:tab/>
        <w:t>iE-Extensions</w:t>
      </w:r>
      <w:r w:rsidRPr="00AA5DA2">
        <w:tab/>
      </w:r>
      <w:r w:rsidRPr="00AA5DA2">
        <w:tab/>
      </w:r>
      <w:r w:rsidRPr="00AA5DA2">
        <w:tab/>
        <w:t>ProtocolExtensionContainer { {</w:t>
      </w:r>
      <w:r w:rsidRPr="001A5EFA">
        <w:rPr>
          <w:lang w:eastAsia="ja-JP"/>
        </w:rPr>
        <w:t xml:space="preserve"> </w:t>
      </w:r>
      <w:r>
        <w:rPr>
          <w:lang w:eastAsia="ja-JP"/>
        </w:rPr>
        <w:t>DAPS</w:t>
      </w:r>
      <w:r>
        <w:rPr>
          <w:rFonts w:hint="eastAsia"/>
          <w:lang w:eastAsia="zh-CN"/>
        </w:rPr>
        <w:t>Response</w:t>
      </w:r>
      <w:r>
        <w:rPr>
          <w:lang w:eastAsia="ja-JP"/>
        </w:rPr>
        <w:t>Info</w:t>
      </w:r>
      <w:r w:rsidRPr="00AA5DA2">
        <w:t xml:space="preserve">-ExtIEs} } </w:t>
      </w:r>
      <w:r>
        <w:tab/>
      </w:r>
      <w:r w:rsidRPr="00AA5DA2">
        <w:t>OPTIONAL,</w:t>
      </w:r>
    </w:p>
    <w:p w14:paraId="01AE02D6" w14:textId="77777777" w:rsidR="0075404F" w:rsidRPr="00AA5DA2" w:rsidRDefault="0075404F" w:rsidP="0075404F">
      <w:pPr>
        <w:pStyle w:val="PL"/>
      </w:pPr>
      <w:r w:rsidRPr="00AA5DA2">
        <w:tab/>
        <w:t>...</w:t>
      </w:r>
    </w:p>
    <w:p w14:paraId="0BAF830B" w14:textId="77777777" w:rsidR="0075404F" w:rsidRDefault="0075404F" w:rsidP="0075404F">
      <w:pPr>
        <w:pStyle w:val="PL"/>
      </w:pPr>
      <w:r w:rsidRPr="00AA5DA2">
        <w:t>}</w:t>
      </w:r>
    </w:p>
    <w:p w14:paraId="6742F26C" w14:textId="77777777" w:rsidR="0075404F" w:rsidRPr="00AA5DA2" w:rsidRDefault="0075404F" w:rsidP="0075404F">
      <w:pPr>
        <w:pStyle w:val="PL"/>
      </w:pPr>
    </w:p>
    <w:p w14:paraId="0E5AF743" w14:textId="77777777" w:rsidR="0075404F" w:rsidRPr="00AA5DA2" w:rsidRDefault="0075404F" w:rsidP="0075404F">
      <w:pPr>
        <w:pStyle w:val="PL"/>
      </w:pPr>
      <w:r>
        <w:rPr>
          <w:lang w:eastAsia="ja-JP"/>
        </w:rPr>
        <w:t>DAPS</w:t>
      </w:r>
      <w:r>
        <w:rPr>
          <w:rFonts w:hint="eastAsia"/>
          <w:lang w:eastAsia="zh-CN"/>
        </w:rPr>
        <w:t>Response</w:t>
      </w:r>
      <w:r>
        <w:rPr>
          <w:lang w:eastAsia="ja-JP"/>
        </w:rPr>
        <w:t>Info</w:t>
      </w:r>
      <w:r w:rsidRPr="00AA5DA2">
        <w:t xml:space="preserve">-ExtIEs </w:t>
      </w:r>
      <w:r>
        <w:rPr>
          <w:noProof w:val="0"/>
          <w:snapToGrid w:val="0"/>
        </w:rPr>
        <w:t>NGAP</w:t>
      </w:r>
      <w:r w:rsidRPr="00AA5DA2">
        <w:t>-PROTOCOL-EXTENSION ::= {</w:t>
      </w:r>
    </w:p>
    <w:p w14:paraId="52CC8E52" w14:textId="77777777" w:rsidR="0075404F" w:rsidRPr="00AA5DA2" w:rsidRDefault="0075404F" w:rsidP="0075404F">
      <w:pPr>
        <w:pStyle w:val="PL"/>
      </w:pPr>
      <w:r w:rsidRPr="00AA5DA2">
        <w:tab/>
        <w:t>...</w:t>
      </w:r>
    </w:p>
    <w:p w14:paraId="0C7CB67C" w14:textId="77777777" w:rsidR="0075404F" w:rsidRPr="00AA5DA2" w:rsidRDefault="0075404F" w:rsidP="0075404F">
      <w:pPr>
        <w:pStyle w:val="PL"/>
      </w:pPr>
      <w:r w:rsidRPr="00AA5DA2">
        <w:t>}</w:t>
      </w:r>
    </w:p>
    <w:p w14:paraId="27716C98" w14:textId="77777777" w:rsidR="0075404F" w:rsidRPr="00AD521A" w:rsidRDefault="0075404F" w:rsidP="0075404F">
      <w:pPr>
        <w:pStyle w:val="PL"/>
        <w:rPr>
          <w:noProof w:val="0"/>
          <w:snapToGrid w:val="0"/>
          <w:lang w:eastAsia="zh-CN"/>
        </w:rPr>
      </w:pPr>
    </w:p>
    <w:p w14:paraId="455FC9E0" w14:textId="77777777" w:rsidR="0075404F" w:rsidRPr="001D2E49" w:rsidRDefault="0075404F" w:rsidP="0075404F">
      <w:pPr>
        <w:pStyle w:val="PL"/>
        <w:rPr>
          <w:noProof w:val="0"/>
          <w:snapToGrid w:val="0"/>
        </w:rPr>
      </w:pPr>
    </w:p>
    <w:p w14:paraId="06D07B3B" w14:textId="77777777" w:rsidR="0075404F" w:rsidRPr="001D2E49" w:rsidRDefault="0075404F" w:rsidP="0075404F">
      <w:pPr>
        <w:pStyle w:val="PL"/>
        <w:rPr>
          <w:noProof w:val="0"/>
          <w:snapToGrid w:val="0"/>
        </w:rPr>
      </w:pPr>
      <w:r w:rsidRPr="001D2E49">
        <w:rPr>
          <w:noProof w:val="0"/>
          <w:snapToGrid w:val="0"/>
        </w:rPr>
        <w:t>DataForwardingResponseERABList ::= SEQUENCE (SIZE(1..maxnoofE-RABs)) OF DataForwardingResponseERABListItem</w:t>
      </w:r>
    </w:p>
    <w:p w14:paraId="07144CA5" w14:textId="77777777" w:rsidR="0075404F" w:rsidRPr="001D2E49" w:rsidRDefault="0075404F" w:rsidP="0075404F">
      <w:pPr>
        <w:pStyle w:val="PL"/>
        <w:rPr>
          <w:noProof w:val="0"/>
          <w:snapToGrid w:val="0"/>
        </w:rPr>
      </w:pPr>
    </w:p>
    <w:p w14:paraId="30CD10FC" w14:textId="77777777" w:rsidR="0075404F" w:rsidRPr="001D2E49" w:rsidRDefault="0075404F" w:rsidP="0075404F">
      <w:pPr>
        <w:pStyle w:val="PL"/>
        <w:rPr>
          <w:noProof w:val="0"/>
          <w:snapToGrid w:val="0"/>
        </w:rPr>
      </w:pPr>
      <w:r w:rsidRPr="001D2E49">
        <w:rPr>
          <w:noProof w:val="0"/>
          <w:snapToGrid w:val="0"/>
        </w:rPr>
        <w:t>DataForwardingResponseERABListItem ::= SEQUENCE {</w:t>
      </w:r>
    </w:p>
    <w:p w14:paraId="4611727B" w14:textId="77777777" w:rsidR="0075404F" w:rsidRPr="001D2E49" w:rsidRDefault="0075404F" w:rsidP="0075404F">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E-RAB-ID,</w:t>
      </w:r>
    </w:p>
    <w:p w14:paraId="2661B7D8" w14:textId="77777777" w:rsidR="0075404F" w:rsidRPr="001D2E49" w:rsidRDefault="0075404F" w:rsidP="0075404F">
      <w:pPr>
        <w:pStyle w:val="PL"/>
        <w:rPr>
          <w:noProof w:val="0"/>
          <w:snapToGrid w:val="0"/>
        </w:rPr>
      </w:pPr>
      <w:r w:rsidRPr="001D2E49">
        <w:rPr>
          <w:noProof w:val="0"/>
          <w:snapToGrid w:val="0"/>
        </w:rPr>
        <w:tab/>
        <w:t>dLForwardingUP-TNLInformation</w:t>
      </w:r>
      <w:r w:rsidRPr="001D2E49">
        <w:rPr>
          <w:noProof w:val="0"/>
          <w:snapToGrid w:val="0"/>
        </w:rPr>
        <w:tab/>
      </w:r>
      <w:r w:rsidRPr="001D2E49">
        <w:rPr>
          <w:noProof w:val="0"/>
          <w:snapToGrid w:val="0"/>
        </w:rPr>
        <w:tab/>
        <w:t>UPTransportLayerInformation,</w:t>
      </w:r>
    </w:p>
    <w:p w14:paraId="0DD6A72C"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{DataForwardingResponseERABListItem-ExtIEs} }</w:t>
      </w:r>
      <w:r w:rsidRPr="001D2E49">
        <w:rPr>
          <w:noProof w:val="0"/>
          <w:snapToGrid w:val="0"/>
        </w:rPr>
        <w:tab/>
        <w:t>OPTIONAL,</w:t>
      </w:r>
    </w:p>
    <w:p w14:paraId="7ED80451" w14:textId="77777777" w:rsidR="0075404F" w:rsidRPr="001D2E49" w:rsidRDefault="0075404F" w:rsidP="0075404F">
      <w:pPr>
        <w:pStyle w:val="PL"/>
        <w:rPr>
          <w:noProof w:val="0"/>
          <w:snapToGrid w:val="0"/>
        </w:rPr>
      </w:pPr>
      <w:r w:rsidRPr="001D2E49">
        <w:rPr>
          <w:noProof w:val="0"/>
          <w:snapToGrid w:val="0"/>
        </w:rPr>
        <w:tab/>
        <w:t>...</w:t>
      </w:r>
    </w:p>
    <w:p w14:paraId="402AA69D" w14:textId="77777777" w:rsidR="0075404F" w:rsidRPr="001D2E49" w:rsidRDefault="0075404F" w:rsidP="0075404F">
      <w:pPr>
        <w:pStyle w:val="PL"/>
        <w:rPr>
          <w:noProof w:val="0"/>
          <w:snapToGrid w:val="0"/>
        </w:rPr>
      </w:pPr>
      <w:r w:rsidRPr="001D2E49">
        <w:rPr>
          <w:noProof w:val="0"/>
          <w:snapToGrid w:val="0"/>
        </w:rPr>
        <w:t>}</w:t>
      </w:r>
    </w:p>
    <w:p w14:paraId="3F46B35F" w14:textId="77777777" w:rsidR="0075404F" w:rsidRPr="001D2E49" w:rsidRDefault="0075404F" w:rsidP="0075404F">
      <w:pPr>
        <w:pStyle w:val="PL"/>
        <w:rPr>
          <w:noProof w:val="0"/>
          <w:snapToGrid w:val="0"/>
        </w:rPr>
      </w:pPr>
    </w:p>
    <w:p w14:paraId="165C114A" w14:textId="77777777" w:rsidR="0075404F" w:rsidRPr="001D2E49" w:rsidRDefault="0075404F" w:rsidP="0075404F">
      <w:pPr>
        <w:pStyle w:val="PL"/>
        <w:rPr>
          <w:noProof w:val="0"/>
          <w:snapToGrid w:val="0"/>
        </w:rPr>
      </w:pPr>
      <w:r w:rsidRPr="001D2E49">
        <w:rPr>
          <w:noProof w:val="0"/>
          <w:snapToGrid w:val="0"/>
        </w:rPr>
        <w:t>DataForwardingResponseERABListItem-ExtIEs NGAP-PROTOCOL-EXTENSION ::= {</w:t>
      </w:r>
    </w:p>
    <w:p w14:paraId="65100C30" w14:textId="77777777" w:rsidR="0075404F" w:rsidRPr="001D2E49" w:rsidRDefault="0075404F" w:rsidP="0075404F">
      <w:pPr>
        <w:pStyle w:val="PL"/>
        <w:rPr>
          <w:noProof w:val="0"/>
          <w:snapToGrid w:val="0"/>
        </w:rPr>
      </w:pPr>
      <w:r w:rsidRPr="001D2E49">
        <w:rPr>
          <w:noProof w:val="0"/>
          <w:snapToGrid w:val="0"/>
        </w:rPr>
        <w:tab/>
        <w:t>...</w:t>
      </w:r>
    </w:p>
    <w:p w14:paraId="33B07224" w14:textId="77777777" w:rsidR="0075404F" w:rsidRPr="001D2E49" w:rsidRDefault="0075404F" w:rsidP="0075404F">
      <w:pPr>
        <w:pStyle w:val="PL"/>
        <w:rPr>
          <w:noProof w:val="0"/>
          <w:snapToGrid w:val="0"/>
        </w:rPr>
      </w:pPr>
      <w:r w:rsidRPr="001D2E49">
        <w:rPr>
          <w:noProof w:val="0"/>
          <w:snapToGrid w:val="0"/>
        </w:rPr>
        <w:t>}</w:t>
      </w:r>
    </w:p>
    <w:p w14:paraId="1317ADB7" w14:textId="77777777" w:rsidR="0075404F" w:rsidRPr="001D2E49" w:rsidRDefault="0075404F" w:rsidP="0075404F">
      <w:pPr>
        <w:pStyle w:val="PL"/>
        <w:rPr>
          <w:noProof w:val="0"/>
          <w:snapToGrid w:val="0"/>
        </w:rPr>
      </w:pPr>
    </w:p>
    <w:p w14:paraId="0E7008C5" w14:textId="77777777" w:rsidR="0075404F" w:rsidRPr="001D2E49" w:rsidRDefault="0075404F" w:rsidP="0075404F">
      <w:pPr>
        <w:pStyle w:val="PL"/>
        <w:rPr>
          <w:noProof w:val="0"/>
          <w:snapToGrid w:val="0"/>
        </w:rPr>
      </w:pPr>
      <w:r w:rsidRPr="001D2E49">
        <w:rPr>
          <w:noProof w:val="0"/>
          <w:snapToGrid w:val="0"/>
        </w:rPr>
        <w:t>DelayCritical</w:t>
      </w:r>
      <w:r w:rsidRPr="001D2E49">
        <w:rPr>
          <w:noProof w:val="0"/>
          <w:lang w:eastAsia="zh-CN"/>
        </w:rPr>
        <w:t xml:space="preserve"> ::= </w:t>
      </w:r>
      <w:r w:rsidRPr="001D2E49">
        <w:rPr>
          <w:noProof w:val="0"/>
          <w:snapToGrid w:val="0"/>
        </w:rPr>
        <w:t>ENUMERATED {</w:t>
      </w:r>
    </w:p>
    <w:p w14:paraId="7B0D2562" w14:textId="77777777" w:rsidR="0075404F" w:rsidRPr="001D2E49" w:rsidRDefault="0075404F" w:rsidP="0075404F">
      <w:pPr>
        <w:pStyle w:val="PL"/>
        <w:rPr>
          <w:noProof w:val="0"/>
          <w:snapToGrid w:val="0"/>
          <w:lang w:eastAsia="zh-CN"/>
        </w:rPr>
      </w:pPr>
      <w:r w:rsidRPr="001D2E49">
        <w:rPr>
          <w:noProof w:val="0"/>
          <w:snapToGrid w:val="0"/>
          <w:lang w:eastAsia="zh-CN"/>
        </w:rPr>
        <w:tab/>
        <w:t>delay-critical,</w:t>
      </w:r>
    </w:p>
    <w:p w14:paraId="42602D2B" w14:textId="77777777" w:rsidR="0075404F" w:rsidRPr="001D2E49" w:rsidRDefault="0075404F" w:rsidP="0075404F">
      <w:pPr>
        <w:pStyle w:val="PL"/>
        <w:rPr>
          <w:noProof w:val="0"/>
          <w:snapToGrid w:val="0"/>
          <w:lang w:eastAsia="zh-CN"/>
        </w:rPr>
      </w:pPr>
      <w:r w:rsidRPr="001D2E49">
        <w:rPr>
          <w:noProof w:val="0"/>
          <w:snapToGrid w:val="0"/>
          <w:lang w:eastAsia="zh-CN"/>
        </w:rPr>
        <w:tab/>
        <w:t>non-delay-critical,</w:t>
      </w:r>
    </w:p>
    <w:p w14:paraId="7EB19B2A" w14:textId="77777777" w:rsidR="0075404F" w:rsidRPr="001D2E49" w:rsidRDefault="0075404F" w:rsidP="0075404F">
      <w:pPr>
        <w:pStyle w:val="PL"/>
        <w:rPr>
          <w:noProof w:val="0"/>
          <w:snapToGrid w:val="0"/>
          <w:lang w:eastAsia="zh-CN"/>
        </w:rPr>
      </w:pPr>
      <w:r w:rsidRPr="001D2E49">
        <w:rPr>
          <w:noProof w:val="0"/>
          <w:snapToGrid w:val="0"/>
          <w:lang w:eastAsia="zh-CN"/>
        </w:rPr>
        <w:tab/>
        <w:t>...</w:t>
      </w:r>
    </w:p>
    <w:p w14:paraId="7E9AA492" w14:textId="77777777" w:rsidR="0075404F" w:rsidRPr="001D2E49" w:rsidRDefault="0075404F" w:rsidP="0075404F">
      <w:pPr>
        <w:pStyle w:val="PL"/>
        <w:rPr>
          <w:noProof w:val="0"/>
          <w:snapToGrid w:val="0"/>
          <w:lang w:eastAsia="zh-CN"/>
        </w:rPr>
      </w:pPr>
      <w:r w:rsidRPr="001D2E49">
        <w:rPr>
          <w:noProof w:val="0"/>
          <w:snapToGrid w:val="0"/>
          <w:lang w:eastAsia="zh-CN"/>
        </w:rPr>
        <w:t>}</w:t>
      </w:r>
    </w:p>
    <w:p w14:paraId="0DA8813C" w14:textId="77777777" w:rsidR="0075404F" w:rsidRDefault="0075404F" w:rsidP="0075404F">
      <w:pPr>
        <w:pStyle w:val="PL"/>
        <w:rPr>
          <w:noProof w:val="0"/>
          <w:snapToGrid w:val="0"/>
        </w:rPr>
      </w:pPr>
    </w:p>
    <w:p w14:paraId="14728895" w14:textId="77777777" w:rsidR="0075404F" w:rsidRPr="008711EA" w:rsidRDefault="0075404F" w:rsidP="0075404F">
      <w:pPr>
        <w:pStyle w:val="PL"/>
        <w:spacing w:line="0" w:lineRule="atLeast"/>
        <w:rPr>
          <w:noProof w:val="0"/>
          <w:snapToGrid w:val="0"/>
        </w:rPr>
      </w:pPr>
      <w:r w:rsidRPr="008711EA">
        <w:rPr>
          <w:noProof w:val="0"/>
          <w:snapToGrid w:val="0"/>
        </w:rPr>
        <w:t>DL-CP-SecurityInformation ::= SEQUENCE {</w:t>
      </w:r>
    </w:p>
    <w:p w14:paraId="08EE6EEF" w14:textId="77777777" w:rsidR="0075404F" w:rsidRPr="005834F4" w:rsidRDefault="0075404F" w:rsidP="0075404F">
      <w:pPr>
        <w:pStyle w:val="PL"/>
        <w:spacing w:line="0" w:lineRule="atLeast"/>
        <w:rPr>
          <w:noProof w:val="0"/>
          <w:snapToGrid w:val="0"/>
        </w:rPr>
      </w:pPr>
      <w:r w:rsidRPr="008711EA">
        <w:rPr>
          <w:noProof w:val="0"/>
          <w:snapToGrid w:val="0"/>
        </w:rPr>
        <w:tab/>
      </w:r>
      <w:r w:rsidRPr="005834F4">
        <w:rPr>
          <w:noProof w:val="0"/>
          <w:snapToGrid w:val="0"/>
        </w:rPr>
        <w:t>dl-NAS-MAC</w:t>
      </w:r>
      <w:r w:rsidRPr="005834F4">
        <w:rPr>
          <w:noProof w:val="0"/>
          <w:snapToGrid w:val="0"/>
        </w:rPr>
        <w:tab/>
      </w:r>
      <w:r w:rsidRPr="005834F4">
        <w:rPr>
          <w:noProof w:val="0"/>
          <w:snapToGrid w:val="0"/>
        </w:rPr>
        <w:tab/>
      </w:r>
      <w:r w:rsidRPr="005834F4">
        <w:rPr>
          <w:noProof w:val="0"/>
          <w:snapToGrid w:val="0"/>
        </w:rPr>
        <w:tab/>
      </w:r>
      <w:r w:rsidRPr="005834F4">
        <w:rPr>
          <w:noProof w:val="0"/>
          <w:snapToGrid w:val="0"/>
        </w:rPr>
        <w:tab/>
        <w:t>DL-NAS-MAC,</w:t>
      </w:r>
    </w:p>
    <w:p w14:paraId="3E228025" w14:textId="77777777" w:rsidR="0075404F" w:rsidRPr="008711EA" w:rsidRDefault="0075404F" w:rsidP="0075404F">
      <w:pPr>
        <w:pStyle w:val="PL"/>
        <w:rPr>
          <w:noProof w:val="0"/>
          <w:snapToGrid w:val="0"/>
        </w:rPr>
      </w:pPr>
      <w:r w:rsidRPr="005834F4">
        <w:rPr>
          <w:noProof w:val="0"/>
          <w:snapToGrid w:val="0"/>
        </w:rPr>
        <w:tab/>
      </w:r>
      <w:r w:rsidRPr="008711EA">
        <w:rPr>
          <w:noProof w:val="0"/>
          <w:snapToGrid w:val="0"/>
        </w:rPr>
        <w:t>iE-Extensions</w:t>
      </w:r>
      <w:r w:rsidRPr="008711EA">
        <w:rPr>
          <w:noProof w:val="0"/>
          <w:snapToGrid w:val="0"/>
        </w:rPr>
        <w:tab/>
      </w:r>
      <w:r w:rsidRPr="008711EA">
        <w:rPr>
          <w:noProof w:val="0"/>
          <w:snapToGrid w:val="0"/>
        </w:rPr>
        <w:tab/>
      </w:r>
      <w:r w:rsidRPr="008711EA">
        <w:rPr>
          <w:noProof w:val="0"/>
          <w:snapToGrid w:val="0"/>
        </w:rPr>
        <w:tab/>
        <w:t>ProtocolExtensionContainer { { DL-CP-SecurityInformation-ExtIEs} }</w:t>
      </w:r>
      <w:r w:rsidRPr="008711EA">
        <w:rPr>
          <w:noProof w:val="0"/>
          <w:snapToGrid w:val="0"/>
        </w:rPr>
        <w:tab/>
        <w:t>OPTIONAL,</w:t>
      </w:r>
    </w:p>
    <w:p w14:paraId="4C9AE38E" w14:textId="77777777" w:rsidR="0075404F" w:rsidRPr="008711EA" w:rsidRDefault="0075404F" w:rsidP="0075404F">
      <w:pPr>
        <w:pStyle w:val="PL"/>
        <w:spacing w:line="0" w:lineRule="atLeast"/>
        <w:rPr>
          <w:noProof w:val="0"/>
          <w:snapToGrid w:val="0"/>
        </w:rPr>
      </w:pPr>
      <w:r w:rsidRPr="008711EA">
        <w:rPr>
          <w:noProof w:val="0"/>
          <w:snapToGrid w:val="0"/>
        </w:rPr>
        <w:tab/>
        <w:t>...</w:t>
      </w:r>
    </w:p>
    <w:p w14:paraId="6D18AFCD" w14:textId="77777777" w:rsidR="0075404F" w:rsidRPr="008711EA" w:rsidRDefault="0075404F" w:rsidP="0075404F">
      <w:pPr>
        <w:pStyle w:val="PL"/>
        <w:spacing w:line="0" w:lineRule="atLeast"/>
        <w:rPr>
          <w:noProof w:val="0"/>
          <w:snapToGrid w:val="0"/>
        </w:rPr>
      </w:pPr>
      <w:r w:rsidRPr="008711EA">
        <w:rPr>
          <w:noProof w:val="0"/>
          <w:snapToGrid w:val="0"/>
        </w:rPr>
        <w:t>}</w:t>
      </w:r>
    </w:p>
    <w:p w14:paraId="671D36EB" w14:textId="77777777" w:rsidR="0075404F" w:rsidRPr="008711EA" w:rsidRDefault="0075404F" w:rsidP="0075404F">
      <w:pPr>
        <w:pStyle w:val="PL"/>
        <w:spacing w:line="0" w:lineRule="atLeast"/>
        <w:rPr>
          <w:noProof w:val="0"/>
          <w:snapToGrid w:val="0"/>
        </w:rPr>
      </w:pPr>
    </w:p>
    <w:p w14:paraId="66D0C17E" w14:textId="77777777" w:rsidR="0075404F" w:rsidRPr="008711EA" w:rsidRDefault="0075404F" w:rsidP="0075404F">
      <w:pPr>
        <w:pStyle w:val="PL"/>
        <w:rPr>
          <w:noProof w:val="0"/>
          <w:snapToGrid w:val="0"/>
        </w:rPr>
      </w:pPr>
      <w:r w:rsidRPr="008711EA">
        <w:rPr>
          <w:noProof w:val="0"/>
          <w:snapToGrid w:val="0"/>
        </w:rPr>
        <w:t xml:space="preserve">DL-CP-SecurityInformation-ExtIEs </w:t>
      </w:r>
      <w:r>
        <w:rPr>
          <w:noProof w:val="0"/>
          <w:snapToGrid w:val="0"/>
        </w:rPr>
        <w:t>NG</w:t>
      </w:r>
      <w:r w:rsidRPr="008711EA">
        <w:rPr>
          <w:noProof w:val="0"/>
          <w:snapToGrid w:val="0"/>
        </w:rPr>
        <w:t>AP-PROTOCOL-EXTENSION ::= {</w:t>
      </w:r>
    </w:p>
    <w:p w14:paraId="719BDCBB" w14:textId="77777777" w:rsidR="0075404F" w:rsidRPr="008711EA" w:rsidRDefault="0075404F" w:rsidP="0075404F">
      <w:pPr>
        <w:pStyle w:val="PL"/>
        <w:rPr>
          <w:noProof w:val="0"/>
          <w:snapToGrid w:val="0"/>
        </w:rPr>
      </w:pPr>
      <w:r w:rsidRPr="008711EA">
        <w:rPr>
          <w:noProof w:val="0"/>
          <w:snapToGrid w:val="0"/>
        </w:rPr>
        <w:tab/>
        <w:t>...</w:t>
      </w:r>
    </w:p>
    <w:p w14:paraId="036FE999" w14:textId="77777777" w:rsidR="0075404F" w:rsidRDefault="0075404F" w:rsidP="0075404F">
      <w:pPr>
        <w:pStyle w:val="PL"/>
        <w:rPr>
          <w:noProof w:val="0"/>
          <w:snapToGrid w:val="0"/>
        </w:rPr>
      </w:pPr>
      <w:r w:rsidRPr="008711EA">
        <w:rPr>
          <w:noProof w:val="0"/>
          <w:snapToGrid w:val="0"/>
        </w:rPr>
        <w:t>}</w:t>
      </w:r>
    </w:p>
    <w:p w14:paraId="77614934" w14:textId="77777777" w:rsidR="0075404F" w:rsidRDefault="0075404F" w:rsidP="0075404F">
      <w:pPr>
        <w:pStyle w:val="PL"/>
        <w:rPr>
          <w:noProof w:val="0"/>
          <w:snapToGrid w:val="0"/>
        </w:rPr>
      </w:pPr>
    </w:p>
    <w:p w14:paraId="6A4239B0" w14:textId="77777777" w:rsidR="0075404F" w:rsidRPr="008711EA" w:rsidRDefault="0075404F" w:rsidP="0075404F">
      <w:pPr>
        <w:pStyle w:val="PL"/>
        <w:rPr>
          <w:noProof w:val="0"/>
          <w:snapToGrid w:val="0"/>
        </w:rPr>
      </w:pPr>
      <w:r w:rsidRPr="008711EA">
        <w:rPr>
          <w:noProof w:val="0"/>
          <w:snapToGrid w:val="0"/>
        </w:rPr>
        <w:t>DL-NAS-MAC ::= BIT STRING (SIZE (16))</w:t>
      </w:r>
    </w:p>
    <w:p w14:paraId="09AC0110" w14:textId="77777777" w:rsidR="0075404F" w:rsidRPr="001D2E49" w:rsidRDefault="0075404F" w:rsidP="0075404F">
      <w:pPr>
        <w:pStyle w:val="PL"/>
        <w:rPr>
          <w:noProof w:val="0"/>
          <w:snapToGrid w:val="0"/>
        </w:rPr>
      </w:pPr>
    </w:p>
    <w:p w14:paraId="26B17A69" w14:textId="77777777" w:rsidR="0075404F" w:rsidRPr="001D2E49" w:rsidRDefault="0075404F" w:rsidP="0075404F">
      <w:pPr>
        <w:pStyle w:val="PL"/>
        <w:rPr>
          <w:noProof w:val="0"/>
          <w:snapToGrid w:val="0"/>
        </w:rPr>
      </w:pPr>
      <w:r w:rsidRPr="001D2E49">
        <w:rPr>
          <w:noProof w:val="0"/>
          <w:snapToGrid w:val="0"/>
        </w:rPr>
        <w:t>DLForwarding ::= ENUMERATED {</w:t>
      </w:r>
    </w:p>
    <w:p w14:paraId="01B1DF72" w14:textId="77777777" w:rsidR="0075404F" w:rsidRPr="001D2E49" w:rsidRDefault="0075404F" w:rsidP="0075404F">
      <w:pPr>
        <w:pStyle w:val="PL"/>
        <w:rPr>
          <w:noProof w:val="0"/>
          <w:snapToGrid w:val="0"/>
        </w:rPr>
      </w:pPr>
      <w:r w:rsidRPr="001D2E49">
        <w:rPr>
          <w:noProof w:val="0"/>
          <w:snapToGrid w:val="0"/>
        </w:rPr>
        <w:tab/>
        <w:t>dl-forwarding-proposed,</w:t>
      </w:r>
    </w:p>
    <w:p w14:paraId="1FD5CEF7" w14:textId="77777777" w:rsidR="0075404F" w:rsidRPr="001D2E49" w:rsidRDefault="0075404F" w:rsidP="0075404F">
      <w:pPr>
        <w:pStyle w:val="PL"/>
        <w:rPr>
          <w:noProof w:val="0"/>
          <w:snapToGrid w:val="0"/>
        </w:rPr>
      </w:pPr>
      <w:r w:rsidRPr="001D2E49">
        <w:rPr>
          <w:noProof w:val="0"/>
          <w:snapToGrid w:val="0"/>
        </w:rPr>
        <w:tab/>
        <w:t>...</w:t>
      </w:r>
    </w:p>
    <w:p w14:paraId="68719633" w14:textId="77777777" w:rsidR="0075404F" w:rsidRPr="001D2E49" w:rsidRDefault="0075404F" w:rsidP="0075404F">
      <w:pPr>
        <w:pStyle w:val="PL"/>
        <w:rPr>
          <w:noProof w:val="0"/>
          <w:snapToGrid w:val="0"/>
        </w:rPr>
      </w:pPr>
      <w:r w:rsidRPr="001D2E49">
        <w:rPr>
          <w:noProof w:val="0"/>
          <w:snapToGrid w:val="0"/>
        </w:rPr>
        <w:t>}</w:t>
      </w:r>
    </w:p>
    <w:p w14:paraId="689C0368" w14:textId="77777777" w:rsidR="0075404F" w:rsidRPr="001D2E49" w:rsidRDefault="0075404F" w:rsidP="0075404F">
      <w:pPr>
        <w:pStyle w:val="PL"/>
        <w:rPr>
          <w:noProof w:val="0"/>
          <w:snapToGrid w:val="0"/>
        </w:rPr>
      </w:pPr>
    </w:p>
    <w:p w14:paraId="443BA7AA" w14:textId="77777777" w:rsidR="0075404F" w:rsidRPr="001D2E49" w:rsidRDefault="0075404F" w:rsidP="0075404F">
      <w:pPr>
        <w:pStyle w:val="PL"/>
        <w:rPr>
          <w:noProof w:val="0"/>
          <w:snapToGrid w:val="0"/>
        </w:rPr>
      </w:pPr>
      <w:r w:rsidRPr="001D2E49">
        <w:rPr>
          <w:noProof w:val="0"/>
          <w:snapToGrid w:val="0"/>
        </w:rPr>
        <w:t>DL-NGU-TNLInformationReused ::= ENUMERATED {</w:t>
      </w:r>
    </w:p>
    <w:p w14:paraId="3F9BFA67" w14:textId="77777777" w:rsidR="0075404F" w:rsidRPr="001D2E49" w:rsidRDefault="0075404F" w:rsidP="0075404F">
      <w:pPr>
        <w:pStyle w:val="PL"/>
        <w:rPr>
          <w:noProof w:val="0"/>
          <w:snapToGrid w:val="0"/>
        </w:rPr>
      </w:pPr>
      <w:r w:rsidRPr="001D2E49">
        <w:rPr>
          <w:noProof w:val="0"/>
          <w:snapToGrid w:val="0"/>
        </w:rPr>
        <w:tab/>
        <w:t>true,</w:t>
      </w:r>
    </w:p>
    <w:p w14:paraId="5DE20C7F" w14:textId="77777777" w:rsidR="0075404F" w:rsidRPr="001D2E49" w:rsidRDefault="0075404F" w:rsidP="0075404F">
      <w:pPr>
        <w:pStyle w:val="PL"/>
        <w:rPr>
          <w:noProof w:val="0"/>
          <w:snapToGrid w:val="0"/>
        </w:rPr>
      </w:pPr>
      <w:r w:rsidRPr="001D2E49">
        <w:rPr>
          <w:noProof w:val="0"/>
          <w:snapToGrid w:val="0"/>
        </w:rPr>
        <w:tab/>
        <w:t>...</w:t>
      </w:r>
    </w:p>
    <w:p w14:paraId="44063E20" w14:textId="77777777" w:rsidR="0075404F" w:rsidRPr="001D2E49" w:rsidRDefault="0075404F" w:rsidP="0075404F">
      <w:pPr>
        <w:pStyle w:val="PL"/>
        <w:rPr>
          <w:noProof w:val="0"/>
          <w:snapToGrid w:val="0"/>
        </w:rPr>
      </w:pPr>
      <w:r w:rsidRPr="001D2E49">
        <w:rPr>
          <w:noProof w:val="0"/>
          <w:snapToGrid w:val="0"/>
        </w:rPr>
        <w:t>}</w:t>
      </w:r>
    </w:p>
    <w:p w14:paraId="3E8A313C" w14:textId="77777777" w:rsidR="0075404F" w:rsidRPr="001D2E49" w:rsidRDefault="0075404F" w:rsidP="0075404F">
      <w:pPr>
        <w:pStyle w:val="PL"/>
        <w:rPr>
          <w:noProof w:val="0"/>
          <w:snapToGrid w:val="0"/>
        </w:rPr>
      </w:pPr>
    </w:p>
    <w:p w14:paraId="568F9BF1" w14:textId="77777777" w:rsidR="0075404F" w:rsidRPr="001D2E49" w:rsidRDefault="0075404F" w:rsidP="0075404F">
      <w:pPr>
        <w:pStyle w:val="PL"/>
        <w:rPr>
          <w:noProof w:val="0"/>
          <w:snapToGrid w:val="0"/>
        </w:rPr>
      </w:pPr>
      <w:r w:rsidRPr="001D2E49">
        <w:rPr>
          <w:noProof w:val="0"/>
          <w:snapToGrid w:val="0"/>
        </w:rPr>
        <w:t>DirectForwardingPathAvailability ::= ENUMERATED {</w:t>
      </w:r>
    </w:p>
    <w:p w14:paraId="5E5E61E3" w14:textId="77777777" w:rsidR="0075404F" w:rsidRPr="001D2E49" w:rsidRDefault="0075404F" w:rsidP="0075404F">
      <w:pPr>
        <w:pStyle w:val="PL"/>
        <w:rPr>
          <w:noProof w:val="0"/>
          <w:snapToGrid w:val="0"/>
        </w:rPr>
      </w:pPr>
      <w:r w:rsidRPr="001D2E49">
        <w:rPr>
          <w:noProof w:val="0"/>
          <w:snapToGrid w:val="0"/>
        </w:rPr>
        <w:tab/>
        <w:t>direct-path-available,</w:t>
      </w:r>
    </w:p>
    <w:p w14:paraId="65DE2C89" w14:textId="77777777" w:rsidR="0075404F" w:rsidRPr="001D2E49" w:rsidRDefault="0075404F" w:rsidP="0075404F">
      <w:pPr>
        <w:pStyle w:val="PL"/>
        <w:rPr>
          <w:noProof w:val="0"/>
          <w:snapToGrid w:val="0"/>
        </w:rPr>
      </w:pPr>
      <w:r w:rsidRPr="001D2E49">
        <w:rPr>
          <w:noProof w:val="0"/>
          <w:snapToGrid w:val="0"/>
        </w:rPr>
        <w:tab/>
        <w:t>...</w:t>
      </w:r>
    </w:p>
    <w:p w14:paraId="175F7344" w14:textId="77777777" w:rsidR="0075404F" w:rsidRPr="001D2E49" w:rsidRDefault="0075404F" w:rsidP="0075404F">
      <w:pPr>
        <w:pStyle w:val="PL"/>
        <w:rPr>
          <w:noProof w:val="0"/>
          <w:snapToGrid w:val="0"/>
        </w:rPr>
      </w:pPr>
      <w:r w:rsidRPr="001D2E49">
        <w:rPr>
          <w:noProof w:val="0"/>
          <w:snapToGrid w:val="0"/>
        </w:rPr>
        <w:t>}</w:t>
      </w:r>
    </w:p>
    <w:p w14:paraId="43D5B5F8" w14:textId="77777777" w:rsidR="0075404F" w:rsidRPr="001D2E49" w:rsidRDefault="0075404F" w:rsidP="0075404F">
      <w:pPr>
        <w:pStyle w:val="PL"/>
        <w:rPr>
          <w:noProof w:val="0"/>
          <w:snapToGrid w:val="0"/>
        </w:rPr>
      </w:pPr>
    </w:p>
    <w:p w14:paraId="78B2C2C2" w14:textId="77777777" w:rsidR="0075404F" w:rsidRPr="001D2E49" w:rsidRDefault="0075404F" w:rsidP="0075404F">
      <w:pPr>
        <w:pStyle w:val="PL"/>
        <w:rPr>
          <w:noProof w:val="0"/>
        </w:rPr>
      </w:pPr>
      <w:r w:rsidRPr="001D2E49">
        <w:rPr>
          <w:noProof w:val="0"/>
        </w:rPr>
        <w:t>DRB-ID ::= INTEGER (1..32, ...)</w:t>
      </w:r>
    </w:p>
    <w:p w14:paraId="7CE67A3E" w14:textId="77777777" w:rsidR="0075404F" w:rsidRPr="001D2E49" w:rsidRDefault="0075404F" w:rsidP="0075404F">
      <w:pPr>
        <w:pStyle w:val="PL"/>
        <w:rPr>
          <w:noProof w:val="0"/>
        </w:rPr>
      </w:pPr>
    </w:p>
    <w:p w14:paraId="30ECA0C6" w14:textId="77777777" w:rsidR="0075404F" w:rsidRPr="001D2E49" w:rsidRDefault="0075404F" w:rsidP="0075404F">
      <w:pPr>
        <w:pStyle w:val="PL"/>
        <w:rPr>
          <w:snapToGrid w:val="0"/>
        </w:rPr>
      </w:pPr>
      <w:r w:rsidRPr="001D2E49">
        <w:rPr>
          <w:snapToGrid w:val="0"/>
        </w:rPr>
        <w:t xml:space="preserve">DRBsSubjectToStatusTransferList ::= SEQUENCE (SIZE(1..maxnoofDRBs)) </w:t>
      </w:r>
      <w:r w:rsidRPr="001D2E49">
        <w:rPr>
          <w:noProof w:val="0"/>
          <w:snapToGrid w:val="0"/>
        </w:rPr>
        <w:t xml:space="preserve">OF </w:t>
      </w:r>
      <w:r w:rsidRPr="001D2E49">
        <w:rPr>
          <w:snapToGrid w:val="0"/>
        </w:rPr>
        <w:t>DRBsSubjectToStatusTransfer</w:t>
      </w:r>
      <w:r w:rsidRPr="001D2E49">
        <w:rPr>
          <w:noProof w:val="0"/>
        </w:rPr>
        <w:t>Item</w:t>
      </w:r>
    </w:p>
    <w:p w14:paraId="00E09656" w14:textId="77777777" w:rsidR="0075404F" w:rsidRPr="001D2E49" w:rsidRDefault="0075404F" w:rsidP="0075404F">
      <w:pPr>
        <w:pStyle w:val="PL"/>
      </w:pPr>
    </w:p>
    <w:p w14:paraId="42F422E1" w14:textId="77777777" w:rsidR="0075404F" w:rsidRPr="001D2E49" w:rsidRDefault="0075404F" w:rsidP="0075404F">
      <w:pPr>
        <w:pStyle w:val="PL"/>
        <w:rPr>
          <w:noProof w:val="0"/>
        </w:rPr>
      </w:pPr>
      <w:r w:rsidRPr="001D2E49">
        <w:rPr>
          <w:snapToGrid w:val="0"/>
        </w:rPr>
        <w:t>DRBsSubjectToStatusTransfer</w:t>
      </w:r>
      <w:r w:rsidRPr="001D2E49">
        <w:rPr>
          <w:noProof w:val="0"/>
        </w:rPr>
        <w:t>Item ::= SEQUENCE {</w:t>
      </w:r>
    </w:p>
    <w:p w14:paraId="2AEAF013" w14:textId="77777777" w:rsidR="0075404F" w:rsidRPr="001D2E49" w:rsidRDefault="0075404F" w:rsidP="0075404F">
      <w:pPr>
        <w:pStyle w:val="PL"/>
        <w:rPr>
          <w:noProof w:val="0"/>
        </w:rPr>
      </w:pPr>
      <w:r w:rsidRPr="001D2E49">
        <w:rPr>
          <w:noProof w:val="0"/>
        </w:rPr>
        <w:tab/>
        <w:t>dRB-ID</w:t>
      </w:r>
      <w:r w:rsidRPr="001D2E49">
        <w:rPr>
          <w:noProof w:val="0"/>
        </w:rPr>
        <w:tab/>
      </w:r>
      <w:r w:rsidRPr="001D2E49">
        <w:rPr>
          <w:noProof w:val="0"/>
        </w:rPr>
        <w:tab/>
      </w:r>
      <w:r w:rsidRPr="001D2E49">
        <w:rPr>
          <w:noProof w:val="0"/>
        </w:rPr>
        <w:tab/>
      </w:r>
      <w:r w:rsidRPr="001D2E49">
        <w:rPr>
          <w:noProof w:val="0"/>
        </w:rPr>
        <w:tab/>
        <w:t>DRB-ID,</w:t>
      </w:r>
    </w:p>
    <w:p w14:paraId="1208E225" w14:textId="77777777" w:rsidR="0075404F" w:rsidRPr="001D2E49" w:rsidRDefault="0075404F" w:rsidP="0075404F">
      <w:pPr>
        <w:pStyle w:val="PL"/>
        <w:rPr>
          <w:noProof w:val="0"/>
        </w:rPr>
      </w:pPr>
      <w:r w:rsidRPr="001D2E49">
        <w:rPr>
          <w:noProof w:val="0"/>
        </w:rPr>
        <w:tab/>
        <w:t>dRBStatusUL</w:t>
      </w:r>
      <w:r w:rsidRPr="001D2E49">
        <w:rPr>
          <w:noProof w:val="0"/>
        </w:rPr>
        <w:tab/>
      </w:r>
      <w:r w:rsidRPr="001D2E49">
        <w:rPr>
          <w:noProof w:val="0"/>
        </w:rPr>
        <w:tab/>
      </w:r>
      <w:r w:rsidRPr="001D2E49">
        <w:rPr>
          <w:noProof w:val="0"/>
        </w:rPr>
        <w:tab/>
        <w:t>DRBStatusUL,</w:t>
      </w:r>
    </w:p>
    <w:p w14:paraId="79D865BA" w14:textId="77777777" w:rsidR="0075404F" w:rsidRPr="001D2E49" w:rsidRDefault="0075404F" w:rsidP="0075404F">
      <w:pPr>
        <w:pStyle w:val="PL"/>
        <w:rPr>
          <w:noProof w:val="0"/>
        </w:rPr>
      </w:pPr>
      <w:r w:rsidRPr="001D2E49">
        <w:rPr>
          <w:noProof w:val="0"/>
        </w:rPr>
        <w:tab/>
        <w:t>dRBStatusDL</w:t>
      </w:r>
      <w:r w:rsidRPr="001D2E49">
        <w:rPr>
          <w:noProof w:val="0"/>
        </w:rPr>
        <w:tab/>
      </w:r>
      <w:r w:rsidRPr="001D2E49">
        <w:rPr>
          <w:noProof w:val="0"/>
        </w:rPr>
        <w:tab/>
      </w:r>
      <w:r w:rsidRPr="001D2E49">
        <w:rPr>
          <w:noProof w:val="0"/>
        </w:rPr>
        <w:tab/>
        <w:t>DRBStatusDL,</w:t>
      </w:r>
    </w:p>
    <w:p w14:paraId="7DC38AED" w14:textId="77777777" w:rsidR="0075404F" w:rsidRPr="001D2E49" w:rsidRDefault="0075404F" w:rsidP="0075404F">
      <w:pPr>
        <w:pStyle w:val="PL"/>
      </w:pPr>
      <w:r w:rsidRPr="001D2E49">
        <w:tab/>
        <w:t>iE-Extension</w:t>
      </w:r>
      <w:r w:rsidRPr="001D2E49">
        <w:tab/>
      </w:r>
      <w:r w:rsidRPr="001D2E49">
        <w:tab/>
      </w:r>
      <w:r w:rsidRPr="001D2E49">
        <w:rPr>
          <w:noProof w:val="0"/>
          <w:snapToGrid w:val="0"/>
          <w:lang w:eastAsia="zh-CN"/>
        </w:rPr>
        <w:t>ProtocolExtensionContainer { {</w:t>
      </w:r>
      <w:r w:rsidRPr="001D2E49">
        <w:rPr>
          <w:snapToGrid w:val="0"/>
        </w:rPr>
        <w:t>DRBsSubjectToStatusTransfer</w:t>
      </w:r>
      <w:r w:rsidRPr="001D2E49">
        <w:rPr>
          <w:noProof w:val="0"/>
        </w:rPr>
        <w:t>Item</w:t>
      </w:r>
      <w:r w:rsidRPr="001D2E49">
        <w:t>-ExtIEs</w:t>
      </w:r>
      <w:r w:rsidRPr="001D2E49">
        <w:rPr>
          <w:noProof w:val="0"/>
          <w:snapToGrid w:val="0"/>
          <w:lang w:eastAsia="zh-CN"/>
        </w:rPr>
        <w:t>} }</w:t>
      </w:r>
      <w:r w:rsidRPr="001D2E49">
        <w:rPr>
          <w:noProof w:val="0"/>
          <w:snapToGrid w:val="0"/>
          <w:lang w:eastAsia="zh-CN"/>
        </w:rPr>
        <w:tab/>
        <w:t>OPTIONAL</w:t>
      </w:r>
      <w:r w:rsidRPr="001D2E49">
        <w:t>,</w:t>
      </w:r>
    </w:p>
    <w:p w14:paraId="51B597C3" w14:textId="77777777" w:rsidR="0075404F" w:rsidRPr="001D2E49" w:rsidRDefault="0075404F" w:rsidP="0075404F">
      <w:pPr>
        <w:pStyle w:val="PL"/>
      </w:pPr>
      <w:r w:rsidRPr="001D2E49">
        <w:tab/>
        <w:t>...</w:t>
      </w:r>
    </w:p>
    <w:p w14:paraId="3E8C02CF" w14:textId="77777777" w:rsidR="0075404F" w:rsidRPr="001D2E49" w:rsidRDefault="0075404F" w:rsidP="0075404F">
      <w:pPr>
        <w:pStyle w:val="PL"/>
      </w:pPr>
      <w:r w:rsidRPr="001D2E49">
        <w:t>}</w:t>
      </w:r>
    </w:p>
    <w:p w14:paraId="1C54996A" w14:textId="77777777" w:rsidR="0075404F" w:rsidRPr="001D2E49" w:rsidRDefault="0075404F" w:rsidP="0075404F">
      <w:pPr>
        <w:pStyle w:val="PL"/>
      </w:pPr>
    </w:p>
    <w:p w14:paraId="748E45A8" w14:textId="77777777" w:rsidR="0075404F" w:rsidRPr="001D2E49" w:rsidRDefault="0075404F" w:rsidP="0075404F">
      <w:pPr>
        <w:pStyle w:val="PL"/>
        <w:rPr>
          <w:noProof w:val="0"/>
          <w:snapToGrid w:val="0"/>
          <w:lang w:eastAsia="zh-CN"/>
        </w:rPr>
      </w:pPr>
      <w:r w:rsidRPr="001D2E49">
        <w:rPr>
          <w:snapToGrid w:val="0"/>
        </w:rPr>
        <w:t>DRBsSubjectToStatusTransfer</w:t>
      </w:r>
      <w:r w:rsidRPr="001D2E49">
        <w:rPr>
          <w:noProof w:val="0"/>
        </w:rPr>
        <w:t>Item</w:t>
      </w:r>
      <w:r w:rsidRPr="001D2E49">
        <w:t xml:space="preserve">-ExtIEs </w:t>
      </w:r>
      <w:r w:rsidRPr="001D2E49">
        <w:rPr>
          <w:noProof w:val="0"/>
          <w:snapToGrid w:val="0"/>
          <w:lang w:eastAsia="zh-CN"/>
        </w:rPr>
        <w:t>NGAP-PROTOCOL-EXTENSION ::= {</w:t>
      </w:r>
    </w:p>
    <w:p w14:paraId="1113292F" w14:textId="77777777" w:rsidR="0075404F" w:rsidRPr="001D2E49" w:rsidRDefault="0075404F" w:rsidP="0075404F">
      <w:pPr>
        <w:pStyle w:val="PL"/>
        <w:rPr>
          <w:noProof w:val="0"/>
          <w:snapToGrid w:val="0"/>
          <w:lang w:eastAsia="zh-CN"/>
        </w:rPr>
      </w:pPr>
      <w:r w:rsidRPr="001D2E49">
        <w:rPr>
          <w:noProof w:val="0"/>
          <w:snapToGrid w:val="0"/>
          <w:lang w:eastAsia="zh-CN"/>
        </w:rPr>
        <w:tab/>
        <w:t>{ ID id-OldAssociatedQosFlowList-ULendmarkerexpected</w:t>
      </w:r>
      <w:r w:rsidRPr="001D2E49">
        <w:rPr>
          <w:noProof w:val="0"/>
          <w:snapToGrid w:val="0"/>
          <w:lang w:eastAsia="zh-CN"/>
        </w:rPr>
        <w:tab/>
        <w:t xml:space="preserve">CRITICALITY </w:t>
      </w:r>
      <w:r>
        <w:rPr>
          <w:snapToGrid w:val="0"/>
          <w:lang w:eastAsia="zh-CN"/>
        </w:rPr>
        <w:t xml:space="preserve">ignore </w:t>
      </w:r>
      <w:r w:rsidRPr="001D2E49">
        <w:rPr>
          <w:noProof w:val="0"/>
          <w:snapToGrid w:val="0"/>
          <w:lang w:eastAsia="zh-CN"/>
        </w:rPr>
        <w:t>EXTENSION AssociatedQosFlowList</w:t>
      </w:r>
      <w:r w:rsidRPr="001D2E49">
        <w:rPr>
          <w:noProof w:val="0"/>
          <w:snapToGrid w:val="0"/>
          <w:lang w:eastAsia="zh-CN"/>
        </w:rPr>
        <w:tab/>
        <w:t xml:space="preserve"> PRESENCE optional },</w:t>
      </w:r>
    </w:p>
    <w:p w14:paraId="271F99F6" w14:textId="77777777" w:rsidR="0075404F" w:rsidRPr="001D2E49" w:rsidRDefault="0075404F" w:rsidP="0075404F">
      <w:pPr>
        <w:pStyle w:val="PL"/>
        <w:rPr>
          <w:noProof w:val="0"/>
          <w:snapToGrid w:val="0"/>
          <w:lang w:eastAsia="zh-CN"/>
        </w:rPr>
      </w:pPr>
      <w:r w:rsidRPr="001D2E49">
        <w:rPr>
          <w:noProof w:val="0"/>
          <w:snapToGrid w:val="0"/>
          <w:lang w:eastAsia="zh-CN"/>
        </w:rPr>
        <w:tab/>
        <w:t>...</w:t>
      </w:r>
    </w:p>
    <w:p w14:paraId="02623A74" w14:textId="77777777" w:rsidR="0075404F" w:rsidRPr="001D2E49" w:rsidRDefault="0075404F" w:rsidP="0075404F">
      <w:pPr>
        <w:pStyle w:val="PL"/>
        <w:rPr>
          <w:noProof w:val="0"/>
          <w:snapToGrid w:val="0"/>
          <w:lang w:eastAsia="zh-CN"/>
        </w:rPr>
      </w:pPr>
      <w:r w:rsidRPr="001D2E49">
        <w:rPr>
          <w:noProof w:val="0"/>
          <w:snapToGrid w:val="0"/>
          <w:lang w:eastAsia="zh-CN"/>
        </w:rPr>
        <w:t>}</w:t>
      </w:r>
    </w:p>
    <w:p w14:paraId="0D691D94" w14:textId="77777777" w:rsidR="0075404F" w:rsidRPr="001D2E49" w:rsidRDefault="0075404F" w:rsidP="0075404F">
      <w:pPr>
        <w:pStyle w:val="PL"/>
      </w:pPr>
    </w:p>
    <w:p w14:paraId="14A07B68" w14:textId="77777777" w:rsidR="0075404F" w:rsidRPr="001D2E49" w:rsidRDefault="0075404F" w:rsidP="0075404F">
      <w:pPr>
        <w:pStyle w:val="PL"/>
        <w:rPr>
          <w:noProof w:val="0"/>
        </w:rPr>
      </w:pPr>
      <w:r w:rsidRPr="001D2E49">
        <w:rPr>
          <w:noProof w:val="0"/>
        </w:rPr>
        <w:t>DRBStatusDL ::= CHOICE {</w:t>
      </w:r>
    </w:p>
    <w:p w14:paraId="6BAAF795" w14:textId="77777777" w:rsidR="0075404F" w:rsidRPr="001D2E49" w:rsidRDefault="0075404F" w:rsidP="0075404F">
      <w:pPr>
        <w:pStyle w:val="PL"/>
        <w:rPr>
          <w:noProof w:val="0"/>
        </w:rPr>
      </w:pPr>
      <w:r w:rsidRPr="001D2E49">
        <w:rPr>
          <w:noProof w:val="0"/>
        </w:rPr>
        <w:tab/>
        <w:t>dRBStatusDL12</w:t>
      </w:r>
      <w:r w:rsidRPr="001D2E49">
        <w:rPr>
          <w:noProof w:val="0"/>
        </w:rPr>
        <w:tab/>
      </w:r>
      <w:r w:rsidRPr="001D2E49">
        <w:rPr>
          <w:noProof w:val="0"/>
        </w:rPr>
        <w:tab/>
      </w:r>
      <w:r w:rsidRPr="001D2E49">
        <w:rPr>
          <w:noProof w:val="0"/>
        </w:rPr>
        <w:tab/>
        <w:t>DRBStatusDL12,</w:t>
      </w:r>
    </w:p>
    <w:p w14:paraId="18E8EED1" w14:textId="77777777" w:rsidR="0075404F" w:rsidRPr="001D2E49" w:rsidRDefault="0075404F" w:rsidP="0075404F">
      <w:pPr>
        <w:pStyle w:val="PL"/>
        <w:rPr>
          <w:noProof w:val="0"/>
        </w:rPr>
      </w:pPr>
      <w:r w:rsidRPr="001D2E49">
        <w:rPr>
          <w:noProof w:val="0"/>
        </w:rPr>
        <w:tab/>
        <w:t>dRBStatusDL18</w:t>
      </w:r>
      <w:r w:rsidRPr="001D2E49">
        <w:rPr>
          <w:noProof w:val="0"/>
        </w:rPr>
        <w:tab/>
      </w:r>
      <w:r w:rsidRPr="001D2E49">
        <w:rPr>
          <w:noProof w:val="0"/>
        </w:rPr>
        <w:tab/>
      </w:r>
      <w:r w:rsidRPr="001D2E49">
        <w:rPr>
          <w:noProof w:val="0"/>
        </w:rPr>
        <w:tab/>
        <w:t>DRBStatusDL18,</w:t>
      </w:r>
    </w:p>
    <w:p w14:paraId="3B1E79C1" w14:textId="77777777" w:rsidR="0075404F" w:rsidRPr="001D2E49" w:rsidRDefault="0075404F" w:rsidP="0075404F">
      <w:pPr>
        <w:pStyle w:val="PL"/>
        <w:rPr>
          <w:noProof w:val="0"/>
          <w:snapToGrid w:val="0"/>
        </w:rPr>
      </w:pPr>
      <w:r w:rsidRPr="001D2E49">
        <w:rPr>
          <w:noProof w:val="0"/>
          <w:snapToGrid w:val="0"/>
        </w:rPr>
        <w:tab/>
        <w:t>choice-Extensions</w:t>
      </w:r>
      <w:r w:rsidRPr="001D2E49">
        <w:rPr>
          <w:noProof w:val="0"/>
          <w:snapToGrid w:val="0"/>
        </w:rPr>
        <w:tab/>
      </w:r>
      <w:r w:rsidRPr="001D2E49">
        <w:rPr>
          <w:noProof w:val="0"/>
          <w:snapToGrid w:val="0"/>
        </w:rPr>
        <w:tab/>
      </w:r>
      <w:r w:rsidRPr="001D2E49">
        <w:t>ProtocolIE-SingleContainer</w:t>
      </w:r>
      <w:r w:rsidRPr="001D2E49">
        <w:rPr>
          <w:noProof w:val="0"/>
          <w:snapToGrid w:val="0"/>
        </w:rPr>
        <w:t xml:space="preserve"> { {</w:t>
      </w:r>
      <w:r w:rsidRPr="001D2E49">
        <w:rPr>
          <w:noProof w:val="0"/>
        </w:rPr>
        <w:t>DRBStatusDL</w:t>
      </w:r>
      <w:r w:rsidRPr="001D2E49">
        <w:rPr>
          <w:noProof w:val="0"/>
          <w:snapToGrid w:val="0"/>
        </w:rPr>
        <w:t>-ExtIEs} }</w:t>
      </w:r>
    </w:p>
    <w:p w14:paraId="1B31B2F0" w14:textId="77777777" w:rsidR="0075404F" w:rsidRPr="001D2E49" w:rsidRDefault="0075404F" w:rsidP="0075404F">
      <w:pPr>
        <w:pStyle w:val="PL"/>
        <w:rPr>
          <w:noProof w:val="0"/>
          <w:snapToGrid w:val="0"/>
        </w:rPr>
      </w:pPr>
      <w:r w:rsidRPr="001D2E49">
        <w:rPr>
          <w:noProof w:val="0"/>
          <w:snapToGrid w:val="0"/>
        </w:rPr>
        <w:t>}</w:t>
      </w:r>
    </w:p>
    <w:p w14:paraId="5CAA6226" w14:textId="77777777" w:rsidR="0075404F" w:rsidRPr="001D2E49" w:rsidRDefault="0075404F" w:rsidP="0075404F">
      <w:pPr>
        <w:pStyle w:val="PL"/>
        <w:rPr>
          <w:noProof w:val="0"/>
          <w:snapToGrid w:val="0"/>
        </w:rPr>
      </w:pPr>
    </w:p>
    <w:p w14:paraId="0F843827" w14:textId="77777777" w:rsidR="0075404F" w:rsidRPr="001D2E49" w:rsidRDefault="0075404F" w:rsidP="0075404F">
      <w:pPr>
        <w:pStyle w:val="PL"/>
        <w:rPr>
          <w:noProof w:val="0"/>
          <w:snapToGrid w:val="0"/>
        </w:rPr>
      </w:pPr>
      <w:r w:rsidRPr="001D2E49">
        <w:rPr>
          <w:noProof w:val="0"/>
        </w:rPr>
        <w:t>DRBStatusDL</w:t>
      </w:r>
      <w:r w:rsidRPr="001D2E49">
        <w:rPr>
          <w:noProof w:val="0"/>
          <w:snapToGrid w:val="0"/>
        </w:rPr>
        <w:t>-ExtIEs NGAP-PROTOCOL-IES ::= {</w:t>
      </w:r>
    </w:p>
    <w:p w14:paraId="5E6AFCAB" w14:textId="77777777" w:rsidR="0075404F" w:rsidRPr="001D2E49" w:rsidRDefault="0075404F" w:rsidP="0075404F">
      <w:pPr>
        <w:pStyle w:val="PL"/>
        <w:rPr>
          <w:noProof w:val="0"/>
          <w:snapToGrid w:val="0"/>
        </w:rPr>
      </w:pPr>
      <w:r w:rsidRPr="001D2E49">
        <w:rPr>
          <w:noProof w:val="0"/>
          <w:snapToGrid w:val="0"/>
        </w:rPr>
        <w:tab/>
        <w:t>...</w:t>
      </w:r>
    </w:p>
    <w:p w14:paraId="496C176B" w14:textId="77777777" w:rsidR="0075404F" w:rsidRPr="001D2E49" w:rsidRDefault="0075404F" w:rsidP="0075404F">
      <w:pPr>
        <w:pStyle w:val="PL"/>
        <w:rPr>
          <w:noProof w:val="0"/>
          <w:snapToGrid w:val="0"/>
        </w:rPr>
      </w:pPr>
      <w:r w:rsidRPr="001D2E49">
        <w:rPr>
          <w:noProof w:val="0"/>
          <w:snapToGrid w:val="0"/>
        </w:rPr>
        <w:t>}</w:t>
      </w:r>
    </w:p>
    <w:p w14:paraId="52CB41E8" w14:textId="77777777" w:rsidR="0075404F" w:rsidRPr="001D2E49" w:rsidRDefault="0075404F" w:rsidP="0075404F">
      <w:pPr>
        <w:pStyle w:val="PL"/>
        <w:spacing w:line="0" w:lineRule="atLeast"/>
        <w:rPr>
          <w:noProof w:val="0"/>
          <w:snapToGrid w:val="0"/>
        </w:rPr>
      </w:pPr>
    </w:p>
    <w:p w14:paraId="5AAC398C" w14:textId="77777777" w:rsidR="0075404F" w:rsidRPr="001D2E49" w:rsidRDefault="0075404F" w:rsidP="0075404F">
      <w:pPr>
        <w:pStyle w:val="PL"/>
        <w:rPr>
          <w:noProof w:val="0"/>
        </w:rPr>
      </w:pPr>
      <w:r w:rsidRPr="001D2E49">
        <w:rPr>
          <w:noProof w:val="0"/>
        </w:rPr>
        <w:t>DRBStatusDL12 ::= SEQUENCE {</w:t>
      </w:r>
    </w:p>
    <w:p w14:paraId="1C2888A7" w14:textId="77777777" w:rsidR="0075404F" w:rsidRPr="001D2E49" w:rsidRDefault="0075404F" w:rsidP="0075404F">
      <w:pPr>
        <w:pStyle w:val="PL"/>
      </w:pPr>
      <w:r w:rsidRPr="001D2E49">
        <w:tab/>
        <w:t>dL-COUNTValue</w:t>
      </w:r>
      <w:r w:rsidRPr="001D2E49">
        <w:tab/>
      </w:r>
      <w:r w:rsidRPr="001D2E49">
        <w:tab/>
        <w:t>COUNTValueForPDCP-SN12,</w:t>
      </w:r>
    </w:p>
    <w:p w14:paraId="5A0F2B82" w14:textId="77777777" w:rsidR="0075404F" w:rsidRPr="001D2E49" w:rsidRDefault="0075404F" w:rsidP="0075404F">
      <w:pPr>
        <w:pStyle w:val="PL"/>
      </w:pPr>
      <w:r w:rsidRPr="001D2E49">
        <w:tab/>
        <w:t>iE-Extension</w:t>
      </w:r>
      <w:r w:rsidRPr="001D2E49">
        <w:tab/>
      </w:r>
      <w:r w:rsidRPr="001D2E49">
        <w:tab/>
      </w:r>
      <w:r w:rsidRPr="001D2E49">
        <w:rPr>
          <w:noProof w:val="0"/>
          <w:snapToGrid w:val="0"/>
          <w:lang w:eastAsia="zh-CN"/>
        </w:rPr>
        <w:t>ProtocolExtensionContainer { {</w:t>
      </w:r>
      <w:r w:rsidRPr="001D2E49">
        <w:rPr>
          <w:noProof w:val="0"/>
        </w:rPr>
        <w:t>DRBStatusDL12</w:t>
      </w:r>
      <w:r w:rsidRPr="001D2E49">
        <w:t>-ExtIEs</w:t>
      </w:r>
      <w:r w:rsidRPr="001D2E49">
        <w:rPr>
          <w:noProof w:val="0"/>
          <w:snapToGrid w:val="0"/>
          <w:lang w:eastAsia="zh-CN"/>
        </w:rPr>
        <w:t>} }</w:t>
      </w:r>
      <w:r w:rsidRPr="001D2E49">
        <w:rPr>
          <w:noProof w:val="0"/>
          <w:snapToGrid w:val="0"/>
          <w:lang w:eastAsia="zh-CN"/>
        </w:rPr>
        <w:tab/>
      </w:r>
      <w:r w:rsidRPr="001D2E49">
        <w:rPr>
          <w:noProof w:val="0"/>
          <w:snapToGrid w:val="0"/>
          <w:lang w:eastAsia="zh-CN"/>
        </w:rPr>
        <w:tab/>
        <w:t>OPTIONAL</w:t>
      </w:r>
      <w:r w:rsidRPr="001D2E49">
        <w:t>,</w:t>
      </w:r>
    </w:p>
    <w:p w14:paraId="130506F3" w14:textId="77777777" w:rsidR="0075404F" w:rsidRPr="001D2E49" w:rsidRDefault="0075404F" w:rsidP="0075404F">
      <w:pPr>
        <w:pStyle w:val="PL"/>
      </w:pPr>
      <w:r w:rsidRPr="001D2E49">
        <w:tab/>
        <w:t>...</w:t>
      </w:r>
    </w:p>
    <w:p w14:paraId="42E86142" w14:textId="77777777" w:rsidR="0075404F" w:rsidRPr="001D2E49" w:rsidRDefault="0075404F" w:rsidP="0075404F">
      <w:pPr>
        <w:pStyle w:val="PL"/>
      </w:pPr>
      <w:r w:rsidRPr="001D2E49">
        <w:t>}</w:t>
      </w:r>
    </w:p>
    <w:p w14:paraId="67E7F7AB" w14:textId="77777777" w:rsidR="0075404F" w:rsidRPr="001D2E49" w:rsidRDefault="0075404F" w:rsidP="0075404F">
      <w:pPr>
        <w:pStyle w:val="PL"/>
      </w:pPr>
    </w:p>
    <w:p w14:paraId="49153B07" w14:textId="77777777" w:rsidR="0075404F" w:rsidRPr="001D2E49" w:rsidRDefault="0075404F" w:rsidP="0075404F">
      <w:pPr>
        <w:pStyle w:val="PL"/>
        <w:rPr>
          <w:noProof w:val="0"/>
          <w:snapToGrid w:val="0"/>
          <w:lang w:eastAsia="zh-CN"/>
        </w:rPr>
      </w:pPr>
      <w:r w:rsidRPr="001D2E49">
        <w:rPr>
          <w:noProof w:val="0"/>
        </w:rPr>
        <w:t>DRBStatusDL12</w:t>
      </w:r>
      <w:r w:rsidRPr="001D2E49">
        <w:t xml:space="preserve">-ExtIEs </w:t>
      </w:r>
      <w:r w:rsidRPr="001D2E49">
        <w:rPr>
          <w:noProof w:val="0"/>
          <w:snapToGrid w:val="0"/>
          <w:lang w:eastAsia="zh-CN"/>
        </w:rPr>
        <w:t>NGAP-PROTOCOL-EXTENSION ::= {</w:t>
      </w:r>
    </w:p>
    <w:p w14:paraId="4E866890" w14:textId="77777777" w:rsidR="0075404F" w:rsidRPr="001D2E49" w:rsidRDefault="0075404F" w:rsidP="0075404F">
      <w:pPr>
        <w:pStyle w:val="PL"/>
        <w:rPr>
          <w:noProof w:val="0"/>
          <w:snapToGrid w:val="0"/>
          <w:lang w:eastAsia="zh-CN"/>
        </w:rPr>
      </w:pPr>
      <w:r w:rsidRPr="001D2E49">
        <w:rPr>
          <w:noProof w:val="0"/>
          <w:snapToGrid w:val="0"/>
          <w:lang w:eastAsia="zh-CN"/>
        </w:rPr>
        <w:tab/>
        <w:t>...</w:t>
      </w:r>
    </w:p>
    <w:p w14:paraId="1566412B" w14:textId="77777777" w:rsidR="0075404F" w:rsidRPr="001D2E49" w:rsidRDefault="0075404F" w:rsidP="0075404F">
      <w:pPr>
        <w:pStyle w:val="PL"/>
        <w:rPr>
          <w:noProof w:val="0"/>
          <w:snapToGrid w:val="0"/>
          <w:lang w:eastAsia="zh-CN"/>
        </w:rPr>
      </w:pPr>
      <w:r w:rsidRPr="001D2E49">
        <w:rPr>
          <w:noProof w:val="0"/>
          <w:snapToGrid w:val="0"/>
          <w:lang w:eastAsia="zh-CN"/>
        </w:rPr>
        <w:t>}</w:t>
      </w:r>
    </w:p>
    <w:p w14:paraId="0EDED4D5" w14:textId="77777777" w:rsidR="0075404F" w:rsidRPr="001D2E49" w:rsidRDefault="0075404F" w:rsidP="0075404F">
      <w:pPr>
        <w:pStyle w:val="PL"/>
      </w:pPr>
    </w:p>
    <w:p w14:paraId="1597AA6D" w14:textId="77777777" w:rsidR="0075404F" w:rsidRPr="001D2E49" w:rsidRDefault="0075404F" w:rsidP="0075404F">
      <w:pPr>
        <w:pStyle w:val="PL"/>
        <w:rPr>
          <w:noProof w:val="0"/>
        </w:rPr>
      </w:pPr>
      <w:r w:rsidRPr="001D2E49">
        <w:rPr>
          <w:noProof w:val="0"/>
        </w:rPr>
        <w:t>DRBStatusDL18 ::= SEQUENCE {</w:t>
      </w:r>
    </w:p>
    <w:p w14:paraId="7671D02A" w14:textId="77777777" w:rsidR="0075404F" w:rsidRPr="001D2E49" w:rsidRDefault="0075404F" w:rsidP="0075404F">
      <w:pPr>
        <w:pStyle w:val="PL"/>
      </w:pPr>
      <w:r w:rsidRPr="001D2E49">
        <w:tab/>
        <w:t>dL-COUNTValue</w:t>
      </w:r>
      <w:r w:rsidRPr="001D2E49">
        <w:tab/>
      </w:r>
      <w:r w:rsidRPr="001D2E49">
        <w:tab/>
        <w:t>COUNTValueForPDCP-SN18,</w:t>
      </w:r>
    </w:p>
    <w:p w14:paraId="074BE0C9" w14:textId="77777777" w:rsidR="0075404F" w:rsidRPr="001D2E49" w:rsidRDefault="0075404F" w:rsidP="0075404F">
      <w:pPr>
        <w:pStyle w:val="PL"/>
      </w:pPr>
      <w:r w:rsidRPr="001D2E49">
        <w:tab/>
        <w:t>iE-Extension</w:t>
      </w:r>
      <w:r w:rsidRPr="001D2E49">
        <w:tab/>
      </w:r>
      <w:r w:rsidRPr="001D2E49">
        <w:tab/>
      </w:r>
      <w:r w:rsidRPr="001D2E49">
        <w:rPr>
          <w:noProof w:val="0"/>
          <w:snapToGrid w:val="0"/>
          <w:lang w:eastAsia="zh-CN"/>
        </w:rPr>
        <w:t>ProtocolExtensionContainer { {</w:t>
      </w:r>
      <w:r w:rsidRPr="001D2E49">
        <w:rPr>
          <w:noProof w:val="0"/>
        </w:rPr>
        <w:t>DRBStatusDL18</w:t>
      </w:r>
      <w:r w:rsidRPr="001D2E49">
        <w:t>-ExtIEs</w:t>
      </w:r>
      <w:r w:rsidRPr="001D2E49">
        <w:rPr>
          <w:noProof w:val="0"/>
          <w:snapToGrid w:val="0"/>
          <w:lang w:eastAsia="zh-CN"/>
        </w:rPr>
        <w:t>} }</w:t>
      </w:r>
      <w:r w:rsidRPr="001D2E49">
        <w:rPr>
          <w:noProof w:val="0"/>
          <w:snapToGrid w:val="0"/>
          <w:lang w:eastAsia="zh-CN"/>
        </w:rPr>
        <w:tab/>
      </w:r>
      <w:r w:rsidRPr="001D2E49">
        <w:rPr>
          <w:noProof w:val="0"/>
          <w:snapToGrid w:val="0"/>
          <w:lang w:eastAsia="zh-CN"/>
        </w:rPr>
        <w:tab/>
        <w:t>OPTIONAL</w:t>
      </w:r>
      <w:r w:rsidRPr="001D2E49">
        <w:t>,</w:t>
      </w:r>
    </w:p>
    <w:p w14:paraId="04FB2683" w14:textId="77777777" w:rsidR="0075404F" w:rsidRPr="001D2E49" w:rsidRDefault="0075404F" w:rsidP="0075404F">
      <w:pPr>
        <w:pStyle w:val="PL"/>
      </w:pPr>
      <w:r w:rsidRPr="001D2E49">
        <w:tab/>
        <w:t>...</w:t>
      </w:r>
    </w:p>
    <w:p w14:paraId="32011880" w14:textId="77777777" w:rsidR="0075404F" w:rsidRPr="001D2E49" w:rsidRDefault="0075404F" w:rsidP="0075404F">
      <w:pPr>
        <w:pStyle w:val="PL"/>
      </w:pPr>
      <w:r w:rsidRPr="001D2E49">
        <w:t>}</w:t>
      </w:r>
    </w:p>
    <w:p w14:paraId="6F15C714" w14:textId="77777777" w:rsidR="0075404F" w:rsidRPr="001D2E49" w:rsidRDefault="0075404F" w:rsidP="0075404F">
      <w:pPr>
        <w:pStyle w:val="PL"/>
      </w:pPr>
    </w:p>
    <w:p w14:paraId="31834FA4" w14:textId="77777777" w:rsidR="0075404F" w:rsidRPr="001D2E49" w:rsidRDefault="0075404F" w:rsidP="0075404F">
      <w:pPr>
        <w:pStyle w:val="PL"/>
        <w:rPr>
          <w:noProof w:val="0"/>
          <w:snapToGrid w:val="0"/>
          <w:lang w:eastAsia="zh-CN"/>
        </w:rPr>
      </w:pPr>
      <w:r w:rsidRPr="001D2E49">
        <w:rPr>
          <w:noProof w:val="0"/>
        </w:rPr>
        <w:t>DRBStatusDL18</w:t>
      </w:r>
      <w:r w:rsidRPr="001D2E49">
        <w:t xml:space="preserve">-ExtIEs </w:t>
      </w:r>
      <w:r w:rsidRPr="001D2E49">
        <w:rPr>
          <w:noProof w:val="0"/>
          <w:snapToGrid w:val="0"/>
          <w:lang w:eastAsia="zh-CN"/>
        </w:rPr>
        <w:t>NGAP-PROTOCOL-EXTENSION ::= {</w:t>
      </w:r>
    </w:p>
    <w:p w14:paraId="15930658" w14:textId="77777777" w:rsidR="0075404F" w:rsidRPr="001D2E49" w:rsidRDefault="0075404F" w:rsidP="0075404F">
      <w:pPr>
        <w:pStyle w:val="PL"/>
        <w:rPr>
          <w:noProof w:val="0"/>
          <w:snapToGrid w:val="0"/>
          <w:lang w:eastAsia="zh-CN"/>
        </w:rPr>
      </w:pPr>
      <w:r w:rsidRPr="001D2E49">
        <w:rPr>
          <w:noProof w:val="0"/>
          <w:snapToGrid w:val="0"/>
          <w:lang w:eastAsia="zh-CN"/>
        </w:rPr>
        <w:tab/>
        <w:t>...</w:t>
      </w:r>
    </w:p>
    <w:p w14:paraId="4467278C" w14:textId="77777777" w:rsidR="0075404F" w:rsidRPr="001D2E49" w:rsidRDefault="0075404F" w:rsidP="0075404F">
      <w:pPr>
        <w:pStyle w:val="PL"/>
        <w:rPr>
          <w:noProof w:val="0"/>
          <w:snapToGrid w:val="0"/>
          <w:lang w:eastAsia="zh-CN"/>
        </w:rPr>
      </w:pPr>
      <w:r w:rsidRPr="001D2E49">
        <w:rPr>
          <w:noProof w:val="0"/>
          <w:snapToGrid w:val="0"/>
          <w:lang w:eastAsia="zh-CN"/>
        </w:rPr>
        <w:t>}</w:t>
      </w:r>
    </w:p>
    <w:p w14:paraId="44650DEF" w14:textId="77777777" w:rsidR="0075404F" w:rsidRPr="001D2E49" w:rsidRDefault="0075404F" w:rsidP="0075404F">
      <w:pPr>
        <w:pStyle w:val="PL"/>
        <w:spacing w:line="0" w:lineRule="atLeast"/>
        <w:rPr>
          <w:noProof w:val="0"/>
        </w:rPr>
      </w:pPr>
    </w:p>
    <w:p w14:paraId="73D46F20" w14:textId="77777777" w:rsidR="0075404F" w:rsidRPr="001D2E49" w:rsidRDefault="0075404F" w:rsidP="0075404F">
      <w:pPr>
        <w:pStyle w:val="PL"/>
        <w:rPr>
          <w:noProof w:val="0"/>
        </w:rPr>
      </w:pPr>
      <w:r w:rsidRPr="001D2E49">
        <w:rPr>
          <w:noProof w:val="0"/>
        </w:rPr>
        <w:t>DRBStatusUL ::= CHOICE {</w:t>
      </w:r>
    </w:p>
    <w:p w14:paraId="37B80EA5" w14:textId="77777777" w:rsidR="0075404F" w:rsidRPr="001D2E49" w:rsidRDefault="0075404F" w:rsidP="0075404F">
      <w:pPr>
        <w:pStyle w:val="PL"/>
        <w:rPr>
          <w:noProof w:val="0"/>
        </w:rPr>
      </w:pPr>
      <w:r w:rsidRPr="001D2E49">
        <w:rPr>
          <w:noProof w:val="0"/>
        </w:rPr>
        <w:tab/>
        <w:t>dRBStatusUL12</w:t>
      </w:r>
      <w:r w:rsidRPr="001D2E49">
        <w:rPr>
          <w:noProof w:val="0"/>
        </w:rPr>
        <w:tab/>
      </w:r>
      <w:r w:rsidRPr="001D2E49">
        <w:rPr>
          <w:noProof w:val="0"/>
        </w:rPr>
        <w:tab/>
      </w:r>
      <w:r w:rsidRPr="001D2E49">
        <w:rPr>
          <w:noProof w:val="0"/>
        </w:rPr>
        <w:tab/>
        <w:t>DRBStatusUL12,</w:t>
      </w:r>
    </w:p>
    <w:p w14:paraId="2B1698B3" w14:textId="77777777" w:rsidR="0075404F" w:rsidRPr="001D2E49" w:rsidRDefault="0075404F" w:rsidP="0075404F">
      <w:pPr>
        <w:pStyle w:val="PL"/>
        <w:rPr>
          <w:noProof w:val="0"/>
        </w:rPr>
      </w:pPr>
      <w:r w:rsidRPr="001D2E49">
        <w:rPr>
          <w:noProof w:val="0"/>
        </w:rPr>
        <w:tab/>
        <w:t>dRBStatusUL18</w:t>
      </w:r>
      <w:r w:rsidRPr="001D2E49">
        <w:rPr>
          <w:noProof w:val="0"/>
        </w:rPr>
        <w:tab/>
      </w:r>
      <w:r w:rsidRPr="001D2E49">
        <w:rPr>
          <w:noProof w:val="0"/>
        </w:rPr>
        <w:tab/>
      </w:r>
      <w:r w:rsidRPr="001D2E49">
        <w:rPr>
          <w:noProof w:val="0"/>
        </w:rPr>
        <w:tab/>
        <w:t>DRBStatusUL18,</w:t>
      </w:r>
    </w:p>
    <w:p w14:paraId="1CECCCD1" w14:textId="77777777" w:rsidR="0075404F" w:rsidRPr="001D2E49" w:rsidRDefault="0075404F" w:rsidP="0075404F">
      <w:pPr>
        <w:pStyle w:val="PL"/>
        <w:rPr>
          <w:noProof w:val="0"/>
          <w:snapToGrid w:val="0"/>
        </w:rPr>
      </w:pPr>
      <w:r w:rsidRPr="001D2E49">
        <w:rPr>
          <w:noProof w:val="0"/>
          <w:snapToGrid w:val="0"/>
        </w:rPr>
        <w:tab/>
        <w:t>choice-Extensions</w:t>
      </w:r>
      <w:r w:rsidRPr="001D2E49">
        <w:rPr>
          <w:noProof w:val="0"/>
          <w:snapToGrid w:val="0"/>
        </w:rPr>
        <w:tab/>
      </w:r>
      <w:r w:rsidRPr="001D2E49">
        <w:rPr>
          <w:noProof w:val="0"/>
          <w:snapToGrid w:val="0"/>
        </w:rPr>
        <w:tab/>
      </w:r>
      <w:r w:rsidRPr="001D2E49">
        <w:t>ProtocolIE-SingleContainer</w:t>
      </w:r>
      <w:r w:rsidRPr="001D2E49">
        <w:rPr>
          <w:noProof w:val="0"/>
          <w:snapToGrid w:val="0"/>
        </w:rPr>
        <w:t xml:space="preserve"> { {</w:t>
      </w:r>
      <w:r w:rsidRPr="001D2E49">
        <w:rPr>
          <w:noProof w:val="0"/>
        </w:rPr>
        <w:t>DRBStatusUL</w:t>
      </w:r>
      <w:r w:rsidRPr="001D2E49">
        <w:rPr>
          <w:noProof w:val="0"/>
          <w:snapToGrid w:val="0"/>
        </w:rPr>
        <w:t>-ExtIEs} }</w:t>
      </w:r>
    </w:p>
    <w:p w14:paraId="437A33D6" w14:textId="77777777" w:rsidR="0075404F" w:rsidRPr="001D2E49" w:rsidRDefault="0075404F" w:rsidP="0075404F">
      <w:pPr>
        <w:pStyle w:val="PL"/>
        <w:rPr>
          <w:noProof w:val="0"/>
          <w:snapToGrid w:val="0"/>
        </w:rPr>
      </w:pPr>
      <w:r w:rsidRPr="001D2E49">
        <w:rPr>
          <w:noProof w:val="0"/>
          <w:snapToGrid w:val="0"/>
        </w:rPr>
        <w:t>}</w:t>
      </w:r>
    </w:p>
    <w:p w14:paraId="42235E47" w14:textId="77777777" w:rsidR="0075404F" w:rsidRPr="001D2E49" w:rsidRDefault="0075404F" w:rsidP="0075404F">
      <w:pPr>
        <w:pStyle w:val="PL"/>
        <w:rPr>
          <w:noProof w:val="0"/>
          <w:snapToGrid w:val="0"/>
        </w:rPr>
      </w:pPr>
    </w:p>
    <w:p w14:paraId="61E492D9" w14:textId="77777777" w:rsidR="0075404F" w:rsidRPr="001D2E49" w:rsidRDefault="0075404F" w:rsidP="0075404F">
      <w:pPr>
        <w:pStyle w:val="PL"/>
        <w:rPr>
          <w:noProof w:val="0"/>
          <w:snapToGrid w:val="0"/>
        </w:rPr>
      </w:pPr>
      <w:r w:rsidRPr="001D2E49">
        <w:rPr>
          <w:noProof w:val="0"/>
        </w:rPr>
        <w:t>DRBStatusUL</w:t>
      </w:r>
      <w:r w:rsidRPr="001D2E49">
        <w:rPr>
          <w:noProof w:val="0"/>
          <w:snapToGrid w:val="0"/>
        </w:rPr>
        <w:t>-ExtIEs NGAP-PROTOCOL-IES ::= {</w:t>
      </w:r>
    </w:p>
    <w:p w14:paraId="18E26C7F" w14:textId="77777777" w:rsidR="0075404F" w:rsidRPr="001D2E49" w:rsidRDefault="0075404F" w:rsidP="0075404F">
      <w:pPr>
        <w:pStyle w:val="PL"/>
        <w:rPr>
          <w:noProof w:val="0"/>
          <w:snapToGrid w:val="0"/>
        </w:rPr>
      </w:pPr>
      <w:r w:rsidRPr="001D2E49">
        <w:rPr>
          <w:noProof w:val="0"/>
          <w:snapToGrid w:val="0"/>
        </w:rPr>
        <w:tab/>
        <w:t>...</w:t>
      </w:r>
    </w:p>
    <w:p w14:paraId="4168F990" w14:textId="77777777" w:rsidR="0075404F" w:rsidRPr="001D2E49" w:rsidRDefault="0075404F" w:rsidP="0075404F">
      <w:pPr>
        <w:pStyle w:val="PL"/>
        <w:rPr>
          <w:noProof w:val="0"/>
          <w:snapToGrid w:val="0"/>
        </w:rPr>
      </w:pPr>
      <w:r w:rsidRPr="001D2E49">
        <w:rPr>
          <w:noProof w:val="0"/>
          <w:snapToGrid w:val="0"/>
        </w:rPr>
        <w:t>}</w:t>
      </w:r>
    </w:p>
    <w:p w14:paraId="733AD057" w14:textId="77777777" w:rsidR="0075404F" w:rsidRPr="001D2E49" w:rsidRDefault="0075404F" w:rsidP="0075404F">
      <w:pPr>
        <w:pStyle w:val="PL"/>
        <w:spacing w:line="0" w:lineRule="atLeast"/>
        <w:rPr>
          <w:noProof w:val="0"/>
          <w:snapToGrid w:val="0"/>
        </w:rPr>
      </w:pPr>
    </w:p>
    <w:p w14:paraId="3257A14D" w14:textId="77777777" w:rsidR="0075404F" w:rsidRPr="001D2E49" w:rsidRDefault="0075404F" w:rsidP="0075404F">
      <w:pPr>
        <w:pStyle w:val="PL"/>
        <w:rPr>
          <w:noProof w:val="0"/>
        </w:rPr>
      </w:pPr>
      <w:r w:rsidRPr="001D2E49">
        <w:rPr>
          <w:noProof w:val="0"/>
        </w:rPr>
        <w:t>DRBStatusUL12 ::= SEQUENCE {</w:t>
      </w:r>
    </w:p>
    <w:p w14:paraId="66D3DF03" w14:textId="77777777" w:rsidR="0075404F" w:rsidRPr="001D2E49" w:rsidRDefault="0075404F" w:rsidP="0075404F">
      <w:pPr>
        <w:pStyle w:val="PL"/>
      </w:pPr>
      <w:r w:rsidRPr="001D2E49">
        <w:tab/>
        <w:t>uL-COUNTValue</w:t>
      </w:r>
      <w:r w:rsidRPr="001D2E49">
        <w:tab/>
      </w:r>
      <w:r w:rsidRPr="001D2E49">
        <w:tab/>
      </w:r>
      <w:r w:rsidRPr="001D2E49">
        <w:tab/>
      </w:r>
      <w:r w:rsidRPr="001D2E49">
        <w:tab/>
      </w:r>
      <w:r w:rsidRPr="001D2E49">
        <w:tab/>
        <w:t>COUNTValueForPDCP-SN12,</w:t>
      </w:r>
    </w:p>
    <w:p w14:paraId="691F6056" w14:textId="77777777" w:rsidR="0075404F" w:rsidRPr="001D2E49" w:rsidRDefault="0075404F" w:rsidP="0075404F">
      <w:pPr>
        <w:pStyle w:val="PL"/>
      </w:pPr>
      <w:r w:rsidRPr="001D2E49">
        <w:tab/>
        <w:t>receiveStatusOfUL-PDCP-SDUs</w:t>
      </w:r>
      <w:r w:rsidRPr="001D2E49">
        <w:tab/>
      </w:r>
      <w:r w:rsidRPr="001D2E49">
        <w:tab/>
        <w:t>BIT STRING (SIZE(1..2048))</w:t>
      </w:r>
      <w:r w:rsidRPr="001D2E49">
        <w:tab/>
      </w:r>
      <w:r w:rsidRPr="001D2E49">
        <w:tab/>
      </w:r>
      <w:r w:rsidRPr="001D2E49">
        <w:tab/>
      </w:r>
      <w:r w:rsidRPr="001D2E49">
        <w:tab/>
      </w:r>
      <w:r w:rsidRPr="001D2E49">
        <w:tab/>
      </w:r>
      <w:r w:rsidRPr="001D2E49">
        <w:tab/>
        <w:t>OPTIONAL,</w:t>
      </w:r>
    </w:p>
    <w:p w14:paraId="73BFB2CF" w14:textId="77777777" w:rsidR="0075404F" w:rsidRPr="001D2E49" w:rsidRDefault="0075404F" w:rsidP="0075404F">
      <w:pPr>
        <w:pStyle w:val="PL"/>
      </w:pPr>
      <w:r w:rsidRPr="001D2E49">
        <w:tab/>
        <w:t>iE-Extension</w:t>
      </w:r>
      <w:r w:rsidRPr="001D2E49">
        <w:tab/>
      </w:r>
      <w:r w:rsidRPr="001D2E49">
        <w:tab/>
      </w:r>
      <w:r w:rsidRPr="001D2E49">
        <w:rPr>
          <w:noProof w:val="0"/>
          <w:snapToGrid w:val="0"/>
          <w:lang w:eastAsia="zh-CN"/>
        </w:rPr>
        <w:t>ProtocolExtensionContainer { {</w:t>
      </w:r>
      <w:r w:rsidRPr="001D2E49">
        <w:rPr>
          <w:noProof w:val="0"/>
        </w:rPr>
        <w:t>DRBStatusUL12</w:t>
      </w:r>
      <w:r w:rsidRPr="001D2E49">
        <w:t>-ExtIEs</w:t>
      </w:r>
      <w:r w:rsidRPr="001D2E49">
        <w:rPr>
          <w:noProof w:val="0"/>
          <w:snapToGrid w:val="0"/>
          <w:lang w:eastAsia="zh-CN"/>
        </w:rPr>
        <w:t>} }</w:t>
      </w:r>
      <w:r w:rsidRPr="001D2E49">
        <w:rPr>
          <w:noProof w:val="0"/>
          <w:snapToGrid w:val="0"/>
          <w:lang w:eastAsia="zh-CN"/>
        </w:rPr>
        <w:tab/>
      </w:r>
      <w:r w:rsidRPr="001D2E49">
        <w:rPr>
          <w:noProof w:val="0"/>
          <w:snapToGrid w:val="0"/>
          <w:lang w:eastAsia="zh-CN"/>
        </w:rPr>
        <w:tab/>
        <w:t>OPTIONAL</w:t>
      </w:r>
      <w:r w:rsidRPr="001D2E49">
        <w:t>,</w:t>
      </w:r>
    </w:p>
    <w:p w14:paraId="1C3B9ACC" w14:textId="77777777" w:rsidR="0075404F" w:rsidRPr="001D2E49" w:rsidRDefault="0075404F" w:rsidP="0075404F">
      <w:pPr>
        <w:pStyle w:val="PL"/>
      </w:pPr>
      <w:r w:rsidRPr="001D2E49">
        <w:tab/>
        <w:t>...</w:t>
      </w:r>
    </w:p>
    <w:p w14:paraId="35AE57A8" w14:textId="77777777" w:rsidR="0075404F" w:rsidRPr="001D2E49" w:rsidRDefault="0075404F" w:rsidP="0075404F">
      <w:pPr>
        <w:pStyle w:val="PL"/>
      </w:pPr>
      <w:r w:rsidRPr="001D2E49">
        <w:t>}</w:t>
      </w:r>
    </w:p>
    <w:p w14:paraId="7C658FCF" w14:textId="77777777" w:rsidR="0075404F" w:rsidRPr="001D2E49" w:rsidRDefault="0075404F" w:rsidP="0075404F">
      <w:pPr>
        <w:pStyle w:val="PL"/>
      </w:pPr>
    </w:p>
    <w:p w14:paraId="5F4AF8D9" w14:textId="77777777" w:rsidR="0075404F" w:rsidRPr="001D2E49" w:rsidRDefault="0075404F" w:rsidP="0075404F">
      <w:pPr>
        <w:pStyle w:val="PL"/>
        <w:rPr>
          <w:noProof w:val="0"/>
          <w:snapToGrid w:val="0"/>
          <w:lang w:eastAsia="zh-CN"/>
        </w:rPr>
      </w:pPr>
      <w:r w:rsidRPr="001D2E49">
        <w:rPr>
          <w:noProof w:val="0"/>
        </w:rPr>
        <w:t>DRBStatusUL12</w:t>
      </w:r>
      <w:r w:rsidRPr="001D2E49">
        <w:t xml:space="preserve">-ExtIEs </w:t>
      </w:r>
      <w:r w:rsidRPr="001D2E49">
        <w:rPr>
          <w:noProof w:val="0"/>
          <w:snapToGrid w:val="0"/>
          <w:lang w:eastAsia="zh-CN"/>
        </w:rPr>
        <w:t>NGAP-PROTOCOL-EXTENSION ::= {</w:t>
      </w:r>
    </w:p>
    <w:p w14:paraId="5A399863" w14:textId="77777777" w:rsidR="0075404F" w:rsidRPr="001D2E49" w:rsidRDefault="0075404F" w:rsidP="0075404F">
      <w:pPr>
        <w:pStyle w:val="PL"/>
        <w:rPr>
          <w:noProof w:val="0"/>
          <w:snapToGrid w:val="0"/>
          <w:lang w:eastAsia="zh-CN"/>
        </w:rPr>
      </w:pPr>
      <w:r w:rsidRPr="001D2E49">
        <w:rPr>
          <w:noProof w:val="0"/>
          <w:snapToGrid w:val="0"/>
          <w:lang w:eastAsia="zh-CN"/>
        </w:rPr>
        <w:tab/>
        <w:t>...</w:t>
      </w:r>
    </w:p>
    <w:p w14:paraId="6E97FBF5" w14:textId="77777777" w:rsidR="0075404F" w:rsidRPr="001D2E49" w:rsidRDefault="0075404F" w:rsidP="0075404F">
      <w:pPr>
        <w:pStyle w:val="PL"/>
        <w:rPr>
          <w:noProof w:val="0"/>
          <w:snapToGrid w:val="0"/>
          <w:lang w:eastAsia="zh-CN"/>
        </w:rPr>
      </w:pPr>
      <w:r w:rsidRPr="001D2E49">
        <w:rPr>
          <w:noProof w:val="0"/>
          <w:snapToGrid w:val="0"/>
          <w:lang w:eastAsia="zh-CN"/>
        </w:rPr>
        <w:t>}</w:t>
      </w:r>
    </w:p>
    <w:p w14:paraId="57A9D8B8" w14:textId="77777777" w:rsidR="0075404F" w:rsidRPr="001D2E49" w:rsidRDefault="0075404F" w:rsidP="0075404F">
      <w:pPr>
        <w:pStyle w:val="PL"/>
      </w:pPr>
    </w:p>
    <w:p w14:paraId="29EBE848" w14:textId="77777777" w:rsidR="0075404F" w:rsidRPr="001D2E49" w:rsidRDefault="0075404F" w:rsidP="0075404F">
      <w:pPr>
        <w:pStyle w:val="PL"/>
        <w:rPr>
          <w:noProof w:val="0"/>
        </w:rPr>
      </w:pPr>
      <w:r w:rsidRPr="001D2E49">
        <w:rPr>
          <w:noProof w:val="0"/>
        </w:rPr>
        <w:t>DRBStatusUL18 ::= SEQUENCE {</w:t>
      </w:r>
    </w:p>
    <w:p w14:paraId="5A3AD90A" w14:textId="77777777" w:rsidR="0075404F" w:rsidRPr="001D2E49" w:rsidRDefault="0075404F" w:rsidP="0075404F">
      <w:pPr>
        <w:pStyle w:val="PL"/>
      </w:pPr>
      <w:r w:rsidRPr="001D2E49">
        <w:tab/>
        <w:t>uL-COUNTValue</w:t>
      </w:r>
      <w:r w:rsidRPr="001D2E49">
        <w:tab/>
      </w:r>
      <w:r w:rsidRPr="001D2E49">
        <w:tab/>
      </w:r>
      <w:r w:rsidRPr="001D2E49">
        <w:tab/>
      </w:r>
      <w:r w:rsidRPr="001D2E49">
        <w:tab/>
      </w:r>
      <w:r w:rsidRPr="001D2E49">
        <w:tab/>
        <w:t>COUNTValueForPDCP-SN18,</w:t>
      </w:r>
    </w:p>
    <w:p w14:paraId="1EA52808" w14:textId="77777777" w:rsidR="0075404F" w:rsidRPr="001D2E49" w:rsidRDefault="0075404F" w:rsidP="0075404F">
      <w:pPr>
        <w:pStyle w:val="PL"/>
      </w:pPr>
      <w:r w:rsidRPr="001D2E49">
        <w:tab/>
        <w:t>receiveStatusOfUL-PDCP-SDUs</w:t>
      </w:r>
      <w:r w:rsidRPr="001D2E49">
        <w:tab/>
      </w:r>
      <w:r w:rsidRPr="001D2E49">
        <w:tab/>
        <w:t>BIT STRING (SIZE(1..131072))</w:t>
      </w:r>
      <w:r w:rsidRPr="001D2E49">
        <w:tab/>
      </w:r>
      <w:r w:rsidRPr="001D2E49">
        <w:tab/>
      </w:r>
      <w:r w:rsidRPr="001D2E49">
        <w:tab/>
      </w:r>
      <w:r w:rsidRPr="001D2E49">
        <w:tab/>
      </w:r>
      <w:r w:rsidRPr="001D2E49">
        <w:tab/>
        <w:t>OPTIONAL,</w:t>
      </w:r>
    </w:p>
    <w:p w14:paraId="40FD74C0" w14:textId="77777777" w:rsidR="0075404F" w:rsidRPr="001D2E49" w:rsidRDefault="0075404F" w:rsidP="0075404F">
      <w:pPr>
        <w:pStyle w:val="PL"/>
      </w:pPr>
      <w:r w:rsidRPr="001D2E49">
        <w:tab/>
        <w:t>iE-Extension</w:t>
      </w:r>
      <w:r w:rsidRPr="001D2E49">
        <w:tab/>
      </w:r>
      <w:r w:rsidRPr="001D2E49">
        <w:tab/>
      </w:r>
      <w:r w:rsidRPr="001D2E49">
        <w:rPr>
          <w:noProof w:val="0"/>
          <w:snapToGrid w:val="0"/>
          <w:lang w:eastAsia="zh-CN"/>
        </w:rPr>
        <w:t>ProtocolExtensionContainer { {</w:t>
      </w:r>
      <w:r w:rsidRPr="001D2E49">
        <w:rPr>
          <w:noProof w:val="0"/>
        </w:rPr>
        <w:t>DRBStatusUL18</w:t>
      </w:r>
      <w:r w:rsidRPr="001D2E49">
        <w:t>-ExtIEs</w:t>
      </w:r>
      <w:r w:rsidRPr="001D2E49">
        <w:rPr>
          <w:noProof w:val="0"/>
          <w:snapToGrid w:val="0"/>
          <w:lang w:eastAsia="zh-CN"/>
        </w:rPr>
        <w:t>} }</w:t>
      </w:r>
      <w:r w:rsidRPr="001D2E49">
        <w:rPr>
          <w:noProof w:val="0"/>
          <w:snapToGrid w:val="0"/>
          <w:lang w:eastAsia="zh-CN"/>
        </w:rPr>
        <w:tab/>
      </w:r>
      <w:r w:rsidRPr="001D2E49">
        <w:rPr>
          <w:noProof w:val="0"/>
          <w:snapToGrid w:val="0"/>
          <w:lang w:eastAsia="zh-CN"/>
        </w:rPr>
        <w:tab/>
        <w:t>OPTIONAL</w:t>
      </w:r>
      <w:r w:rsidRPr="001D2E49">
        <w:t>,</w:t>
      </w:r>
    </w:p>
    <w:p w14:paraId="5674CC48" w14:textId="77777777" w:rsidR="0075404F" w:rsidRPr="001D2E49" w:rsidRDefault="0075404F" w:rsidP="0075404F">
      <w:pPr>
        <w:pStyle w:val="PL"/>
      </w:pPr>
      <w:r w:rsidRPr="001D2E49">
        <w:tab/>
        <w:t>...</w:t>
      </w:r>
    </w:p>
    <w:p w14:paraId="59CDBA86" w14:textId="77777777" w:rsidR="0075404F" w:rsidRPr="001D2E49" w:rsidRDefault="0075404F" w:rsidP="0075404F">
      <w:pPr>
        <w:pStyle w:val="PL"/>
      </w:pPr>
      <w:r w:rsidRPr="001D2E49">
        <w:t>}</w:t>
      </w:r>
    </w:p>
    <w:p w14:paraId="447994C0" w14:textId="77777777" w:rsidR="0075404F" w:rsidRPr="001D2E49" w:rsidRDefault="0075404F" w:rsidP="0075404F">
      <w:pPr>
        <w:pStyle w:val="PL"/>
      </w:pPr>
    </w:p>
    <w:p w14:paraId="074C5D13" w14:textId="77777777" w:rsidR="0075404F" w:rsidRPr="001D2E49" w:rsidRDefault="0075404F" w:rsidP="0075404F">
      <w:pPr>
        <w:pStyle w:val="PL"/>
        <w:rPr>
          <w:noProof w:val="0"/>
          <w:snapToGrid w:val="0"/>
          <w:lang w:eastAsia="zh-CN"/>
        </w:rPr>
      </w:pPr>
      <w:r w:rsidRPr="001D2E49">
        <w:rPr>
          <w:noProof w:val="0"/>
        </w:rPr>
        <w:t>DRBStatusUL18</w:t>
      </w:r>
      <w:r w:rsidRPr="001D2E49">
        <w:t xml:space="preserve">-ExtIEs </w:t>
      </w:r>
      <w:r w:rsidRPr="001D2E49">
        <w:rPr>
          <w:noProof w:val="0"/>
          <w:snapToGrid w:val="0"/>
          <w:lang w:eastAsia="zh-CN"/>
        </w:rPr>
        <w:t>NGAP-PROTOCOL-EXTENSION ::= {</w:t>
      </w:r>
    </w:p>
    <w:p w14:paraId="179B54C8" w14:textId="77777777" w:rsidR="0075404F" w:rsidRPr="001D2E49" w:rsidRDefault="0075404F" w:rsidP="0075404F">
      <w:pPr>
        <w:pStyle w:val="PL"/>
        <w:rPr>
          <w:noProof w:val="0"/>
          <w:snapToGrid w:val="0"/>
          <w:lang w:eastAsia="zh-CN"/>
        </w:rPr>
      </w:pPr>
      <w:r w:rsidRPr="001D2E49">
        <w:rPr>
          <w:noProof w:val="0"/>
          <w:snapToGrid w:val="0"/>
          <w:lang w:eastAsia="zh-CN"/>
        </w:rPr>
        <w:tab/>
        <w:t>...</w:t>
      </w:r>
    </w:p>
    <w:p w14:paraId="3D103CF2" w14:textId="77777777" w:rsidR="0075404F" w:rsidRPr="001D2E49" w:rsidRDefault="0075404F" w:rsidP="0075404F">
      <w:pPr>
        <w:pStyle w:val="PL"/>
        <w:rPr>
          <w:noProof w:val="0"/>
          <w:snapToGrid w:val="0"/>
          <w:lang w:eastAsia="zh-CN"/>
        </w:rPr>
      </w:pPr>
      <w:r w:rsidRPr="001D2E49">
        <w:rPr>
          <w:noProof w:val="0"/>
          <w:snapToGrid w:val="0"/>
          <w:lang w:eastAsia="zh-CN"/>
        </w:rPr>
        <w:t>}</w:t>
      </w:r>
    </w:p>
    <w:p w14:paraId="32FEE3E9" w14:textId="77777777" w:rsidR="0075404F" w:rsidRPr="001D2E49" w:rsidRDefault="0075404F" w:rsidP="0075404F">
      <w:pPr>
        <w:pStyle w:val="PL"/>
        <w:spacing w:line="0" w:lineRule="atLeast"/>
        <w:rPr>
          <w:noProof w:val="0"/>
        </w:rPr>
      </w:pPr>
    </w:p>
    <w:p w14:paraId="777A2CDF" w14:textId="77777777" w:rsidR="0075404F" w:rsidRPr="001D2E49" w:rsidRDefault="0075404F" w:rsidP="0075404F">
      <w:pPr>
        <w:pStyle w:val="PL"/>
        <w:rPr>
          <w:noProof w:val="0"/>
          <w:snapToGrid w:val="0"/>
        </w:rPr>
      </w:pPr>
      <w:r w:rsidRPr="001D2E49">
        <w:rPr>
          <w:noProof w:val="0"/>
          <w:snapToGrid w:val="0"/>
        </w:rPr>
        <w:t>DRBsToQosFlowsMappingList ::= SEQUENCE (SIZE(1..maxnoofDRBs)) OF DRBsToQosFlowsMappingItem</w:t>
      </w:r>
    </w:p>
    <w:p w14:paraId="25184EF0" w14:textId="77777777" w:rsidR="0075404F" w:rsidRPr="001D2E49" w:rsidRDefault="0075404F" w:rsidP="0075404F">
      <w:pPr>
        <w:pStyle w:val="PL"/>
        <w:rPr>
          <w:noProof w:val="0"/>
          <w:snapToGrid w:val="0"/>
        </w:rPr>
      </w:pPr>
    </w:p>
    <w:p w14:paraId="309924A1" w14:textId="77777777" w:rsidR="0075404F" w:rsidRPr="001D2E49" w:rsidRDefault="0075404F" w:rsidP="0075404F">
      <w:pPr>
        <w:pStyle w:val="PL"/>
        <w:rPr>
          <w:noProof w:val="0"/>
          <w:snapToGrid w:val="0"/>
        </w:rPr>
      </w:pPr>
      <w:r w:rsidRPr="001D2E49">
        <w:rPr>
          <w:noProof w:val="0"/>
          <w:snapToGrid w:val="0"/>
        </w:rPr>
        <w:t>DRBsToQosFlowsMappingItem ::= SEQUENCE {</w:t>
      </w:r>
    </w:p>
    <w:p w14:paraId="7E1F0D5A" w14:textId="77777777" w:rsidR="0075404F" w:rsidRPr="001D2E49" w:rsidRDefault="0075404F" w:rsidP="0075404F">
      <w:pPr>
        <w:pStyle w:val="PL"/>
        <w:rPr>
          <w:noProof w:val="0"/>
          <w:snapToGrid w:val="0"/>
        </w:rPr>
      </w:pPr>
      <w:r w:rsidRPr="001D2E49">
        <w:rPr>
          <w:noProof w:val="0"/>
          <w:snapToGrid w:val="0"/>
        </w:rPr>
        <w:tab/>
        <w:t>dRB-ID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DRB-ID,</w:t>
      </w:r>
    </w:p>
    <w:p w14:paraId="08501FDF" w14:textId="77777777" w:rsidR="0075404F" w:rsidRPr="001D2E49" w:rsidRDefault="0075404F" w:rsidP="0075404F">
      <w:pPr>
        <w:pStyle w:val="PL"/>
        <w:rPr>
          <w:noProof w:val="0"/>
          <w:snapToGrid w:val="0"/>
        </w:rPr>
      </w:pPr>
      <w:r w:rsidRPr="001D2E49">
        <w:rPr>
          <w:noProof w:val="0"/>
          <w:snapToGrid w:val="0"/>
        </w:rPr>
        <w:tab/>
        <w:t>associatedQosFlowList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AssociatedQosFlowList,</w:t>
      </w:r>
    </w:p>
    <w:p w14:paraId="04E37054"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{DRBsToQosFlowsMappingItem-ExtIEs} }</w:t>
      </w:r>
      <w:r w:rsidRPr="001D2E49">
        <w:rPr>
          <w:noProof w:val="0"/>
          <w:snapToGrid w:val="0"/>
        </w:rPr>
        <w:tab/>
      </w:r>
      <w:r w:rsidRPr="001D2E49">
        <w:rPr>
          <w:noProof w:val="0"/>
          <w:snapToGrid w:val="0"/>
        </w:rPr>
        <w:tab/>
        <w:t>OPTIONAL,</w:t>
      </w:r>
    </w:p>
    <w:p w14:paraId="2458F07A" w14:textId="77777777" w:rsidR="0075404F" w:rsidRPr="001D2E49" w:rsidRDefault="0075404F" w:rsidP="0075404F">
      <w:pPr>
        <w:pStyle w:val="PL"/>
        <w:rPr>
          <w:noProof w:val="0"/>
          <w:snapToGrid w:val="0"/>
        </w:rPr>
      </w:pPr>
      <w:r w:rsidRPr="001D2E49">
        <w:rPr>
          <w:noProof w:val="0"/>
          <w:snapToGrid w:val="0"/>
        </w:rPr>
        <w:tab/>
        <w:t>...</w:t>
      </w:r>
    </w:p>
    <w:p w14:paraId="030E4760" w14:textId="77777777" w:rsidR="0075404F" w:rsidRPr="001D2E49" w:rsidRDefault="0075404F" w:rsidP="0075404F">
      <w:pPr>
        <w:pStyle w:val="PL"/>
        <w:rPr>
          <w:noProof w:val="0"/>
          <w:snapToGrid w:val="0"/>
        </w:rPr>
      </w:pPr>
      <w:r w:rsidRPr="001D2E49">
        <w:rPr>
          <w:noProof w:val="0"/>
          <w:snapToGrid w:val="0"/>
        </w:rPr>
        <w:t>}</w:t>
      </w:r>
    </w:p>
    <w:p w14:paraId="55D4D330" w14:textId="77777777" w:rsidR="0075404F" w:rsidRPr="001D2E49" w:rsidRDefault="0075404F" w:rsidP="0075404F">
      <w:pPr>
        <w:pStyle w:val="PL"/>
        <w:rPr>
          <w:noProof w:val="0"/>
          <w:snapToGrid w:val="0"/>
        </w:rPr>
      </w:pPr>
    </w:p>
    <w:p w14:paraId="60B6C3CF" w14:textId="77777777" w:rsidR="0075404F" w:rsidRPr="001D2E49" w:rsidRDefault="0075404F" w:rsidP="0075404F">
      <w:pPr>
        <w:pStyle w:val="PL"/>
        <w:rPr>
          <w:noProof w:val="0"/>
          <w:snapToGrid w:val="0"/>
        </w:rPr>
      </w:pPr>
      <w:r w:rsidRPr="001D2E49">
        <w:rPr>
          <w:noProof w:val="0"/>
          <w:snapToGrid w:val="0"/>
        </w:rPr>
        <w:t>DRBsToQosFlowsMappingItem-ExtIEs NGAP-PROTOCOL-EXTENSION ::= {</w:t>
      </w:r>
    </w:p>
    <w:p w14:paraId="5E82D834" w14:textId="77777777" w:rsidR="0075404F" w:rsidRPr="00AD521A" w:rsidRDefault="0075404F" w:rsidP="0075404F">
      <w:pPr>
        <w:pStyle w:val="PL"/>
        <w:rPr>
          <w:noProof w:val="0"/>
          <w:snapToGrid w:val="0"/>
          <w:lang w:eastAsia="zh-CN"/>
        </w:rPr>
      </w:pPr>
      <w:r>
        <w:rPr>
          <w:snapToGrid w:val="0"/>
          <w:lang w:eastAsia="zh-CN"/>
        </w:rPr>
        <w:tab/>
        <w:t xml:space="preserve">{ ID </w:t>
      </w:r>
      <w:r w:rsidRPr="003120D8">
        <w:rPr>
          <w:snapToGrid w:val="0"/>
        </w:rPr>
        <w:t>id-</w:t>
      </w:r>
      <w:r w:rsidRPr="003120D8">
        <w:rPr>
          <w:lang w:eastAsia="ja-JP"/>
        </w:rPr>
        <w:t>DAPS</w:t>
      </w:r>
      <w:r>
        <w:rPr>
          <w:rFonts w:hint="eastAsia"/>
          <w:lang w:eastAsia="zh-CN"/>
        </w:rPr>
        <w:t>Request</w:t>
      </w:r>
      <w:r w:rsidRPr="003120D8">
        <w:rPr>
          <w:lang w:eastAsia="ja-JP"/>
        </w:rPr>
        <w:t>Info</w:t>
      </w:r>
      <w:r>
        <w:rPr>
          <w:lang w:eastAsia="ja-JP"/>
        </w:rPr>
        <w:tab/>
      </w:r>
      <w:r>
        <w:rPr>
          <w:snapToGrid w:val="0"/>
          <w:lang w:eastAsia="zh-CN"/>
        </w:rPr>
        <w:t>CRITICALITY ignore</w:t>
      </w:r>
      <w:r>
        <w:rPr>
          <w:snapToGrid w:val="0"/>
          <w:lang w:eastAsia="zh-CN"/>
        </w:rPr>
        <w:tab/>
        <w:t>EXTENSION</w:t>
      </w:r>
      <w:r w:rsidRPr="003120D8">
        <w:rPr>
          <w:lang w:eastAsia="ja-JP"/>
        </w:rPr>
        <w:t xml:space="preserve"> DAPS</w:t>
      </w:r>
      <w:r>
        <w:rPr>
          <w:rFonts w:hint="eastAsia"/>
          <w:lang w:eastAsia="zh-CN"/>
        </w:rPr>
        <w:t>Request</w:t>
      </w:r>
      <w:r w:rsidRPr="003120D8">
        <w:rPr>
          <w:lang w:eastAsia="ja-JP"/>
        </w:rPr>
        <w:t>Info</w:t>
      </w:r>
      <w:r w:rsidRPr="003120D8">
        <w:rPr>
          <w:snapToGrid w:val="0"/>
        </w:rPr>
        <w:tab/>
        <w:t>PRESENCE optional</w:t>
      </w:r>
      <w:r>
        <w:rPr>
          <w:snapToGrid w:val="0"/>
        </w:rPr>
        <w:t xml:space="preserve"> </w:t>
      </w:r>
      <w:r>
        <w:rPr>
          <w:snapToGrid w:val="0"/>
          <w:lang w:eastAsia="zh-CN"/>
        </w:rPr>
        <w:t xml:space="preserve"> },</w:t>
      </w:r>
    </w:p>
    <w:p w14:paraId="5CAD3455" w14:textId="77777777" w:rsidR="0075404F" w:rsidRPr="001D2E49" w:rsidRDefault="0075404F" w:rsidP="0075404F">
      <w:pPr>
        <w:pStyle w:val="PL"/>
        <w:rPr>
          <w:noProof w:val="0"/>
          <w:snapToGrid w:val="0"/>
        </w:rPr>
      </w:pPr>
      <w:r w:rsidRPr="001D2E49">
        <w:rPr>
          <w:noProof w:val="0"/>
          <w:snapToGrid w:val="0"/>
        </w:rPr>
        <w:tab/>
        <w:t>...</w:t>
      </w:r>
    </w:p>
    <w:p w14:paraId="7BBD7ADD" w14:textId="77777777" w:rsidR="0075404F" w:rsidRPr="001D2E49" w:rsidRDefault="0075404F" w:rsidP="0075404F">
      <w:pPr>
        <w:pStyle w:val="PL"/>
        <w:rPr>
          <w:noProof w:val="0"/>
          <w:snapToGrid w:val="0"/>
        </w:rPr>
      </w:pPr>
      <w:r w:rsidRPr="001D2E49">
        <w:rPr>
          <w:noProof w:val="0"/>
          <w:snapToGrid w:val="0"/>
        </w:rPr>
        <w:t>}</w:t>
      </w:r>
    </w:p>
    <w:p w14:paraId="2F1F7642" w14:textId="77777777" w:rsidR="0075404F" w:rsidRPr="001D2E49" w:rsidRDefault="0075404F" w:rsidP="0075404F">
      <w:pPr>
        <w:pStyle w:val="PL"/>
        <w:spacing w:line="0" w:lineRule="atLeast"/>
        <w:rPr>
          <w:noProof w:val="0"/>
          <w:snapToGrid w:val="0"/>
        </w:rPr>
      </w:pPr>
    </w:p>
    <w:p w14:paraId="6508931F" w14:textId="77777777" w:rsidR="0075404F" w:rsidRPr="001D2E49" w:rsidRDefault="0075404F" w:rsidP="0075404F">
      <w:pPr>
        <w:pStyle w:val="PL"/>
        <w:spacing w:line="0" w:lineRule="atLeast"/>
        <w:rPr>
          <w:noProof w:val="0"/>
          <w:snapToGrid w:val="0"/>
        </w:rPr>
      </w:pPr>
      <w:r w:rsidRPr="001D2E49">
        <w:rPr>
          <w:noProof w:val="0"/>
          <w:snapToGrid w:val="0"/>
        </w:rPr>
        <w:t>Dynamic5QIDescriptor ::= SEQUENCE {</w:t>
      </w:r>
    </w:p>
    <w:p w14:paraId="1501019A" w14:textId="77777777" w:rsidR="0075404F" w:rsidRPr="001D2E49" w:rsidRDefault="0075404F" w:rsidP="0075404F">
      <w:pPr>
        <w:pStyle w:val="PL"/>
        <w:spacing w:line="0" w:lineRule="atLeast"/>
        <w:rPr>
          <w:noProof w:val="0"/>
          <w:snapToGrid w:val="0"/>
        </w:rPr>
      </w:pPr>
      <w:r w:rsidRPr="001D2E49">
        <w:rPr>
          <w:noProof w:val="0"/>
          <w:snapToGrid w:val="0"/>
        </w:rPr>
        <w:tab/>
        <w:t>priorityLevelQos</w:t>
      </w:r>
      <w:r w:rsidRPr="001D2E49">
        <w:rPr>
          <w:noProof w:val="0"/>
          <w:snapToGrid w:val="0"/>
        </w:rPr>
        <w:tab/>
      </w:r>
      <w:r w:rsidRPr="001D2E49">
        <w:rPr>
          <w:noProof w:val="0"/>
          <w:snapToGrid w:val="0"/>
        </w:rPr>
        <w:tab/>
      </w:r>
      <w:r w:rsidRPr="001D2E49">
        <w:rPr>
          <w:noProof w:val="0"/>
          <w:snapToGrid w:val="0"/>
        </w:rPr>
        <w:tab/>
        <w:t>PriorityLevelQos,</w:t>
      </w:r>
    </w:p>
    <w:p w14:paraId="62A735A7" w14:textId="77777777" w:rsidR="0075404F" w:rsidRPr="001D2E49" w:rsidRDefault="0075404F" w:rsidP="0075404F">
      <w:pPr>
        <w:pStyle w:val="PL"/>
        <w:spacing w:line="0" w:lineRule="atLeast"/>
        <w:rPr>
          <w:noProof w:val="0"/>
          <w:snapToGrid w:val="0"/>
        </w:rPr>
      </w:pPr>
      <w:r w:rsidRPr="001D2E49">
        <w:rPr>
          <w:noProof w:val="0"/>
          <w:snapToGrid w:val="0"/>
        </w:rPr>
        <w:tab/>
        <w:t>packetDelayBudget</w:t>
      </w:r>
      <w:r w:rsidRPr="001D2E49">
        <w:rPr>
          <w:noProof w:val="0"/>
          <w:snapToGrid w:val="0"/>
        </w:rPr>
        <w:tab/>
      </w:r>
      <w:r w:rsidRPr="001D2E49">
        <w:rPr>
          <w:noProof w:val="0"/>
          <w:snapToGrid w:val="0"/>
        </w:rPr>
        <w:tab/>
      </w:r>
      <w:r w:rsidRPr="001D2E49">
        <w:rPr>
          <w:noProof w:val="0"/>
          <w:snapToGrid w:val="0"/>
        </w:rPr>
        <w:tab/>
        <w:t>PacketDelayBudget,</w:t>
      </w:r>
    </w:p>
    <w:p w14:paraId="43C23729" w14:textId="77777777" w:rsidR="0075404F" w:rsidRPr="001D2E49" w:rsidRDefault="0075404F" w:rsidP="0075404F">
      <w:pPr>
        <w:pStyle w:val="PL"/>
        <w:spacing w:line="0" w:lineRule="atLeast"/>
        <w:rPr>
          <w:noProof w:val="0"/>
          <w:snapToGrid w:val="0"/>
        </w:rPr>
      </w:pPr>
      <w:r w:rsidRPr="001D2E49">
        <w:rPr>
          <w:noProof w:val="0"/>
          <w:snapToGrid w:val="0"/>
        </w:rPr>
        <w:tab/>
        <w:t>packetErrorRate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PacketErrorRate,</w:t>
      </w:r>
    </w:p>
    <w:p w14:paraId="0CCB0487" w14:textId="77777777" w:rsidR="0075404F" w:rsidRPr="001D2E49" w:rsidRDefault="0075404F" w:rsidP="0075404F">
      <w:pPr>
        <w:pStyle w:val="PL"/>
        <w:spacing w:line="0" w:lineRule="atLeast"/>
        <w:rPr>
          <w:noProof w:val="0"/>
          <w:snapToGrid w:val="0"/>
        </w:rPr>
      </w:pPr>
      <w:r w:rsidRPr="001D2E49">
        <w:rPr>
          <w:noProof w:val="0"/>
          <w:snapToGrid w:val="0"/>
        </w:rPr>
        <w:tab/>
        <w:t>fiveQI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FiveQI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3796058" w14:textId="77777777" w:rsidR="0075404F" w:rsidRPr="001D2E49" w:rsidRDefault="0075404F" w:rsidP="0075404F">
      <w:pPr>
        <w:pStyle w:val="PL"/>
        <w:spacing w:line="0" w:lineRule="atLeast"/>
        <w:rPr>
          <w:noProof w:val="0"/>
          <w:snapToGrid w:val="0"/>
        </w:rPr>
      </w:pPr>
      <w:r w:rsidRPr="001D2E49">
        <w:rPr>
          <w:noProof w:val="0"/>
          <w:snapToGrid w:val="0"/>
        </w:rPr>
        <w:tab/>
        <w:t>delayCritical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DelayCritical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271FDBD" w14:textId="77777777" w:rsidR="0075404F" w:rsidRPr="001D2E49" w:rsidRDefault="0075404F" w:rsidP="0075404F">
      <w:pPr>
        <w:pStyle w:val="PL"/>
        <w:rPr>
          <w:rFonts w:cs="Arial"/>
          <w:noProof w:val="0"/>
          <w:szCs w:val="18"/>
        </w:rPr>
      </w:pPr>
      <w:r w:rsidRPr="001D2E49">
        <w:rPr>
          <w:noProof w:val="0"/>
          <w:snapToGrid w:val="0"/>
        </w:rPr>
        <w:t>--</w:t>
      </w:r>
      <w:r w:rsidRPr="001D2E49">
        <w:rPr>
          <w:rFonts w:cs="Arial"/>
          <w:noProof w:val="0"/>
          <w:szCs w:val="18"/>
        </w:rPr>
        <w:t xml:space="preserve"> The above IE shall be present in case of GBR QoS flow</w:t>
      </w:r>
    </w:p>
    <w:p w14:paraId="2A201979" w14:textId="77777777" w:rsidR="0075404F" w:rsidRPr="001D2E49" w:rsidRDefault="0075404F" w:rsidP="0075404F">
      <w:pPr>
        <w:pStyle w:val="PL"/>
        <w:spacing w:line="0" w:lineRule="atLeast"/>
        <w:rPr>
          <w:noProof w:val="0"/>
          <w:snapToGrid w:val="0"/>
        </w:rPr>
      </w:pPr>
      <w:r w:rsidRPr="001D2E49">
        <w:rPr>
          <w:noProof w:val="0"/>
          <w:snapToGrid w:val="0"/>
        </w:rPr>
        <w:tab/>
        <w:t>averagingWindow</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AveragingWindow</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C7DFA52" w14:textId="77777777" w:rsidR="0075404F" w:rsidRPr="001D2E49" w:rsidRDefault="0075404F" w:rsidP="0075404F">
      <w:pPr>
        <w:pStyle w:val="PL"/>
        <w:rPr>
          <w:rFonts w:cs="Arial"/>
          <w:noProof w:val="0"/>
          <w:szCs w:val="18"/>
        </w:rPr>
      </w:pPr>
      <w:r w:rsidRPr="001D2E49">
        <w:rPr>
          <w:noProof w:val="0"/>
          <w:snapToGrid w:val="0"/>
        </w:rPr>
        <w:t>--</w:t>
      </w:r>
      <w:r w:rsidRPr="001D2E49">
        <w:rPr>
          <w:rFonts w:cs="Arial"/>
          <w:noProof w:val="0"/>
          <w:szCs w:val="18"/>
        </w:rPr>
        <w:t xml:space="preserve"> The above IE shall be present in case of GBR QoS flow</w:t>
      </w:r>
    </w:p>
    <w:p w14:paraId="77F8DA93" w14:textId="77777777" w:rsidR="0075404F" w:rsidRPr="001D2E49" w:rsidRDefault="0075404F" w:rsidP="0075404F">
      <w:pPr>
        <w:pStyle w:val="PL"/>
        <w:spacing w:line="0" w:lineRule="atLeast"/>
        <w:rPr>
          <w:noProof w:val="0"/>
          <w:snapToGrid w:val="0"/>
        </w:rPr>
      </w:pPr>
      <w:r w:rsidRPr="001D2E49">
        <w:rPr>
          <w:noProof w:val="0"/>
          <w:snapToGrid w:val="0"/>
        </w:rPr>
        <w:tab/>
        <w:t>maximumDataBurstVolume</w:t>
      </w:r>
      <w:r w:rsidRPr="001D2E49">
        <w:rPr>
          <w:noProof w:val="0"/>
          <w:snapToGrid w:val="0"/>
        </w:rPr>
        <w:tab/>
      </w:r>
      <w:r w:rsidRPr="001D2E49">
        <w:rPr>
          <w:noProof w:val="0"/>
          <w:snapToGrid w:val="0"/>
        </w:rPr>
        <w:tab/>
        <w:t>MaximumDataBurstVolume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0E641D9" w14:textId="77777777" w:rsidR="0075404F" w:rsidRPr="001D2E49" w:rsidRDefault="0075404F" w:rsidP="0075404F">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{Dynamic5QIDescriptor-ExtIEs} }</w:t>
      </w:r>
      <w:r w:rsidRPr="001D2E49">
        <w:rPr>
          <w:noProof w:val="0"/>
          <w:snapToGrid w:val="0"/>
        </w:rPr>
        <w:tab/>
        <w:t>OPTIONAL,</w:t>
      </w:r>
    </w:p>
    <w:p w14:paraId="3C78F2D4"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0708966C" w14:textId="77777777" w:rsidR="0075404F" w:rsidRPr="001D2E49" w:rsidRDefault="0075404F" w:rsidP="0075404F">
      <w:pPr>
        <w:pStyle w:val="PL"/>
        <w:spacing w:line="0" w:lineRule="atLeast"/>
        <w:rPr>
          <w:noProof w:val="0"/>
          <w:snapToGrid w:val="0"/>
        </w:rPr>
      </w:pPr>
      <w:r w:rsidRPr="001D2E49">
        <w:rPr>
          <w:noProof w:val="0"/>
          <w:snapToGrid w:val="0"/>
        </w:rPr>
        <w:t>}</w:t>
      </w:r>
    </w:p>
    <w:p w14:paraId="6F7F53D2" w14:textId="77777777" w:rsidR="0075404F" w:rsidRPr="001D2E49" w:rsidRDefault="0075404F" w:rsidP="0075404F">
      <w:pPr>
        <w:pStyle w:val="PL"/>
        <w:spacing w:line="0" w:lineRule="atLeast"/>
        <w:rPr>
          <w:noProof w:val="0"/>
          <w:snapToGrid w:val="0"/>
        </w:rPr>
      </w:pPr>
    </w:p>
    <w:p w14:paraId="02BF8E0A" w14:textId="77777777" w:rsidR="0075404F" w:rsidRPr="001D2E49" w:rsidRDefault="0075404F" w:rsidP="0075404F">
      <w:pPr>
        <w:pStyle w:val="PL"/>
        <w:rPr>
          <w:noProof w:val="0"/>
          <w:snapToGrid w:val="0"/>
        </w:rPr>
      </w:pPr>
      <w:r w:rsidRPr="001D2E49">
        <w:rPr>
          <w:noProof w:val="0"/>
          <w:snapToGrid w:val="0"/>
        </w:rPr>
        <w:t>Dynamic5QIDescriptor-ExtIEs NGAP-PROTOCOL-EXTENSION ::= {</w:t>
      </w:r>
    </w:p>
    <w:p w14:paraId="09B8B4BB" w14:textId="77777777" w:rsidR="0075404F" w:rsidRPr="001D2E49" w:rsidRDefault="0075404F" w:rsidP="0075404F">
      <w:pPr>
        <w:pStyle w:val="PL"/>
        <w:rPr>
          <w:noProof w:val="0"/>
          <w:snapToGrid w:val="0"/>
        </w:rPr>
      </w:pPr>
      <w:r w:rsidRPr="001D2E49">
        <w:rPr>
          <w:noProof w:val="0"/>
          <w:snapToGrid w:val="0"/>
        </w:rPr>
        <w:tab/>
        <w:t>{ ID id-</w:t>
      </w:r>
      <w:r>
        <w:rPr>
          <w:noProof w:val="0"/>
          <w:snapToGrid w:val="0"/>
        </w:rPr>
        <w:t>ExtendedPacketDelayBudget</w:t>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bookmarkStart w:id="484" w:name="_Hlk44365010"/>
      <w:r>
        <w:rPr>
          <w:snapToGrid w:val="0"/>
        </w:rPr>
        <w:t>|</w:t>
      </w:r>
    </w:p>
    <w:bookmarkEnd w:id="484"/>
    <w:p w14:paraId="0DFA2C07" w14:textId="77777777" w:rsidR="0075404F" w:rsidRDefault="0075404F" w:rsidP="0075404F">
      <w:pPr>
        <w:pStyle w:val="PL"/>
        <w:rPr>
          <w:noProof w:val="0"/>
          <w:snapToGrid w:val="0"/>
        </w:rPr>
      </w:pPr>
      <w:r w:rsidRPr="001D2E49">
        <w:rPr>
          <w:noProof w:val="0"/>
          <w:snapToGrid w:val="0"/>
        </w:rPr>
        <w:tab/>
        <w:t>{ ID id-</w:t>
      </w:r>
      <w:r>
        <w:rPr>
          <w:noProof w:val="0"/>
          <w:snapToGrid w:val="0"/>
        </w:rPr>
        <w:t>CNPacketDelayBudgetDL</w:t>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noProof w:val="0"/>
          <w:snapToGrid w:val="0"/>
        </w:rPr>
        <w:t>|</w:t>
      </w:r>
    </w:p>
    <w:p w14:paraId="5177B497" w14:textId="77777777" w:rsidR="0075404F" w:rsidRPr="001D2E49" w:rsidRDefault="0075404F" w:rsidP="0075404F">
      <w:pPr>
        <w:pStyle w:val="PL"/>
        <w:rPr>
          <w:noProof w:val="0"/>
          <w:snapToGrid w:val="0"/>
        </w:rPr>
      </w:pPr>
      <w:r>
        <w:rPr>
          <w:noProof w:val="0"/>
          <w:snapToGrid w:val="0"/>
        </w:rPr>
        <w:tab/>
      </w:r>
      <w:r w:rsidRPr="001D2E49">
        <w:rPr>
          <w:noProof w:val="0"/>
          <w:snapToGrid w:val="0"/>
        </w:rPr>
        <w:t>{ ID id-</w:t>
      </w:r>
      <w:r>
        <w:rPr>
          <w:noProof w:val="0"/>
          <w:snapToGrid w:val="0"/>
        </w:rPr>
        <w:t>CNPacketDelayBudgetUL</w:t>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snapToGrid w:val="0"/>
        </w:rPr>
        <w:t>,</w:t>
      </w:r>
    </w:p>
    <w:p w14:paraId="7857EE50" w14:textId="77777777" w:rsidR="0075404F" w:rsidRPr="001D2E49" w:rsidRDefault="0075404F" w:rsidP="0075404F">
      <w:pPr>
        <w:pStyle w:val="PL"/>
        <w:rPr>
          <w:noProof w:val="0"/>
          <w:snapToGrid w:val="0"/>
        </w:rPr>
      </w:pPr>
      <w:r w:rsidRPr="001D2E49">
        <w:rPr>
          <w:noProof w:val="0"/>
          <w:snapToGrid w:val="0"/>
        </w:rPr>
        <w:tab/>
        <w:t>...</w:t>
      </w:r>
    </w:p>
    <w:p w14:paraId="605E7955" w14:textId="77777777" w:rsidR="0075404F" w:rsidRPr="001D2E49" w:rsidRDefault="0075404F" w:rsidP="0075404F">
      <w:pPr>
        <w:pStyle w:val="PL"/>
        <w:spacing w:line="0" w:lineRule="atLeast"/>
        <w:rPr>
          <w:noProof w:val="0"/>
          <w:snapToGrid w:val="0"/>
        </w:rPr>
      </w:pPr>
      <w:r w:rsidRPr="001D2E49">
        <w:rPr>
          <w:noProof w:val="0"/>
          <w:snapToGrid w:val="0"/>
        </w:rPr>
        <w:t>}</w:t>
      </w:r>
    </w:p>
    <w:p w14:paraId="23619EE7" w14:textId="77777777" w:rsidR="0075404F" w:rsidRPr="001D2E49" w:rsidRDefault="0075404F" w:rsidP="0075404F">
      <w:pPr>
        <w:pStyle w:val="PL"/>
        <w:rPr>
          <w:noProof w:val="0"/>
          <w:snapToGrid w:val="0"/>
        </w:rPr>
      </w:pPr>
    </w:p>
    <w:p w14:paraId="7319C268" w14:textId="77777777" w:rsidR="0075404F" w:rsidRDefault="0075404F" w:rsidP="0075404F">
      <w:pPr>
        <w:pStyle w:val="PL"/>
        <w:outlineLvl w:val="3"/>
        <w:rPr>
          <w:noProof w:val="0"/>
          <w:snapToGrid w:val="0"/>
        </w:rPr>
      </w:pPr>
      <w:r w:rsidRPr="001D2E49">
        <w:rPr>
          <w:noProof w:val="0"/>
          <w:snapToGrid w:val="0"/>
        </w:rPr>
        <w:t>-- E</w:t>
      </w:r>
    </w:p>
    <w:p w14:paraId="3E43FC5A" w14:textId="77777777" w:rsidR="0075404F" w:rsidRPr="001D2E49" w:rsidRDefault="0075404F" w:rsidP="0075404F">
      <w:pPr>
        <w:pStyle w:val="PL"/>
        <w:outlineLvl w:val="3"/>
        <w:rPr>
          <w:noProof w:val="0"/>
          <w:snapToGrid w:val="0"/>
        </w:rPr>
      </w:pPr>
    </w:p>
    <w:p w14:paraId="5134EA2D" w14:textId="77777777" w:rsidR="0075404F" w:rsidRPr="002B3868" w:rsidRDefault="0075404F" w:rsidP="0075404F">
      <w:pPr>
        <w:pStyle w:val="PL"/>
        <w:rPr>
          <w:snapToGrid w:val="0"/>
        </w:rPr>
      </w:pPr>
      <w:r w:rsidRPr="002B3868">
        <w:rPr>
          <w:snapToGrid w:val="0"/>
        </w:rPr>
        <w:t>E</w:t>
      </w:r>
      <w:r w:rsidRPr="002B3868">
        <w:rPr>
          <w:rFonts w:hint="eastAsia"/>
          <w:snapToGrid w:val="0"/>
          <w:lang w:eastAsia="zh-CN"/>
        </w:rPr>
        <w:t>arly</w:t>
      </w:r>
      <w:r w:rsidRPr="002B3868">
        <w:rPr>
          <w:snapToGrid w:val="0"/>
        </w:rPr>
        <w:t>StatusTransfer-TransparentContainer</w:t>
      </w:r>
      <w:r>
        <w:rPr>
          <w:rFonts w:hint="eastAsia"/>
          <w:snapToGrid w:val="0"/>
          <w:lang w:eastAsia="zh-CN"/>
        </w:rPr>
        <w:t xml:space="preserve"> </w:t>
      </w:r>
      <w:r w:rsidRPr="002B3868">
        <w:rPr>
          <w:snapToGrid w:val="0"/>
        </w:rPr>
        <w:t>::= SEQUENCE {</w:t>
      </w:r>
    </w:p>
    <w:p w14:paraId="7608A63F" w14:textId="77777777" w:rsidR="0075404F" w:rsidRPr="002B3868" w:rsidRDefault="0075404F" w:rsidP="0075404F">
      <w:pPr>
        <w:pStyle w:val="PL"/>
        <w:rPr>
          <w:snapToGrid w:val="0"/>
          <w:lang w:eastAsia="zh-CN"/>
        </w:rPr>
      </w:pPr>
      <w:r w:rsidRPr="002B3868">
        <w:rPr>
          <w:snapToGrid w:val="0"/>
        </w:rPr>
        <w:tab/>
        <w:t>procedureStage</w:t>
      </w:r>
      <w:r w:rsidRPr="002B3868">
        <w:rPr>
          <w:snapToGrid w:val="0"/>
        </w:rPr>
        <w:tab/>
      </w:r>
      <w:r w:rsidRPr="002B3868">
        <w:rPr>
          <w:snapToGrid w:val="0"/>
        </w:rPr>
        <w:tab/>
      </w:r>
      <w:r w:rsidRPr="002B3868">
        <w:rPr>
          <w:snapToGrid w:val="0"/>
        </w:rPr>
        <w:tab/>
        <w:t>ProcedureStageChoice,</w:t>
      </w:r>
    </w:p>
    <w:p w14:paraId="44DEC04A" w14:textId="77777777" w:rsidR="0075404F" w:rsidRPr="002B3868" w:rsidRDefault="0075404F" w:rsidP="0075404F">
      <w:pPr>
        <w:pStyle w:val="PL"/>
        <w:rPr>
          <w:snapToGrid w:val="0"/>
        </w:rPr>
      </w:pPr>
      <w:r w:rsidRPr="002B3868">
        <w:rPr>
          <w:snapToGrid w:val="0"/>
        </w:rPr>
        <w:tab/>
        <w:t>iE-Extensions</w:t>
      </w:r>
      <w:r w:rsidRPr="002B3868">
        <w:rPr>
          <w:snapToGrid w:val="0"/>
        </w:rPr>
        <w:tab/>
      </w:r>
      <w:r w:rsidRPr="002B3868">
        <w:rPr>
          <w:snapToGrid w:val="0"/>
        </w:rPr>
        <w:tab/>
      </w:r>
      <w:r w:rsidRPr="002B3868">
        <w:rPr>
          <w:snapToGrid w:val="0"/>
        </w:rPr>
        <w:tab/>
        <w:t>ProtocolExtensionContainer { {E</w:t>
      </w:r>
      <w:r w:rsidRPr="002B3868">
        <w:rPr>
          <w:rFonts w:hint="eastAsia"/>
          <w:snapToGrid w:val="0"/>
          <w:lang w:eastAsia="zh-CN"/>
        </w:rPr>
        <w:t>arly</w:t>
      </w:r>
      <w:r w:rsidRPr="002B3868">
        <w:rPr>
          <w:snapToGrid w:val="0"/>
        </w:rPr>
        <w:t>StatusTransfer-TransparentContainer-ExtIEs} }</w:t>
      </w:r>
      <w:r w:rsidRPr="002B3868">
        <w:rPr>
          <w:snapToGrid w:val="0"/>
        </w:rPr>
        <w:tab/>
        <w:t>OPTIONAL,</w:t>
      </w:r>
    </w:p>
    <w:p w14:paraId="3083A509" w14:textId="77777777" w:rsidR="0075404F" w:rsidRPr="002B3868" w:rsidRDefault="0075404F" w:rsidP="0075404F">
      <w:pPr>
        <w:pStyle w:val="PL"/>
        <w:rPr>
          <w:snapToGrid w:val="0"/>
        </w:rPr>
      </w:pPr>
      <w:r w:rsidRPr="002B3868">
        <w:rPr>
          <w:snapToGrid w:val="0"/>
        </w:rPr>
        <w:tab/>
        <w:t>...</w:t>
      </w:r>
    </w:p>
    <w:p w14:paraId="455F0F0E" w14:textId="77777777" w:rsidR="0075404F" w:rsidRPr="002B3868" w:rsidRDefault="0075404F" w:rsidP="0075404F">
      <w:pPr>
        <w:pStyle w:val="PL"/>
        <w:rPr>
          <w:snapToGrid w:val="0"/>
        </w:rPr>
      </w:pPr>
      <w:r w:rsidRPr="002B3868">
        <w:rPr>
          <w:snapToGrid w:val="0"/>
        </w:rPr>
        <w:t>}</w:t>
      </w:r>
    </w:p>
    <w:p w14:paraId="6AD15C2F" w14:textId="77777777" w:rsidR="0075404F" w:rsidRPr="002B3868" w:rsidRDefault="0075404F" w:rsidP="0075404F">
      <w:pPr>
        <w:pStyle w:val="PL"/>
        <w:rPr>
          <w:snapToGrid w:val="0"/>
        </w:rPr>
      </w:pPr>
    </w:p>
    <w:p w14:paraId="7CCA5794" w14:textId="77777777" w:rsidR="0075404F" w:rsidRPr="002B3868" w:rsidRDefault="0075404F" w:rsidP="0075404F">
      <w:pPr>
        <w:pStyle w:val="PL"/>
        <w:rPr>
          <w:snapToGrid w:val="0"/>
        </w:rPr>
      </w:pPr>
      <w:r w:rsidRPr="002B3868">
        <w:rPr>
          <w:snapToGrid w:val="0"/>
        </w:rPr>
        <w:t>E</w:t>
      </w:r>
      <w:r w:rsidRPr="002B3868">
        <w:rPr>
          <w:rFonts w:hint="eastAsia"/>
          <w:snapToGrid w:val="0"/>
          <w:lang w:eastAsia="zh-CN"/>
        </w:rPr>
        <w:t>arly</w:t>
      </w:r>
      <w:r w:rsidRPr="002B3868">
        <w:rPr>
          <w:snapToGrid w:val="0"/>
        </w:rPr>
        <w:t xml:space="preserve">StatusTransfer-TransparentContainer-ExtIEs </w:t>
      </w:r>
      <w:r w:rsidRPr="002B3868">
        <w:rPr>
          <w:rFonts w:hint="eastAsia"/>
          <w:snapToGrid w:val="0"/>
          <w:lang w:eastAsia="zh-CN"/>
        </w:rPr>
        <w:t>NG</w:t>
      </w:r>
      <w:r w:rsidRPr="002B3868">
        <w:rPr>
          <w:snapToGrid w:val="0"/>
        </w:rPr>
        <w:t>AP-PROTOCOL-EXTENSION ::= {</w:t>
      </w:r>
    </w:p>
    <w:p w14:paraId="798EC72B" w14:textId="77777777" w:rsidR="0075404F" w:rsidRPr="002B3868" w:rsidRDefault="0075404F" w:rsidP="0075404F">
      <w:pPr>
        <w:pStyle w:val="PL"/>
        <w:rPr>
          <w:snapToGrid w:val="0"/>
        </w:rPr>
      </w:pPr>
      <w:r w:rsidRPr="002B3868">
        <w:rPr>
          <w:snapToGrid w:val="0"/>
        </w:rPr>
        <w:tab/>
        <w:t>...</w:t>
      </w:r>
    </w:p>
    <w:p w14:paraId="757BA6F1" w14:textId="77777777" w:rsidR="0075404F" w:rsidRPr="002B3868" w:rsidRDefault="0075404F" w:rsidP="0075404F">
      <w:pPr>
        <w:pStyle w:val="PL"/>
        <w:rPr>
          <w:snapToGrid w:val="0"/>
        </w:rPr>
      </w:pPr>
      <w:r w:rsidRPr="002B3868">
        <w:rPr>
          <w:snapToGrid w:val="0"/>
        </w:rPr>
        <w:t>}</w:t>
      </w:r>
    </w:p>
    <w:p w14:paraId="23C0622A" w14:textId="77777777" w:rsidR="0075404F" w:rsidRPr="002B3868" w:rsidRDefault="0075404F" w:rsidP="0075404F">
      <w:pPr>
        <w:pStyle w:val="PL"/>
        <w:rPr>
          <w:lang w:eastAsia="zh-CN"/>
        </w:rPr>
      </w:pPr>
    </w:p>
    <w:p w14:paraId="2682AD6A" w14:textId="77777777" w:rsidR="0075404F" w:rsidRPr="002B3868" w:rsidRDefault="0075404F" w:rsidP="0075404F">
      <w:pPr>
        <w:pStyle w:val="PL"/>
        <w:rPr>
          <w:snapToGrid w:val="0"/>
        </w:rPr>
      </w:pPr>
      <w:r w:rsidRPr="002B3868">
        <w:rPr>
          <w:snapToGrid w:val="0"/>
        </w:rPr>
        <w:t>ProcedureStageChoice ::= CHOICE {</w:t>
      </w:r>
    </w:p>
    <w:p w14:paraId="7E439245" w14:textId="77777777" w:rsidR="0075404F" w:rsidRPr="002B3868" w:rsidRDefault="0075404F" w:rsidP="0075404F">
      <w:pPr>
        <w:pStyle w:val="PL"/>
        <w:rPr>
          <w:snapToGrid w:val="0"/>
        </w:rPr>
      </w:pPr>
      <w:r w:rsidRPr="002B3868">
        <w:rPr>
          <w:snapToGrid w:val="0"/>
        </w:rPr>
        <w:tab/>
        <w:t>first-dl-count</w:t>
      </w:r>
      <w:r w:rsidRPr="002B3868">
        <w:rPr>
          <w:snapToGrid w:val="0"/>
        </w:rPr>
        <w:tab/>
      </w:r>
      <w:r w:rsidRPr="002B3868">
        <w:rPr>
          <w:snapToGrid w:val="0"/>
        </w:rPr>
        <w:tab/>
      </w:r>
      <w:r w:rsidRPr="002B3868">
        <w:rPr>
          <w:snapToGrid w:val="0"/>
        </w:rPr>
        <w:tab/>
        <w:t>FirstDLCount,</w:t>
      </w:r>
    </w:p>
    <w:p w14:paraId="014F6E4F" w14:textId="77777777" w:rsidR="0075404F" w:rsidRPr="002B3868" w:rsidRDefault="0075404F" w:rsidP="0075404F">
      <w:pPr>
        <w:pStyle w:val="PL"/>
        <w:rPr>
          <w:snapToGrid w:val="0"/>
        </w:rPr>
      </w:pPr>
      <w:r w:rsidRPr="002B3868">
        <w:rPr>
          <w:snapToGrid w:val="0"/>
        </w:rPr>
        <w:tab/>
        <w:t>choice-</w:t>
      </w:r>
      <w:r>
        <w:rPr>
          <w:snapToGrid w:val="0"/>
        </w:rPr>
        <w:t>E</w:t>
      </w:r>
      <w:r w:rsidRPr="002B3868">
        <w:rPr>
          <w:snapToGrid w:val="0"/>
        </w:rPr>
        <w:t>xtension</w:t>
      </w:r>
      <w:r>
        <w:rPr>
          <w:snapToGrid w:val="0"/>
        </w:rPr>
        <w:t>s</w:t>
      </w:r>
      <w:r w:rsidRPr="002B3868">
        <w:rPr>
          <w:snapToGrid w:val="0"/>
        </w:rPr>
        <w:tab/>
      </w:r>
      <w:r w:rsidRPr="002B3868">
        <w:rPr>
          <w:snapToGrid w:val="0"/>
        </w:rPr>
        <w:tab/>
      </w:r>
      <w:r w:rsidRPr="002B3868">
        <w:t>ProtocolIE-SingleContainer</w:t>
      </w:r>
      <w:r w:rsidRPr="002B3868">
        <w:rPr>
          <w:snapToGrid w:val="0"/>
        </w:rPr>
        <w:t xml:space="preserve"> { {</w:t>
      </w:r>
      <w:r w:rsidRPr="002B3868">
        <w:t>ProcedureStageChoice</w:t>
      </w:r>
      <w:r w:rsidRPr="002B3868">
        <w:rPr>
          <w:snapToGrid w:val="0"/>
        </w:rPr>
        <w:t>-ExtIEs} }</w:t>
      </w:r>
    </w:p>
    <w:p w14:paraId="5F478F4F" w14:textId="77777777" w:rsidR="0075404F" w:rsidRPr="002B3868" w:rsidRDefault="0075404F" w:rsidP="0075404F">
      <w:pPr>
        <w:pStyle w:val="PL"/>
        <w:rPr>
          <w:snapToGrid w:val="0"/>
        </w:rPr>
      </w:pPr>
      <w:r w:rsidRPr="002B3868">
        <w:rPr>
          <w:snapToGrid w:val="0"/>
        </w:rPr>
        <w:t>}</w:t>
      </w:r>
    </w:p>
    <w:p w14:paraId="5751B5E5" w14:textId="77777777" w:rsidR="0075404F" w:rsidRPr="002B3868" w:rsidRDefault="0075404F" w:rsidP="0075404F">
      <w:pPr>
        <w:pStyle w:val="PL"/>
        <w:rPr>
          <w:snapToGrid w:val="0"/>
        </w:rPr>
      </w:pPr>
    </w:p>
    <w:p w14:paraId="74BC0295" w14:textId="77777777" w:rsidR="0075404F" w:rsidRPr="002B3868" w:rsidRDefault="0075404F" w:rsidP="0075404F">
      <w:pPr>
        <w:pStyle w:val="PL"/>
        <w:rPr>
          <w:snapToGrid w:val="0"/>
        </w:rPr>
      </w:pPr>
      <w:r w:rsidRPr="002B3868">
        <w:t>ProcedureStageChoice</w:t>
      </w:r>
      <w:r w:rsidRPr="002B3868">
        <w:rPr>
          <w:snapToGrid w:val="0"/>
        </w:rPr>
        <w:t xml:space="preserve">-ExtIEs </w:t>
      </w:r>
      <w:r w:rsidRPr="002B3868">
        <w:rPr>
          <w:rFonts w:hint="eastAsia"/>
          <w:snapToGrid w:val="0"/>
          <w:lang w:eastAsia="zh-CN"/>
        </w:rPr>
        <w:t>NG</w:t>
      </w:r>
      <w:r w:rsidRPr="002B3868">
        <w:rPr>
          <w:snapToGrid w:val="0"/>
        </w:rPr>
        <w:t>AP-PROTOCOL-IES ::= {</w:t>
      </w:r>
    </w:p>
    <w:p w14:paraId="6BBBF9A6" w14:textId="77777777" w:rsidR="0075404F" w:rsidRPr="002B3868" w:rsidRDefault="0075404F" w:rsidP="0075404F">
      <w:pPr>
        <w:pStyle w:val="PL"/>
        <w:rPr>
          <w:snapToGrid w:val="0"/>
        </w:rPr>
      </w:pPr>
      <w:r w:rsidRPr="002B3868">
        <w:rPr>
          <w:snapToGrid w:val="0"/>
        </w:rPr>
        <w:tab/>
        <w:t>...</w:t>
      </w:r>
    </w:p>
    <w:p w14:paraId="25654852" w14:textId="77777777" w:rsidR="0075404F" w:rsidRPr="002B3868" w:rsidRDefault="0075404F" w:rsidP="0075404F">
      <w:pPr>
        <w:pStyle w:val="PL"/>
        <w:rPr>
          <w:snapToGrid w:val="0"/>
        </w:rPr>
      </w:pPr>
      <w:r w:rsidRPr="002B3868">
        <w:rPr>
          <w:snapToGrid w:val="0"/>
        </w:rPr>
        <w:t>}</w:t>
      </w:r>
    </w:p>
    <w:p w14:paraId="399444BC" w14:textId="77777777" w:rsidR="0075404F" w:rsidRPr="002B3868" w:rsidRDefault="0075404F" w:rsidP="0075404F">
      <w:pPr>
        <w:pStyle w:val="PL"/>
        <w:rPr>
          <w:snapToGrid w:val="0"/>
        </w:rPr>
      </w:pPr>
    </w:p>
    <w:p w14:paraId="081DBD10" w14:textId="77777777" w:rsidR="0075404F" w:rsidRPr="002B3868" w:rsidRDefault="0075404F" w:rsidP="0075404F">
      <w:pPr>
        <w:pStyle w:val="PL"/>
        <w:rPr>
          <w:snapToGrid w:val="0"/>
        </w:rPr>
      </w:pPr>
      <w:r w:rsidRPr="002B3868">
        <w:rPr>
          <w:snapToGrid w:val="0"/>
        </w:rPr>
        <w:t>FirstDLCount ::= SEQUENCE {</w:t>
      </w:r>
    </w:p>
    <w:p w14:paraId="77EABD57" w14:textId="77777777" w:rsidR="0075404F" w:rsidRPr="002B3868" w:rsidRDefault="0075404F" w:rsidP="0075404F">
      <w:pPr>
        <w:pStyle w:val="PL"/>
        <w:rPr>
          <w:snapToGrid w:val="0"/>
        </w:rPr>
      </w:pPr>
      <w:r w:rsidRPr="002B3868">
        <w:rPr>
          <w:snapToGrid w:val="0"/>
        </w:rPr>
        <w:tab/>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w:t>
      </w:r>
      <w:r w:rsidRPr="002B3868">
        <w:rPr>
          <w:snapToGrid w:val="0"/>
        </w:rPr>
        <w:tab/>
      </w:r>
      <w:r w:rsidRPr="002B3868">
        <w:rPr>
          <w:snapToGrid w:val="0"/>
        </w:rPr>
        <w:tab/>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Transfer-List,</w:t>
      </w:r>
    </w:p>
    <w:p w14:paraId="036EAB18" w14:textId="77777777" w:rsidR="0075404F" w:rsidRPr="002B3868" w:rsidRDefault="0075404F" w:rsidP="0075404F">
      <w:pPr>
        <w:pStyle w:val="PL"/>
      </w:pPr>
      <w:r w:rsidRPr="002B3868">
        <w:tab/>
        <w:t>iE-Extension</w:t>
      </w:r>
      <w:r w:rsidRPr="002B3868">
        <w:tab/>
      </w:r>
      <w:r w:rsidRPr="002B3868">
        <w:tab/>
      </w:r>
      <w:r w:rsidRPr="002B3868">
        <w:rPr>
          <w:snapToGrid w:val="0"/>
          <w:lang w:eastAsia="zh-CN"/>
        </w:rPr>
        <w:t>ProtocolExtensionContainer { {</w:t>
      </w:r>
      <w:r w:rsidRPr="002B3868">
        <w:rPr>
          <w:snapToGrid w:val="0"/>
        </w:rPr>
        <w:t>FirstDLCount</w:t>
      </w:r>
      <w:r w:rsidRPr="002B3868">
        <w:t>-ExtIEs</w:t>
      </w:r>
      <w:r w:rsidRPr="002B3868">
        <w:rPr>
          <w:snapToGrid w:val="0"/>
          <w:lang w:eastAsia="zh-CN"/>
        </w:rPr>
        <w:t>} }</w:t>
      </w:r>
      <w:r w:rsidRPr="002B3868">
        <w:rPr>
          <w:snapToGrid w:val="0"/>
          <w:lang w:eastAsia="zh-CN"/>
        </w:rPr>
        <w:tab/>
      </w:r>
      <w:r>
        <w:rPr>
          <w:snapToGrid w:val="0"/>
          <w:lang w:eastAsia="zh-CN"/>
        </w:rPr>
        <w:tab/>
      </w:r>
      <w:r w:rsidRPr="002B3868">
        <w:rPr>
          <w:snapToGrid w:val="0"/>
          <w:lang w:eastAsia="zh-CN"/>
        </w:rPr>
        <w:t>OPTIONAL</w:t>
      </w:r>
      <w:r w:rsidRPr="002B3868">
        <w:t>,</w:t>
      </w:r>
    </w:p>
    <w:p w14:paraId="47A66E31" w14:textId="77777777" w:rsidR="0075404F" w:rsidRPr="002B3868" w:rsidRDefault="0075404F" w:rsidP="0075404F">
      <w:pPr>
        <w:pStyle w:val="PL"/>
      </w:pPr>
      <w:r w:rsidRPr="002B3868">
        <w:tab/>
        <w:t>...</w:t>
      </w:r>
    </w:p>
    <w:p w14:paraId="56DE29A9" w14:textId="77777777" w:rsidR="0075404F" w:rsidRPr="002B3868" w:rsidRDefault="0075404F" w:rsidP="0075404F">
      <w:pPr>
        <w:pStyle w:val="PL"/>
      </w:pPr>
      <w:r w:rsidRPr="002B3868">
        <w:t>}</w:t>
      </w:r>
    </w:p>
    <w:p w14:paraId="23F12CC3" w14:textId="77777777" w:rsidR="0075404F" w:rsidRPr="002B3868" w:rsidRDefault="0075404F" w:rsidP="0075404F">
      <w:pPr>
        <w:pStyle w:val="PL"/>
      </w:pPr>
    </w:p>
    <w:p w14:paraId="764EEBAF" w14:textId="77777777" w:rsidR="0075404F" w:rsidRPr="002B3868" w:rsidRDefault="0075404F" w:rsidP="0075404F">
      <w:pPr>
        <w:pStyle w:val="PL"/>
        <w:rPr>
          <w:snapToGrid w:val="0"/>
          <w:lang w:eastAsia="zh-CN"/>
        </w:rPr>
      </w:pPr>
      <w:r w:rsidRPr="002B3868">
        <w:rPr>
          <w:snapToGrid w:val="0"/>
        </w:rPr>
        <w:t>FirstDLCount</w:t>
      </w:r>
      <w:r w:rsidRPr="002B3868">
        <w:t xml:space="preserve">-ExtIEs </w:t>
      </w:r>
      <w:r w:rsidRPr="002B3868">
        <w:rPr>
          <w:rFonts w:hint="eastAsia"/>
          <w:snapToGrid w:val="0"/>
          <w:lang w:eastAsia="zh-CN"/>
        </w:rPr>
        <w:t>NG</w:t>
      </w:r>
      <w:r w:rsidRPr="002B3868">
        <w:rPr>
          <w:snapToGrid w:val="0"/>
          <w:lang w:eastAsia="zh-CN"/>
        </w:rPr>
        <w:t>AP-PROTOCOL-EXTENSION ::= {</w:t>
      </w:r>
    </w:p>
    <w:p w14:paraId="4CB49747" w14:textId="77777777" w:rsidR="0075404F" w:rsidRPr="002B3868" w:rsidRDefault="0075404F" w:rsidP="0075404F">
      <w:pPr>
        <w:pStyle w:val="PL"/>
        <w:rPr>
          <w:snapToGrid w:val="0"/>
          <w:lang w:eastAsia="zh-CN"/>
        </w:rPr>
      </w:pPr>
      <w:r w:rsidRPr="002B3868">
        <w:rPr>
          <w:snapToGrid w:val="0"/>
          <w:lang w:eastAsia="zh-CN"/>
        </w:rPr>
        <w:tab/>
        <w:t>...</w:t>
      </w:r>
    </w:p>
    <w:p w14:paraId="471C5EA0" w14:textId="77777777" w:rsidR="0075404F" w:rsidRPr="002B3868" w:rsidRDefault="0075404F" w:rsidP="0075404F">
      <w:pPr>
        <w:pStyle w:val="PL"/>
        <w:rPr>
          <w:snapToGrid w:val="0"/>
          <w:lang w:eastAsia="zh-CN"/>
        </w:rPr>
      </w:pPr>
      <w:r w:rsidRPr="002B3868">
        <w:rPr>
          <w:snapToGrid w:val="0"/>
          <w:lang w:eastAsia="zh-CN"/>
        </w:rPr>
        <w:t>}</w:t>
      </w:r>
    </w:p>
    <w:p w14:paraId="2667062E" w14:textId="77777777" w:rsidR="0075404F" w:rsidRPr="002B3868" w:rsidRDefault="0075404F" w:rsidP="0075404F">
      <w:pPr>
        <w:pStyle w:val="PL"/>
        <w:rPr>
          <w:lang w:eastAsia="zh-CN"/>
        </w:rPr>
      </w:pPr>
    </w:p>
    <w:p w14:paraId="5964D552" w14:textId="77777777" w:rsidR="0075404F" w:rsidRPr="002B3868" w:rsidRDefault="0075404F" w:rsidP="0075404F">
      <w:pPr>
        <w:pStyle w:val="PL"/>
        <w:rPr>
          <w:snapToGrid w:val="0"/>
        </w:rPr>
      </w:pP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Transfer-List ::= SEQUENCE (SIZE (1..</w:t>
      </w:r>
      <w:r w:rsidRPr="002B3868">
        <w:rPr>
          <w:rFonts w:eastAsia="MS Mincho"/>
          <w:lang w:eastAsia="ja-JP"/>
        </w:rPr>
        <w:t xml:space="preserve"> </w:t>
      </w:r>
      <w:r w:rsidRPr="002B3868">
        <w:rPr>
          <w:snapToGrid w:val="0"/>
        </w:rPr>
        <w:t xml:space="preserve">maxnoofDRBs)) OF </w:t>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Transfer-Item</w:t>
      </w:r>
    </w:p>
    <w:p w14:paraId="0C5896FD" w14:textId="77777777" w:rsidR="0075404F" w:rsidRPr="002B3868" w:rsidRDefault="0075404F" w:rsidP="0075404F">
      <w:pPr>
        <w:pStyle w:val="PL"/>
      </w:pPr>
    </w:p>
    <w:p w14:paraId="3DA5267A" w14:textId="77777777" w:rsidR="0075404F" w:rsidRPr="002B3868" w:rsidRDefault="0075404F" w:rsidP="0075404F">
      <w:pPr>
        <w:pStyle w:val="PL"/>
      </w:pP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Transfer-Item</w:t>
      </w:r>
      <w:r w:rsidRPr="002B3868">
        <w:t xml:space="preserve"> ::= SEQUENCE {</w:t>
      </w:r>
    </w:p>
    <w:p w14:paraId="03C1E380" w14:textId="77777777" w:rsidR="0075404F" w:rsidRPr="002B3868" w:rsidRDefault="0075404F" w:rsidP="0075404F">
      <w:pPr>
        <w:pStyle w:val="PL"/>
      </w:pPr>
      <w:r w:rsidRPr="002B3868">
        <w:tab/>
        <w:t>dRB-ID</w:t>
      </w:r>
      <w:r w:rsidRPr="002B3868">
        <w:tab/>
      </w:r>
      <w:r w:rsidRPr="002B3868">
        <w:tab/>
      </w:r>
      <w:r w:rsidRPr="002B3868">
        <w:tab/>
      </w:r>
      <w:r w:rsidRPr="002B3868">
        <w:tab/>
        <w:t>DRB-ID,</w:t>
      </w:r>
    </w:p>
    <w:p w14:paraId="40415C6C" w14:textId="77777777" w:rsidR="0075404F" w:rsidRPr="002B3868" w:rsidRDefault="0075404F" w:rsidP="0075404F">
      <w:pPr>
        <w:pStyle w:val="PL"/>
      </w:pPr>
      <w:r w:rsidRPr="002B3868">
        <w:tab/>
      </w:r>
      <w:r w:rsidRPr="002B3868">
        <w:rPr>
          <w:rFonts w:hint="eastAsia"/>
          <w:bCs/>
          <w:lang w:eastAsia="zh-CN"/>
        </w:rPr>
        <w:t>f</w:t>
      </w:r>
      <w:r w:rsidRPr="002B3868">
        <w:rPr>
          <w:bCs/>
          <w:lang w:eastAsia="ja-JP"/>
        </w:rPr>
        <w:t>irstDLCOUNT</w:t>
      </w:r>
      <w:r w:rsidRPr="002B3868">
        <w:tab/>
      </w:r>
      <w:r w:rsidRPr="002B3868">
        <w:tab/>
        <w:t>DRBStatusDL,</w:t>
      </w:r>
    </w:p>
    <w:p w14:paraId="26837A8C" w14:textId="77777777" w:rsidR="0075404F" w:rsidRPr="002B3868" w:rsidRDefault="0075404F" w:rsidP="0075404F">
      <w:pPr>
        <w:pStyle w:val="PL"/>
      </w:pPr>
      <w:r w:rsidRPr="002B3868">
        <w:tab/>
        <w:t>iE-Extension</w:t>
      </w:r>
      <w:r w:rsidRPr="002B3868">
        <w:tab/>
      </w:r>
      <w:r w:rsidRPr="002B3868">
        <w:tab/>
      </w:r>
      <w:r w:rsidRPr="002B3868">
        <w:rPr>
          <w:snapToGrid w:val="0"/>
          <w:lang w:eastAsia="zh-CN"/>
        </w:rPr>
        <w:t>ProtocolExtensionContainer { {</w:t>
      </w:r>
      <w:r w:rsidRPr="002B3868">
        <w:rPr>
          <w:snapToGrid w:val="0"/>
        </w:rPr>
        <w:t xml:space="preserve"> </w:t>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Transfer-Item</w:t>
      </w:r>
      <w:r w:rsidRPr="002B3868">
        <w:t>-ExtIEs</w:t>
      </w:r>
      <w:r w:rsidRPr="002B3868">
        <w:rPr>
          <w:snapToGrid w:val="0"/>
          <w:lang w:eastAsia="zh-CN"/>
        </w:rPr>
        <w:t>} }</w:t>
      </w:r>
      <w:r w:rsidRPr="002B3868">
        <w:rPr>
          <w:snapToGrid w:val="0"/>
          <w:lang w:eastAsia="zh-CN"/>
        </w:rPr>
        <w:tab/>
        <w:t>OPTIONAL</w:t>
      </w:r>
      <w:r w:rsidRPr="002B3868">
        <w:t>,</w:t>
      </w:r>
    </w:p>
    <w:p w14:paraId="1D010223" w14:textId="77777777" w:rsidR="0075404F" w:rsidRPr="002B3868" w:rsidRDefault="0075404F" w:rsidP="0075404F">
      <w:pPr>
        <w:pStyle w:val="PL"/>
      </w:pPr>
      <w:r w:rsidRPr="002B3868">
        <w:tab/>
        <w:t>...</w:t>
      </w:r>
    </w:p>
    <w:p w14:paraId="4ABBB1CF" w14:textId="77777777" w:rsidR="0075404F" w:rsidRPr="002B3868" w:rsidRDefault="0075404F" w:rsidP="0075404F">
      <w:pPr>
        <w:pStyle w:val="PL"/>
      </w:pPr>
      <w:r w:rsidRPr="002B3868">
        <w:t>}</w:t>
      </w:r>
    </w:p>
    <w:p w14:paraId="1DA13BC7" w14:textId="77777777" w:rsidR="0075404F" w:rsidRPr="002B3868" w:rsidRDefault="0075404F" w:rsidP="0075404F">
      <w:pPr>
        <w:pStyle w:val="PL"/>
      </w:pPr>
    </w:p>
    <w:p w14:paraId="4D7EF225" w14:textId="77777777" w:rsidR="0075404F" w:rsidRPr="002B3868" w:rsidRDefault="0075404F" w:rsidP="0075404F">
      <w:pPr>
        <w:pStyle w:val="PL"/>
        <w:rPr>
          <w:snapToGrid w:val="0"/>
          <w:lang w:eastAsia="zh-CN"/>
        </w:rPr>
      </w:pP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Transfer-Item</w:t>
      </w:r>
      <w:r w:rsidRPr="002B3868">
        <w:t xml:space="preserve">-ExtIEs </w:t>
      </w:r>
      <w:r w:rsidRPr="002B3868">
        <w:rPr>
          <w:rFonts w:hint="eastAsia"/>
          <w:snapToGrid w:val="0"/>
          <w:lang w:eastAsia="zh-CN"/>
        </w:rPr>
        <w:t>NG</w:t>
      </w:r>
      <w:r w:rsidRPr="002B3868">
        <w:rPr>
          <w:snapToGrid w:val="0"/>
          <w:lang w:eastAsia="zh-CN"/>
        </w:rPr>
        <w:t>AP-PROTOCOL-EXTENSION ::= {</w:t>
      </w:r>
    </w:p>
    <w:p w14:paraId="1A1C5FC4" w14:textId="77777777" w:rsidR="0075404F" w:rsidRPr="002B3868" w:rsidRDefault="0075404F" w:rsidP="0075404F">
      <w:pPr>
        <w:pStyle w:val="PL"/>
        <w:rPr>
          <w:snapToGrid w:val="0"/>
          <w:lang w:eastAsia="zh-CN"/>
        </w:rPr>
      </w:pPr>
      <w:r w:rsidRPr="002B3868">
        <w:rPr>
          <w:snapToGrid w:val="0"/>
          <w:lang w:eastAsia="zh-CN"/>
        </w:rPr>
        <w:tab/>
        <w:t>...</w:t>
      </w:r>
    </w:p>
    <w:p w14:paraId="4D92B260" w14:textId="77777777" w:rsidR="0075404F" w:rsidRPr="002B3868" w:rsidRDefault="0075404F" w:rsidP="0075404F">
      <w:pPr>
        <w:pStyle w:val="PL"/>
        <w:rPr>
          <w:snapToGrid w:val="0"/>
          <w:lang w:eastAsia="zh-CN"/>
        </w:rPr>
      </w:pPr>
      <w:r w:rsidRPr="002B3868">
        <w:rPr>
          <w:snapToGrid w:val="0"/>
          <w:lang w:eastAsia="zh-CN"/>
        </w:rPr>
        <w:t>}</w:t>
      </w:r>
    </w:p>
    <w:p w14:paraId="0FD1F45B" w14:textId="77777777" w:rsidR="0075404F" w:rsidRPr="002B3868" w:rsidRDefault="0075404F" w:rsidP="0075404F">
      <w:pPr>
        <w:pStyle w:val="PL"/>
        <w:rPr>
          <w:rFonts w:eastAsia="DengXian" w:cs="Courier New"/>
          <w:snapToGrid w:val="0"/>
          <w:lang w:eastAsia="zh-CN"/>
        </w:rPr>
      </w:pPr>
    </w:p>
    <w:p w14:paraId="0497F49E" w14:textId="77777777" w:rsidR="0075404F" w:rsidRPr="001D2E49" w:rsidRDefault="0075404F" w:rsidP="0075404F">
      <w:pPr>
        <w:pStyle w:val="PL"/>
        <w:rPr>
          <w:noProof w:val="0"/>
          <w:snapToGrid w:val="0"/>
        </w:rPr>
      </w:pPr>
    </w:p>
    <w:p w14:paraId="549015A8" w14:textId="77777777" w:rsidR="0075404F" w:rsidRPr="008711EA" w:rsidRDefault="0075404F" w:rsidP="0075404F">
      <w:pPr>
        <w:pStyle w:val="PL"/>
        <w:rPr>
          <w:noProof w:val="0"/>
          <w:snapToGrid w:val="0"/>
        </w:rPr>
      </w:pPr>
      <w:bookmarkStart w:id="485" w:name="_Hlk40861179"/>
      <w:r w:rsidRPr="008711EA">
        <w:rPr>
          <w:noProof w:val="0"/>
          <w:snapToGrid w:val="0"/>
        </w:rPr>
        <w:t>EDT-Session ::= ENUMERATED {</w:t>
      </w:r>
    </w:p>
    <w:p w14:paraId="369BBA14" w14:textId="77777777" w:rsidR="0075404F" w:rsidRPr="008711EA" w:rsidRDefault="0075404F" w:rsidP="0075404F">
      <w:pPr>
        <w:pStyle w:val="PL"/>
        <w:rPr>
          <w:noProof w:val="0"/>
          <w:snapToGrid w:val="0"/>
        </w:rPr>
      </w:pPr>
      <w:r w:rsidRPr="008711EA">
        <w:rPr>
          <w:noProof w:val="0"/>
          <w:snapToGrid w:val="0"/>
        </w:rPr>
        <w:tab/>
        <w:t>true,</w:t>
      </w:r>
    </w:p>
    <w:p w14:paraId="0F3E6843" w14:textId="77777777" w:rsidR="0075404F" w:rsidRPr="008711EA" w:rsidRDefault="0075404F" w:rsidP="0075404F">
      <w:pPr>
        <w:pStyle w:val="PL"/>
        <w:rPr>
          <w:noProof w:val="0"/>
          <w:snapToGrid w:val="0"/>
        </w:rPr>
      </w:pPr>
      <w:r w:rsidRPr="008711EA">
        <w:rPr>
          <w:noProof w:val="0"/>
          <w:snapToGrid w:val="0"/>
        </w:rPr>
        <w:tab/>
        <w:t>...</w:t>
      </w:r>
    </w:p>
    <w:p w14:paraId="68328165" w14:textId="77777777" w:rsidR="0075404F" w:rsidRPr="008711EA" w:rsidRDefault="0075404F" w:rsidP="0075404F">
      <w:pPr>
        <w:pStyle w:val="PL"/>
        <w:rPr>
          <w:noProof w:val="0"/>
          <w:snapToGrid w:val="0"/>
        </w:rPr>
      </w:pPr>
      <w:r w:rsidRPr="008711EA">
        <w:rPr>
          <w:noProof w:val="0"/>
          <w:snapToGrid w:val="0"/>
        </w:rPr>
        <w:t>}</w:t>
      </w:r>
    </w:p>
    <w:p w14:paraId="749ADC3A" w14:textId="77777777" w:rsidR="0075404F" w:rsidRDefault="0075404F" w:rsidP="0075404F">
      <w:pPr>
        <w:pStyle w:val="PL"/>
        <w:spacing w:line="0" w:lineRule="atLeast"/>
        <w:rPr>
          <w:noProof w:val="0"/>
          <w:snapToGrid w:val="0"/>
        </w:rPr>
      </w:pPr>
    </w:p>
    <w:bookmarkEnd w:id="485"/>
    <w:p w14:paraId="73FF836B" w14:textId="77777777" w:rsidR="0075404F" w:rsidRPr="001D2E49" w:rsidRDefault="0075404F" w:rsidP="0075404F">
      <w:pPr>
        <w:pStyle w:val="PL"/>
        <w:spacing w:line="0" w:lineRule="atLeast"/>
        <w:rPr>
          <w:noProof w:val="0"/>
          <w:snapToGrid w:val="0"/>
        </w:rPr>
      </w:pPr>
      <w:r w:rsidRPr="001D2E49">
        <w:rPr>
          <w:noProof w:val="0"/>
          <w:snapToGrid w:val="0"/>
        </w:rPr>
        <w:t>EmergencyAreaID ::= OCTET STRING (SIZE(3))</w:t>
      </w:r>
    </w:p>
    <w:p w14:paraId="2C61A4DF" w14:textId="77777777" w:rsidR="0075404F" w:rsidRPr="001D2E49" w:rsidRDefault="0075404F" w:rsidP="0075404F">
      <w:pPr>
        <w:pStyle w:val="PL"/>
        <w:spacing w:line="0" w:lineRule="atLeast"/>
        <w:rPr>
          <w:noProof w:val="0"/>
          <w:snapToGrid w:val="0"/>
        </w:rPr>
      </w:pPr>
    </w:p>
    <w:p w14:paraId="38FEC25F" w14:textId="77777777" w:rsidR="0075404F" w:rsidRPr="001D2E49" w:rsidRDefault="0075404F" w:rsidP="0075404F">
      <w:pPr>
        <w:pStyle w:val="PL"/>
        <w:spacing w:line="0" w:lineRule="atLeast"/>
        <w:rPr>
          <w:noProof w:val="0"/>
          <w:snapToGrid w:val="0"/>
        </w:rPr>
      </w:pPr>
      <w:r w:rsidRPr="001D2E49">
        <w:rPr>
          <w:noProof w:val="0"/>
          <w:snapToGrid w:val="0"/>
        </w:rPr>
        <w:t>EmergencyAreaIDBroadcastEUTRA ::= SEQUENCE (SIZE(1..</w:t>
      </w:r>
      <w:r w:rsidRPr="001D2E49">
        <w:rPr>
          <w:rFonts w:cs="Arial"/>
          <w:szCs w:val="18"/>
          <w:lang w:eastAsia="ja-JP"/>
        </w:rPr>
        <w:t>maxnoofEmergencyAreaID</w:t>
      </w:r>
      <w:r w:rsidRPr="001D2E49">
        <w:rPr>
          <w:noProof w:val="0"/>
          <w:snapToGrid w:val="0"/>
        </w:rPr>
        <w:t>)) OF EmergencyAreaIDBroadcastEUTRA-Item</w:t>
      </w:r>
    </w:p>
    <w:p w14:paraId="20739BAB" w14:textId="77777777" w:rsidR="0075404F" w:rsidRPr="001D2E49" w:rsidRDefault="0075404F" w:rsidP="0075404F">
      <w:pPr>
        <w:pStyle w:val="PL"/>
        <w:spacing w:line="0" w:lineRule="atLeast"/>
        <w:rPr>
          <w:noProof w:val="0"/>
          <w:snapToGrid w:val="0"/>
        </w:rPr>
      </w:pPr>
    </w:p>
    <w:p w14:paraId="0E27AAD8" w14:textId="77777777" w:rsidR="0075404F" w:rsidRPr="001D2E49" w:rsidRDefault="0075404F" w:rsidP="0075404F">
      <w:pPr>
        <w:pStyle w:val="PL"/>
        <w:spacing w:line="0" w:lineRule="atLeast"/>
        <w:rPr>
          <w:noProof w:val="0"/>
          <w:snapToGrid w:val="0"/>
        </w:rPr>
      </w:pPr>
      <w:r w:rsidRPr="001D2E49">
        <w:rPr>
          <w:noProof w:val="0"/>
          <w:snapToGrid w:val="0"/>
        </w:rPr>
        <w:t>EmergencyAreaIDBroadcastEUTRA-Item ::= SEQUENCE {</w:t>
      </w:r>
    </w:p>
    <w:p w14:paraId="22D1CB08" w14:textId="77777777" w:rsidR="0075404F" w:rsidRPr="001D2E49" w:rsidRDefault="0075404F" w:rsidP="0075404F">
      <w:pPr>
        <w:pStyle w:val="PL"/>
        <w:spacing w:line="0" w:lineRule="atLeast"/>
        <w:rPr>
          <w:noProof w:val="0"/>
          <w:snapToGrid w:val="0"/>
        </w:rPr>
      </w:pPr>
      <w:r w:rsidRPr="001D2E49">
        <w:rPr>
          <w:noProof w:val="0"/>
          <w:snapToGrid w:val="0"/>
        </w:rPr>
        <w:tab/>
        <w:t>emergencyAreaID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EmergencyAreaID,</w:t>
      </w:r>
    </w:p>
    <w:p w14:paraId="6566ABF9" w14:textId="77777777" w:rsidR="0075404F" w:rsidRPr="001D2E49" w:rsidRDefault="0075404F" w:rsidP="0075404F">
      <w:pPr>
        <w:pStyle w:val="PL"/>
        <w:spacing w:line="0" w:lineRule="atLeast"/>
        <w:rPr>
          <w:noProof w:val="0"/>
          <w:snapToGrid w:val="0"/>
        </w:rPr>
      </w:pPr>
      <w:r w:rsidRPr="001D2E49">
        <w:rPr>
          <w:noProof w:val="0"/>
          <w:snapToGrid w:val="0"/>
        </w:rPr>
        <w:tab/>
        <w:t>completedCellsInEAI-EUTRA</w:t>
      </w:r>
      <w:r w:rsidRPr="001D2E49">
        <w:rPr>
          <w:noProof w:val="0"/>
          <w:snapToGrid w:val="0"/>
        </w:rPr>
        <w:tab/>
      </w:r>
      <w:r w:rsidRPr="001D2E49">
        <w:rPr>
          <w:noProof w:val="0"/>
          <w:snapToGrid w:val="0"/>
        </w:rPr>
        <w:tab/>
        <w:t>CompletedCellsInEAI-EUTRA,</w:t>
      </w:r>
    </w:p>
    <w:p w14:paraId="2EE066E5"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{EmergencyAreaIDBroadcastEUTRA-Item-ExtIEs} } OPTIONAL,</w:t>
      </w:r>
    </w:p>
    <w:p w14:paraId="71D82732"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0C64985C" w14:textId="77777777" w:rsidR="0075404F" w:rsidRPr="001D2E49" w:rsidRDefault="0075404F" w:rsidP="0075404F">
      <w:pPr>
        <w:pStyle w:val="PL"/>
        <w:spacing w:line="0" w:lineRule="atLeast"/>
        <w:rPr>
          <w:noProof w:val="0"/>
          <w:snapToGrid w:val="0"/>
        </w:rPr>
      </w:pPr>
      <w:r w:rsidRPr="001D2E49">
        <w:rPr>
          <w:noProof w:val="0"/>
          <w:snapToGrid w:val="0"/>
        </w:rPr>
        <w:t>}</w:t>
      </w:r>
    </w:p>
    <w:p w14:paraId="0A35CA2E" w14:textId="77777777" w:rsidR="0075404F" w:rsidRPr="001D2E49" w:rsidRDefault="0075404F" w:rsidP="0075404F">
      <w:pPr>
        <w:pStyle w:val="PL"/>
        <w:spacing w:line="0" w:lineRule="atLeast"/>
        <w:rPr>
          <w:noProof w:val="0"/>
          <w:snapToGrid w:val="0"/>
        </w:rPr>
      </w:pPr>
    </w:p>
    <w:p w14:paraId="4C9A087F" w14:textId="77777777" w:rsidR="0075404F" w:rsidRPr="001D2E49" w:rsidRDefault="0075404F" w:rsidP="0075404F">
      <w:pPr>
        <w:pStyle w:val="PL"/>
        <w:rPr>
          <w:noProof w:val="0"/>
          <w:snapToGrid w:val="0"/>
        </w:rPr>
      </w:pPr>
      <w:r w:rsidRPr="001D2E49">
        <w:rPr>
          <w:noProof w:val="0"/>
          <w:snapToGrid w:val="0"/>
        </w:rPr>
        <w:t>EmergencyAreaIDBroadcastEUTRA-Item-ExtIEs NGAP-PROTOCOL-EXTENSION ::= {</w:t>
      </w:r>
    </w:p>
    <w:p w14:paraId="4C44DC68" w14:textId="77777777" w:rsidR="0075404F" w:rsidRPr="001D2E49" w:rsidRDefault="0075404F" w:rsidP="0075404F">
      <w:pPr>
        <w:pStyle w:val="PL"/>
        <w:rPr>
          <w:noProof w:val="0"/>
          <w:snapToGrid w:val="0"/>
        </w:rPr>
      </w:pPr>
      <w:r w:rsidRPr="001D2E49">
        <w:rPr>
          <w:noProof w:val="0"/>
          <w:snapToGrid w:val="0"/>
        </w:rPr>
        <w:tab/>
        <w:t>...</w:t>
      </w:r>
    </w:p>
    <w:p w14:paraId="08C86DAF" w14:textId="77777777" w:rsidR="0075404F" w:rsidRPr="001D2E49" w:rsidRDefault="0075404F" w:rsidP="0075404F">
      <w:pPr>
        <w:pStyle w:val="PL"/>
        <w:rPr>
          <w:noProof w:val="0"/>
          <w:snapToGrid w:val="0"/>
        </w:rPr>
      </w:pPr>
      <w:r w:rsidRPr="001D2E49">
        <w:rPr>
          <w:noProof w:val="0"/>
          <w:snapToGrid w:val="0"/>
        </w:rPr>
        <w:t>}</w:t>
      </w:r>
    </w:p>
    <w:p w14:paraId="0C247545" w14:textId="77777777" w:rsidR="0075404F" w:rsidRPr="001D2E49" w:rsidRDefault="0075404F" w:rsidP="0075404F">
      <w:pPr>
        <w:pStyle w:val="PL"/>
        <w:rPr>
          <w:noProof w:val="0"/>
          <w:snapToGrid w:val="0"/>
        </w:rPr>
      </w:pPr>
    </w:p>
    <w:p w14:paraId="6DB38F5C" w14:textId="77777777" w:rsidR="0075404F" w:rsidRPr="001D2E49" w:rsidRDefault="0075404F" w:rsidP="0075404F">
      <w:pPr>
        <w:pStyle w:val="PL"/>
        <w:spacing w:line="0" w:lineRule="atLeast"/>
        <w:rPr>
          <w:noProof w:val="0"/>
          <w:snapToGrid w:val="0"/>
        </w:rPr>
      </w:pPr>
      <w:r w:rsidRPr="001D2E49">
        <w:rPr>
          <w:noProof w:val="0"/>
          <w:snapToGrid w:val="0"/>
        </w:rPr>
        <w:t>EmergencyAreaIDBroadcastNR ::= SEQUENCE (SIZE(1..</w:t>
      </w:r>
      <w:r w:rsidRPr="001D2E49">
        <w:rPr>
          <w:rFonts w:cs="Arial"/>
          <w:szCs w:val="18"/>
          <w:lang w:eastAsia="ja-JP"/>
        </w:rPr>
        <w:t>maxnoofEmergencyAreaID</w:t>
      </w:r>
      <w:r w:rsidRPr="001D2E49">
        <w:rPr>
          <w:noProof w:val="0"/>
          <w:snapToGrid w:val="0"/>
        </w:rPr>
        <w:t>)) OF EmergencyAreaIDBroadcastNR-Item</w:t>
      </w:r>
    </w:p>
    <w:p w14:paraId="1C8FBE93" w14:textId="77777777" w:rsidR="0075404F" w:rsidRPr="001D2E49" w:rsidRDefault="0075404F" w:rsidP="0075404F">
      <w:pPr>
        <w:pStyle w:val="PL"/>
        <w:spacing w:line="0" w:lineRule="atLeast"/>
        <w:rPr>
          <w:noProof w:val="0"/>
          <w:snapToGrid w:val="0"/>
        </w:rPr>
      </w:pPr>
    </w:p>
    <w:p w14:paraId="518ED482" w14:textId="77777777" w:rsidR="0075404F" w:rsidRPr="001D2E49" w:rsidRDefault="0075404F" w:rsidP="0075404F">
      <w:pPr>
        <w:pStyle w:val="PL"/>
        <w:spacing w:line="0" w:lineRule="atLeast"/>
        <w:rPr>
          <w:noProof w:val="0"/>
          <w:snapToGrid w:val="0"/>
        </w:rPr>
      </w:pPr>
      <w:r w:rsidRPr="001D2E49">
        <w:rPr>
          <w:noProof w:val="0"/>
          <w:snapToGrid w:val="0"/>
        </w:rPr>
        <w:t>EmergencyAreaIDBroadcastNR-Item ::= SEQUENCE {</w:t>
      </w:r>
    </w:p>
    <w:p w14:paraId="6F7B6786" w14:textId="77777777" w:rsidR="0075404F" w:rsidRPr="001D2E49" w:rsidRDefault="0075404F" w:rsidP="0075404F">
      <w:pPr>
        <w:pStyle w:val="PL"/>
        <w:spacing w:line="0" w:lineRule="atLeast"/>
        <w:rPr>
          <w:noProof w:val="0"/>
          <w:snapToGrid w:val="0"/>
        </w:rPr>
      </w:pPr>
      <w:r w:rsidRPr="001D2E49">
        <w:rPr>
          <w:noProof w:val="0"/>
          <w:snapToGrid w:val="0"/>
        </w:rPr>
        <w:tab/>
        <w:t>emergencyAreaID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EmergencyAreaID,</w:t>
      </w:r>
    </w:p>
    <w:p w14:paraId="6C3F79E3" w14:textId="77777777" w:rsidR="0075404F" w:rsidRPr="001D2E49" w:rsidRDefault="0075404F" w:rsidP="0075404F">
      <w:pPr>
        <w:pStyle w:val="PL"/>
        <w:spacing w:line="0" w:lineRule="atLeast"/>
        <w:rPr>
          <w:noProof w:val="0"/>
          <w:snapToGrid w:val="0"/>
        </w:rPr>
      </w:pPr>
      <w:r w:rsidRPr="001D2E49">
        <w:rPr>
          <w:noProof w:val="0"/>
          <w:snapToGrid w:val="0"/>
        </w:rPr>
        <w:tab/>
        <w:t>completedCellsInEAI-NR</w:t>
      </w:r>
      <w:r w:rsidRPr="001D2E49">
        <w:rPr>
          <w:noProof w:val="0"/>
          <w:snapToGrid w:val="0"/>
        </w:rPr>
        <w:tab/>
      </w:r>
      <w:r w:rsidRPr="001D2E49">
        <w:rPr>
          <w:noProof w:val="0"/>
          <w:snapToGrid w:val="0"/>
        </w:rPr>
        <w:tab/>
        <w:t>CompletedCellsInEAI-NR,</w:t>
      </w:r>
    </w:p>
    <w:p w14:paraId="5A33DD31"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{EmergencyAreaIDBroadcastNR-Item-ExtIEs} }</w:t>
      </w:r>
      <w:r w:rsidRPr="001D2E49">
        <w:rPr>
          <w:noProof w:val="0"/>
          <w:snapToGrid w:val="0"/>
        </w:rPr>
        <w:tab/>
        <w:t>OPTIONAL,</w:t>
      </w:r>
    </w:p>
    <w:p w14:paraId="12B99804"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7509848D" w14:textId="77777777" w:rsidR="0075404F" w:rsidRPr="001D2E49" w:rsidRDefault="0075404F" w:rsidP="0075404F">
      <w:pPr>
        <w:pStyle w:val="PL"/>
        <w:spacing w:line="0" w:lineRule="atLeast"/>
        <w:rPr>
          <w:noProof w:val="0"/>
          <w:snapToGrid w:val="0"/>
        </w:rPr>
      </w:pPr>
      <w:r w:rsidRPr="001D2E49">
        <w:rPr>
          <w:noProof w:val="0"/>
          <w:snapToGrid w:val="0"/>
        </w:rPr>
        <w:t>}</w:t>
      </w:r>
    </w:p>
    <w:p w14:paraId="092F10C8" w14:textId="77777777" w:rsidR="0075404F" w:rsidRPr="001D2E49" w:rsidRDefault="0075404F" w:rsidP="0075404F">
      <w:pPr>
        <w:pStyle w:val="PL"/>
        <w:spacing w:line="0" w:lineRule="atLeast"/>
        <w:rPr>
          <w:noProof w:val="0"/>
          <w:snapToGrid w:val="0"/>
        </w:rPr>
      </w:pPr>
    </w:p>
    <w:p w14:paraId="6DA3905C" w14:textId="77777777" w:rsidR="0075404F" w:rsidRPr="001D2E49" w:rsidRDefault="0075404F" w:rsidP="0075404F">
      <w:pPr>
        <w:pStyle w:val="PL"/>
        <w:rPr>
          <w:noProof w:val="0"/>
          <w:snapToGrid w:val="0"/>
        </w:rPr>
      </w:pPr>
      <w:r w:rsidRPr="001D2E49">
        <w:rPr>
          <w:noProof w:val="0"/>
          <w:snapToGrid w:val="0"/>
        </w:rPr>
        <w:t>EmergencyAreaIDBroadcastNR-Item-ExtIEs NGAP-PROTOCOL-EXTENSION ::= {</w:t>
      </w:r>
    </w:p>
    <w:p w14:paraId="36E6131B" w14:textId="77777777" w:rsidR="0075404F" w:rsidRPr="001D2E49" w:rsidRDefault="0075404F" w:rsidP="0075404F">
      <w:pPr>
        <w:pStyle w:val="PL"/>
        <w:rPr>
          <w:noProof w:val="0"/>
          <w:snapToGrid w:val="0"/>
        </w:rPr>
      </w:pPr>
      <w:r w:rsidRPr="001D2E49">
        <w:rPr>
          <w:noProof w:val="0"/>
          <w:snapToGrid w:val="0"/>
        </w:rPr>
        <w:tab/>
        <w:t>...</w:t>
      </w:r>
    </w:p>
    <w:p w14:paraId="3377CC0D" w14:textId="77777777" w:rsidR="0075404F" w:rsidRPr="001D2E49" w:rsidRDefault="0075404F" w:rsidP="0075404F">
      <w:pPr>
        <w:pStyle w:val="PL"/>
        <w:rPr>
          <w:noProof w:val="0"/>
          <w:snapToGrid w:val="0"/>
        </w:rPr>
      </w:pPr>
      <w:r w:rsidRPr="001D2E49">
        <w:rPr>
          <w:noProof w:val="0"/>
          <w:snapToGrid w:val="0"/>
        </w:rPr>
        <w:t>}</w:t>
      </w:r>
    </w:p>
    <w:p w14:paraId="15DBCF04" w14:textId="77777777" w:rsidR="0075404F" w:rsidRPr="001D2E49" w:rsidRDefault="0075404F" w:rsidP="0075404F">
      <w:pPr>
        <w:pStyle w:val="PL"/>
        <w:rPr>
          <w:noProof w:val="0"/>
          <w:snapToGrid w:val="0"/>
        </w:rPr>
      </w:pPr>
    </w:p>
    <w:p w14:paraId="2CA17A16" w14:textId="77777777" w:rsidR="0075404F" w:rsidRPr="001D2E49" w:rsidRDefault="0075404F" w:rsidP="0075404F">
      <w:pPr>
        <w:pStyle w:val="PL"/>
        <w:spacing w:line="0" w:lineRule="atLeast"/>
        <w:rPr>
          <w:noProof w:val="0"/>
          <w:snapToGrid w:val="0"/>
        </w:rPr>
      </w:pPr>
      <w:r w:rsidRPr="001D2E49">
        <w:rPr>
          <w:noProof w:val="0"/>
          <w:snapToGrid w:val="0"/>
        </w:rPr>
        <w:t>EmergencyAreaIDCancelledEUTRA ::= SEQUENCE (SIZE(1..</w:t>
      </w:r>
      <w:r w:rsidRPr="001D2E49">
        <w:rPr>
          <w:rFonts w:cs="Arial"/>
          <w:szCs w:val="18"/>
          <w:lang w:eastAsia="ja-JP"/>
        </w:rPr>
        <w:t>maxnoofEmergencyAreaID</w:t>
      </w:r>
      <w:r w:rsidRPr="001D2E49">
        <w:rPr>
          <w:noProof w:val="0"/>
          <w:snapToGrid w:val="0"/>
        </w:rPr>
        <w:t>)) OF EmergencyAreaIDCancelledEUTRA-Item</w:t>
      </w:r>
    </w:p>
    <w:p w14:paraId="49D56938" w14:textId="77777777" w:rsidR="0075404F" w:rsidRPr="001D2E49" w:rsidRDefault="0075404F" w:rsidP="0075404F">
      <w:pPr>
        <w:pStyle w:val="PL"/>
        <w:spacing w:line="0" w:lineRule="atLeast"/>
        <w:rPr>
          <w:noProof w:val="0"/>
          <w:snapToGrid w:val="0"/>
        </w:rPr>
      </w:pPr>
    </w:p>
    <w:p w14:paraId="1B327146" w14:textId="77777777" w:rsidR="0075404F" w:rsidRPr="001D2E49" w:rsidRDefault="0075404F" w:rsidP="0075404F">
      <w:pPr>
        <w:pStyle w:val="PL"/>
        <w:spacing w:line="0" w:lineRule="atLeast"/>
        <w:rPr>
          <w:noProof w:val="0"/>
          <w:snapToGrid w:val="0"/>
        </w:rPr>
      </w:pPr>
      <w:r w:rsidRPr="001D2E49">
        <w:rPr>
          <w:noProof w:val="0"/>
          <w:snapToGrid w:val="0"/>
        </w:rPr>
        <w:t>EmergencyAreaIDCancelledEUTRA-Item ::= SEQUENCE {</w:t>
      </w:r>
    </w:p>
    <w:p w14:paraId="79303B6E" w14:textId="77777777" w:rsidR="0075404F" w:rsidRPr="001D2E49" w:rsidRDefault="0075404F" w:rsidP="0075404F">
      <w:pPr>
        <w:pStyle w:val="PL"/>
        <w:spacing w:line="0" w:lineRule="atLeast"/>
        <w:rPr>
          <w:noProof w:val="0"/>
          <w:snapToGrid w:val="0"/>
        </w:rPr>
      </w:pPr>
      <w:r w:rsidRPr="001D2E49">
        <w:rPr>
          <w:noProof w:val="0"/>
          <w:snapToGrid w:val="0"/>
        </w:rPr>
        <w:tab/>
        <w:t>emergencyAreaID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EmergencyAreaID,</w:t>
      </w:r>
    </w:p>
    <w:p w14:paraId="4A64E338" w14:textId="77777777" w:rsidR="0075404F" w:rsidRPr="001D2E49" w:rsidRDefault="0075404F" w:rsidP="0075404F">
      <w:pPr>
        <w:pStyle w:val="PL"/>
        <w:spacing w:line="0" w:lineRule="atLeast"/>
        <w:rPr>
          <w:noProof w:val="0"/>
          <w:snapToGrid w:val="0"/>
        </w:rPr>
      </w:pPr>
      <w:r w:rsidRPr="001D2E49">
        <w:rPr>
          <w:noProof w:val="0"/>
          <w:snapToGrid w:val="0"/>
        </w:rPr>
        <w:tab/>
        <w:t>cancelledCellsInEAI-EUTRA</w:t>
      </w:r>
      <w:r w:rsidRPr="001D2E49">
        <w:rPr>
          <w:noProof w:val="0"/>
          <w:snapToGrid w:val="0"/>
        </w:rPr>
        <w:tab/>
      </w:r>
      <w:r w:rsidRPr="001D2E49">
        <w:rPr>
          <w:noProof w:val="0"/>
          <w:snapToGrid w:val="0"/>
        </w:rPr>
        <w:tab/>
        <w:t>CancelledCellsInEAI-EUTRA,</w:t>
      </w:r>
    </w:p>
    <w:p w14:paraId="1B6DC9B7"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{EmergencyAreaIDCancelledEUTRA-Item-ExtIEs} } OPTIONAL,</w:t>
      </w:r>
    </w:p>
    <w:p w14:paraId="5DE03A4F"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7E29D7D0" w14:textId="77777777" w:rsidR="0075404F" w:rsidRPr="001D2E49" w:rsidRDefault="0075404F" w:rsidP="0075404F">
      <w:pPr>
        <w:pStyle w:val="PL"/>
        <w:spacing w:line="0" w:lineRule="atLeast"/>
        <w:rPr>
          <w:noProof w:val="0"/>
          <w:snapToGrid w:val="0"/>
        </w:rPr>
      </w:pPr>
      <w:r w:rsidRPr="001D2E49">
        <w:rPr>
          <w:noProof w:val="0"/>
          <w:snapToGrid w:val="0"/>
        </w:rPr>
        <w:t>}</w:t>
      </w:r>
    </w:p>
    <w:p w14:paraId="26495514" w14:textId="77777777" w:rsidR="0075404F" w:rsidRPr="001D2E49" w:rsidRDefault="0075404F" w:rsidP="0075404F">
      <w:pPr>
        <w:pStyle w:val="PL"/>
        <w:spacing w:line="0" w:lineRule="atLeast"/>
        <w:rPr>
          <w:noProof w:val="0"/>
          <w:snapToGrid w:val="0"/>
        </w:rPr>
      </w:pPr>
    </w:p>
    <w:p w14:paraId="6651A652" w14:textId="77777777" w:rsidR="0075404F" w:rsidRPr="001D2E49" w:rsidRDefault="0075404F" w:rsidP="0075404F">
      <w:pPr>
        <w:pStyle w:val="PL"/>
        <w:rPr>
          <w:noProof w:val="0"/>
          <w:snapToGrid w:val="0"/>
        </w:rPr>
      </w:pPr>
      <w:r w:rsidRPr="001D2E49">
        <w:rPr>
          <w:noProof w:val="0"/>
          <w:snapToGrid w:val="0"/>
        </w:rPr>
        <w:t>EmergencyAreaIDCancelledEUTRA-Item-ExtIEs NGAP-PROTOCOL-EXTENSION ::= {</w:t>
      </w:r>
    </w:p>
    <w:p w14:paraId="6566919F" w14:textId="77777777" w:rsidR="0075404F" w:rsidRPr="001D2E49" w:rsidRDefault="0075404F" w:rsidP="0075404F">
      <w:pPr>
        <w:pStyle w:val="PL"/>
        <w:rPr>
          <w:noProof w:val="0"/>
          <w:snapToGrid w:val="0"/>
        </w:rPr>
      </w:pPr>
      <w:r w:rsidRPr="001D2E49">
        <w:rPr>
          <w:noProof w:val="0"/>
          <w:snapToGrid w:val="0"/>
        </w:rPr>
        <w:tab/>
        <w:t>...</w:t>
      </w:r>
    </w:p>
    <w:p w14:paraId="2AED67F1" w14:textId="77777777" w:rsidR="0075404F" w:rsidRPr="001D2E49" w:rsidRDefault="0075404F" w:rsidP="0075404F">
      <w:pPr>
        <w:pStyle w:val="PL"/>
        <w:spacing w:line="0" w:lineRule="atLeast"/>
        <w:rPr>
          <w:noProof w:val="0"/>
          <w:snapToGrid w:val="0"/>
        </w:rPr>
      </w:pPr>
      <w:r w:rsidRPr="001D2E49">
        <w:rPr>
          <w:noProof w:val="0"/>
          <w:snapToGrid w:val="0"/>
        </w:rPr>
        <w:t>}</w:t>
      </w:r>
    </w:p>
    <w:p w14:paraId="70B94098" w14:textId="77777777" w:rsidR="0075404F" w:rsidRPr="001D2E49" w:rsidRDefault="0075404F" w:rsidP="0075404F">
      <w:pPr>
        <w:pStyle w:val="PL"/>
        <w:spacing w:line="0" w:lineRule="atLeast"/>
        <w:rPr>
          <w:noProof w:val="0"/>
          <w:snapToGrid w:val="0"/>
        </w:rPr>
      </w:pPr>
    </w:p>
    <w:p w14:paraId="0DF00254" w14:textId="77777777" w:rsidR="0075404F" w:rsidRPr="001D2E49" w:rsidRDefault="0075404F" w:rsidP="0075404F">
      <w:pPr>
        <w:pStyle w:val="PL"/>
        <w:spacing w:line="0" w:lineRule="atLeast"/>
        <w:rPr>
          <w:noProof w:val="0"/>
          <w:snapToGrid w:val="0"/>
        </w:rPr>
      </w:pPr>
      <w:r w:rsidRPr="001D2E49">
        <w:rPr>
          <w:noProof w:val="0"/>
          <w:snapToGrid w:val="0"/>
        </w:rPr>
        <w:t>EmergencyAreaIDCancelledNR ::= SEQUENCE (SIZE(1..</w:t>
      </w:r>
      <w:r w:rsidRPr="001D2E49">
        <w:rPr>
          <w:rFonts w:cs="Arial"/>
          <w:szCs w:val="18"/>
          <w:lang w:eastAsia="ja-JP"/>
        </w:rPr>
        <w:t>maxnoofEmergencyAreaID</w:t>
      </w:r>
      <w:r w:rsidRPr="001D2E49">
        <w:rPr>
          <w:noProof w:val="0"/>
          <w:snapToGrid w:val="0"/>
        </w:rPr>
        <w:t>)) OF EmergencyAreaIDCancelledNR-Item</w:t>
      </w:r>
    </w:p>
    <w:p w14:paraId="4B9614C6" w14:textId="77777777" w:rsidR="0075404F" w:rsidRPr="001D2E49" w:rsidRDefault="0075404F" w:rsidP="0075404F">
      <w:pPr>
        <w:pStyle w:val="PL"/>
        <w:spacing w:line="0" w:lineRule="atLeast"/>
        <w:rPr>
          <w:noProof w:val="0"/>
          <w:snapToGrid w:val="0"/>
        </w:rPr>
      </w:pPr>
    </w:p>
    <w:p w14:paraId="57A7DBFA" w14:textId="77777777" w:rsidR="0075404F" w:rsidRPr="001D2E49" w:rsidRDefault="0075404F" w:rsidP="0075404F">
      <w:pPr>
        <w:pStyle w:val="PL"/>
        <w:spacing w:line="0" w:lineRule="atLeast"/>
        <w:rPr>
          <w:noProof w:val="0"/>
          <w:snapToGrid w:val="0"/>
        </w:rPr>
      </w:pPr>
      <w:r w:rsidRPr="001D2E49">
        <w:rPr>
          <w:noProof w:val="0"/>
          <w:snapToGrid w:val="0"/>
        </w:rPr>
        <w:t>EmergencyAreaIDCancelledNR-Item ::= SEQUENCE {</w:t>
      </w:r>
    </w:p>
    <w:p w14:paraId="5DAEDCD0" w14:textId="77777777" w:rsidR="0075404F" w:rsidRPr="001D2E49" w:rsidRDefault="0075404F" w:rsidP="0075404F">
      <w:pPr>
        <w:pStyle w:val="PL"/>
        <w:spacing w:line="0" w:lineRule="atLeast"/>
        <w:rPr>
          <w:noProof w:val="0"/>
          <w:snapToGrid w:val="0"/>
        </w:rPr>
      </w:pPr>
      <w:r w:rsidRPr="001D2E49">
        <w:rPr>
          <w:noProof w:val="0"/>
          <w:snapToGrid w:val="0"/>
        </w:rPr>
        <w:tab/>
        <w:t>emergencyAreaID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EmergencyAreaID,</w:t>
      </w:r>
    </w:p>
    <w:p w14:paraId="1859ECFC" w14:textId="77777777" w:rsidR="0075404F" w:rsidRPr="001D2E49" w:rsidRDefault="0075404F" w:rsidP="0075404F">
      <w:pPr>
        <w:pStyle w:val="PL"/>
        <w:spacing w:line="0" w:lineRule="atLeast"/>
        <w:rPr>
          <w:noProof w:val="0"/>
          <w:snapToGrid w:val="0"/>
        </w:rPr>
      </w:pPr>
      <w:r w:rsidRPr="001D2E49">
        <w:rPr>
          <w:noProof w:val="0"/>
          <w:snapToGrid w:val="0"/>
        </w:rPr>
        <w:tab/>
        <w:t>cancelledCellsInEAI-NR</w:t>
      </w:r>
      <w:r w:rsidRPr="001D2E49">
        <w:rPr>
          <w:noProof w:val="0"/>
          <w:snapToGrid w:val="0"/>
        </w:rPr>
        <w:tab/>
      </w:r>
      <w:r w:rsidRPr="001D2E49">
        <w:rPr>
          <w:noProof w:val="0"/>
          <w:snapToGrid w:val="0"/>
        </w:rPr>
        <w:tab/>
        <w:t>CancelledCellsInEAI-NR,</w:t>
      </w:r>
    </w:p>
    <w:p w14:paraId="4CE535B8"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{EmergencyAreaIDCancelledNR-Item-ExtIEs} }</w:t>
      </w:r>
      <w:r w:rsidRPr="001D2E49">
        <w:rPr>
          <w:noProof w:val="0"/>
          <w:snapToGrid w:val="0"/>
        </w:rPr>
        <w:tab/>
        <w:t>OPTIONAL,</w:t>
      </w:r>
    </w:p>
    <w:p w14:paraId="104ABA33"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1DD5EEA7" w14:textId="77777777" w:rsidR="0075404F" w:rsidRPr="001D2E49" w:rsidRDefault="0075404F" w:rsidP="0075404F">
      <w:pPr>
        <w:pStyle w:val="PL"/>
        <w:spacing w:line="0" w:lineRule="atLeast"/>
        <w:rPr>
          <w:noProof w:val="0"/>
          <w:snapToGrid w:val="0"/>
        </w:rPr>
      </w:pPr>
      <w:r w:rsidRPr="001D2E49">
        <w:rPr>
          <w:noProof w:val="0"/>
          <w:snapToGrid w:val="0"/>
        </w:rPr>
        <w:t>}</w:t>
      </w:r>
    </w:p>
    <w:p w14:paraId="33313205" w14:textId="77777777" w:rsidR="0075404F" w:rsidRPr="001D2E49" w:rsidRDefault="0075404F" w:rsidP="0075404F">
      <w:pPr>
        <w:pStyle w:val="PL"/>
        <w:spacing w:line="0" w:lineRule="atLeast"/>
        <w:rPr>
          <w:noProof w:val="0"/>
          <w:snapToGrid w:val="0"/>
        </w:rPr>
      </w:pPr>
    </w:p>
    <w:p w14:paraId="0158A9E2" w14:textId="77777777" w:rsidR="0075404F" w:rsidRPr="001D2E49" w:rsidRDefault="0075404F" w:rsidP="0075404F">
      <w:pPr>
        <w:pStyle w:val="PL"/>
        <w:rPr>
          <w:noProof w:val="0"/>
          <w:snapToGrid w:val="0"/>
        </w:rPr>
      </w:pPr>
      <w:r w:rsidRPr="001D2E49">
        <w:rPr>
          <w:noProof w:val="0"/>
          <w:snapToGrid w:val="0"/>
        </w:rPr>
        <w:t>EmergencyAreaIDCancelledNR-Item-ExtIEs NGAP-PROTOCOL-EXTENSION ::= {</w:t>
      </w:r>
    </w:p>
    <w:p w14:paraId="417A0231" w14:textId="77777777" w:rsidR="0075404F" w:rsidRPr="001D2E49" w:rsidRDefault="0075404F" w:rsidP="0075404F">
      <w:pPr>
        <w:pStyle w:val="PL"/>
        <w:rPr>
          <w:noProof w:val="0"/>
          <w:snapToGrid w:val="0"/>
        </w:rPr>
      </w:pPr>
      <w:r w:rsidRPr="001D2E49">
        <w:rPr>
          <w:noProof w:val="0"/>
          <w:snapToGrid w:val="0"/>
        </w:rPr>
        <w:tab/>
        <w:t>...</w:t>
      </w:r>
    </w:p>
    <w:p w14:paraId="00B2E966" w14:textId="77777777" w:rsidR="0075404F" w:rsidRPr="001D2E49" w:rsidRDefault="0075404F" w:rsidP="0075404F">
      <w:pPr>
        <w:pStyle w:val="PL"/>
        <w:spacing w:line="0" w:lineRule="atLeast"/>
        <w:rPr>
          <w:noProof w:val="0"/>
          <w:snapToGrid w:val="0"/>
        </w:rPr>
      </w:pPr>
      <w:r w:rsidRPr="001D2E49">
        <w:rPr>
          <w:noProof w:val="0"/>
          <w:snapToGrid w:val="0"/>
        </w:rPr>
        <w:t>}</w:t>
      </w:r>
    </w:p>
    <w:p w14:paraId="6AB09397" w14:textId="77777777" w:rsidR="0075404F" w:rsidRPr="001D2E49" w:rsidRDefault="0075404F" w:rsidP="0075404F">
      <w:pPr>
        <w:pStyle w:val="PL"/>
        <w:spacing w:line="0" w:lineRule="atLeast"/>
        <w:rPr>
          <w:noProof w:val="0"/>
          <w:snapToGrid w:val="0"/>
        </w:rPr>
      </w:pPr>
    </w:p>
    <w:p w14:paraId="131B0823" w14:textId="77777777" w:rsidR="0075404F" w:rsidRPr="001D2E49" w:rsidRDefault="0075404F" w:rsidP="0075404F">
      <w:pPr>
        <w:pStyle w:val="PL"/>
        <w:spacing w:line="0" w:lineRule="atLeast"/>
        <w:rPr>
          <w:noProof w:val="0"/>
          <w:snapToGrid w:val="0"/>
        </w:rPr>
      </w:pPr>
      <w:r w:rsidRPr="001D2E49">
        <w:rPr>
          <w:noProof w:val="0"/>
          <w:snapToGrid w:val="0"/>
        </w:rPr>
        <w:t>EmergencyAreaIDList ::= SEQUENCE (SIZE(1..</w:t>
      </w:r>
      <w:r w:rsidRPr="001D2E49">
        <w:rPr>
          <w:rFonts w:cs="Arial"/>
          <w:szCs w:val="18"/>
          <w:lang w:eastAsia="ja-JP"/>
        </w:rPr>
        <w:t>maxnoofEmergencyAreaID</w:t>
      </w:r>
      <w:r w:rsidRPr="001D2E49">
        <w:rPr>
          <w:noProof w:val="0"/>
          <w:snapToGrid w:val="0"/>
        </w:rPr>
        <w:t>)) OF EmergencyAreaID</w:t>
      </w:r>
    </w:p>
    <w:p w14:paraId="0F13E476" w14:textId="77777777" w:rsidR="0075404F" w:rsidRPr="001D2E49" w:rsidRDefault="0075404F" w:rsidP="0075404F">
      <w:pPr>
        <w:pStyle w:val="PL"/>
        <w:spacing w:line="0" w:lineRule="atLeast"/>
        <w:rPr>
          <w:noProof w:val="0"/>
          <w:snapToGrid w:val="0"/>
        </w:rPr>
      </w:pPr>
    </w:p>
    <w:p w14:paraId="093029C2" w14:textId="77777777" w:rsidR="0075404F" w:rsidRPr="001D2E49" w:rsidRDefault="0075404F" w:rsidP="0075404F">
      <w:pPr>
        <w:pStyle w:val="PL"/>
        <w:spacing w:line="0" w:lineRule="atLeast"/>
        <w:rPr>
          <w:noProof w:val="0"/>
          <w:snapToGrid w:val="0"/>
        </w:rPr>
      </w:pPr>
      <w:r w:rsidRPr="001D2E49">
        <w:rPr>
          <w:noProof w:val="0"/>
          <w:snapToGrid w:val="0"/>
        </w:rPr>
        <w:t>EmergencyAreaIDListForRestart ::= SEQUENCE (SIZE(1..maxnoofEAIforRestart)) OF EmergencyAreaID</w:t>
      </w:r>
    </w:p>
    <w:p w14:paraId="17BEB55F" w14:textId="77777777" w:rsidR="0075404F" w:rsidRPr="001D2E49" w:rsidRDefault="0075404F" w:rsidP="0075404F">
      <w:pPr>
        <w:pStyle w:val="PL"/>
        <w:spacing w:line="0" w:lineRule="atLeast"/>
        <w:rPr>
          <w:noProof w:val="0"/>
          <w:snapToGrid w:val="0"/>
        </w:rPr>
      </w:pPr>
    </w:p>
    <w:p w14:paraId="0A40B257" w14:textId="77777777" w:rsidR="0075404F" w:rsidRPr="001D2E49" w:rsidRDefault="0075404F" w:rsidP="0075404F">
      <w:pPr>
        <w:pStyle w:val="PL"/>
        <w:rPr>
          <w:noProof w:val="0"/>
          <w:snapToGrid w:val="0"/>
        </w:rPr>
      </w:pPr>
      <w:r w:rsidRPr="001D2E49">
        <w:rPr>
          <w:noProof w:val="0"/>
          <w:snapToGrid w:val="0"/>
        </w:rPr>
        <w:t>EmergencyFallbackIndicator ::= SEQUENCE {</w:t>
      </w:r>
    </w:p>
    <w:p w14:paraId="6F066940" w14:textId="77777777" w:rsidR="0075404F" w:rsidRPr="001D2E49" w:rsidRDefault="0075404F" w:rsidP="0075404F">
      <w:pPr>
        <w:pStyle w:val="PL"/>
        <w:rPr>
          <w:noProof w:val="0"/>
          <w:snapToGrid w:val="0"/>
        </w:rPr>
      </w:pPr>
      <w:r w:rsidRPr="001D2E49">
        <w:rPr>
          <w:noProof w:val="0"/>
          <w:snapToGrid w:val="0"/>
        </w:rPr>
        <w:tab/>
        <w:t>emergencyFallbackRequestIndicator</w:t>
      </w:r>
      <w:r w:rsidRPr="001D2E49">
        <w:rPr>
          <w:noProof w:val="0"/>
          <w:snapToGrid w:val="0"/>
        </w:rPr>
        <w:tab/>
      </w:r>
      <w:r w:rsidRPr="001D2E49">
        <w:rPr>
          <w:noProof w:val="0"/>
          <w:snapToGrid w:val="0"/>
        </w:rPr>
        <w:tab/>
        <w:t>EmergencyFallbackRequestIndicator,</w:t>
      </w:r>
    </w:p>
    <w:p w14:paraId="6400BE8C" w14:textId="77777777" w:rsidR="0075404F" w:rsidRPr="001D2E49" w:rsidRDefault="0075404F" w:rsidP="0075404F">
      <w:pPr>
        <w:pStyle w:val="PL"/>
        <w:rPr>
          <w:noProof w:val="0"/>
          <w:snapToGrid w:val="0"/>
        </w:rPr>
      </w:pPr>
      <w:r w:rsidRPr="001D2E49">
        <w:rPr>
          <w:noProof w:val="0"/>
          <w:snapToGrid w:val="0"/>
        </w:rPr>
        <w:tab/>
        <w:t>emergencyServiceTargetCN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EmergencyServiceTargetCN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B9AFC45"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{EmergencyFallbackIndicator-ExtIEs} }</w:t>
      </w:r>
      <w:r w:rsidRPr="001D2E49">
        <w:rPr>
          <w:noProof w:val="0"/>
          <w:snapToGrid w:val="0"/>
        </w:rPr>
        <w:tab/>
        <w:t>OPTIONAL,</w:t>
      </w:r>
    </w:p>
    <w:p w14:paraId="53CC9CC3" w14:textId="77777777" w:rsidR="0075404F" w:rsidRPr="001D2E49" w:rsidRDefault="0075404F" w:rsidP="0075404F">
      <w:pPr>
        <w:pStyle w:val="PL"/>
        <w:rPr>
          <w:noProof w:val="0"/>
          <w:snapToGrid w:val="0"/>
        </w:rPr>
      </w:pPr>
      <w:r w:rsidRPr="001D2E49">
        <w:rPr>
          <w:noProof w:val="0"/>
          <w:snapToGrid w:val="0"/>
        </w:rPr>
        <w:tab/>
        <w:t>...</w:t>
      </w:r>
    </w:p>
    <w:p w14:paraId="6BA6B96E" w14:textId="77777777" w:rsidR="0075404F" w:rsidRPr="001D2E49" w:rsidRDefault="0075404F" w:rsidP="0075404F">
      <w:pPr>
        <w:pStyle w:val="PL"/>
        <w:rPr>
          <w:noProof w:val="0"/>
          <w:snapToGrid w:val="0"/>
        </w:rPr>
      </w:pPr>
      <w:r w:rsidRPr="001D2E49">
        <w:rPr>
          <w:noProof w:val="0"/>
          <w:snapToGrid w:val="0"/>
        </w:rPr>
        <w:t>}</w:t>
      </w:r>
    </w:p>
    <w:p w14:paraId="7624B3EF" w14:textId="77777777" w:rsidR="0075404F" w:rsidRPr="001D2E49" w:rsidRDefault="0075404F" w:rsidP="0075404F">
      <w:pPr>
        <w:pStyle w:val="PL"/>
        <w:rPr>
          <w:noProof w:val="0"/>
          <w:snapToGrid w:val="0"/>
        </w:rPr>
      </w:pPr>
    </w:p>
    <w:p w14:paraId="7917C524" w14:textId="77777777" w:rsidR="0075404F" w:rsidRPr="001D2E49" w:rsidRDefault="0075404F" w:rsidP="0075404F">
      <w:pPr>
        <w:pStyle w:val="PL"/>
        <w:rPr>
          <w:noProof w:val="0"/>
          <w:snapToGrid w:val="0"/>
        </w:rPr>
      </w:pPr>
      <w:r w:rsidRPr="001D2E49">
        <w:rPr>
          <w:noProof w:val="0"/>
          <w:snapToGrid w:val="0"/>
        </w:rPr>
        <w:t>EmergencyFallbackIndicator-ExtIEs NGAP-PROTOCOL-EXTENSION ::= {</w:t>
      </w:r>
    </w:p>
    <w:p w14:paraId="1FF2F6E2" w14:textId="77777777" w:rsidR="0075404F" w:rsidRPr="001D2E49" w:rsidRDefault="0075404F" w:rsidP="0075404F">
      <w:pPr>
        <w:pStyle w:val="PL"/>
        <w:rPr>
          <w:noProof w:val="0"/>
          <w:snapToGrid w:val="0"/>
        </w:rPr>
      </w:pPr>
      <w:r w:rsidRPr="001D2E49">
        <w:rPr>
          <w:noProof w:val="0"/>
          <w:snapToGrid w:val="0"/>
        </w:rPr>
        <w:tab/>
        <w:t>...</w:t>
      </w:r>
    </w:p>
    <w:p w14:paraId="46F5F8DE" w14:textId="77777777" w:rsidR="0075404F" w:rsidRPr="001D2E49" w:rsidRDefault="0075404F" w:rsidP="0075404F">
      <w:pPr>
        <w:pStyle w:val="PL"/>
        <w:rPr>
          <w:noProof w:val="0"/>
          <w:snapToGrid w:val="0"/>
        </w:rPr>
      </w:pPr>
      <w:r w:rsidRPr="001D2E49">
        <w:rPr>
          <w:noProof w:val="0"/>
          <w:snapToGrid w:val="0"/>
        </w:rPr>
        <w:t>}</w:t>
      </w:r>
    </w:p>
    <w:p w14:paraId="65594266" w14:textId="77777777" w:rsidR="0075404F" w:rsidRPr="001D2E49" w:rsidRDefault="0075404F" w:rsidP="0075404F">
      <w:pPr>
        <w:pStyle w:val="PL"/>
        <w:rPr>
          <w:noProof w:val="0"/>
          <w:snapToGrid w:val="0"/>
        </w:rPr>
      </w:pPr>
    </w:p>
    <w:p w14:paraId="2C553685" w14:textId="77777777" w:rsidR="0075404F" w:rsidRPr="001D2E49" w:rsidRDefault="0075404F" w:rsidP="0075404F">
      <w:pPr>
        <w:pStyle w:val="PL"/>
        <w:rPr>
          <w:noProof w:val="0"/>
          <w:snapToGrid w:val="0"/>
        </w:rPr>
      </w:pPr>
      <w:r w:rsidRPr="001D2E49">
        <w:rPr>
          <w:noProof w:val="0"/>
          <w:snapToGrid w:val="0"/>
        </w:rPr>
        <w:t>EmergencyFallbackRequestIndicator ::= ENUMERATED {</w:t>
      </w:r>
    </w:p>
    <w:p w14:paraId="5C1962A2" w14:textId="77777777" w:rsidR="0075404F" w:rsidRPr="001D2E49" w:rsidRDefault="0075404F" w:rsidP="0075404F">
      <w:pPr>
        <w:pStyle w:val="PL"/>
        <w:rPr>
          <w:noProof w:val="0"/>
          <w:snapToGrid w:val="0"/>
        </w:rPr>
      </w:pPr>
      <w:r w:rsidRPr="001D2E49">
        <w:rPr>
          <w:noProof w:val="0"/>
          <w:snapToGrid w:val="0"/>
        </w:rPr>
        <w:tab/>
        <w:t>emergency-fallback-requested,</w:t>
      </w:r>
    </w:p>
    <w:p w14:paraId="54E9C448" w14:textId="77777777" w:rsidR="0075404F" w:rsidRPr="001D2E49" w:rsidRDefault="0075404F" w:rsidP="0075404F">
      <w:pPr>
        <w:pStyle w:val="PL"/>
        <w:rPr>
          <w:noProof w:val="0"/>
          <w:snapToGrid w:val="0"/>
        </w:rPr>
      </w:pPr>
      <w:r w:rsidRPr="001D2E49">
        <w:rPr>
          <w:noProof w:val="0"/>
          <w:snapToGrid w:val="0"/>
        </w:rPr>
        <w:tab/>
        <w:t>...</w:t>
      </w:r>
    </w:p>
    <w:p w14:paraId="271BD96C" w14:textId="77777777" w:rsidR="0075404F" w:rsidRPr="001D2E49" w:rsidRDefault="0075404F" w:rsidP="0075404F">
      <w:pPr>
        <w:pStyle w:val="PL"/>
        <w:rPr>
          <w:noProof w:val="0"/>
          <w:snapToGrid w:val="0"/>
        </w:rPr>
      </w:pPr>
      <w:r w:rsidRPr="001D2E49">
        <w:rPr>
          <w:noProof w:val="0"/>
          <w:snapToGrid w:val="0"/>
        </w:rPr>
        <w:t>}</w:t>
      </w:r>
    </w:p>
    <w:p w14:paraId="7270C0D9" w14:textId="77777777" w:rsidR="0075404F" w:rsidRPr="001D2E49" w:rsidRDefault="0075404F" w:rsidP="0075404F">
      <w:pPr>
        <w:pStyle w:val="PL"/>
        <w:rPr>
          <w:noProof w:val="0"/>
          <w:snapToGrid w:val="0"/>
        </w:rPr>
      </w:pPr>
    </w:p>
    <w:p w14:paraId="6AA34302" w14:textId="77777777" w:rsidR="0075404F" w:rsidRPr="001D2E49" w:rsidRDefault="0075404F" w:rsidP="0075404F">
      <w:pPr>
        <w:pStyle w:val="PL"/>
        <w:rPr>
          <w:noProof w:val="0"/>
          <w:snapToGrid w:val="0"/>
        </w:rPr>
      </w:pPr>
      <w:r w:rsidRPr="001D2E49">
        <w:rPr>
          <w:noProof w:val="0"/>
          <w:snapToGrid w:val="0"/>
        </w:rPr>
        <w:t>EmergencyServiceTargetCN ::= ENUMERATED {</w:t>
      </w:r>
    </w:p>
    <w:p w14:paraId="144E9F70" w14:textId="77777777" w:rsidR="0075404F" w:rsidRPr="001D2E49" w:rsidRDefault="0075404F" w:rsidP="0075404F">
      <w:pPr>
        <w:pStyle w:val="PL"/>
        <w:rPr>
          <w:noProof w:val="0"/>
          <w:snapToGrid w:val="0"/>
        </w:rPr>
      </w:pPr>
      <w:r w:rsidRPr="001D2E49">
        <w:rPr>
          <w:noProof w:val="0"/>
          <w:snapToGrid w:val="0"/>
        </w:rPr>
        <w:tab/>
        <w:t>fiveGC,</w:t>
      </w:r>
    </w:p>
    <w:p w14:paraId="27473AE5" w14:textId="77777777" w:rsidR="0075404F" w:rsidRPr="001D2E49" w:rsidRDefault="0075404F" w:rsidP="0075404F">
      <w:pPr>
        <w:pStyle w:val="PL"/>
        <w:rPr>
          <w:noProof w:val="0"/>
          <w:snapToGrid w:val="0"/>
        </w:rPr>
      </w:pPr>
      <w:r w:rsidRPr="001D2E49">
        <w:rPr>
          <w:noProof w:val="0"/>
          <w:snapToGrid w:val="0"/>
        </w:rPr>
        <w:tab/>
        <w:t>epc,</w:t>
      </w:r>
    </w:p>
    <w:p w14:paraId="72AB274C" w14:textId="77777777" w:rsidR="0075404F" w:rsidRPr="001D2E49" w:rsidRDefault="0075404F" w:rsidP="0075404F">
      <w:pPr>
        <w:pStyle w:val="PL"/>
        <w:rPr>
          <w:noProof w:val="0"/>
          <w:snapToGrid w:val="0"/>
        </w:rPr>
      </w:pPr>
      <w:r w:rsidRPr="001D2E49">
        <w:rPr>
          <w:noProof w:val="0"/>
          <w:snapToGrid w:val="0"/>
        </w:rPr>
        <w:tab/>
        <w:t>...</w:t>
      </w:r>
    </w:p>
    <w:p w14:paraId="2B0F9316" w14:textId="77777777" w:rsidR="0075404F" w:rsidRPr="001D2E49" w:rsidRDefault="0075404F" w:rsidP="0075404F">
      <w:pPr>
        <w:pStyle w:val="PL"/>
        <w:rPr>
          <w:noProof w:val="0"/>
          <w:snapToGrid w:val="0"/>
        </w:rPr>
      </w:pPr>
      <w:r w:rsidRPr="001D2E49">
        <w:rPr>
          <w:noProof w:val="0"/>
          <w:snapToGrid w:val="0"/>
        </w:rPr>
        <w:t>}</w:t>
      </w:r>
    </w:p>
    <w:p w14:paraId="0F8A6BDE" w14:textId="77777777" w:rsidR="0075404F" w:rsidRDefault="0075404F" w:rsidP="0075404F">
      <w:pPr>
        <w:pStyle w:val="PL"/>
        <w:rPr>
          <w:noProof w:val="0"/>
          <w:snapToGrid w:val="0"/>
        </w:rPr>
      </w:pPr>
    </w:p>
    <w:p w14:paraId="4C58D1F4" w14:textId="77777777" w:rsidR="0075404F" w:rsidRPr="00912DDF" w:rsidRDefault="0075404F" w:rsidP="0075404F">
      <w:pPr>
        <w:pStyle w:val="PL"/>
        <w:rPr>
          <w:noProof w:val="0"/>
          <w:snapToGrid w:val="0"/>
        </w:rPr>
      </w:pPr>
      <w:r w:rsidRPr="00912DDF">
        <w:rPr>
          <w:noProof w:val="0"/>
          <w:snapToGrid w:val="0"/>
        </w:rPr>
        <w:t>ENB-ID ::= CHOICE {</w:t>
      </w:r>
    </w:p>
    <w:p w14:paraId="067B6139" w14:textId="77777777" w:rsidR="0075404F" w:rsidRPr="00912DDF" w:rsidRDefault="0075404F" w:rsidP="0075404F">
      <w:pPr>
        <w:pStyle w:val="PL"/>
        <w:rPr>
          <w:noProof w:val="0"/>
          <w:snapToGrid w:val="0"/>
        </w:rPr>
      </w:pPr>
      <w:r w:rsidRPr="00912DDF">
        <w:rPr>
          <w:noProof w:val="0"/>
          <w:snapToGrid w:val="0"/>
        </w:rPr>
        <w:tab/>
        <w:t>macroENB-ID</w:t>
      </w:r>
      <w:r w:rsidRPr="00912DDF">
        <w:rPr>
          <w:noProof w:val="0"/>
          <w:snapToGrid w:val="0"/>
        </w:rPr>
        <w:tab/>
      </w:r>
      <w:r w:rsidRPr="00912DDF">
        <w:rPr>
          <w:noProof w:val="0"/>
          <w:snapToGrid w:val="0"/>
        </w:rPr>
        <w:tab/>
      </w:r>
      <w:r>
        <w:rPr>
          <w:noProof w:val="0"/>
          <w:snapToGrid w:val="0"/>
        </w:rPr>
        <w:tab/>
      </w:r>
      <w:r w:rsidRPr="00912DDF">
        <w:rPr>
          <w:noProof w:val="0"/>
          <w:snapToGrid w:val="0"/>
        </w:rPr>
        <w:tab/>
        <w:t>BIT STRING (SIZE(20)),</w:t>
      </w:r>
    </w:p>
    <w:p w14:paraId="464D8A8B" w14:textId="77777777" w:rsidR="0075404F" w:rsidRPr="00912DDF" w:rsidRDefault="0075404F" w:rsidP="0075404F">
      <w:pPr>
        <w:pStyle w:val="PL"/>
        <w:rPr>
          <w:noProof w:val="0"/>
          <w:snapToGrid w:val="0"/>
        </w:rPr>
      </w:pPr>
      <w:r w:rsidRPr="00912DDF">
        <w:rPr>
          <w:noProof w:val="0"/>
          <w:snapToGrid w:val="0"/>
        </w:rPr>
        <w:tab/>
        <w:t>homeENB-ID</w:t>
      </w:r>
      <w:r w:rsidRPr="00912DDF">
        <w:rPr>
          <w:noProof w:val="0"/>
          <w:snapToGrid w:val="0"/>
        </w:rPr>
        <w:tab/>
      </w:r>
      <w:r w:rsidRPr="00912DDF">
        <w:rPr>
          <w:noProof w:val="0"/>
          <w:snapToGrid w:val="0"/>
        </w:rPr>
        <w:tab/>
      </w:r>
      <w:r>
        <w:rPr>
          <w:noProof w:val="0"/>
          <w:snapToGrid w:val="0"/>
        </w:rPr>
        <w:tab/>
      </w:r>
      <w:r w:rsidRPr="00912DDF">
        <w:rPr>
          <w:noProof w:val="0"/>
          <w:snapToGrid w:val="0"/>
        </w:rPr>
        <w:tab/>
        <w:t>BIT STRING (SIZE(28)),</w:t>
      </w:r>
    </w:p>
    <w:p w14:paraId="27C8D13C" w14:textId="77777777" w:rsidR="0075404F" w:rsidRPr="00912DDF" w:rsidRDefault="0075404F" w:rsidP="0075404F">
      <w:pPr>
        <w:pStyle w:val="PL"/>
        <w:rPr>
          <w:noProof w:val="0"/>
          <w:snapToGrid w:val="0"/>
        </w:rPr>
      </w:pPr>
      <w:r w:rsidRPr="00912DDF">
        <w:rPr>
          <w:noProof w:val="0"/>
          <w:snapToGrid w:val="0"/>
        </w:rPr>
        <w:tab/>
        <w:t xml:space="preserve">short-macroENB-ID </w:t>
      </w:r>
      <w:r w:rsidRPr="00912DDF">
        <w:rPr>
          <w:noProof w:val="0"/>
          <w:snapToGrid w:val="0"/>
        </w:rPr>
        <w:tab/>
      </w:r>
      <w:r>
        <w:rPr>
          <w:noProof w:val="0"/>
          <w:snapToGrid w:val="0"/>
        </w:rPr>
        <w:tab/>
      </w:r>
      <w:r w:rsidRPr="00912DDF">
        <w:rPr>
          <w:noProof w:val="0"/>
          <w:snapToGrid w:val="0"/>
        </w:rPr>
        <w:t>BIT STRING (SIZE(18)),</w:t>
      </w:r>
    </w:p>
    <w:p w14:paraId="5E0FC35C" w14:textId="77777777" w:rsidR="0075404F" w:rsidRPr="00912DDF" w:rsidRDefault="0075404F" w:rsidP="0075404F">
      <w:pPr>
        <w:pStyle w:val="PL"/>
        <w:rPr>
          <w:noProof w:val="0"/>
          <w:snapToGrid w:val="0"/>
        </w:rPr>
      </w:pPr>
      <w:r w:rsidRPr="00912DDF">
        <w:rPr>
          <w:noProof w:val="0"/>
          <w:snapToGrid w:val="0"/>
        </w:rPr>
        <w:tab/>
        <w:t>long-macroENB-ID</w:t>
      </w:r>
      <w:r w:rsidRPr="00912DDF">
        <w:rPr>
          <w:noProof w:val="0"/>
          <w:snapToGrid w:val="0"/>
        </w:rPr>
        <w:tab/>
      </w:r>
      <w:r w:rsidRPr="00912DDF">
        <w:rPr>
          <w:noProof w:val="0"/>
          <w:snapToGrid w:val="0"/>
        </w:rPr>
        <w:tab/>
        <w:t>BIT STRING (SIZE(21))</w:t>
      </w:r>
      <w:r>
        <w:rPr>
          <w:noProof w:val="0"/>
          <w:snapToGrid w:val="0"/>
        </w:rPr>
        <w:t>,</w:t>
      </w:r>
    </w:p>
    <w:p w14:paraId="1DC69516" w14:textId="77777777" w:rsidR="0075404F" w:rsidRPr="00367E0D" w:rsidRDefault="0075404F" w:rsidP="0075404F">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6B72A3">
        <w:rPr>
          <w:noProof w:val="0"/>
          <w:snapToGrid w:val="0"/>
        </w:rPr>
        <w:t xml:space="preserve"> </w:t>
      </w:r>
      <w:r>
        <w:rPr>
          <w:noProof w:val="0"/>
          <w:snapToGrid w:val="0"/>
        </w:rPr>
        <w:t>ENB-ID</w:t>
      </w:r>
      <w:r w:rsidRPr="00367E0D">
        <w:rPr>
          <w:noProof w:val="0"/>
          <w:snapToGrid w:val="0"/>
        </w:rPr>
        <w:t>-ExtIEs} }</w:t>
      </w:r>
    </w:p>
    <w:p w14:paraId="66523FB6" w14:textId="77777777" w:rsidR="0075404F" w:rsidRPr="004B5CE3" w:rsidRDefault="0075404F" w:rsidP="0075404F">
      <w:pPr>
        <w:pStyle w:val="PL"/>
        <w:rPr>
          <w:noProof w:val="0"/>
          <w:snapToGrid w:val="0"/>
        </w:rPr>
      </w:pPr>
      <w:r w:rsidRPr="004B5CE3">
        <w:rPr>
          <w:noProof w:val="0"/>
          <w:snapToGrid w:val="0"/>
        </w:rPr>
        <w:t>}</w:t>
      </w:r>
    </w:p>
    <w:p w14:paraId="7C631755" w14:textId="77777777" w:rsidR="0075404F" w:rsidRPr="004B5CE3" w:rsidRDefault="0075404F" w:rsidP="0075404F">
      <w:pPr>
        <w:pStyle w:val="PL"/>
        <w:rPr>
          <w:noProof w:val="0"/>
          <w:snapToGrid w:val="0"/>
        </w:rPr>
      </w:pPr>
    </w:p>
    <w:p w14:paraId="00831F81" w14:textId="77777777" w:rsidR="0075404F" w:rsidRPr="00367E0D" w:rsidRDefault="0075404F" w:rsidP="0075404F">
      <w:pPr>
        <w:pStyle w:val="PL"/>
        <w:rPr>
          <w:noProof w:val="0"/>
          <w:snapToGrid w:val="0"/>
        </w:rPr>
      </w:pPr>
      <w:r>
        <w:rPr>
          <w:noProof w:val="0"/>
          <w:snapToGrid w:val="0"/>
        </w:rPr>
        <w:t>ENB-ID</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415C42A6" w14:textId="77777777" w:rsidR="0075404F" w:rsidRPr="00367E0D" w:rsidRDefault="0075404F" w:rsidP="0075404F">
      <w:pPr>
        <w:pStyle w:val="PL"/>
        <w:rPr>
          <w:noProof w:val="0"/>
          <w:snapToGrid w:val="0"/>
        </w:rPr>
      </w:pPr>
      <w:r w:rsidRPr="00367E0D">
        <w:rPr>
          <w:noProof w:val="0"/>
          <w:snapToGrid w:val="0"/>
        </w:rPr>
        <w:tab/>
        <w:t>...</w:t>
      </w:r>
    </w:p>
    <w:p w14:paraId="0B75A949" w14:textId="77777777" w:rsidR="0075404F" w:rsidRPr="00367E0D" w:rsidRDefault="0075404F" w:rsidP="0075404F">
      <w:pPr>
        <w:pStyle w:val="PL"/>
        <w:rPr>
          <w:noProof w:val="0"/>
          <w:snapToGrid w:val="0"/>
        </w:rPr>
      </w:pPr>
      <w:r w:rsidRPr="00367E0D">
        <w:rPr>
          <w:noProof w:val="0"/>
          <w:snapToGrid w:val="0"/>
        </w:rPr>
        <w:t>}</w:t>
      </w:r>
    </w:p>
    <w:p w14:paraId="3BEBFF55" w14:textId="77777777" w:rsidR="0075404F" w:rsidRPr="00912DDF" w:rsidRDefault="0075404F" w:rsidP="0075404F">
      <w:pPr>
        <w:pStyle w:val="PL"/>
        <w:rPr>
          <w:snapToGrid w:val="0"/>
        </w:rPr>
      </w:pPr>
    </w:p>
    <w:p w14:paraId="67AF20FD" w14:textId="77777777" w:rsidR="0075404F" w:rsidRPr="001D2E49" w:rsidRDefault="0075404F" w:rsidP="0075404F">
      <w:pPr>
        <w:pStyle w:val="PL"/>
        <w:rPr>
          <w:noProof w:val="0"/>
          <w:snapToGrid w:val="0"/>
        </w:rPr>
      </w:pPr>
    </w:p>
    <w:p w14:paraId="44918431" w14:textId="77777777" w:rsidR="0075404F" w:rsidRPr="00AD521A" w:rsidRDefault="0075404F" w:rsidP="0075404F">
      <w:pPr>
        <w:pStyle w:val="PL"/>
        <w:rPr>
          <w:noProof w:val="0"/>
          <w:snapToGrid w:val="0"/>
        </w:rPr>
      </w:pPr>
      <w:r>
        <w:rPr>
          <w:noProof w:val="0"/>
          <w:snapToGrid w:val="0"/>
        </w:rPr>
        <w:t xml:space="preserve">Enhanced-CoverageRestriction ::= ENUMERATED </w:t>
      </w:r>
      <w:r w:rsidRPr="00AD521A">
        <w:rPr>
          <w:noProof w:val="0"/>
          <w:snapToGrid w:val="0"/>
        </w:rPr>
        <w:t>{</w:t>
      </w:r>
      <w:r>
        <w:rPr>
          <w:noProof w:val="0"/>
          <w:snapToGrid w:val="0"/>
        </w:rPr>
        <w:t xml:space="preserve">restricted, </w:t>
      </w:r>
      <w:r w:rsidRPr="00AD521A">
        <w:rPr>
          <w:noProof w:val="0"/>
          <w:snapToGrid w:val="0"/>
        </w:rPr>
        <w:t>...</w:t>
      </w:r>
      <w:r>
        <w:rPr>
          <w:noProof w:val="0"/>
          <w:snapToGrid w:val="0"/>
        </w:rPr>
        <w:t xml:space="preserve"> </w:t>
      </w:r>
      <w:r w:rsidRPr="00AD521A">
        <w:rPr>
          <w:noProof w:val="0"/>
          <w:snapToGrid w:val="0"/>
        </w:rPr>
        <w:t>}</w:t>
      </w:r>
    </w:p>
    <w:p w14:paraId="1D89366D" w14:textId="77777777" w:rsidR="0075404F" w:rsidRDefault="0075404F" w:rsidP="0075404F">
      <w:pPr>
        <w:pStyle w:val="PL"/>
        <w:rPr>
          <w:noProof w:val="0"/>
          <w:snapToGrid w:val="0"/>
        </w:rPr>
      </w:pPr>
    </w:p>
    <w:p w14:paraId="33F9B948" w14:textId="77777777" w:rsidR="0075404F" w:rsidRDefault="0075404F" w:rsidP="0075404F">
      <w:pPr>
        <w:pStyle w:val="PL"/>
        <w:rPr>
          <w:noProof w:val="0"/>
          <w:snapToGrid w:val="0"/>
        </w:rPr>
      </w:pPr>
    </w:p>
    <w:p w14:paraId="0E45D627" w14:textId="77777777" w:rsidR="0075404F" w:rsidRPr="00AD521A" w:rsidRDefault="0075404F" w:rsidP="0075404F">
      <w:pPr>
        <w:pStyle w:val="PL"/>
        <w:rPr>
          <w:noProof w:val="0"/>
          <w:snapToGrid w:val="0"/>
        </w:rPr>
      </w:pPr>
      <w:bookmarkStart w:id="486" w:name="_Hlk44331363"/>
      <w:r>
        <w:rPr>
          <w:noProof w:val="0"/>
          <w:snapToGrid w:val="0"/>
        </w:rPr>
        <w:t xml:space="preserve">Extended-ConnectedTime ::= </w:t>
      </w:r>
      <w:r w:rsidRPr="00663E8A">
        <w:rPr>
          <w:noProof w:val="0"/>
          <w:snapToGrid w:val="0"/>
        </w:rPr>
        <w:t>INTEGER (0..</w:t>
      </w:r>
      <w:r w:rsidRPr="00663E8A">
        <w:rPr>
          <w:noProof w:val="0"/>
        </w:rPr>
        <w:t>255</w:t>
      </w:r>
      <w:r w:rsidRPr="00663E8A">
        <w:rPr>
          <w:noProof w:val="0"/>
          <w:snapToGrid w:val="0"/>
        </w:rPr>
        <w:t>)</w:t>
      </w:r>
    </w:p>
    <w:bookmarkEnd w:id="486"/>
    <w:p w14:paraId="2835453A" w14:textId="77777777" w:rsidR="0075404F" w:rsidRDefault="0075404F" w:rsidP="0075404F">
      <w:pPr>
        <w:pStyle w:val="PL"/>
        <w:rPr>
          <w:noProof w:val="0"/>
          <w:snapToGrid w:val="0"/>
        </w:rPr>
      </w:pPr>
    </w:p>
    <w:p w14:paraId="1EAD783F" w14:textId="77777777" w:rsidR="0075404F" w:rsidRPr="001D2E49" w:rsidRDefault="0075404F" w:rsidP="0075404F">
      <w:pPr>
        <w:pStyle w:val="PL"/>
        <w:rPr>
          <w:noProof w:val="0"/>
          <w:snapToGrid w:val="0"/>
        </w:rPr>
      </w:pPr>
      <w:r w:rsidRPr="001D2E49">
        <w:rPr>
          <w:noProof w:val="0"/>
          <w:snapToGrid w:val="0"/>
        </w:rPr>
        <w:t>EN-DCSONConfigurationTransfer ::= OCTET STRING</w:t>
      </w:r>
    </w:p>
    <w:p w14:paraId="7FEAC8DF" w14:textId="77777777" w:rsidR="0075404F" w:rsidRPr="001D2E49" w:rsidRDefault="0075404F" w:rsidP="0075404F">
      <w:pPr>
        <w:pStyle w:val="PL"/>
        <w:rPr>
          <w:noProof w:val="0"/>
          <w:snapToGrid w:val="0"/>
        </w:rPr>
      </w:pPr>
    </w:p>
    <w:p w14:paraId="6D2917DB" w14:textId="77777777" w:rsidR="0075404F" w:rsidRPr="001D2E49" w:rsidRDefault="0075404F" w:rsidP="0075404F">
      <w:pPr>
        <w:pStyle w:val="PL"/>
        <w:rPr>
          <w:noProof w:val="0"/>
          <w:snapToGrid w:val="0"/>
        </w:rPr>
      </w:pPr>
      <w:r w:rsidRPr="001D2E49">
        <w:rPr>
          <w:noProof w:val="0"/>
          <w:snapToGrid w:val="0"/>
        </w:rPr>
        <w:t>EndpointIPAddressAndPort ::=SEQUENCE {</w:t>
      </w:r>
    </w:p>
    <w:p w14:paraId="5C852EB5" w14:textId="77777777" w:rsidR="0075404F" w:rsidRPr="001D2E49" w:rsidRDefault="0075404F" w:rsidP="0075404F">
      <w:pPr>
        <w:pStyle w:val="PL"/>
        <w:rPr>
          <w:noProof w:val="0"/>
          <w:snapToGrid w:val="0"/>
        </w:rPr>
      </w:pPr>
      <w:r w:rsidRPr="001D2E49">
        <w:rPr>
          <w:noProof w:val="0"/>
          <w:snapToGrid w:val="0"/>
        </w:rPr>
        <w:tab/>
        <w:t>endpointIPAddress TransportLayerAddress,</w:t>
      </w:r>
    </w:p>
    <w:p w14:paraId="7C5DC339" w14:textId="77777777" w:rsidR="0075404F" w:rsidRPr="001D2E49" w:rsidRDefault="0075404F" w:rsidP="0075404F">
      <w:pPr>
        <w:pStyle w:val="PL"/>
        <w:rPr>
          <w:noProof w:val="0"/>
          <w:snapToGrid w:val="0"/>
        </w:rPr>
      </w:pPr>
      <w:r w:rsidRPr="001D2E49">
        <w:rPr>
          <w:noProof w:val="0"/>
          <w:snapToGrid w:val="0"/>
        </w:rPr>
        <w:tab/>
        <w:t>portNumber</w:t>
      </w:r>
      <w:r w:rsidRPr="001D2E49">
        <w:rPr>
          <w:noProof w:val="0"/>
          <w:snapToGrid w:val="0"/>
        </w:rPr>
        <w:tab/>
      </w:r>
      <w:r w:rsidRPr="001D2E49">
        <w:rPr>
          <w:noProof w:val="0"/>
          <w:snapToGrid w:val="0"/>
        </w:rPr>
        <w:tab/>
      </w:r>
      <w:r w:rsidRPr="001D2E49">
        <w:rPr>
          <w:noProof w:val="0"/>
          <w:snapToGrid w:val="0"/>
        </w:rPr>
        <w:tab/>
        <w:t>PortNumber,</w:t>
      </w:r>
    </w:p>
    <w:p w14:paraId="34174A02"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EndpointIPAddressAndPort-ExtIEs} } OPTIONAL</w:t>
      </w:r>
    </w:p>
    <w:p w14:paraId="7C7F0291" w14:textId="77777777" w:rsidR="0075404F" w:rsidRPr="001D2E49" w:rsidRDefault="0075404F" w:rsidP="0075404F">
      <w:pPr>
        <w:pStyle w:val="PL"/>
        <w:rPr>
          <w:noProof w:val="0"/>
          <w:snapToGrid w:val="0"/>
        </w:rPr>
      </w:pPr>
      <w:r w:rsidRPr="001D2E49">
        <w:rPr>
          <w:noProof w:val="0"/>
          <w:snapToGrid w:val="0"/>
        </w:rPr>
        <w:t>}</w:t>
      </w:r>
    </w:p>
    <w:p w14:paraId="2F927EB2" w14:textId="77777777" w:rsidR="0075404F" w:rsidRDefault="0075404F" w:rsidP="0075404F">
      <w:pPr>
        <w:pStyle w:val="PL"/>
        <w:rPr>
          <w:noProof w:val="0"/>
          <w:snapToGrid w:val="0"/>
        </w:rPr>
      </w:pPr>
      <w:bookmarkStart w:id="487" w:name="_Hlk40861221"/>
    </w:p>
    <w:p w14:paraId="22133C9F" w14:textId="77777777" w:rsidR="0075404F" w:rsidRPr="008711EA" w:rsidRDefault="0075404F" w:rsidP="0075404F">
      <w:pPr>
        <w:pStyle w:val="PL"/>
        <w:rPr>
          <w:noProof w:val="0"/>
        </w:rPr>
      </w:pPr>
      <w:r w:rsidRPr="008711EA">
        <w:rPr>
          <w:noProof w:val="0"/>
        </w:rPr>
        <w:t>EndIndication ::= ENUMERATED {</w:t>
      </w:r>
    </w:p>
    <w:p w14:paraId="57095DF3" w14:textId="77777777" w:rsidR="0075404F" w:rsidRPr="008711EA" w:rsidRDefault="0075404F" w:rsidP="0075404F">
      <w:pPr>
        <w:pStyle w:val="PL"/>
      </w:pPr>
      <w:r w:rsidRPr="008711EA">
        <w:rPr>
          <w:noProof w:val="0"/>
        </w:rPr>
        <w:tab/>
        <w:t>no-further-data,</w:t>
      </w:r>
    </w:p>
    <w:p w14:paraId="1D662A57" w14:textId="77777777" w:rsidR="0075404F" w:rsidRPr="008711EA" w:rsidRDefault="0075404F" w:rsidP="0075404F">
      <w:pPr>
        <w:pStyle w:val="PL"/>
        <w:rPr>
          <w:noProof w:val="0"/>
        </w:rPr>
      </w:pPr>
      <w:r w:rsidRPr="008711EA">
        <w:rPr>
          <w:noProof w:val="0"/>
        </w:rPr>
        <w:tab/>
        <w:t>further-data-exists,</w:t>
      </w:r>
    </w:p>
    <w:p w14:paraId="73731721" w14:textId="77777777" w:rsidR="0075404F" w:rsidRPr="008711EA" w:rsidRDefault="0075404F" w:rsidP="0075404F">
      <w:pPr>
        <w:pStyle w:val="PL"/>
        <w:rPr>
          <w:noProof w:val="0"/>
        </w:rPr>
      </w:pPr>
      <w:r w:rsidRPr="008711EA">
        <w:rPr>
          <w:noProof w:val="0"/>
        </w:rPr>
        <w:tab/>
        <w:t>...</w:t>
      </w:r>
    </w:p>
    <w:p w14:paraId="214B50CA" w14:textId="77777777" w:rsidR="0075404F" w:rsidRPr="008711EA" w:rsidRDefault="0075404F" w:rsidP="0075404F">
      <w:pPr>
        <w:pStyle w:val="PL"/>
        <w:rPr>
          <w:noProof w:val="0"/>
        </w:rPr>
      </w:pPr>
      <w:r w:rsidRPr="008711EA">
        <w:rPr>
          <w:noProof w:val="0"/>
        </w:rPr>
        <w:t>}</w:t>
      </w:r>
    </w:p>
    <w:bookmarkEnd w:id="487"/>
    <w:p w14:paraId="61671C57" w14:textId="77777777" w:rsidR="0075404F" w:rsidRPr="001D2E49" w:rsidRDefault="0075404F" w:rsidP="0075404F">
      <w:pPr>
        <w:pStyle w:val="PL"/>
        <w:rPr>
          <w:noProof w:val="0"/>
          <w:snapToGrid w:val="0"/>
        </w:rPr>
      </w:pPr>
    </w:p>
    <w:p w14:paraId="4BB70FF8" w14:textId="77777777" w:rsidR="0075404F" w:rsidRPr="001D2E49" w:rsidRDefault="0075404F" w:rsidP="0075404F">
      <w:pPr>
        <w:pStyle w:val="PL"/>
        <w:rPr>
          <w:noProof w:val="0"/>
          <w:snapToGrid w:val="0"/>
        </w:rPr>
      </w:pPr>
      <w:r w:rsidRPr="001D2E49">
        <w:rPr>
          <w:noProof w:val="0"/>
          <w:snapToGrid w:val="0"/>
        </w:rPr>
        <w:t>EndpointIPAddressAndPort-ExtIEs NGAP-PROTOCOL-EXTENSION ::= {</w:t>
      </w:r>
    </w:p>
    <w:p w14:paraId="48EC792E" w14:textId="77777777" w:rsidR="0075404F" w:rsidRPr="001D2E49" w:rsidRDefault="0075404F" w:rsidP="0075404F">
      <w:pPr>
        <w:pStyle w:val="PL"/>
        <w:rPr>
          <w:noProof w:val="0"/>
          <w:snapToGrid w:val="0"/>
        </w:rPr>
      </w:pPr>
      <w:r w:rsidRPr="001D2E49">
        <w:rPr>
          <w:noProof w:val="0"/>
          <w:snapToGrid w:val="0"/>
        </w:rPr>
        <w:tab/>
        <w:t>...</w:t>
      </w:r>
    </w:p>
    <w:p w14:paraId="32F1BC9E" w14:textId="77777777" w:rsidR="0075404F" w:rsidRPr="001D2E49" w:rsidRDefault="0075404F" w:rsidP="0075404F">
      <w:pPr>
        <w:pStyle w:val="PL"/>
        <w:rPr>
          <w:noProof w:val="0"/>
          <w:snapToGrid w:val="0"/>
        </w:rPr>
      </w:pPr>
      <w:r w:rsidRPr="001D2E49">
        <w:rPr>
          <w:noProof w:val="0"/>
          <w:snapToGrid w:val="0"/>
        </w:rPr>
        <w:t>}</w:t>
      </w:r>
    </w:p>
    <w:p w14:paraId="7EDDCA3E" w14:textId="77777777" w:rsidR="0075404F" w:rsidRPr="001D2E49" w:rsidRDefault="0075404F" w:rsidP="0075404F">
      <w:pPr>
        <w:pStyle w:val="PL"/>
        <w:rPr>
          <w:noProof w:val="0"/>
          <w:snapToGrid w:val="0"/>
        </w:rPr>
      </w:pPr>
    </w:p>
    <w:p w14:paraId="1DA4AC5B" w14:textId="77777777" w:rsidR="0075404F" w:rsidRPr="001D2E49" w:rsidRDefault="0075404F" w:rsidP="0075404F">
      <w:pPr>
        <w:pStyle w:val="PL"/>
        <w:spacing w:line="0" w:lineRule="atLeast"/>
        <w:rPr>
          <w:noProof w:val="0"/>
          <w:snapToGrid w:val="0"/>
        </w:rPr>
      </w:pPr>
      <w:r w:rsidRPr="001D2E49">
        <w:rPr>
          <w:noProof w:val="0"/>
          <w:snapToGrid w:val="0"/>
        </w:rPr>
        <w:t>EquivalentPLMNs ::= SEQUENCE (SIZE(1..</w:t>
      </w:r>
      <w:r w:rsidRPr="001D2E49">
        <w:rPr>
          <w:noProof w:val="0"/>
        </w:rPr>
        <w:t>maxnoofEPLMNs</w:t>
      </w:r>
      <w:r w:rsidRPr="001D2E49">
        <w:rPr>
          <w:noProof w:val="0"/>
          <w:snapToGrid w:val="0"/>
        </w:rPr>
        <w:t>)) OF PLMNIdentity</w:t>
      </w:r>
    </w:p>
    <w:p w14:paraId="5174CE0A" w14:textId="77777777" w:rsidR="0075404F" w:rsidRPr="001D2E49" w:rsidRDefault="0075404F" w:rsidP="0075404F">
      <w:pPr>
        <w:pStyle w:val="PL"/>
        <w:rPr>
          <w:noProof w:val="0"/>
          <w:snapToGrid w:val="0"/>
        </w:rPr>
      </w:pPr>
    </w:p>
    <w:p w14:paraId="09112B34" w14:textId="77777777" w:rsidR="0075404F" w:rsidRPr="001D2E49" w:rsidRDefault="0075404F" w:rsidP="0075404F">
      <w:pPr>
        <w:pStyle w:val="PL"/>
        <w:rPr>
          <w:noProof w:val="0"/>
          <w:snapToGrid w:val="0"/>
        </w:rPr>
      </w:pPr>
      <w:r w:rsidRPr="001D2E49">
        <w:rPr>
          <w:noProof w:val="0"/>
          <w:snapToGrid w:val="0"/>
        </w:rPr>
        <w:t>EPS-TAC ::= OCTET STRING (SIZE(2))</w:t>
      </w:r>
    </w:p>
    <w:p w14:paraId="72B32DFF" w14:textId="77777777" w:rsidR="0075404F" w:rsidRPr="001D2E49" w:rsidRDefault="0075404F" w:rsidP="0075404F">
      <w:pPr>
        <w:pStyle w:val="PL"/>
        <w:rPr>
          <w:noProof w:val="0"/>
          <w:snapToGrid w:val="0"/>
        </w:rPr>
      </w:pPr>
    </w:p>
    <w:p w14:paraId="5EF8941C" w14:textId="77777777" w:rsidR="0075404F" w:rsidRPr="001D2E49" w:rsidRDefault="0075404F" w:rsidP="0075404F">
      <w:pPr>
        <w:pStyle w:val="PL"/>
        <w:rPr>
          <w:noProof w:val="0"/>
          <w:snapToGrid w:val="0"/>
        </w:rPr>
      </w:pPr>
      <w:r w:rsidRPr="001D2E49">
        <w:rPr>
          <w:noProof w:val="0"/>
          <w:snapToGrid w:val="0"/>
        </w:rPr>
        <w:t>EPS-TAI ::= SEQUENCE {</w:t>
      </w:r>
    </w:p>
    <w:p w14:paraId="0156D569" w14:textId="77777777" w:rsidR="0075404F" w:rsidRPr="001D2E49" w:rsidRDefault="0075404F" w:rsidP="0075404F">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7B45CB72" w14:textId="77777777" w:rsidR="0075404F" w:rsidRPr="001D2E49" w:rsidRDefault="0075404F" w:rsidP="0075404F">
      <w:pPr>
        <w:pStyle w:val="PL"/>
        <w:rPr>
          <w:noProof w:val="0"/>
          <w:snapToGrid w:val="0"/>
        </w:rPr>
      </w:pPr>
      <w:r w:rsidRPr="001D2E49">
        <w:rPr>
          <w:noProof w:val="0"/>
          <w:snapToGrid w:val="0"/>
        </w:rPr>
        <w:tab/>
        <w:t>ePS-TAC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EPS-TAC,</w:t>
      </w:r>
    </w:p>
    <w:p w14:paraId="3F9ADE5C"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{EPS-TAI-ExtIEs} } OPTIONAL,</w:t>
      </w:r>
    </w:p>
    <w:p w14:paraId="33513DDF" w14:textId="77777777" w:rsidR="0075404F" w:rsidRPr="001D2E49" w:rsidRDefault="0075404F" w:rsidP="0075404F">
      <w:pPr>
        <w:pStyle w:val="PL"/>
        <w:rPr>
          <w:noProof w:val="0"/>
          <w:snapToGrid w:val="0"/>
        </w:rPr>
      </w:pPr>
      <w:r w:rsidRPr="001D2E49">
        <w:rPr>
          <w:noProof w:val="0"/>
          <w:snapToGrid w:val="0"/>
        </w:rPr>
        <w:tab/>
        <w:t>...</w:t>
      </w:r>
    </w:p>
    <w:p w14:paraId="4EBF74AB" w14:textId="77777777" w:rsidR="0075404F" w:rsidRPr="001D2E49" w:rsidRDefault="0075404F" w:rsidP="0075404F">
      <w:pPr>
        <w:pStyle w:val="PL"/>
        <w:rPr>
          <w:noProof w:val="0"/>
          <w:snapToGrid w:val="0"/>
        </w:rPr>
      </w:pPr>
      <w:r w:rsidRPr="001D2E49">
        <w:rPr>
          <w:noProof w:val="0"/>
          <w:snapToGrid w:val="0"/>
        </w:rPr>
        <w:t>}</w:t>
      </w:r>
    </w:p>
    <w:p w14:paraId="21EBAA1A" w14:textId="77777777" w:rsidR="0075404F" w:rsidRPr="001D2E49" w:rsidRDefault="0075404F" w:rsidP="0075404F">
      <w:pPr>
        <w:pStyle w:val="PL"/>
        <w:rPr>
          <w:noProof w:val="0"/>
          <w:snapToGrid w:val="0"/>
        </w:rPr>
      </w:pPr>
    </w:p>
    <w:p w14:paraId="68E96316" w14:textId="77777777" w:rsidR="0075404F" w:rsidRPr="001D2E49" w:rsidRDefault="0075404F" w:rsidP="0075404F">
      <w:pPr>
        <w:pStyle w:val="PL"/>
        <w:rPr>
          <w:noProof w:val="0"/>
          <w:snapToGrid w:val="0"/>
        </w:rPr>
      </w:pPr>
      <w:r w:rsidRPr="001D2E49">
        <w:rPr>
          <w:noProof w:val="0"/>
          <w:snapToGrid w:val="0"/>
        </w:rPr>
        <w:t>EPS-TAI-ExtIEs NGAP-PROTOCOL-EXTENSION ::= {</w:t>
      </w:r>
    </w:p>
    <w:p w14:paraId="5C8B334F" w14:textId="77777777" w:rsidR="0075404F" w:rsidRPr="001D2E49" w:rsidRDefault="0075404F" w:rsidP="0075404F">
      <w:pPr>
        <w:pStyle w:val="PL"/>
        <w:rPr>
          <w:noProof w:val="0"/>
          <w:snapToGrid w:val="0"/>
        </w:rPr>
      </w:pPr>
      <w:r w:rsidRPr="001D2E49">
        <w:rPr>
          <w:noProof w:val="0"/>
          <w:snapToGrid w:val="0"/>
        </w:rPr>
        <w:tab/>
        <w:t>...</w:t>
      </w:r>
    </w:p>
    <w:p w14:paraId="633C4240" w14:textId="77777777" w:rsidR="0075404F" w:rsidRPr="001D2E49" w:rsidRDefault="0075404F" w:rsidP="0075404F">
      <w:pPr>
        <w:pStyle w:val="PL"/>
        <w:rPr>
          <w:noProof w:val="0"/>
          <w:snapToGrid w:val="0"/>
        </w:rPr>
      </w:pPr>
      <w:r w:rsidRPr="001D2E49">
        <w:rPr>
          <w:noProof w:val="0"/>
          <w:snapToGrid w:val="0"/>
        </w:rPr>
        <w:t>}</w:t>
      </w:r>
    </w:p>
    <w:p w14:paraId="19C68850" w14:textId="77777777" w:rsidR="0075404F" w:rsidRPr="001D2E49" w:rsidRDefault="0075404F" w:rsidP="0075404F">
      <w:pPr>
        <w:pStyle w:val="PL"/>
        <w:rPr>
          <w:noProof w:val="0"/>
          <w:snapToGrid w:val="0"/>
        </w:rPr>
      </w:pPr>
    </w:p>
    <w:p w14:paraId="70683096" w14:textId="77777777" w:rsidR="0075404F" w:rsidRPr="001D2E49" w:rsidRDefault="0075404F" w:rsidP="0075404F">
      <w:pPr>
        <w:pStyle w:val="PL"/>
        <w:rPr>
          <w:noProof w:val="0"/>
          <w:snapToGrid w:val="0"/>
        </w:rPr>
      </w:pPr>
      <w:r w:rsidRPr="001D2E49">
        <w:rPr>
          <w:noProof w:val="0"/>
          <w:snapToGrid w:val="0"/>
        </w:rPr>
        <w:t>E-RAB-ID ::= INTEGER (0..15, ...)</w:t>
      </w:r>
    </w:p>
    <w:p w14:paraId="681CEE4A" w14:textId="77777777" w:rsidR="0075404F" w:rsidRPr="001D2E49" w:rsidRDefault="0075404F" w:rsidP="0075404F">
      <w:pPr>
        <w:pStyle w:val="PL"/>
        <w:rPr>
          <w:noProof w:val="0"/>
          <w:snapToGrid w:val="0"/>
        </w:rPr>
      </w:pPr>
    </w:p>
    <w:p w14:paraId="38EE7A34" w14:textId="77777777" w:rsidR="0075404F" w:rsidRPr="001D2E49" w:rsidRDefault="0075404F" w:rsidP="0075404F">
      <w:pPr>
        <w:pStyle w:val="PL"/>
        <w:spacing w:line="0" w:lineRule="atLeast"/>
        <w:rPr>
          <w:noProof w:val="0"/>
          <w:snapToGrid w:val="0"/>
        </w:rPr>
      </w:pPr>
      <w:r w:rsidRPr="001D2E49">
        <w:rPr>
          <w:noProof w:val="0"/>
          <w:snapToGrid w:val="0"/>
        </w:rPr>
        <w:t>E-RABInformationList ::= SEQUENCE (SIZE(1..maxnoofE-RABs)) OF E-RABInformationItem</w:t>
      </w:r>
    </w:p>
    <w:p w14:paraId="2FD2F741" w14:textId="77777777" w:rsidR="0075404F" w:rsidRPr="001D2E49" w:rsidRDefault="0075404F" w:rsidP="0075404F">
      <w:pPr>
        <w:pStyle w:val="PL"/>
        <w:rPr>
          <w:noProof w:val="0"/>
          <w:snapToGrid w:val="0"/>
        </w:rPr>
      </w:pPr>
    </w:p>
    <w:p w14:paraId="4B6454B3" w14:textId="77777777" w:rsidR="0075404F" w:rsidRPr="001D2E49" w:rsidRDefault="0075404F" w:rsidP="0075404F">
      <w:pPr>
        <w:pStyle w:val="PL"/>
        <w:rPr>
          <w:noProof w:val="0"/>
          <w:snapToGrid w:val="0"/>
        </w:rPr>
      </w:pPr>
      <w:r w:rsidRPr="001D2E49">
        <w:rPr>
          <w:noProof w:val="0"/>
          <w:snapToGrid w:val="0"/>
        </w:rPr>
        <w:t>E-RABInformationItem ::= SEQUENCE {</w:t>
      </w:r>
    </w:p>
    <w:p w14:paraId="631239EE" w14:textId="77777777" w:rsidR="0075404F" w:rsidRPr="001D2E49" w:rsidRDefault="0075404F" w:rsidP="0075404F">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t>E-RAB-ID,</w:t>
      </w:r>
    </w:p>
    <w:p w14:paraId="4D4556AC" w14:textId="77777777" w:rsidR="0075404F" w:rsidRPr="001D2E49" w:rsidRDefault="0075404F" w:rsidP="0075404F">
      <w:pPr>
        <w:pStyle w:val="PL"/>
        <w:rPr>
          <w:noProof w:val="0"/>
          <w:snapToGrid w:val="0"/>
        </w:rPr>
      </w:pPr>
      <w:r w:rsidRPr="001D2E49">
        <w:rPr>
          <w:noProof w:val="0"/>
          <w:snapToGrid w:val="0"/>
        </w:rPr>
        <w:tab/>
        <w:t>dLForwarding</w:t>
      </w:r>
      <w:r w:rsidRPr="001D2E49">
        <w:rPr>
          <w:noProof w:val="0"/>
          <w:snapToGrid w:val="0"/>
        </w:rPr>
        <w:tab/>
      </w:r>
      <w:r w:rsidRPr="001D2E49">
        <w:rPr>
          <w:noProof w:val="0"/>
          <w:snapToGrid w:val="0"/>
        </w:rPr>
        <w:tab/>
        <w:t>DLForwarding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81ADDF2"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{E-RABInformationItem-ExtIEs} }</w:t>
      </w:r>
      <w:r w:rsidRPr="001D2E49">
        <w:rPr>
          <w:noProof w:val="0"/>
          <w:snapToGrid w:val="0"/>
        </w:rPr>
        <w:tab/>
        <w:t>OPTIONAL,</w:t>
      </w:r>
    </w:p>
    <w:p w14:paraId="39C18879" w14:textId="77777777" w:rsidR="0075404F" w:rsidRPr="001D2E49" w:rsidRDefault="0075404F" w:rsidP="0075404F">
      <w:pPr>
        <w:pStyle w:val="PL"/>
        <w:rPr>
          <w:noProof w:val="0"/>
          <w:snapToGrid w:val="0"/>
        </w:rPr>
      </w:pPr>
      <w:r w:rsidRPr="001D2E49">
        <w:rPr>
          <w:noProof w:val="0"/>
          <w:snapToGrid w:val="0"/>
        </w:rPr>
        <w:tab/>
        <w:t>...</w:t>
      </w:r>
    </w:p>
    <w:p w14:paraId="509D51AA" w14:textId="77777777" w:rsidR="0075404F" w:rsidRPr="001D2E49" w:rsidRDefault="0075404F" w:rsidP="0075404F">
      <w:pPr>
        <w:pStyle w:val="PL"/>
        <w:rPr>
          <w:noProof w:val="0"/>
          <w:snapToGrid w:val="0"/>
        </w:rPr>
      </w:pPr>
      <w:r w:rsidRPr="001D2E49">
        <w:rPr>
          <w:noProof w:val="0"/>
          <w:snapToGrid w:val="0"/>
        </w:rPr>
        <w:t>}</w:t>
      </w:r>
    </w:p>
    <w:p w14:paraId="3E52BA14" w14:textId="77777777" w:rsidR="0075404F" w:rsidRPr="001D2E49" w:rsidRDefault="0075404F" w:rsidP="0075404F">
      <w:pPr>
        <w:pStyle w:val="PL"/>
        <w:rPr>
          <w:noProof w:val="0"/>
          <w:snapToGrid w:val="0"/>
        </w:rPr>
      </w:pPr>
    </w:p>
    <w:p w14:paraId="06B96A82" w14:textId="77777777" w:rsidR="0075404F" w:rsidRPr="001D2E49" w:rsidRDefault="0075404F" w:rsidP="0075404F">
      <w:pPr>
        <w:pStyle w:val="PL"/>
        <w:rPr>
          <w:noProof w:val="0"/>
          <w:snapToGrid w:val="0"/>
        </w:rPr>
      </w:pPr>
      <w:r w:rsidRPr="001D2E49">
        <w:rPr>
          <w:noProof w:val="0"/>
          <w:snapToGrid w:val="0"/>
        </w:rPr>
        <w:t>E-RABInformationItem-ExtIEs NGAP-PROTOCOL-EXTENSION ::= {</w:t>
      </w:r>
    </w:p>
    <w:p w14:paraId="1237BD85" w14:textId="77777777" w:rsidR="0075404F" w:rsidRPr="001D2E49" w:rsidRDefault="0075404F" w:rsidP="0075404F">
      <w:pPr>
        <w:pStyle w:val="PL"/>
        <w:rPr>
          <w:noProof w:val="0"/>
          <w:snapToGrid w:val="0"/>
        </w:rPr>
      </w:pPr>
      <w:r w:rsidRPr="001D2E49">
        <w:rPr>
          <w:noProof w:val="0"/>
          <w:snapToGrid w:val="0"/>
        </w:rPr>
        <w:tab/>
        <w:t>...</w:t>
      </w:r>
    </w:p>
    <w:p w14:paraId="7F6E44F2" w14:textId="77777777" w:rsidR="0075404F" w:rsidRPr="001D2E49" w:rsidRDefault="0075404F" w:rsidP="0075404F">
      <w:pPr>
        <w:pStyle w:val="PL"/>
        <w:rPr>
          <w:noProof w:val="0"/>
          <w:snapToGrid w:val="0"/>
        </w:rPr>
      </w:pPr>
      <w:r w:rsidRPr="001D2E49">
        <w:rPr>
          <w:noProof w:val="0"/>
          <w:snapToGrid w:val="0"/>
        </w:rPr>
        <w:t>}</w:t>
      </w:r>
    </w:p>
    <w:p w14:paraId="4457E981" w14:textId="77777777" w:rsidR="0075404F" w:rsidRPr="001D2E49" w:rsidRDefault="0075404F" w:rsidP="0075404F">
      <w:pPr>
        <w:pStyle w:val="PL"/>
        <w:rPr>
          <w:noProof w:val="0"/>
          <w:snapToGrid w:val="0"/>
        </w:rPr>
      </w:pPr>
    </w:p>
    <w:p w14:paraId="7BA5E1C9" w14:textId="77777777" w:rsidR="0075404F" w:rsidRPr="001D2E49" w:rsidRDefault="0075404F" w:rsidP="0075404F">
      <w:pPr>
        <w:pStyle w:val="PL"/>
        <w:rPr>
          <w:noProof w:val="0"/>
          <w:snapToGrid w:val="0"/>
        </w:rPr>
      </w:pPr>
      <w:r w:rsidRPr="001D2E49">
        <w:rPr>
          <w:noProof w:val="0"/>
          <w:snapToGrid w:val="0"/>
        </w:rPr>
        <w:t>EUTRACellIdentity ::= BIT STRING (SIZE(28))</w:t>
      </w:r>
    </w:p>
    <w:p w14:paraId="25D3D9C0" w14:textId="77777777" w:rsidR="0075404F" w:rsidRPr="001D2E49" w:rsidRDefault="0075404F" w:rsidP="0075404F">
      <w:pPr>
        <w:pStyle w:val="PL"/>
        <w:spacing w:line="0" w:lineRule="atLeast"/>
        <w:rPr>
          <w:noProof w:val="0"/>
          <w:snapToGrid w:val="0"/>
        </w:rPr>
      </w:pPr>
    </w:p>
    <w:p w14:paraId="4B556CCC" w14:textId="77777777" w:rsidR="0075404F" w:rsidRPr="005834F4" w:rsidRDefault="0075404F" w:rsidP="0075404F">
      <w:pPr>
        <w:pStyle w:val="PL"/>
        <w:rPr>
          <w:noProof w:val="0"/>
          <w:snapToGrid w:val="0"/>
        </w:rPr>
      </w:pPr>
      <w:r w:rsidRPr="005834F4">
        <w:rPr>
          <w:noProof w:val="0"/>
          <w:snapToGrid w:val="0"/>
        </w:rPr>
        <w:t>EUTRA-CGI ::= SEQUENCE {</w:t>
      </w:r>
    </w:p>
    <w:p w14:paraId="273BA3FB" w14:textId="77777777" w:rsidR="0075404F" w:rsidRPr="008F341B" w:rsidRDefault="0075404F" w:rsidP="0075404F">
      <w:pPr>
        <w:pStyle w:val="PL"/>
        <w:rPr>
          <w:noProof w:val="0"/>
          <w:snapToGrid w:val="0"/>
          <w:lang w:val="it-IT"/>
        </w:rPr>
      </w:pPr>
      <w:r w:rsidRPr="005834F4">
        <w:rPr>
          <w:noProof w:val="0"/>
          <w:snapToGrid w:val="0"/>
        </w:rPr>
        <w:tab/>
      </w:r>
      <w:r w:rsidRPr="008F341B">
        <w:rPr>
          <w:noProof w:val="0"/>
          <w:snapToGrid w:val="0"/>
          <w:lang w:val="it-IT"/>
        </w:rPr>
        <w:t>pLMNIdentity</w:t>
      </w:r>
      <w:r w:rsidRPr="008F341B">
        <w:rPr>
          <w:noProof w:val="0"/>
          <w:snapToGrid w:val="0"/>
          <w:lang w:val="it-IT"/>
        </w:rPr>
        <w:tab/>
      </w:r>
      <w:r w:rsidRPr="008F341B">
        <w:rPr>
          <w:noProof w:val="0"/>
          <w:snapToGrid w:val="0"/>
          <w:lang w:val="it-IT"/>
        </w:rPr>
        <w:tab/>
      </w:r>
      <w:r w:rsidRPr="008F341B">
        <w:rPr>
          <w:noProof w:val="0"/>
          <w:snapToGrid w:val="0"/>
          <w:lang w:val="it-IT"/>
        </w:rPr>
        <w:tab/>
        <w:t>PLMNIdentity,</w:t>
      </w:r>
    </w:p>
    <w:p w14:paraId="360E8DCE" w14:textId="77777777" w:rsidR="0075404F" w:rsidRPr="001D2E49" w:rsidRDefault="0075404F" w:rsidP="0075404F">
      <w:pPr>
        <w:pStyle w:val="PL"/>
        <w:rPr>
          <w:noProof w:val="0"/>
          <w:snapToGrid w:val="0"/>
        </w:rPr>
      </w:pPr>
      <w:r w:rsidRPr="008F341B">
        <w:rPr>
          <w:noProof w:val="0"/>
          <w:snapToGrid w:val="0"/>
          <w:lang w:val="it-IT"/>
        </w:rPr>
        <w:tab/>
      </w:r>
      <w:r w:rsidRPr="001D2E49">
        <w:rPr>
          <w:noProof w:val="0"/>
          <w:snapToGrid w:val="0"/>
        </w:rPr>
        <w:t>eUTRACellIdentity</w:t>
      </w:r>
      <w:r w:rsidRPr="001D2E49">
        <w:rPr>
          <w:noProof w:val="0"/>
          <w:snapToGrid w:val="0"/>
        </w:rPr>
        <w:tab/>
      </w:r>
      <w:r w:rsidRPr="001D2E49">
        <w:rPr>
          <w:noProof w:val="0"/>
          <w:snapToGrid w:val="0"/>
        </w:rPr>
        <w:tab/>
        <w:t>EUTRACellIdentity,</w:t>
      </w:r>
    </w:p>
    <w:p w14:paraId="6762E576"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{EUTRA-CGI-ExtIEs} } OPTIONAL,</w:t>
      </w:r>
    </w:p>
    <w:p w14:paraId="5809C099" w14:textId="77777777" w:rsidR="0075404F" w:rsidRPr="00E6294A" w:rsidRDefault="0075404F" w:rsidP="0075404F">
      <w:pPr>
        <w:pStyle w:val="PL"/>
        <w:rPr>
          <w:noProof w:val="0"/>
          <w:snapToGrid w:val="0"/>
          <w:lang w:val="sv-SE"/>
          <w:rPrChange w:id="488" w:author="Ericsson User" w:date="2022-02-03T08:54:00Z">
            <w:rPr>
              <w:noProof w:val="0"/>
              <w:snapToGrid w:val="0"/>
            </w:rPr>
          </w:rPrChange>
        </w:rPr>
      </w:pPr>
      <w:r w:rsidRPr="001D2E49">
        <w:rPr>
          <w:noProof w:val="0"/>
          <w:snapToGrid w:val="0"/>
        </w:rPr>
        <w:tab/>
      </w:r>
      <w:r w:rsidRPr="00E6294A">
        <w:rPr>
          <w:noProof w:val="0"/>
          <w:snapToGrid w:val="0"/>
          <w:lang w:val="sv-SE"/>
          <w:rPrChange w:id="489" w:author="Ericsson User" w:date="2022-02-03T08:54:00Z">
            <w:rPr>
              <w:noProof w:val="0"/>
              <w:snapToGrid w:val="0"/>
            </w:rPr>
          </w:rPrChange>
        </w:rPr>
        <w:t>...</w:t>
      </w:r>
    </w:p>
    <w:p w14:paraId="092E9A88" w14:textId="77777777" w:rsidR="0075404F" w:rsidRPr="00E6294A" w:rsidRDefault="0075404F" w:rsidP="0075404F">
      <w:pPr>
        <w:pStyle w:val="PL"/>
        <w:rPr>
          <w:noProof w:val="0"/>
          <w:snapToGrid w:val="0"/>
          <w:lang w:val="sv-SE"/>
          <w:rPrChange w:id="490" w:author="Ericsson User" w:date="2022-02-03T08:54:00Z">
            <w:rPr>
              <w:noProof w:val="0"/>
              <w:snapToGrid w:val="0"/>
            </w:rPr>
          </w:rPrChange>
        </w:rPr>
      </w:pPr>
      <w:r w:rsidRPr="00E6294A">
        <w:rPr>
          <w:noProof w:val="0"/>
          <w:snapToGrid w:val="0"/>
          <w:lang w:val="sv-SE"/>
          <w:rPrChange w:id="491" w:author="Ericsson User" w:date="2022-02-03T08:54:00Z">
            <w:rPr>
              <w:noProof w:val="0"/>
              <w:snapToGrid w:val="0"/>
            </w:rPr>
          </w:rPrChange>
        </w:rPr>
        <w:t>}</w:t>
      </w:r>
    </w:p>
    <w:p w14:paraId="5BEB0AED" w14:textId="77777777" w:rsidR="0075404F" w:rsidRPr="00E6294A" w:rsidRDefault="0075404F" w:rsidP="0075404F">
      <w:pPr>
        <w:pStyle w:val="PL"/>
        <w:rPr>
          <w:noProof w:val="0"/>
          <w:snapToGrid w:val="0"/>
          <w:lang w:val="sv-SE"/>
          <w:rPrChange w:id="492" w:author="Ericsson User" w:date="2022-02-03T08:54:00Z">
            <w:rPr>
              <w:noProof w:val="0"/>
              <w:snapToGrid w:val="0"/>
            </w:rPr>
          </w:rPrChange>
        </w:rPr>
      </w:pPr>
    </w:p>
    <w:p w14:paraId="630F16CA" w14:textId="77777777" w:rsidR="0075404F" w:rsidRPr="00E6294A" w:rsidRDefault="0075404F" w:rsidP="0075404F">
      <w:pPr>
        <w:pStyle w:val="PL"/>
        <w:rPr>
          <w:noProof w:val="0"/>
          <w:snapToGrid w:val="0"/>
          <w:lang w:val="sv-SE"/>
          <w:rPrChange w:id="493" w:author="Ericsson User" w:date="2022-02-03T08:54:00Z">
            <w:rPr>
              <w:noProof w:val="0"/>
              <w:snapToGrid w:val="0"/>
            </w:rPr>
          </w:rPrChange>
        </w:rPr>
      </w:pPr>
      <w:r w:rsidRPr="00E6294A">
        <w:rPr>
          <w:noProof w:val="0"/>
          <w:snapToGrid w:val="0"/>
          <w:lang w:val="sv-SE"/>
          <w:rPrChange w:id="494" w:author="Ericsson User" w:date="2022-02-03T08:54:00Z">
            <w:rPr>
              <w:noProof w:val="0"/>
              <w:snapToGrid w:val="0"/>
            </w:rPr>
          </w:rPrChange>
        </w:rPr>
        <w:t>EUTRA-CGI-ExtIEs NGAP-PROTOCOL-EXTENSION ::= {</w:t>
      </w:r>
    </w:p>
    <w:p w14:paraId="54EA246A" w14:textId="77777777" w:rsidR="0075404F" w:rsidRPr="001D2E49" w:rsidRDefault="0075404F" w:rsidP="0075404F">
      <w:pPr>
        <w:pStyle w:val="PL"/>
        <w:rPr>
          <w:noProof w:val="0"/>
          <w:snapToGrid w:val="0"/>
        </w:rPr>
      </w:pPr>
      <w:r w:rsidRPr="00E6294A">
        <w:rPr>
          <w:noProof w:val="0"/>
          <w:snapToGrid w:val="0"/>
          <w:lang w:val="sv-SE"/>
          <w:rPrChange w:id="495" w:author="Ericsson User" w:date="2022-02-03T08:54:00Z">
            <w:rPr>
              <w:noProof w:val="0"/>
              <w:snapToGrid w:val="0"/>
            </w:rPr>
          </w:rPrChange>
        </w:rPr>
        <w:tab/>
      </w:r>
      <w:r w:rsidRPr="001D2E49">
        <w:rPr>
          <w:noProof w:val="0"/>
          <w:snapToGrid w:val="0"/>
        </w:rPr>
        <w:t>...</w:t>
      </w:r>
    </w:p>
    <w:p w14:paraId="3583D8F7" w14:textId="77777777" w:rsidR="0075404F" w:rsidRPr="001D2E49" w:rsidRDefault="0075404F" w:rsidP="0075404F">
      <w:pPr>
        <w:pStyle w:val="PL"/>
        <w:rPr>
          <w:noProof w:val="0"/>
          <w:snapToGrid w:val="0"/>
        </w:rPr>
      </w:pPr>
      <w:r w:rsidRPr="001D2E49">
        <w:rPr>
          <w:noProof w:val="0"/>
          <w:snapToGrid w:val="0"/>
        </w:rPr>
        <w:t>}</w:t>
      </w:r>
    </w:p>
    <w:p w14:paraId="1E274922" w14:textId="77777777" w:rsidR="0075404F" w:rsidRPr="001D2E49" w:rsidRDefault="0075404F" w:rsidP="0075404F">
      <w:pPr>
        <w:pStyle w:val="PL"/>
        <w:rPr>
          <w:noProof w:val="0"/>
          <w:snapToGrid w:val="0"/>
        </w:rPr>
      </w:pPr>
    </w:p>
    <w:p w14:paraId="642D692D" w14:textId="77777777" w:rsidR="0075404F" w:rsidRPr="001D2E49" w:rsidRDefault="0075404F" w:rsidP="0075404F">
      <w:pPr>
        <w:pStyle w:val="PL"/>
        <w:spacing w:line="0" w:lineRule="atLeast"/>
        <w:rPr>
          <w:noProof w:val="0"/>
          <w:snapToGrid w:val="0"/>
        </w:rPr>
      </w:pPr>
      <w:r w:rsidRPr="001D2E49">
        <w:rPr>
          <w:noProof w:val="0"/>
          <w:snapToGrid w:val="0"/>
        </w:rPr>
        <w:t>EUTRA-CGIList ::= SEQUENCE (SIZE(1..maxnoofCellsinngeNB)) OF EUTRA-CGI</w:t>
      </w:r>
    </w:p>
    <w:p w14:paraId="3D28DCA8" w14:textId="77777777" w:rsidR="0075404F" w:rsidRPr="001D2E49" w:rsidRDefault="0075404F" w:rsidP="0075404F">
      <w:pPr>
        <w:pStyle w:val="PL"/>
        <w:spacing w:line="0" w:lineRule="atLeast"/>
        <w:rPr>
          <w:noProof w:val="0"/>
          <w:snapToGrid w:val="0"/>
        </w:rPr>
      </w:pPr>
    </w:p>
    <w:p w14:paraId="63A5F5CA" w14:textId="77777777" w:rsidR="0075404F" w:rsidRPr="001D2E49" w:rsidRDefault="0075404F" w:rsidP="0075404F">
      <w:pPr>
        <w:pStyle w:val="PL"/>
        <w:rPr>
          <w:noProof w:val="0"/>
        </w:rPr>
      </w:pPr>
      <w:r w:rsidRPr="001D2E49">
        <w:rPr>
          <w:noProof w:val="0"/>
        </w:rPr>
        <w:t>EUTRA-CGIListForWarning ::= SEQUENCE (SIZE(1..maxnoofCellIDforWarning)) OF EUTRA-CGI</w:t>
      </w:r>
    </w:p>
    <w:p w14:paraId="70D341A3" w14:textId="77777777" w:rsidR="0075404F" w:rsidRPr="001D2E49" w:rsidRDefault="0075404F" w:rsidP="0075404F">
      <w:pPr>
        <w:pStyle w:val="PL"/>
        <w:rPr>
          <w:noProof w:val="0"/>
        </w:rPr>
      </w:pPr>
    </w:p>
    <w:p w14:paraId="738A02B2" w14:textId="77777777" w:rsidR="0075404F" w:rsidRPr="001D2E49" w:rsidRDefault="0075404F" w:rsidP="0075404F">
      <w:pPr>
        <w:pStyle w:val="PL"/>
        <w:rPr>
          <w:noProof w:val="0"/>
          <w:snapToGrid w:val="0"/>
        </w:rPr>
      </w:pPr>
      <w:r w:rsidRPr="001D2E49">
        <w:rPr>
          <w:noProof w:val="0"/>
        </w:rPr>
        <w:t>EUTRA</w:t>
      </w:r>
      <w:r w:rsidRPr="001D2E49">
        <w:rPr>
          <w:noProof w:val="0"/>
          <w:snapToGrid w:val="0"/>
        </w:rPr>
        <w:t>encryptionAlgorithms ::= BIT STRING (SIZE(16, ...))</w:t>
      </w:r>
    </w:p>
    <w:p w14:paraId="109669DE" w14:textId="77777777" w:rsidR="0075404F" w:rsidRPr="001D2E49" w:rsidRDefault="0075404F" w:rsidP="0075404F">
      <w:pPr>
        <w:pStyle w:val="PL"/>
        <w:rPr>
          <w:noProof w:val="0"/>
          <w:snapToGrid w:val="0"/>
        </w:rPr>
      </w:pPr>
    </w:p>
    <w:p w14:paraId="75681F38" w14:textId="77777777" w:rsidR="0075404F" w:rsidRPr="001D2E49" w:rsidRDefault="0075404F" w:rsidP="0075404F">
      <w:pPr>
        <w:pStyle w:val="PL"/>
        <w:rPr>
          <w:noProof w:val="0"/>
          <w:snapToGrid w:val="0"/>
        </w:rPr>
      </w:pPr>
      <w:r w:rsidRPr="001D2E49">
        <w:rPr>
          <w:noProof w:val="0"/>
        </w:rPr>
        <w:t>EUTRA</w:t>
      </w:r>
      <w:r w:rsidRPr="001D2E49">
        <w:rPr>
          <w:noProof w:val="0"/>
          <w:snapToGrid w:val="0"/>
        </w:rPr>
        <w:t>integrityProtectionAlgorithms ::= BIT STRING (SIZE(16, ...))</w:t>
      </w:r>
    </w:p>
    <w:p w14:paraId="3682A2AD" w14:textId="77777777" w:rsidR="0075404F" w:rsidRPr="001D2E49" w:rsidRDefault="0075404F" w:rsidP="0075404F">
      <w:pPr>
        <w:pStyle w:val="PL"/>
        <w:rPr>
          <w:noProof w:val="0"/>
          <w:snapToGrid w:val="0"/>
          <w:lang w:eastAsia="zh-CN"/>
        </w:rPr>
      </w:pPr>
    </w:p>
    <w:p w14:paraId="4CA7A016" w14:textId="77777777" w:rsidR="0075404F" w:rsidRPr="001D2E49" w:rsidRDefault="0075404F" w:rsidP="0075404F">
      <w:pPr>
        <w:pStyle w:val="PL"/>
        <w:rPr>
          <w:noProof w:val="0"/>
        </w:rPr>
      </w:pPr>
      <w:r w:rsidRPr="001D2E49">
        <w:rPr>
          <w:noProof w:val="0"/>
          <w:lang w:eastAsia="zh-CN"/>
        </w:rPr>
        <w:t>Event</w:t>
      </w:r>
      <w:r w:rsidRPr="001D2E49">
        <w:rPr>
          <w:noProof w:val="0"/>
        </w:rPr>
        <w:t>Type ::= ENUMERATED {</w:t>
      </w:r>
    </w:p>
    <w:p w14:paraId="55B552A5" w14:textId="77777777" w:rsidR="0075404F" w:rsidRPr="001D2E49" w:rsidRDefault="0075404F" w:rsidP="0075404F">
      <w:pPr>
        <w:pStyle w:val="PL"/>
        <w:rPr>
          <w:noProof w:val="0"/>
          <w:lang w:eastAsia="zh-CN"/>
        </w:rPr>
      </w:pPr>
      <w:r w:rsidRPr="001D2E49">
        <w:rPr>
          <w:noProof w:val="0"/>
        </w:rPr>
        <w:tab/>
      </w:r>
      <w:r w:rsidRPr="001D2E49">
        <w:rPr>
          <w:noProof w:val="0"/>
          <w:lang w:eastAsia="zh-CN"/>
        </w:rPr>
        <w:t>direct</w:t>
      </w:r>
      <w:r w:rsidRPr="001D2E49">
        <w:rPr>
          <w:noProof w:val="0"/>
        </w:rPr>
        <w:t>,</w:t>
      </w:r>
    </w:p>
    <w:p w14:paraId="283057F0" w14:textId="77777777" w:rsidR="0075404F" w:rsidRPr="001D2E49" w:rsidRDefault="0075404F" w:rsidP="0075404F">
      <w:pPr>
        <w:pStyle w:val="PL"/>
        <w:rPr>
          <w:noProof w:val="0"/>
          <w:lang w:eastAsia="zh-CN"/>
        </w:rPr>
      </w:pPr>
      <w:r w:rsidRPr="001D2E49">
        <w:rPr>
          <w:noProof w:val="0"/>
          <w:lang w:eastAsia="zh-CN"/>
        </w:rPr>
        <w:tab/>
        <w:t>change-of-serve-cell,</w:t>
      </w:r>
    </w:p>
    <w:p w14:paraId="61AA5D6A" w14:textId="77777777" w:rsidR="0075404F" w:rsidRPr="001D2E49" w:rsidRDefault="0075404F" w:rsidP="0075404F">
      <w:pPr>
        <w:pStyle w:val="PL"/>
        <w:rPr>
          <w:noProof w:val="0"/>
          <w:lang w:eastAsia="zh-CN"/>
        </w:rPr>
      </w:pPr>
      <w:r w:rsidRPr="001D2E49">
        <w:rPr>
          <w:noProof w:val="0"/>
          <w:lang w:eastAsia="zh-CN"/>
        </w:rPr>
        <w:tab/>
        <w:t>ue-presence-in-area-of-interest,</w:t>
      </w:r>
    </w:p>
    <w:p w14:paraId="5FCE936F" w14:textId="77777777" w:rsidR="0075404F" w:rsidRPr="001D2E49" w:rsidRDefault="0075404F" w:rsidP="0075404F">
      <w:pPr>
        <w:pStyle w:val="PL"/>
        <w:rPr>
          <w:noProof w:val="0"/>
          <w:lang w:eastAsia="zh-CN"/>
        </w:rPr>
      </w:pPr>
      <w:r w:rsidRPr="001D2E49">
        <w:rPr>
          <w:noProof w:val="0"/>
          <w:lang w:eastAsia="zh-CN"/>
        </w:rPr>
        <w:tab/>
        <w:t>stop-change-of-serve-cell,</w:t>
      </w:r>
    </w:p>
    <w:p w14:paraId="12FAE0B2" w14:textId="77777777" w:rsidR="0075404F" w:rsidRPr="001D2E49" w:rsidRDefault="0075404F" w:rsidP="0075404F">
      <w:pPr>
        <w:pStyle w:val="PL"/>
        <w:rPr>
          <w:noProof w:val="0"/>
          <w:lang w:eastAsia="zh-CN"/>
        </w:rPr>
      </w:pPr>
      <w:r w:rsidRPr="001D2E49">
        <w:rPr>
          <w:noProof w:val="0"/>
          <w:lang w:eastAsia="zh-CN"/>
        </w:rPr>
        <w:tab/>
        <w:t>stop-ue-presence-in-area-of-interest,</w:t>
      </w:r>
    </w:p>
    <w:p w14:paraId="3D8AB833" w14:textId="77777777" w:rsidR="0075404F" w:rsidRPr="001D2E49" w:rsidRDefault="0075404F" w:rsidP="0075404F">
      <w:pPr>
        <w:pStyle w:val="PL"/>
        <w:rPr>
          <w:noProof w:val="0"/>
          <w:lang w:eastAsia="zh-CN"/>
        </w:rPr>
      </w:pPr>
      <w:r w:rsidRPr="001D2E49">
        <w:rPr>
          <w:noProof w:val="0"/>
          <w:lang w:eastAsia="zh-CN"/>
        </w:rPr>
        <w:tab/>
        <w:t>cancel-location-reporting-for-the-ue,</w:t>
      </w:r>
    </w:p>
    <w:p w14:paraId="0DC94476" w14:textId="77777777" w:rsidR="0075404F" w:rsidRPr="001D2E49" w:rsidRDefault="0075404F" w:rsidP="0075404F">
      <w:pPr>
        <w:pStyle w:val="PL"/>
        <w:rPr>
          <w:noProof w:val="0"/>
        </w:rPr>
      </w:pPr>
      <w:r w:rsidRPr="001D2E49">
        <w:rPr>
          <w:noProof w:val="0"/>
        </w:rPr>
        <w:tab/>
        <w:t>...</w:t>
      </w:r>
    </w:p>
    <w:p w14:paraId="7D5424BA" w14:textId="77777777" w:rsidR="0075404F" w:rsidRPr="001D2E49" w:rsidRDefault="0075404F" w:rsidP="0075404F">
      <w:pPr>
        <w:pStyle w:val="PL"/>
        <w:rPr>
          <w:noProof w:val="0"/>
          <w:lang w:eastAsia="zh-CN"/>
        </w:rPr>
      </w:pPr>
      <w:r w:rsidRPr="001D2E49">
        <w:rPr>
          <w:noProof w:val="0"/>
        </w:rPr>
        <w:t>}</w:t>
      </w:r>
    </w:p>
    <w:p w14:paraId="2011E6D0" w14:textId="77777777" w:rsidR="0075404F" w:rsidRPr="001D2E49" w:rsidRDefault="0075404F" w:rsidP="0075404F">
      <w:pPr>
        <w:pStyle w:val="PL"/>
        <w:rPr>
          <w:noProof w:val="0"/>
          <w:snapToGrid w:val="0"/>
        </w:rPr>
      </w:pPr>
    </w:p>
    <w:p w14:paraId="69D07B1F" w14:textId="77777777" w:rsidR="0075404F" w:rsidRPr="001D2E49" w:rsidRDefault="0075404F" w:rsidP="0075404F">
      <w:pPr>
        <w:pStyle w:val="PL"/>
        <w:rPr>
          <w:noProof w:val="0"/>
          <w:snapToGrid w:val="0"/>
        </w:rPr>
      </w:pPr>
      <w:r w:rsidRPr="001D2E49">
        <w:rPr>
          <w:noProof w:val="0"/>
          <w:snapToGrid w:val="0"/>
        </w:rPr>
        <w:t>ExpectedActivityPeriod ::= INTEGER (1..30|40|50|60|80|100|120|150|180|181, ...)</w:t>
      </w:r>
    </w:p>
    <w:p w14:paraId="7E1051FD" w14:textId="77777777" w:rsidR="0075404F" w:rsidRPr="001D2E49" w:rsidRDefault="0075404F" w:rsidP="0075404F">
      <w:pPr>
        <w:pStyle w:val="PL"/>
        <w:rPr>
          <w:noProof w:val="0"/>
          <w:snapToGrid w:val="0"/>
        </w:rPr>
      </w:pPr>
    </w:p>
    <w:p w14:paraId="53264F2B" w14:textId="77777777" w:rsidR="0075404F" w:rsidRPr="001D2E49" w:rsidRDefault="0075404F" w:rsidP="0075404F">
      <w:pPr>
        <w:pStyle w:val="PL"/>
        <w:rPr>
          <w:noProof w:val="0"/>
          <w:snapToGrid w:val="0"/>
        </w:rPr>
      </w:pPr>
      <w:r w:rsidRPr="001D2E49">
        <w:rPr>
          <w:noProof w:val="0"/>
          <w:snapToGrid w:val="0"/>
        </w:rPr>
        <w:t>ExpectedHOInterval ::= ENUMERATED {</w:t>
      </w:r>
    </w:p>
    <w:p w14:paraId="7FB812FD" w14:textId="77777777" w:rsidR="0075404F" w:rsidRPr="001D2E49" w:rsidRDefault="0075404F" w:rsidP="0075404F">
      <w:pPr>
        <w:pStyle w:val="PL"/>
        <w:rPr>
          <w:noProof w:val="0"/>
          <w:snapToGrid w:val="0"/>
        </w:rPr>
      </w:pPr>
      <w:r w:rsidRPr="001D2E49">
        <w:rPr>
          <w:noProof w:val="0"/>
          <w:snapToGrid w:val="0"/>
        </w:rPr>
        <w:tab/>
        <w:t>sec15, sec30, sec60, sec90, sec120, sec180, long-time,</w:t>
      </w:r>
    </w:p>
    <w:p w14:paraId="53BD631A" w14:textId="77777777" w:rsidR="0075404F" w:rsidRPr="001D2E49" w:rsidRDefault="0075404F" w:rsidP="0075404F">
      <w:pPr>
        <w:pStyle w:val="PL"/>
        <w:rPr>
          <w:noProof w:val="0"/>
          <w:snapToGrid w:val="0"/>
        </w:rPr>
      </w:pPr>
      <w:r w:rsidRPr="001D2E49">
        <w:rPr>
          <w:noProof w:val="0"/>
          <w:snapToGrid w:val="0"/>
        </w:rPr>
        <w:tab/>
        <w:t>...</w:t>
      </w:r>
    </w:p>
    <w:p w14:paraId="238FCB91" w14:textId="77777777" w:rsidR="0075404F" w:rsidRPr="001D2E49" w:rsidRDefault="0075404F" w:rsidP="0075404F">
      <w:pPr>
        <w:pStyle w:val="PL"/>
        <w:rPr>
          <w:noProof w:val="0"/>
          <w:snapToGrid w:val="0"/>
        </w:rPr>
      </w:pPr>
      <w:r w:rsidRPr="001D2E49">
        <w:rPr>
          <w:noProof w:val="0"/>
          <w:snapToGrid w:val="0"/>
        </w:rPr>
        <w:t>}</w:t>
      </w:r>
    </w:p>
    <w:p w14:paraId="5E813B76" w14:textId="77777777" w:rsidR="0075404F" w:rsidRPr="001D2E49" w:rsidRDefault="0075404F" w:rsidP="0075404F">
      <w:pPr>
        <w:pStyle w:val="PL"/>
        <w:rPr>
          <w:noProof w:val="0"/>
          <w:snapToGrid w:val="0"/>
        </w:rPr>
      </w:pPr>
    </w:p>
    <w:p w14:paraId="1ED30A24" w14:textId="77777777" w:rsidR="0075404F" w:rsidRPr="001D2E49" w:rsidRDefault="0075404F" w:rsidP="0075404F">
      <w:pPr>
        <w:pStyle w:val="PL"/>
        <w:rPr>
          <w:noProof w:val="0"/>
          <w:snapToGrid w:val="0"/>
        </w:rPr>
      </w:pPr>
      <w:r w:rsidRPr="001D2E49">
        <w:rPr>
          <w:noProof w:val="0"/>
          <w:snapToGrid w:val="0"/>
        </w:rPr>
        <w:t>ExpectedIdlePeriod ::= INTEGER (1..30|40|50|60|80|100|120|150|180|181, ...)</w:t>
      </w:r>
    </w:p>
    <w:p w14:paraId="2138CC9D" w14:textId="77777777" w:rsidR="0075404F" w:rsidRPr="001D2E49" w:rsidRDefault="0075404F" w:rsidP="0075404F">
      <w:pPr>
        <w:pStyle w:val="PL"/>
        <w:rPr>
          <w:noProof w:val="0"/>
          <w:snapToGrid w:val="0"/>
        </w:rPr>
      </w:pPr>
    </w:p>
    <w:p w14:paraId="1B0E6C18" w14:textId="77777777" w:rsidR="0075404F" w:rsidRPr="001D2E49" w:rsidRDefault="0075404F" w:rsidP="0075404F">
      <w:pPr>
        <w:pStyle w:val="PL"/>
        <w:rPr>
          <w:noProof w:val="0"/>
          <w:snapToGrid w:val="0"/>
        </w:rPr>
      </w:pPr>
      <w:r w:rsidRPr="001D2E49">
        <w:rPr>
          <w:noProof w:val="0"/>
          <w:snapToGrid w:val="0"/>
        </w:rPr>
        <w:t>ExpectedUEActivityBehaviour ::= SEQUENCE {</w:t>
      </w:r>
    </w:p>
    <w:p w14:paraId="13558C05" w14:textId="77777777" w:rsidR="0075404F" w:rsidRPr="001D2E49" w:rsidRDefault="0075404F" w:rsidP="0075404F">
      <w:pPr>
        <w:pStyle w:val="PL"/>
        <w:rPr>
          <w:noProof w:val="0"/>
          <w:snapToGrid w:val="0"/>
        </w:rPr>
      </w:pPr>
      <w:r w:rsidRPr="001D2E49">
        <w:rPr>
          <w:noProof w:val="0"/>
          <w:snapToGrid w:val="0"/>
        </w:rPr>
        <w:tab/>
        <w:t>expectedActivityPeriod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ExpectedActivityPeriod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3E9513D" w14:textId="77777777" w:rsidR="0075404F" w:rsidRPr="001D2E49" w:rsidRDefault="0075404F" w:rsidP="0075404F">
      <w:pPr>
        <w:pStyle w:val="PL"/>
        <w:rPr>
          <w:noProof w:val="0"/>
          <w:snapToGrid w:val="0"/>
        </w:rPr>
      </w:pPr>
      <w:r w:rsidRPr="001D2E49">
        <w:rPr>
          <w:noProof w:val="0"/>
          <w:snapToGrid w:val="0"/>
        </w:rPr>
        <w:tab/>
        <w:t>expectedIdlePeriod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ExpectedIdlePeriod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8DE7E8E" w14:textId="77777777" w:rsidR="0075404F" w:rsidRPr="001D2E49" w:rsidRDefault="0075404F" w:rsidP="0075404F">
      <w:pPr>
        <w:pStyle w:val="PL"/>
        <w:rPr>
          <w:noProof w:val="0"/>
          <w:snapToGrid w:val="0"/>
        </w:rPr>
      </w:pPr>
      <w:r w:rsidRPr="001D2E49">
        <w:rPr>
          <w:noProof w:val="0"/>
          <w:snapToGrid w:val="0"/>
        </w:rPr>
        <w:tab/>
        <w:t>sourceOfUEActivityBehaviourInformation</w:t>
      </w:r>
      <w:r w:rsidRPr="001D2E49">
        <w:rPr>
          <w:noProof w:val="0"/>
          <w:snapToGrid w:val="0"/>
        </w:rPr>
        <w:tab/>
      </w:r>
      <w:r w:rsidRPr="001D2E49">
        <w:rPr>
          <w:noProof w:val="0"/>
          <w:snapToGrid w:val="0"/>
        </w:rPr>
        <w:tab/>
        <w:t>SourceOfUEActivityBehaviourInformation</w:t>
      </w:r>
      <w:r w:rsidRPr="001D2E49">
        <w:rPr>
          <w:noProof w:val="0"/>
          <w:snapToGrid w:val="0"/>
        </w:rPr>
        <w:tab/>
      </w:r>
      <w:r w:rsidRPr="001D2E49">
        <w:rPr>
          <w:noProof w:val="0"/>
          <w:snapToGrid w:val="0"/>
        </w:rPr>
        <w:tab/>
        <w:t>OPTIONAL,</w:t>
      </w:r>
    </w:p>
    <w:p w14:paraId="4AA9EEEB"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{ExpectedUEActivityBehaviour-ExtIEs} }</w:t>
      </w:r>
      <w:r w:rsidRPr="001D2E49">
        <w:rPr>
          <w:noProof w:val="0"/>
          <w:snapToGrid w:val="0"/>
        </w:rPr>
        <w:tab/>
        <w:t>OPTIONAL,</w:t>
      </w:r>
    </w:p>
    <w:p w14:paraId="743F8556" w14:textId="77777777" w:rsidR="0075404F" w:rsidRPr="001D2E49" w:rsidRDefault="0075404F" w:rsidP="0075404F">
      <w:pPr>
        <w:pStyle w:val="PL"/>
        <w:rPr>
          <w:noProof w:val="0"/>
          <w:snapToGrid w:val="0"/>
        </w:rPr>
      </w:pPr>
      <w:r w:rsidRPr="001D2E49">
        <w:rPr>
          <w:noProof w:val="0"/>
          <w:snapToGrid w:val="0"/>
        </w:rPr>
        <w:tab/>
        <w:t>...</w:t>
      </w:r>
    </w:p>
    <w:p w14:paraId="43EB1786" w14:textId="77777777" w:rsidR="0075404F" w:rsidRPr="001D2E49" w:rsidRDefault="0075404F" w:rsidP="0075404F">
      <w:pPr>
        <w:pStyle w:val="PL"/>
        <w:rPr>
          <w:noProof w:val="0"/>
          <w:snapToGrid w:val="0"/>
        </w:rPr>
      </w:pPr>
      <w:r w:rsidRPr="001D2E49">
        <w:rPr>
          <w:noProof w:val="0"/>
          <w:snapToGrid w:val="0"/>
        </w:rPr>
        <w:t>}</w:t>
      </w:r>
    </w:p>
    <w:p w14:paraId="2CF23D15" w14:textId="77777777" w:rsidR="0075404F" w:rsidRPr="001D2E49" w:rsidRDefault="0075404F" w:rsidP="0075404F">
      <w:pPr>
        <w:pStyle w:val="PL"/>
        <w:rPr>
          <w:noProof w:val="0"/>
          <w:snapToGrid w:val="0"/>
        </w:rPr>
      </w:pPr>
    </w:p>
    <w:p w14:paraId="641E1A74" w14:textId="77777777" w:rsidR="0075404F" w:rsidRPr="001D2E49" w:rsidRDefault="0075404F" w:rsidP="0075404F">
      <w:pPr>
        <w:pStyle w:val="PL"/>
        <w:rPr>
          <w:noProof w:val="0"/>
          <w:snapToGrid w:val="0"/>
        </w:rPr>
      </w:pPr>
      <w:r w:rsidRPr="001D2E49">
        <w:rPr>
          <w:noProof w:val="0"/>
          <w:snapToGrid w:val="0"/>
        </w:rPr>
        <w:t>ExpectedUEActivityBehaviour-ExtIEs NGAP-PROTOCOL-EXTENSION ::= {</w:t>
      </w:r>
    </w:p>
    <w:p w14:paraId="71E9CD72" w14:textId="77777777" w:rsidR="0075404F" w:rsidRPr="001D2E49" w:rsidRDefault="0075404F" w:rsidP="0075404F">
      <w:pPr>
        <w:pStyle w:val="PL"/>
        <w:rPr>
          <w:noProof w:val="0"/>
          <w:snapToGrid w:val="0"/>
        </w:rPr>
      </w:pPr>
      <w:r w:rsidRPr="001D2E49">
        <w:rPr>
          <w:noProof w:val="0"/>
          <w:snapToGrid w:val="0"/>
        </w:rPr>
        <w:tab/>
        <w:t>...</w:t>
      </w:r>
    </w:p>
    <w:p w14:paraId="317B918A" w14:textId="77777777" w:rsidR="0075404F" w:rsidRPr="001D2E49" w:rsidRDefault="0075404F" w:rsidP="0075404F">
      <w:pPr>
        <w:pStyle w:val="PL"/>
        <w:rPr>
          <w:noProof w:val="0"/>
          <w:snapToGrid w:val="0"/>
        </w:rPr>
      </w:pPr>
      <w:r w:rsidRPr="001D2E49">
        <w:rPr>
          <w:noProof w:val="0"/>
          <w:snapToGrid w:val="0"/>
        </w:rPr>
        <w:t>}</w:t>
      </w:r>
    </w:p>
    <w:p w14:paraId="6C8B302D" w14:textId="77777777" w:rsidR="0075404F" w:rsidRPr="001D2E49" w:rsidRDefault="0075404F" w:rsidP="0075404F">
      <w:pPr>
        <w:pStyle w:val="PL"/>
        <w:rPr>
          <w:noProof w:val="0"/>
          <w:snapToGrid w:val="0"/>
        </w:rPr>
      </w:pPr>
    </w:p>
    <w:p w14:paraId="32C40E68" w14:textId="77777777" w:rsidR="0075404F" w:rsidRPr="001D2E49" w:rsidRDefault="0075404F" w:rsidP="0075404F">
      <w:pPr>
        <w:pStyle w:val="PL"/>
        <w:rPr>
          <w:noProof w:val="0"/>
          <w:snapToGrid w:val="0"/>
        </w:rPr>
      </w:pPr>
      <w:r w:rsidRPr="001D2E49">
        <w:rPr>
          <w:noProof w:val="0"/>
          <w:snapToGrid w:val="0"/>
        </w:rPr>
        <w:t>ExpectedUEBehaviour ::= SEQUENCE {</w:t>
      </w:r>
    </w:p>
    <w:p w14:paraId="26698087" w14:textId="77777777" w:rsidR="0075404F" w:rsidRPr="001D2E49" w:rsidRDefault="0075404F" w:rsidP="0075404F">
      <w:pPr>
        <w:pStyle w:val="PL"/>
        <w:rPr>
          <w:noProof w:val="0"/>
          <w:snapToGrid w:val="0"/>
        </w:rPr>
      </w:pPr>
      <w:r w:rsidRPr="001D2E49">
        <w:rPr>
          <w:noProof w:val="0"/>
          <w:snapToGrid w:val="0"/>
        </w:rPr>
        <w:tab/>
        <w:t>expectedUEActivityBehaviour</w:t>
      </w:r>
      <w:r w:rsidRPr="001D2E49">
        <w:rPr>
          <w:noProof w:val="0"/>
          <w:snapToGrid w:val="0"/>
        </w:rPr>
        <w:tab/>
      </w:r>
      <w:r w:rsidRPr="001D2E49">
        <w:rPr>
          <w:noProof w:val="0"/>
          <w:snapToGrid w:val="0"/>
        </w:rPr>
        <w:tab/>
        <w:t xml:space="preserve">ExpectedUEActivityBehaviour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8747F3A" w14:textId="77777777" w:rsidR="0075404F" w:rsidRPr="001D2E49" w:rsidRDefault="0075404F" w:rsidP="0075404F">
      <w:pPr>
        <w:pStyle w:val="PL"/>
        <w:rPr>
          <w:noProof w:val="0"/>
          <w:snapToGrid w:val="0"/>
        </w:rPr>
      </w:pPr>
      <w:r w:rsidRPr="001D2E49">
        <w:rPr>
          <w:noProof w:val="0"/>
          <w:snapToGrid w:val="0"/>
        </w:rPr>
        <w:tab/>
        <w:t>expectedHOInterval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ExpectedHOInterval</w:t>
      </w:r>
      <w:r w:rsidRPr="001D2E49">
        <w:rPr>
          <w:noProof w:val="0"/>
          <w:snapToGrid w:val="0"/>
        </w:rPr>
        <w:tab/>
      </w:r>
      <w:r w:rsidRPr="001D2E49">
        <w:rPr>
          <w:noProof w:val="0"/>
          <w:snapToGrid w:val="0"/>
        </w:rPr>
        <w:tab/>
        <w:t xml:space="preserve">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841B925" w14:textId="77777777" w:rsidR="0075404F" w:rsidRPr="001D2E49" w:rsidRDefault="0075404F" w:rsidP="0075404F">
      <w:pPr>
        <w:pStyle w:val="PL"/>
        <w:tabs>
          <w:tab w:val="clear" w:pos="1920"/>
          <w:tab w:val="left" w:pos="1757"/>
        </w:tabs>
        <w:rPr>
          <w:noProof w:val="0"/>
          <w:snapToGrid w:val="0"/>
        </w:rPr>
      </w:pPr>
      <w:r w:rsidRPr="001D2E49">
        <w:rPr>
          <w:noProof w:val="0"/>
          <w:snapToGrid w:val="0"/>
        </w:rPr>
        <w:tab/>
      </w:r>
      <w:r w:rsidRPr="001D2E49">
        <w:rPr>
          <w:rFonts w:cs="Arial"/>
        </w:rPr>
        <w:t>expectedUEMobility</w:t>
      </w:r>
      <w:r w:rsidRPr="001D2E49">
        <w:rPr>
          <w:rFonts w:cs="Arial"/>
        </w:rPr>
        <w:tab/>
      </w:r>
      <w:r w:rsidRPr="001D2E49">
        <w:rPr>
          <w:rFonts w:cs="Arial"/>
        </w:rPr>
        <w:tab/>
      </w:r>
      <w:r w:rsidRPr="001D2E49">
        <w:rPr>
          <w:rFonts w:cs="Arial"/>
        </w:rPr>
        <w:tab/>
      </w:r>
      <w:r w:rsidRPr="001D2E49">
        <w:rPr>
          <w:rFonts w:cs="Arial"/>
        </w:rPr>
        <w:tab/>
        <w:t>ExpectedUEMobility</w:t>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t>OPTIONAL,</w:t>
      </w:r>
    </w:p>
    <w:p w14:paraId="3C68C1EB" w14:textId="77777777" w:rsidR="0075404F" w:rsidRPr="001D2E49" w:rsidRDefault="0075404F" w:rsidP="0075404F">
      <w:pPr>
        <w:pStyle w:val="PL"/>
        <w:tabs>
          <w:tab w:val="clear" w:pos="1920"/>
          <w:tab w:val="left" w:pos="1757"/>
        </w:tabs>
        <w:rPr>
          <w:noProof w:val="0"/>
          <w:snapToGrid w:val="0"/>
        </w:rPr>
      </w:pPr>
      <w:r w:rsidRPr="001D2E49">
        <w:rPr>
          <w:noProof w:val="0"/>
          <w:snapToGrid w:val="0"/>
        </w:rPr>
        <w:tab/>
      </w:r>
      <w:r w:rsidRPr="001D2E49">
        <w:rPr>
          <w:rFonts w:cs="Arial"/>
        </w:rPr>
        <w:t>expectedUEMovingTrajectory</w:t>
      </w:r>
      <w:r w:rsidRPr="001D2E49">
        <w:rPr>
          <w:rFonts w:cs="Arial"/>
        </w:rPr>
        <w:tab/>
      </w:r>
      <w:r w:rsidRPr="001D2E49">
        <w:rPr>
          <w:rFonts w:cs="Arial"/>
        </w:rPr>
        <w:tab/>
        <w:t>ExpectedUEMovingTrajectory</w:t>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t>OPTIONAL,</w:t>
      </w:r>
    </w:p>
    <w:p w14:paraId="19E4296B"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{ExpectedUEBehaviour-ExtIEs} }</w:t>
      </w:r>
      <w:r w:rsidRPr="001D2E49">
        <w:rPr>
          <w:noProof w:val="0"/>
          <w:snapToGrid w:val="0"/>
        </w:rPr>
        <w:tab/>
        <w:t>OPTIONAL,</w:t>
      </w:r>
    </w:p>
    <w:p w14:paraId="6115A790" w14:textId="77777777" w:rsidR="0075404F" w:rsidRPr="001D2E49" w:rsidRDefault="0075404F" w:rsidP="0075404F">
      <w:pPr>
        <w:pStyle w:val="PL"/>
        <w:rPr>
          <w:noProof w:val="0"/>
          <w:snapToGrid w:val="0"/>
        </w:rPr>
      </w:pPr>
      <w:r w:rsidRPr="001D2E49">
        <w:rPr>
          <w:noProof w:val="0"/>
          <w:snapToGrid w:val="0"/>
        </w:rPr>
        <w:tab/>
        <w:t>...</w:t>
      </w:r>
    </w:p>
    <w:p w14:paraId="16CA3A46" w14:textId="77777777" w:rsidR="0075404F" w:rsidRPr="001D2E49" w:rsidRDefault="0075404F" w:rsidP="0075404F">
      <w:pPr>
        <w:pStyle w:val="PL"/>
        <w:rPr>
          <w:noProof w:val="0"/>
          <w:snapToGrid w:val="0"/>
        </w:rPr>
      </w:pPr>
      <w:r w:rsidRPr="001D2E49">
        <w:rPr>
          <w:noProof w:val="0"/>
          <w:snapToGrid w:val="0"/>
        </w:rPr>
        <w:t>}</w:t>
      </w:r>
    </w:p>
    <w:p w14:paraId="672A45AD" w14:textId="77777777" w:rsidR="0075404F" w:rsidRPr="001D2E49" w:rsidRDefault="0075404F" w:rsidP="0075404F">
      <w:pPr>
        <w:pStyle w:val="PL"/>
        <w:rPr>
          <w:noProof w:val="0"/>
          <w:snapToGrid w:val="0"/>
        </w:rPr>
      </w:pPr>
    </w:p>
    <w:p w14:paraId="5BBFEB2B" w14:textId="77777777" w:rsidR="0075404F" w:rsidRPr="001D2E49" w:rsidRDefault="0075404F" w:rsidP="0075404F">
      <w:pPr>
        <w:pStyle w:val="PL"/>
        <w:rPr>
          <w:noProof w:val="0"/>
          <w:snapToGrid w:val="0"/>
        </w:rPr>
      </w:pPr>
      <w:r w:rsidRPr="001D2E49">
        <w:rPr>
          <w:noProof w:val="0"/>
          <w:snapToGrid w:val="0"/>
        </w:rPr>
        <w:t>ExpectedUEBehaviour-ExtIEs NGAP-PROTOCOL-EXTENSION ::= {</w:t>
      </w:r>
    </w:p>
    <w:p w14:paraId="6CADAAFB" w14:textId="77777777" w:rsidR="0075404F" w:rsidRPr="001D2E49" w:rsidRDefault="0075404F" w:rsidP="0075404F">
      <w:pPr>
        <w:pStyle w:val="PL"/>
        <w:rPr>
          <w:noProof w:val="0"/>
          <w:snapToGrid w:val="0"/>
        </w:rPr>
      </w:pPr>
      <w:r w:rsidRPr="001D2E49">
        <w:rPr>
          <w:noProof w:val="0"/>
          <w:snapToGrid w:val="0"/>
        </w:rPr>
        <w:tab/>
        <w:t>...</w:t>
      </w:r>
    </w:p>
    <w:p w14:paraId="5D8561A2" w14:textId="77777777" w:rsidR="0075404F" w:rsidRPr="001D2E49" w:rsidRDefault="0075404F" w:rsidP="0075404F">
      <w:pPr>
        <w:pStyle w:val="PL"/>
        <w:rPr>
          <w:noProof w:val="0"/>
          <w:snapToGrid w:val="0"/>
        </w:rPr>
      </w:pPr>
      <w:r w:rsidRPr="001D2E49">
        <w:rPr>
          <w:noProof w:val="0"/>
          <w:snapToGrid w:val="0"/>
        </w:rPr>
        <w:t>}</w:t>
      </w:r>
    </w:p>
    <w:p w14:paraId="60FF66D5" w14:textId="77777777" w:rsidR="0075404F" w:rsidRPr="001D2E49" w:rsidRDefault="0075404F" w:rsidP="0075404F">
      <w:pPr>
        <w:pStyle w:val="PL"/>
        <w:ind w:left="800" w:hanging="400"/>
        <w:rPr>
          <w:noProof w:val="0"/>
          <w:snapToGrid w:val="0"/>
        </w:rPr>
      </w:pPr>
    </w:p>
    <w:p w14:paraId="4118D132" w14:textId="77777777" w:rsidR="0075404F" w:rsidRPr="001D2E49" w:rsidRDefault="0075404F" w:rsidP="0075404F">
      <w:pPr>
        <w:pStyle w:val="PL"/>
        <w:rPr>
          <w:noProof w:val="0"/>
          <w:snapToGrid w:val="0"/>
        </w:rPr>
      </w:pPr>
      <w:r w:rsidRPr="001D2E49">
        <w:rPr>
          <w:noProof w:val="0"/>
          <w:snapToGrid w:val="0"/>
        </w:rPr>
        <w:t>ExpectedUEMobility ::= ENUMERATED {</w:t>
      </w:r>
    </w:p>
    <w:p w14:paraId="701E4081" w14:textId="77777777" w:rsidR="0075404F" w:rsidRPr="001D2E49" w:rsidRDefault="0075404F" w:rsidP="0075404F">
      <w:pPr>
        <w:pStyle w:val="PL"/>
        <w:rPr>
          <w:noProof w:val="0"/>
          <w:snapToGrid w:val="0"/>
        </w:rPr>
      </w:pPr>
      <w:r w:rsidRPr="001D2E49">
        <w:rPr>
          <w:noProof w:val="0"/>
          <w:snapToGrid w:val="0"/>
        </w:rPr>
        <w:tab/>
        <w:t>stationary,</w:t>
      </w:r>
    </w:p>
    <w:p w14:paraId="539D90CB" w14:textId="77777777" w:rsidR="0075404F" w:rsidRPr="001D2E49" w:rsidRDefault="0075404F" w:rsidP="0075404F">
      <w:pPr>
        <w:pStyle w:val="PL"/>
        <w:rPr>
          <w:noProof w:val="0"/>
          <w:snapToGrid w:val="0"/>
        </w:rPr>
      </w:pPr>
      <w:r w:rsidRPr="001D2E49">
        <w:rPr>
          <w:noProof w:val="0"/>
          <w:snapToGrid w:val="0"/>
        </w:rPr>
        <w:tab/>
        <w:t>mobile,</w:t>
      </w:r>
    </w:p>
    <w:p w14:paraId="5EC8A65E" w14:textId="77777777" w:rsidR="0075404F" w:rsidRPr="001D2E49" w:rsidRDefault="0075404F" w:rsidP="0075404F">
      <w:pPr>
        <w:pStyle w:val="PL"/>
        <w:rPr>
          <w:noProof w:val="0"/>
          <w:snapToGrid w:val="0"/>
        </w:rPr>
      </w:pPr>
      <w:r w:rsidRPr="001D2E49">
        <w:rPr>
          <w:noProof w:val="0"/>
          <w:snapToGrid w:val="0"/>
        </w:rPr>
        <w:tab/>
        <w:t>...</w:t>
      </w:r>
    </w:p>
    <w:p w14:paraId="52A35032" w14:textId="77777777" w:rsidR="0075404F" w:rsidRPr="001D2E49" w:rsidRDefault="0075404F" w:rsidP="0075404F">
      <w:pPr>
        <w:pStyle w:val="PL"/>
        <w:rPr>
          <w:noProof w:val="0"/>
          <w:snapToGrid w:val="0"/>
        </w:rPr>
      </w:pPr>
      <w:r w:rsidRPr="001D2E49">
        <w:rPr>
          <w:noProof w:val="0"/>
          <w:snapToGrid w:val="0"/>
        </w:rPr>
        <w:t>}</w:t>
      </w:r>
    </w:p>
    <w:p w14:paraId="5E486527" w14:textId="77777777" w:rsidR="0075404F" w:rsidRPr="001D2E49" w:rsidRDefault="0075404F" w:rsidP="0075404F">
      <w:pPr>
        <w:pStyle w:val="PL"/>
        <w:rPr>
          <w:noProof w:val="0"/>
          <w:snapToGrid w:val="0"/>
        </w:rPr>
      </w:pPr>
    </w:p>
    <w:p w14:paraId="1A5D84F4" w14:textId="77777777" w:rsidR="0075404F" w:rsidRPr="001D2E49" w:rsidRDefault="0075404F" w:rsidP="0075404F">
      <w:pPr>
        <w:pStyle w:val="PL"/>
        <w:rPr>
          <w:noProof w:val="0"/>
          <w:snapToGrid w:val="0"/>
        </w:rPr>
      </w:pPr>
      <w:r w:rsidRPr="001D2E49">
        <w:rPr>
          <w:rFonts w:cs="Arial"/>
        </w:rPr>
        <w:t>ExpectedUEMovingTrajectory</w:t>
      </w:r>
      <w:r w:rsidRPr="001D2E49">
        <w:rPr>
          <w:noProof w:val="0"/>
          <w:snapToGrid w:val="0"/>
        </w:rPr>
        <w:t xml:space="preserve"> ::= SEQUENCE (SIZE(1..maxnoofCellsUEMovingTrajectory)) OF ExpectedUEMovingTrajectoryItem</w:t>
      </w:r>
    </w:p>
    <w:p w14:paraId="10C23AD1" w14:textId="77777777" w:rsidR="0075404F" w:rsidRPr="001D2E49" w:rsidRDefault="0075404F" w:rsidP="0075404F">
      <w:pPr>
        <w:pStyle w:val="PL"/>
        <w:rPr>
          <w:noProof w:val="0"/>
          <w:snapToGrid w:val="0"/>
        </w:rPr>
      </w:pPr>
    </w:p>
    <w:p w14:paraId="065723EB" w14:textId="77777777" w:rsidR="0075404F" w:rsidRPr="001D2E49" w:rsidRDefault="0075404F" w:rsidP="0075404F">
      <w:pPr>
        <w:pStyle w:val="PL"/>
        <w:rPr>
          <w:noProof w:val="0"/>
          <w:snapToGrid w:val="0"/>
        </w:rPr>
      </w:pPr>
      <w:r w:rsidRPr="001D2E49">
        <w:rPr>
          <w:noProof w:val="0"/>
          <w:snapToGrid w:val="0"/>
        </w:rPr>
        <w:t>ExpectedUEMovingTrajectoryItem ::= SEQUENCE {</w:t>
      </w:r>
    </w:p>
    <w:p w14:paraId="5809A67E" w14:textId="77777777" w:rsidR="0075404F" w:rsidRPr="001D2E49" w:rsidRDefault="0075404F" w:rsidP="0075404F">
      <w:pPr>
        <w:pStyle w:val="PL"/>
        <w:rPr>
          <w:noProof w:val="0"/>
          <w:snapToGrid w:val="0"/>
        </w:rPr>
      </w:pPr>
      <w:r w:rsidRPr="001D2E49">
        <w:rPr>
          <w:noProof w:val="0"/>
          <w:snapToGrid w:val="0"/>
        </w:rPr>
        <w:tab/>
        <w:t>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05450B7D" w14:textId="77777777" w:rsidR="0075404F" w:rsidRPr="001D2E49" w:rsidRDefault="0075404F" w:rsidP="0075404F">
      <w:pPr>
        <w:pStyle w:val="PL"/>
        <w:rPr>
          <w:noProof w:val="0"/>
          <w:snapToGrid w:val="0"/>
        </w:rPr>
      </w:pPr>
      <w:r w:rsidRPr="001D2E49">
        <w:rPr>
          <w:noProof w:val="0"/>
          <w:snapToGrid w:val="0"/>
        </w:rPr>
        <w:tab/>
        <w:t>timeStayedInCell</w:t>
      </w:r>
      <w:r w:rsidRPr="001D2E49">
        <w:rPr>
          <w:noProof w:val="0"/>
          <w:snapToGrid w:val="0"/>
        </w:rPr>
        <w:tab/>
      </w:r>
      <w:r w:rsidRPr="001D2E49">
        <w:rPr>
          <w:noProof w:val="0"/>
          <w:snapToGrid w:val="0"/>
        </w:rPr>
        <w:tab/>
        <w:t>INTEGER (0..4095)</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4D67A79"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{ExpectedUEMovingTrajectoryItem-ExtIEs} }</w:t>
      </w:r>
      <w:r w:rsidRPr="001D2E49">
        <w:rPr>
          <w:noProof w:val="0"/>
          <w:snapToGrid w:val="0"/>
        </w:rPr>
        <w:tab/>
        <w:t>OPTIONAL,</w:t>
      </w:r>
    </w:p>
    <w:p w14:paraId="73255968" w14:textId="77777777" w:rsidR="0075404F" w:rsidRPr="001D2E49" w:rsidRDefault="0075404F" w:rsidP="0075404F">
      <w:pPr>
        <w:pStyle w:val="PL"/>
        <w:rPr>
          <w:noProof w:val="0"/>
          <w:snapToGrid w:val="0"/>
        </w:rPr>
      </w:pPr>
      <w:r w:rsidRPr="001D2E49">
        <w:rPr>
          <w:noProof w:val="0"/>
          <w:snapToGrid w:val="0"/>
        </w:rPr>
        <w:tab/>
        <w:t>...</w:t>
      </w:r>
    </w:p>
    <w:p w14:paraId="7AE3E8BC" w14:textId="77777777" w:rsidR="0075404F" w:rsidRPr="001D2E49" w:rsidRDefault="0075404F" w:rsidP="0075404F">
      <w:pPr>
        <w:pStyle w:val="PL"/>
        <w:rPr>
          <w:noProof w:val="0"/>
          <w:snapToGrid w:val="0"/>
        </w:rPr>
      </w:pPr>
      <w:r w:rsidRPr="001D2E49">
        <w:rPr>
          <w:noProof w:val="0"/>
          <w:snapToGrid w:val="0"/>
        </w:rPr>
        <w:t>}</w:t>
      </w:r>
    </w:p>
    <w:p w14:paraId="14645B2D" w14:textId="77777777" w:rsidR="0075404F" w:rsidRPr="001D2E49" w:rsidRDefault="0075404F" w:rsidP="0075404F">
      <w:pPr>
        <w:pStyle w:val="PL"/>
        <w:rPr>
          <w:noProof w:val="0"/>
          <w:snapToGrid w:val="0"/>
        </w:rPr>
      </w:pPr>
    </w:p>
    <w:p w14:paraId="690A8FF5" w14:textId="77777777" w:rsidR="0075404F" w:rsidRPr="001D2E49" w:rsidRDefault="0075404F" w:rsidP="0075404F">
      <w:pPr>
        <w:pStyle w:val="PL"/>
        <w:rPr>
          <w:noProof w:val="0"/>
          <w:snapToGrid w:val="0"/>
        </w:rPr>
      </w:pPr>
      <w:r w:rsidRPr="001D2E49">
        <w:rPr>
          <w:noProof w:val="0"/>
          <w:snapToGrid w:val="0"/>
        </w:rPr>
        <w:t>ExpectedUEMovingTrajectoryItem-ExtIEs NGAP-PROTOCOL-EXTENSION ::= {</w:t>
      </w:r>
    </w:p>
    <w:p w14:paraId="55419633" w14:textId="77777777" w:rsidR="0075404F" w:rsidRPr="001D2E49" w:rsidRDefault="0075404F" w:rsidP="0075404F">
      <w:pPr>
        <w:pStyle w:val="PL"/>
        <w:rPr>
          <w:noProof w:val="0"/>
          <w:snapToGrid w:val="0"/>
        </w:rPr>
      </w:pPr>
      <w:r w:rsidRPr="001D2E49">
        <w:rPr>
          <w:noProof w:val="0"/>
          <w:snapToGrid w:val="0"/>
        </w:rPr>
        <w:tab/>
        <w:t>...</w:t>
      </w:r>
    </w:p>
    <w:p w14:paraId="502C0775" w14:textId="77777777" w:rsidR="0075404F" w:rsidRPr="001D2E49" w:rsidRDefault="0075404F" w:rsidP="0075404F">
      <w:pPr>
        <w:pStyle w:val="PL"/>
        <w:rPr>
          <w:noProof w:val="0"/>
          <w:snapToGrid w:val="0"/>
        </w:rPr>
      </w:pPr>
      <w:r w:rsidRPr="001D2E49">
        <w:rPr>
          <w:noProof w:val="0"/>
          <w:snapToGrid w:val="0"/>
        </w:rPr>
        <w:t>}</w:t>
      </w:r>
    </w:p>
    <w:p w14:paraId="4426E0AE" w14:textId="77777777" w:rsidR="0075404F" w:rsidRDefault="0075404F" w:rsidP="0075404F">
      <w:pPr>
        <w:pStyle w:val="PL"/>
        <w:rPr>
          <w:noProof w:val="0"/>
          <w:snapToGrid w:val="0"/>
        </w:rPr>
      </w:pPr>
    </w:p>
    <w:p w14:paraId="22865080" w14:textId="77777777" w:rsidR="0075404F" w:rsidRPr="00A55ED4" w:rsidRDefault="0075404F" w:rsidP="0075404F">
      <w:pPr>
        <w:pStyle w:val="PL"/>
        <w:rPr>
          <w:snapToGrid w:val="0"/>
        </w:rPr>
      </w:pPr>
      <w:r>
        <w:rPr>
          <w:snapToGrid w:val="0"/>
        </w:rPr>
        <w:t>Extended-</w:t>
      </w:r>
      <w:r w:rsidRPr="001D2E49">
        <w:rPr>
          <w:noProof w:val="0"/>
          <w:snapToGrid w:val="0"/>
        </w:rPr>
        <w:t>AMFName</w:t>
      </w:r>
      <w:r w:rsidRPr="00A55ED4">
        <w:rPr>
          <w:snapToGrid w:val="0"/>
        </w:rPr>
        <w:tab/>
        <w:t xml:space="preserve"> ::= </w:t>
      </w:r>
      <w:r w:rsidRPr="001D2E49">
        <w:rPr>
          <w:noProof w:val="0"/>
          <w:snapToGrid w:val="0"/>
        </w:rPr>
        <w:t xml:space="preserve">SEQUENCE </w:t>
      </w:r>
      <w:r w:rsidRPr="00A55ED4">
        <w:rPr>
          <w:snapToGrid w:val="0"/>
        </w:rPr>
        <w:t>{</w:t>
      </w:r>
    </w:p>
    <w:p w14:paraId="15CAF773" w14:textId="77777777" w:rsidR="0075404F" w:rsidRPr="00A55ED4" w:rsidRDefault="0075404F" w:rsidP="0075404F">
      <w:pPr>
        <w:pStyle w:val="PL"/>
        <w:rPr>
          <w:snapToGrid w:val="0"/>
        </w:rPr>
      </w:pPr>
      <w:r w:rsidRPr="00A55ED4">
        <w:rPr>
          <w:snapToGrid w:val="0"/>
        </w:rPr>
        <w:tab/>
      </w:r>
      <w:r>
        <w:rPr>
          <w:noProof w:val="0"/>
          <w:snapToGrid w:val="0"/>
        </w:rPr>
        <w:t>a</w:t>
      </w:r>
      <w:r w:rsidRPr="001D2E49">
        <w:rPr>
          <w:noProof w:val="0"/>
          <w:snapToGrid w:val="0"/>
        </w:rPr>
        <w:t>MFName</w:t>
      </w:r>
      <w:r w:rsidRPr="004D77E0">
        <w:rPr>
          <w:snapToGrid w:val="0"/>
        </w:rPr>
        <w:t>VisibleString</w:t>
      </w:r>
      <w:r>
        <w:rPr>
          <w:snapToGrid w:val="0"/>
        </w:rPr>
        <w:tab/>
      </w:r>
      <w:r>
        <w:rPr>
          <w:snapToGrid w:val="0"/>
        </w:rPr>
        <w:tab/>
      </w:r>
      <w:r w:rsidRPr="001D2E49">
        <w:rPr>
          <w:noProof w:val="0"/>
          <w:snapToGrid w:val="0"/>
        </w:rPr>
        <w:t>AMFName</w:t>
      </w:r>
      <w:r w:rsidRPr="004D77E0">
        <w:rPr>
          <w:snapToGrid w:val="0"/>
        </w:rPr>
        <w:t>VisibleString</w:t>
      </w:r>
      <w:r>
        <w:rPr>
          <w:snapToGrid w:val="0"/>
        </w:rPr>
        <w:tab/>
      </w:r>
      <w:r>
        <w:rPr>
          <w:snapToGrid w:val="0"/>
        </w:rPr>
        <w:tab/>
      </w:r>
      <w:r>
        <w:rPr>
          <w:snapToGrid w:val="0"/>
        </w:rPr>
        <w:tab/>
      </w:r>
      <w:r>
        <w:rPr>
          <w:snapToGrid w:val="0"/>
        </w:rPr>
        <w:tab/>
      </w:r>
      <w:r w:rsidRPr="001D2E49">
        <w:rPr>
          <w:noProof w:val="0"/>
          <w:snapToGrid w:val="0"/>
        </w:rPr>
        <w:t>OPTIONAL</w:t>
      </w:r>
      <w:r w:rsidRPr="00A55ED4">
        <w:rPr>
          <w:snapToGrid w:val="0"/>
        </w:rPr>
        <w:t>,</w:t>
      </w:r>
    </w:p>
    <w:p w14:paraId="2683AC0E" w14:textId="77777777" w:rsidR="0075404F" w:rsidRPr="00A55ED4" w:rsidRDefault="0075404F" w:rsidP="0075404F">
      <w:pPr>
        <w:pStyle w:val="PL"/>
        <w:rPr>
          <w:snapToGrid w:val="0"/>
        </w:rPr>
      </w:pPr>
      <w:r w:rsidRPr="00A55ED4">
        <w:rPr>
          <w:snapToGrid w:val="0"/>
        </w:rPr>
        <w:tab/>
      </w:r>
      <w:r>
        <w:rPr>
          <w:noProof w:val="0"/>
          <w:snapToGrid w:val="0"/>
        </w:rPr>
        <w:t>a</w:t>
      </w:r>
      <w:r w:rsidRPr="001D2E49">
        <w:rPr>
          <w:noProof w:val="0"/>
          <w:snapToGrid w:val="0"/>
        </w:rPr>
        <w:t>MFName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sidRPr="001D2E49">
        <w:rPr>
          <w:noProof w:val="0"/>
          <w:snapToGrid w:val="0"/>
        </w:rPr>
        <w:t>AMFName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sidRPr="001D2E49">
        <w:rPr>
          <w:noProof w:val="0"/>
          <w:snapToGrid w:val="0"/>
        </w:rPr>
        <w:t>OPTIONAL</w:t>
      </w:r>
      <w:r w:rsidRPr="00A55ED4">
        <w:rPr>
          <w:snapToGrid w:val="0"/>
        </w:rPr>
        <w:t xml:space="preserve">, </w:t>
      </w:r>
    </w:p>
    <w:p w14:paraId="246C4E2F" w14:textId="77777777" w:rsidR="0075404F" w:rsidRDefault="0075404F" w:rsidP="0075404F">
      <w:pPr>
        <w:pStyle w:val="PL"/>
        <w:rPr>
          <w:noProof w:val="0"/>
          <w:snapToGrid w:val="0"/>
        </w:rPr>
      </w:pPr>
      <w:r w:rsidRPr="00A55ED4">
        <w:rPr>
          <w:snapToGrid w:val="0"/>
        </w:rPr>
        <w:tab/>
      </w:r>
      <w:r w:rsidRPr="001D2E49">
        <w:rPr>
          <w:noProof w:val="0"/>
          <w:snapToGrid w:val="0"/>
        </w:rPr>
        <w:t>iE-Extensions</w:t>
      </w:r>
      <w:r>
        <w:rPr>
          <w:noProof w:val="0"/>
          <w:snapToGrid w:val="0"/>
        </w:rPr>
        <w:tab/>
      </w:r>
      <w:r w:rsidRPr="00A55ED4">
        <w:rPr>
          <w:snapToGrid w:val="0"/>
        </w:rPr>
        <w:tab/>
      </w:r>
      <w:r w:rsidRPr="00A55ED4">
        <w:rPr>
          <w:snapToGrid w:val="0"/>
        </w:rPr>
        <w:tab/>
      </w:r>
      <w:r>
        <w:rPr>
          <w:snapToGrid w:val="0"/>
        </w:rPr>
        <w:tab/>
      </w:r>
      <w:r w:rsidRPr="001D2E49">
        <w:rPr>
          <w:noProof w:val="0"/>
          <w:snapToGrid w:val="0"/>
        </w:rPr>
        <w:t>ProtocolExtensionContainer</w:t>
      </w:r>
      <w:r w:rsidRPr="00A55ED4">
        <w:rPr>
          <w:snapToGrid w:val="0"/>
        </w:rPr>
        <w:t xml:space="preserve"> { { </w:t>
      </w:r>
      <w:r>
        <w:rPr>
          <w:snapToGrid w:val="0"/>
        </w:rPr>
        <w:t>Extended-</w:t>
      </w:r>
      <w:r w:rsidRPr="001D2E49">
        <w:rPr>
          <w:noProof w:val="0"/>
          <w:snapToGrid w:val="0"/>
        </w:rPr>
        <w:t>AMFName</w:t>
      </w:r>
      <w:r w:rsidRPr="001D2E49">
        <w:rPr>
          <w:noProof w:val="0"/>
        </w:rPr>
        <w:t>-</w:t>
      </w:r>
      <w:r w:rsidRPr="001D2E49">
        <w:rPr>
          <w:noProof w:val="0"/>
          <w:snapToGrid w:val="0"/>
        </w:rPr>
        <w:t>ExtIEs</w:t>
      </w:r>
      <w:r w:rsidRPr="00A55ED4">
        <w:rPr>
          <w:snapToGrid w:val="0"/>
        </w:rPr>
        <w:t xml:space="preserve"> } }</w:t>
      </w:r>
      <w:r>
        <w:rPr>
          <w:snapToGrid w:val="0"/>
        </w:rPr>
        <w:t xml:space="preserve"> </w:t>
      </w:r>
      <w:r w:rsidRPr="001D2E49">
        <w:rPr>
          <w:noProof w:val="0"/>
          <w:snapToGrid w:val="0"/>
        </w:rPr>
        <w:t>OPTIONAL</w:t>
      </w:r>
      <w:r>
        <w:rPr>
          <w:noProof w:val="0"/>
          <w:snapToGrid w:val="0"/>
        </w:rPr>
        <w:t>,</w:t>
      </w:r>
    </w:p>
    <w:p w14:paraId="6A002448" w14:textId="77777777" w:rsidR="0075404F" w:rsidRPr="00A55ED4" w:rsidRDefault="0075404F" w:rsidP="0075404F">
      <w:pPr>
        <w:pStyle w:val="PL"/>
        <w:rPr>
          <w:noProof w:val="0"/>
          <w:snapToGrid w:val="0"/>
        </w:rPr>
      </w:pPr>
      <w:r>
        <w:rPr>
          <w:noProof w:val="0"/>
          <w:snapToGrid w:val="0"/>
        </w:rPr>
        <w:tab/>
        <w:t>...</w:t>
      </w:r>
    </w:p>
    <w:p w14:paraId="227CDBBD" w14:textId="77777777" w:rsidR="0075404F" w:rsidRPr="00A55ED4" w:rsidRDefault="0075404F" w:rsidP="0075404F">
      <w:pPr>
        <w:pStyle w:val="PL"/>
        <w:rPr>
          <w:snapToGrid w:val="0"/>
        </w:rPr>
      </w:pPr>
      <w:r w:rsidRPr="00A55ED4">
        <w:rPr>
          <w:snapToGrid w:val="0"/>
        </w:rPr>
        <w:t>}</w:t>
      </w:r>
    </w:p>
    <w:p w14:paraId="2B06A59F" w14:textId="77777777" w:rsidR="0075404F" w:rsidRPr="00EA5FA7" w:rsidRDefault="0075404F" w:rsidP="0075404F">
      <w:pPr>
        <w:pStyle w:val="PL"/>
      </w:pPr>
    </w:p>
    <w:p w14:paraId="390C94F0" w14:textId="77777777" w:rsidR="0075404F" w:rsidRPr="00A55ED4" w:rsidRDefault="0075404F" w:rsidP="0075404F">
      <w:pPr>
        <w:pStyle w:val="PL"/>
        <w:rPr>
          <w:snapToGrid w:val="0"/>
        </w:rPr>
      </w:pPr>
      <w:r>
        <w:rPr>
          <w:snapToGrid w:val="0"/>
        </w:rPr>
        <w:t>Extended-</w:t>
      </w:r>
      <w:r w:rsidRPr="001D2E49">
        <w:rPr>
          <w:noProof w:val="0"/>
          <w:snapToGrid w:val="0"/>
        </w:rPr>
        <w:t>AMFName</w:t>
      </w:r>
      <w:r w:rsidRPr="00A55ED4">
        <w:rPr>
          <w:snapToGrid w:val="0"/>
        </w:rPr>
        <w:t xml:space="preserve">-ExtIEs </w:t>
      </w:r>
      <w:r w:rsidRPr="001D2E49">
        <w:rPr>
          <w:noProof w:val="0"/>
          <w:snapToGrid w:val="0"/>
        </w:rPr>
        <w:t>NGAP-PROTOCOL-EXTENSION</w:t>
      </w:r>
      <w:r w:rsidRPr="00A55ED4">
        <w:rPr>
          <w:snapToGrid w:val="0"/>
        </w:rPr>
        <w:t xml:space="preserve"> ::= {</w:t>
      </w:r>
    </w:p>
    <w:p w14:paraId="32BA7C4D" w14:textId="77777777" w:rsidR="0075404F" w:rsidRPr="00A55ED4" w:rsidRDefault="0075404F" w:rsidP="0075404F">
      <w:pPr>
        <w:pStyle w:val="PL"/>
        <w:rPr>
          <w:snapToGrid w:val="0"/>
        </w:rPr>
      </w:pPr>
      <w:r w:rsidRPr="00A55ED4">
        <w:rPr>
          <w:snapToGrid w:val="0"/>
        </w:rPr>
        <w:tab/>
        <w:t>...</w:t>
      </w:r>
    </w:p>
    <w:p w14:paraId="373F69E5" w14:textId="77777777" w:rsidR="0075404F" w:rsidRDefault="0075404F" w:rsidP="0075404F">
      <w:pPr>
        <w:pStyle w:val="PL"/>
        <w:rPr>
          <w:snapToGrid w:val="0"/>
        </w:rPr>
      </w:pPr>
      <w:r w:rsidRPr="00A55ED4">
        <w:rPr>
          <w:snapToGrid w:val="0"/>
        </w:rPr>
        <w:t>}</w:t>
      </w:r>
    </w:p>
    <w:p w14:paraId="16CE3A74" w14:textId="77777777" w:rsidR="0075404F" w:rsidRDefault="0075404F" w:rsidP="0075404F">
      <w:pPr>
        <w:pStyle w:val="PL"/>
        <w:rPr>
          <w:snapToGrid w:val="0"/>
        </w:rPr>
      </w:pPr>
    </w:p>
    <w:p w14:paraId="00A539D4" w14:textId="77777777" w:rsidR="0075404F" w:rsidRPr="001D2E49" w:rsidRDefault="0075404F" w:rsidP="0075404F">
      <w:pPr>
        <w:pStyle w:val="PL"/>
        <w:rPr>
          <w:noProof w:val="0"/>
          <w:snapToGrid w:val="0"/>
        </w:rPr>
      </w:pPr>
      <w:r>
        <w:rPr>
          <w:noProof w:val="0"/>
          <w:snapToGrid w:val="0"/>
        </w:rPr>
        <w:t>ExtendedPacketDelayBudget</w:t>
      </w:r>
      <w:r w:rsidRPr="001D2E49">
        <w:rPr>
          <w:noProof w:val="0"/>
          <w:snapToGrid w:val="0"/>
        </w:rPr>
        <w:t xml:space="preserve"> ::= INTEGER (</w:t>
      </w:r>
      <w:r>
        <w:rPr>
          <w:noProof w:val="0"/>
          <w:snapToGrid w:val="0"/>
        </w:rPr>
        <w:t>1</w:t>
      </w:r>
      <w:r w:rsidRPr="001D2E49">
        <w:rPr>
          <w:noProof w:val="0"/>
          <w:snapToGrid w:val="0"/>
        </w:rPr>
        <w:t>..</w:t>
      </w:r>
      <w:r>
        <w:rPr>
          <w:noProof w:val="0"/>
          <w:snapToGrid w:val="0"/>
        </w:rPr>
        <w:t>65535</w:t>
      </w:r>
      <w:r w:rsidRPr="001D2E49">
        <w:rPr>
          <w:noProof w:val="0"/>
          <w:snapToGrid w:val="0"/>
        </w:rPr>
        <w:t>, ...)</w:t>
      </w:r>
    </w:p>
    <w:p w14:paraId="5DA82AA5" w14:textId="77777777" w:rsidR="0075404F" w:rsidRDefault="0075404F" w:rsidP="0075404F">
      <w:pPr>
        <w:pStyle w:val="PL"/>
        <w:outlineLvl w:val="3"/>
        <w:rPr>
          <w:noProof w:val="0"/>
          <w:snapToGrid w:val="0"/>
        </w:rPr>
      </w:pPr>
    </w:p>
    <w:p w14:paraId="1778D15D" w14:textId="77777777" w:rsidR="0075404F" w:rsidRDefault="0075404F" w:rsidP="0075404F">
      <w:pPr>
        <w:pStyle w:val="PL"/>
        <w:rPr>
          <w:noProof w:val="0"/>
          <w:snapToGrid w:val="0"/>
        </w:rPr>
      </w:pPr>
    </w:p>
    <w:p w14:paraId="11049E6D" w14:textId="77777777" w:rsidR="0075404F" w:rsidRPr="00A55ED4" w:rsidRDefault="0075404F" w:rsidP="0075404F">
      <w:pPr>
        <w:pStyle w:val="PL"/>
        <w:rPr>
          <w:snapToGrid w:val="0"/>
        </w:rPr>
      </w:pPr>
      <w:r>
        <w:rPr>
          <w:snapToGrid w:val="0"/>
        </w:rPr>
        <w:t>Extended-</w:t>
      </w:r>
      <w:r w:rsidRPr="001D2E49">
        <w:rPr>
          <w:noProof w:val="0"/>
          <w:snapToGrid w:val="0"/>
        </w:rPr>
        <w:t>RANNodeName</w:t>
      </w:r>
      <w:r w:rsidRPr="00A55ED4">
        <w:rPr>
          <w:snapToGrid w:val="0"/>
        </w:rPr>
        <w:tab/>
        <w:t xml:space="preserve"> ::= </w:t>
      </w:r>
      <w:r w:rsidRPr="001D2E49">
        <w:rPr>
          <w:noProof w:val="0"/>
          <w:snapToGrid w:val="0"/>
        </w:rPr>
        <w:t xml:space="preserve">SEQUENCE </w:t>
      </w:r>
      <w:r w:rsidRPr="00A55ED4">
        <w:rPr>
          <w:snapToGrid w:val="0"/>
        </w:rPr>
        <w:t>{</w:t>
      </w:r>
    </w:p>
    <w:p w14:paraId="793E7391" w14:textId="77777777" w:rsidR="0075404F" w:rsidRPr="00A55ED4" w:rsidRDefault="0075404F" w:rsidP="0075404F">
      <w:pPr>
        <w:pStyle w:val="PL"/>
        <w:rPr>
          <w:snapToGrid w:val="0"/>
        </w:rPr>
      </w:pPr>
      <w:r w:rsidRPr="00A55ED4">
        <w:rPr>
          <w:snapToGrid w:val="0"/>
        </w:rPr>
        <w:tab/>
      </w:r>
      <w:r>
        <w:rPr>
          <w:noProof w:val="0"/>
          <w:snapToGrid w:val="0"/>
        </w:rPr>
        <w:t>r</w:t>
      </w:r>
      <w:r w:rsidRPr="001D2E49">
        <w:rPr>
          <w:noProof w:val="0"/>
          <w:snapToGrid w:val="0"/>
        </w:rPr>
        <w:t>ANNodeName</w:t>
      </w:r>
      <w:r w:rsidRPr="004D77E0">
        <w:rPr>
          <w:snapToGrid w:val="0"/>
        </w:rPr>
        <w:t>VisibleString</w:t>
      </w:r>
      <w:r>
        <w:rPr>
          <w:snapToGrid w:val="0"/>
        </w:rPr>
        <w:tab/>
      </w:r>
      <w:r>
        <w:rPr>
          <w:snapToGrid w:val="0"/>
        </w:rPr>
        <w:tab/>
      </w:r>
      <w:r w:rsidRPr="001D2E49">
        <w:rPr>
          <w:noProof w:val="0"/>
          <w:snapToGrid w:val="0"/>
        </w:rPr>
        <w:t>RANNodeName</w:t>
      </w:r>
      <w:r w:rsidRPr="004D77E0">
        <w:rPr>
          <w:snapToGrid w:val="0"/>
        </w:rPr>
        <w:t>VisibleString</w:t>
      </w:r>
      <w:r>
        <w:rPr>
          <w:snapToGrid w:val="0"/>
        </w:rPr>
        <w:tab/>
      </w:r>
      <w:r>
        <w:rPr>
          <w:snapToGrid w:val="0"/>
        </w:rPr>
        <w:tab/>
      </w:r>
      <w:r>
        <w:rPr>
          <w:snapToGrid w:val="0"/>
        </w:rPr>
        <w:tab/>
      </w:r>
      <w:r>
        <w:rPr>
          <w:snapToGrid w:val="0"/>
        </w:rPr>
        <w:tab/>
      </w:r>
      <w:r>
        <w:rPr>
          <w:snapToGrid w:val="0"/>
        </w:rPr>
        <w:tab/>
      </w:r>
      <w:r w:rsidRPr="001D2E49">
        <w:rPr>
          <w:noProof w:val="0"/>
          <w:snapToGrid w:val="0"/>
        </w:rPr>
        <w:t>OPTIONAL</w:t>
      </w:r>
      <w:r w:rsidRPr="00A55ED4">
        <w:rPr>
          <w:snapToGrid w:val="0"/>
        </w:rPr>
        <w:t>,</w:t>
      </w:r>
    </w:p>
    <w:p w14:paraId="6BE475D0" w14:textId="77777777" w:rsidR="0075404F" w:rsidRPr="00A55ED4" w:rsidRDefault="0075404F" w:rsidP="0075404F">
      <w:pPr>
        <w:pStyle w:val="PL"/>
        <w:rPr>
          <w:snapToGrid w:val="0"/>
        </w:rPr>
      </w:pPr>
      <w:r w:rsidRPr="00A55ED4">
        <w:rPr>
          <w:snapToGrid w:val="0"/>
        </w:rPr>
        <w:tab/>
      </w:r>
      <w:r>
        <w:rPr>
          <w:noProof w:val="0"/>
          <w:snapToGrid w:val="0"/>
        </w:rPr>
        <w:t>r</w:t>
      </w:r>
      <w:r w:rsidRPr="001D2E49">
        <w:rPr>
          <w:noProof w:val="0"/>
          <w:snapToGrid w:val="0"/>
        </w:rPr>
        <w:t>ANNodeName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sidRPr="001D2E49">
        <w:rPr>
          <w:noProof w:val="0"/>
          <w:snapToGrid w:val="0"/>
        </w:rPr>
        <w:t>RANNodeName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Pr>
          <w:snapToGrid w:val="0"/>
        </w:rPr>
        <w:tab/>
      </w:r>
      <w:r w:rsidRPr="001D2E49">
        <w:rPr>
          <w:noProof w:val="0"/>
          <w:snapToGrid w:val="0"/>
        </w:rPr>
        <w:t>OPTIONAL</w:t>
      </w:r>
      <w:r w:rsidRPr="00A55ED4">
        <w:rPr>
          <w:snapToGrid w:val="0"/>
        </w:rPr>
        <w:t xml:space="preserve">, </w:t>
      </w:r>
    </w:p>
    <w:p w14:paraId="36889B62" w14:textId="77777777" w:rsidR="0075404F" w:rsidRPr="00A55ED4" w:rsidRDefault="0075404F" w:rsidP="0075404F">
      <w:pPr>
        <w:pStyle w:val="PL"/>
        <w:rPr>
          <w:noProof w:val="0"/>
          <w:snapToGrid w:val="0"/>
        </w:rPr>
      </w:pPr>
      <w:r w:rsidRPr="00A55ED4">
        <w:rPr>
          <w:snapToGrid w:val="0"/>
        </w:rPr>
        <w:tab/>
      </w:r>
      <w:r w:rsidRPr="001D2E49">
        <w:rPr>
          <w:noProof w:val="0"/>
          <w:snapToGrid w:val="0"/>
        </w:rPr>
        <w:t>iE-Extensions</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ProtocolExtensionContainer</w:t>
      </w:r>
      <w:r w:rsidRPr="00A55ED4">
        <w:rPr>
          <w:snapToGrid w:val="0"/>
        </w:rPr>
        <w:t xml:space="preserve"> { { </w:t>
      </w:r>
      <w:r>
        <w:rPr>
          <w:snapToGrid w:val="0"/>
        </w:rPr>
        <w:t>Extended-</w:t>
      </w:r>
      <w:r w:rsidRPr="001D2E49">
        <w:rPr>
          <w:noProof w:val="0"/>
          <w:snapToGrid w:val="0"/>
        </w:rPr>
        <w:t>RANNodeName</w:t>
      </w:r>
      <w:r w:rsidRPr="00A55ED4">
        <w:rPr>
          <w:snapToGrid w:val="0"/>
        </w:rPr>
        <w:t>-ExtIEs } }</w:t>
      </w:r>
      <w:r>
        <w:rPr>
          <w:snapToGrid w:val="0"/>
        </w:rPr>
        <w:t xml:space="preserve"> </w:t>
      </w:r>
      <w:r w:rsidRPr="001D2E49">
        <w:rPr>
          <w:noProof w:val="0"/>
          <w:snapToGrid w:val="0"/>
        </w:rPr>
        <w:t>OPTIONAL</w:t>
      </w:r>
      <w:r>
        <w:rPr>
          <w:noProof w:val="0"/>
          <w:snapToGrid w:val="0"/>
        </w:rPr>
        <w:t>,</w:t>
      </w:r>
      <w:r>
        <w:rPr>
          <w:noProof w:val="0"/>
          <w:snapToGrid w:val="0"/>
        </w:rPr>
        <w:tab/>
        <w:t>...</w:t>
      </w:r>
    </w:p>
    <w:p w14:paraId="31BDCAF4" w14:textId="77777777" w:rsidR="0075404F" w:rsidRPr="00A55ED4" w:rsidRDefault="0075404F" w:rsidP="0075404F">
      <w:pPr>
        <w:pStyle w:val="PL"/>
        <w:rPr>
          <w:snapToGrid w:val="0"/>
        </w:rPr>
      </w:pPr>
      <w:r w:rsidRPr="00A55ED4">
        <w:rPr>
          <w:snapToGrid w:val="0"/>
        </w:rPr>
        <w:t>}</w:t>
      </w:r>
    </w:p>
    <w:p w14:paraId="591FD000" w14:textId="77777777" w:rsidR="0075404F" w:rsidRPr="00EA5FA7" w:rsidRDefault="0075404F" w:rsidP="0075404F">
      <w:pPr>
        <w:pStyle w:val="PL"/>
      </w:pPr>
    </w:p>
    <w:p w14:paraId="347B7647" w14:textId="77777777" w:rsidR="0075404F" w:rsidRPr="00A55ED4" w:rsidRDefault="0075404F" w:rsidP="0075404F">
      <w:pPr>
        <w:pStyle w:val="PL"/>
        <w:rPr>
          <w:snapToGrid w:val="0"/>
        </w:rPr>
      </w:pPr>
      <w:r>
        <w:rPr>
          <w:snapToGrid w:val="0"/>
        </w:rPr>
        <w:t>Extended-</w:t>
      </w:r>
      <w:r w:rsidRPr="001D2E49">
        <w:rPr>
          <w:noProof w:val="0"/>
          <w:snapToGrid w:val="0"/>
        </w:rPr>
        <w:t>RANNodeName</w:t>
      </w:r>
      <w:r w:rsidRPr="00A55ED4">
        <w:rPr>
          <w:snapToGrid w:val="0"/>
        </w:rPr>
        <w:t xml:space="preserve">-ExtIEs </w:t>
      </w:r>
      <w:r w:rsidRPr="001D2E49">
        <w:rPr>
          <w:noProof w:val="0"/>
          <w:snapToGrid w:val="0"/>
        </w:rPr>
        <w:t>NGAP-PROTOCOL-EXTENSION</w:t>
      </w:r>
      <w:r w:rsidRPr="00A55ED4">
        <w:rPr>
          <w:snapToGrid w:val="0"/>
        </w:rPr>
        <w:t xml:space="preserve"> ::= {</w:t>
      </w:r>
    </w:p>
    <w:p w14:paraId="7F75594E" w14:textId="77777777" w:rsidR="0075404F" w:rsidRPr="00A55ED4" w:rsidRDefault="0075404F" w:rsidP="0075404F">
      <w:pPr>
        <w:pStyle w:val="PL"/>
        <w:rPr>
          <w:snapToGrid w:val="0"/>
        </w:rPr>
      </w:pPr>
      <w:r w:rsidRPr="00A55ED4">
        <w:rPr>
          <w:snapToGrid w:val="0"/>
        </w:rPr>
        <w:tab/>
        <w:t>...</w:t>
      </w:r>
    </w:p>
    <w:p w14:paraId="53F00B88" w14:textId="77777777" w:rsidR="0075404F" w:rsidRDefault="0075404F" w:rsidP="0075404F">
      <w:pPr>
        <w:pStyle w:val="PL"/>
        <w:rPr>
          <w:snapToGrid w:val="0"/>
        </w:rPr>
      </w:pPr>
      <w:r w:rsidRPr="00A55ED4">
        <w:rPr>
          <w:snapToGrid w:val="0"/>
        </w:rPr>
        <w:t>}</w:t>
      </w:r>
    </w:p>
    <w:p w14:paraId="3AF74689" w14:textId="77777777" w:rsidR="0075404F" w:rsidRPr="001D2E49" w:rsidRDefault="0075404F" w:rsidP="0075404F">
      <w:pPr>
        <w:pStyle w:val="PL"/>
        <w:rPr>
          <w:noProof w:val="0"/>
          <w:snapToGrid w:val="0"/>
        </w:rPr>
      </w:pPr>
    </w:p>
    <w:p w14:paraId="3B59BF5A" w14:textId="77777777" w:rsidR="0075404F" w:rsidRPr="00B66DA4" w:rsidRDefault="0075404F" w:rsidP="0075404F">
      <w:pPr>
        <w:pStyle w:val="PL"/>
        <w:rPr>
          <w:noProof w:val="0"/>
          <w:snapToGrid w:val="0"/>
        </w:rPr>
      </w:pPr>
      <w:r w:rsidRPr="00B66DA4">
        <w:rPr>
          <w:noProof w:val="0"/>
          <w:snapToGrid w:val="0"/>
        </w:rPr>
        <w:t>ExtendedRATRestrictionInformation ::= SEQUENCE {</w:t>
      </w:r>
    </w:p>
    <w:p w14:paraId="7D0EA167" w14:textId="77777777" w:rsidR="0075404F" w:rsidRPr="00B66DA4" w:rsidRDefault="0075404F" w:rsidP="0075404F">
      <w:pPr>
        <w:pStyle w:val="PL"/>
        <w:rPr>
          <w:noProof w:val="0"/>
          <w:snapToGrid w:val="0"/>
        </w:rPr>
      </w:pPr>
      <w:r w:rsidRPr="00B66DA4">
        <w:rPr>
          <w:noProof w:val="0"/>
          <w:snapToGrid w:val="0"/>
        </w:rPr>
        <w:tab/>
        <w:t>primaryRATRestriction</w:t>
      </w:r>
      <w:r w:rsidRPr="00B66DA4">
        <w:rPr>
          <w:noProof w:val="0"/>
          <w:snapToGrid w:val="0"/>
        </w:rPr>
        <w:tab/>
      </w:r>
      <w:r w:rsidRPr="00B66DA4">
        <w:rPr>
          <w:noProof w:val="0"/>
          <w:snapToGrid w:val="0"/>
        </w:rPr>
        <w:tab/>
        <w:t>BIT STRING (SIZE(8, ...)),</w:t>
      </w:r>
    </w:p>
    <w:p w14:paraId="3552F816" w14:textId="77777777" w:rsidR="0075404F" w:rsidRPr="00B66DA4" w:rsidRDefault="0075404F" w:rsidP="0075404F">
      <w:pPr>
        <w:pStyle w:val="PL"/>
        <w:rPr>
          <w:noProof w:val="0"/>
          <w:snapToGrid w:val="0"/>
        </w:rPr>
      </w:pPr>
      <w:r w:rsidRPr="00B66DA4">
        <w:rPr>
          <w:noProof w:val="0"/>
          <w:snapToGrid w:val="0"/>
        </w:rPr>
        <w:tab/>
        <w:t>secondaryRATRestriction</w:t>
      </w:r>
      <w:r w:rsidRPr="00B66DA4">
        <w:rPr>
          <w:noProof w:val="0"/>
          <w:snapToGrid w:val="0"/>
        </w:rPr>
        <w:tab/>
      </w:r>
      <w:r w:rsidRPr="00B66DA4">
        <w:rPr>
          <w:noProof w:val="0"/>
          <w:snapToGrid w:val="0"/>
        </w:rPr>
        <w:tab/>
        <w:t>BIT STRING (SIZE(8, ...)),</w:t>
      </w:r>
    </w:p>
    <w:p w14:paraId="4B042DA5" w14:textId="77777777" w:rsidR="0075404F" w:rsidRPr="00B66DA4" w:rsidRDefault="0075404F" w:rsidP="0075404F">
      <w:pPr>
        <w:pStyle w:val="PL"/>
        <w:rPr>
          <w:noProof w:val="0"/>
          <w:snapToGrid w:val="0"/>
        </w:rPr>
      </w:pPr>
      <w:r w:rsidRPr="00B66DA4">
        <w:rPr>
          <w:noProof w:val="0"/>
          <w:snapToGrid w:val="0"/>
        </w:rPr>
        <w:tab/>
        <w:t>iE-Extensions</w:t>
      </w:r>
      <w:r w:rsidRPr="00B66DA4">
        <w:rPr>
          <w:noProof w:val="0"/>
          <w:snapToGrid w:val="0"/>
        </w:rPr>
        <w:tab/>
      </w:r>
      <w:r w:rsidRPr="00B66DA4">
        <w:rPr>
          <w:noProof w:val="0"/>
          <w:snapToGrid w:val="0"/>
        </w:rPr>
        <w:tab/>
        <w:t>ProtocolExtensionContainer { {ExtendedRATRestrictionInformation-ExtIEs} }</w:t>
      </w:r>
      <w:r w:rsidRPr="00B66DA4">
        <w:rPr>
          <w:noProof w:val="0"/>
          <w:snapToGrid w:val="0"/>
        </w:rPr>
        <w:tab/>
        <w:t>OPTIONAL,</w:t>
      </w:r>
    </w:p>
    <w:p w14:paraId="7A5801FB" w14:textId="77777777" w:rsidR="0075404F" w:rsidRPr="00B66DA4" w:rsidRDefault="0075404F" w:rsidP="0075404F">
      <w:pPr>
        <w:pStyle w:val="PL"/>
        <w:rPr>
          <w:noProof w:val="0"/>
          <w:snapToGrid w:val="0"/>
        </w:rPr>
      </w:pPr>
      <w:r w:rsidRPr="00B66DA4">
        <w:rPr>
          <w:noProof w:val="0"/>
          <w:snapToGrid w:val="0"/>
        </w:rPr>
        <w:tab/>
        <w:t>...</w:t>
      </w:r>
    </w:p>
    <w:p w14:paraId="1D5101BB" w14:textId="77777777" w:rsidR="0075404F" w:rsidRPr="00B66DA4" w:rsidRDefault="0075404F" w:rsidP="0075404F">
      <w:pPr>
        <w:pStyle w:val="PL"/>
        <w:rPr>
          <w:noProof w:val="0"/>
          <w:snapToGrid w:val="0"/>
        </w:rPr>
      </w:pPr>
      <w:r w:rsidRPr="00B66DA4">
        <w:rPr>
          <w:noProof w:val="0"/>
          <w:snapToGrid w:val="0"/>
        </w:rPr>
        <w:t>}</w:t>
      </w:r>
    </w:p>
    <w:p w14:paraId="47BC2D0A" w14:textId="77777777" w:rsidR="0075404F" w:rsidRPr="00B66DA4" w:rsidRDefault="0075404F" w:rsidP="0075404F">
      <w:pPr>
        <w:pStyle w:val="PL"/>
        <w:rPr>
          <w:noProof w:val="0"/>
          <w:snapToGrid w:val="0"/>
        </w:rPr>
      </w:pPr>
    </w:p>
    <w:p w14:paraId="1918A4C3" w14:textId="77777777" w:rsidR="0075404F" w:rsidRPr="00B66DA4" w:rsidRDefault="0075404F" w:rsidP="0075404F">
      <w:pPr>
        <w:pStyle w:val="PL"/>
        <w:rPr>
          <w:noProof w:val="0"/>
          <w:snapToGrid w:val="0"/>
        </w:rPr>
      </w:pPr>
      <w:r w:rsidRPr="00B66DA4">
        <w:rPr>
          <w:noProof w:val="0"/>
          <w:snapToGrid w:val="0"/>
        </w:rPr>
        <w:t>ExtendedRATRestrictionInformation-ExtIEs NGAP-PROTOCOL-EXTENSION ::= {</w:t>
      </w:r>
    </w:p>
    <w:p w14:paraId="6175954B" w14:textId="77777777" w:rsidR="0075404F" w:rsidRPr="00B66DA4" w:rsidRDefault="0075404F" w:rsidP="0075404F">
      <w:pPr>
        <w:pStyle w:val="PL"/>
        <w:rPr>
          <w:noProof w:val="0"/>
          <w:snapToGrid w:val="0"/>
        </w:rPr>
      </w:pPr>
      <w:r w:rsidRPr="00B66DA4">
        <w:rPr>
          <w:noProof w:val="0"/>
          <w:snapToGrid w:val="0"/>
        </w:rPr>
        <w:tab/>
        <w:t>...</w:t>
      </w:r>
    </w:p>
    <w:p w14:paraId="76ED50E2" w14:textId="77777777" w:rsidR="0075404F" w:rsidRDefault="0075404F" w:rsidP="0075404F">
      <w:pPr>
        <w:pStyle w:val="PL"/>
        <w:rPr>
          <w:noProof w:val="0"/>
          <w:snapToGrid w:val="0"/>
        </w:rPr>
      </w:pPr>
      <w:r w:rsidRPr="00B66DA4">
        <w:rPr>
          <w:noProof w:val="0"/>
          <w:snapToGrid w:val="0"/>
        </w:rPr>
        <w:t>}</w:t>
      </w:r>
    </w:p>
    <w:p w14:paraId="0944EADC" w14:textId="77777777" w:rsidR="0075404F" w:rsidRDefault="0075404F" w:rsidP="0075404F">
      <w:pPr>
        <w:pStyle w:val="PL"/>
        <w:rPr>
          <w:noProof w:val="0"/>
          <w:snapToGrid w:val="0"/>
        </w:rPr>
      </w:pPr>
    </w:p>
    <w:p w14:paraId="33F2BE08" w14:textId="77777777" w:rsidR="0075404F" w:rsidRDefault="0075404F" w:rsidP="0075404F">
      <w:pPr>
        <w:pStyle w:val="PL"/>
        <w:rPr>
          <w:noProof w:val="0"/>
          <w:snapToGrid w:val="0"/>
        </w:rPr>
      </w:pPr>
      <w:r w:rsidRPr="00F34838">
        <w:rPr>
          <w:noProof w:val="0"/>
          <w:snapToGrid w:val="0"/>
        </w:rPr>
        <w:t>ExtendedRNC-ID</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t>::= INTEGER (4096..65535)</w:t>
      </w:r>
    </w:p>
    <w:p w14:paraId="02711705" w14:textId="77777777" w:rsidR="0075404F" w:rsidRDefault="0075404F" w:rsidP="0075404F">
      <w:pPr>
        <w:pStyle w:val="PL"/>
        <w:rPr>
          <w:snapToGrid w:val="0"/>
        </w:rPr>
      </w:pPr>
    </w:p>
    <w:p w14:paraId="478CD3B0" w14:textId="77777777" w:rsidR="0075404F" w:rsidRPr="00151E47" w:rsidRDefault="0075404F" w:rsidP="0075404F">
      <w:pPr>
        <w:pStyle w:val="PL"/>
        <w:rPr>
          <w:snapToGrid w:val="0"/>
        </w:rPr>
      </w:pPr>
      <w:r>
        <w:rPr>
          <w:snapToGrid w:val="0"/>
        </w:rPr>
        <w:t>Extended</w:t>
      </w:r>
      <w:r w:rsidRPr="00151E47">
        <w:rPr>
          <w:snapToGrid w:val="0"/>
        </w:rPr>
        <w:t>SliceSupportList ::= SEQUENCE (SIZE(1..</w:t>
      </w:r>
      <w:r w:rsidRPr="00151E47">
        <w:rPr>
          <w:rFonts w:eastAsia="Batang"/>
          <w:snapToGrid w:val="0"/>
          <w:lang w:eastAsia="zh-CN"/>
        </w:rPr>
        <w:t>maxnoof</w:t>
      </w:r>
      <w:r>
        <w:rPr>
          <w:rFonts w:eastAsia="Batang"/>
          <w:snapToGrid w:val="0"/>
          <w:lang w:eastAsia="zh-CN"/>
        </w:rPr>
        <w:t>Ext</w:t>
      </w:r>
      <w:r w:rsidRPr="00151E47">
        <w:rPr>
          <w:rFonts w:eastAsia="Batang"/>
          <w:snapToGrid w:val="0"/>
          <w:lang w:eastAsia="zh-CN"/>
        </w:rPr>
        <w:t>SliceItems</w:t>
      </w:r>
      <w:r w:rsidRPr="00151E47">
        <w:rPr>
          <w:snapToGrid w:val="0"/>
        </w:rPr>
        <w:t>)) OF SliceSupportItem</w:t>
      </w:r>
    </w:p>
    <w:p w14:paraId="00A1DB9D" w14:textId="77777777" w:rsidR="0075404F" w:rsidRPr="00151E47" w:rsidRDefault="0075404F" w:rsidP="0075404F">
      <w:pPr>
        <w:pStyle w:val="PL"/>
        <w:rPr>
          <w:snapToGrid w:val="0"/>
        </w:rPr>
      </w:pPr>
    </w:p>
    <w:p w14:paraId="5C72C3E4" w14:textId="77777777" w:rsidR="0075404F" w:rsidRDefault="0075404F" w:rsidP="0075404F">
      <w:pPr>
        <w:pStyle w:val="PL"/>
        <w:rPr>
          <w:snapToGrid w:val="0"/>
        </w:rPr>
      </w:pPr>
      <w:r>
        <w:rPr>
          <w:rFonts w:hint="eastAsia"/>
          <w:snapToGrid w:val="0"/>
          <w:lang w:val="en-US" w:eastAsia="zh-CN"/>
        </w:rPr>
        <w:t>ExtendedUEIdentityIndexValue</w:t>
      </w:r>
      <w:r>
        <w:rPr>
          <w:snapToGrid w:val="0"/>
          <w:lang w:val="en-US" w:eastAsia="zh-CN"/>
        </w:rPr>
        <w:t xml:space="preserve"> </w:t>
      </w:r>
      <w:r>
        <w:rPr>
          <w:rFonts w:hint="eastAsia"/>
          <w:lang w:val="en-US" w:eastAsia="zh-CN"/>
        </w:rPr>
        <w:t>::= BIT STRING (SIZE(16)</w:t>
      </w:r>
      <w:r>
        <w:rPr>
          <w:lang w:val="en-US" w:eastAsia="zh-CN"/>
        </w:rPr>
        <w:t>)</w:t>
      </w:r>
    </w:p>
    <w:p w14:paraId="39D1E1F7" w14:textId="77777777" w:rsidR="0075404F" w:rsidRDefault="0075404F" w:rsidP="0075404F">
      <w:pPr>
        <w:pStyle w:val="PL"/>
        <w:rPr>
          <w:snapToGrid w:val="0"/>
          <w:lang w:eastAsia="zh-CN"/>
        </w:rPr>
      </w:pPr>
    </w:p>
    <w:p w14:paraId="43D68165" w14:textId="77777777" w:rsidR="0075404F" w:rsidRPr="00E43410" w:rsidRDefault="0075404F" w:rsidP="0075404F">
      <w:pPr>
        <w:pStyle w:val="PL"/>
        <w:rPr>
          <w:rFonts w:eastAsia="MS Mincho" w:cs="Courier New"/>
          <w:snapToGrid w:val="0"/>
        </w:rPr>
      </w:pPr>
      <w:r>
        <w:rPr>
          <w:rFonts w:eastAsia="MS Mincho" w:cs="Courier New"/>
          <w:snapToGrid w:val="0"/>
        </w:rPr>
        <w:t>EventTrigger</w:t>
      </w:r>
      <w:r w:rsidRPr="00E43410">
        <w:rPr>
          <w:snapToGrid w:val="0"/>
          <w:lang w:eastAsia="zh-CN"/>
        </w:rPr>
        <w:t>::= CHOICE {</w:t>
      </w:r>
    </w:p>
    <w:p w14:paraId="172ED02B" w14:textId="77777777" w:rsidR="0075404F" w:rsidRPr="00E43410" w:rsidRDefault="0075404F" w:rsidP="0075404F">
      <w:pPr>
        <w:pStyle w:val="PL"/>
        <w:rPr>
          <w:snapToGrid w:val="0"/>
          <w:lang w:eastAsia="zh-CN"/>
        </w:rPr>
      </w:pPr>
      <w:r>
        <w:rPr>
          <w:snapToGrid w:val="0"/>
          <w:lang w:eastAsia="zh-CN"/>
        </w:rPr>
        <w:tab/>
        <w:t>outOfCoverage</w:t>
      </w:r>
      <w:r w:rsidRPr="00E43410">
        <w:rPr>
          <w:snapToGrid w:val="0"/>
          <w:lang w:eastAsia="zh-CN"/>
        </w:rPr>
        <w:tab/>
      </w:r>
      <w:r w:rsidRPr="00E43410">
        <w:rPr>
          <w:snapToGrid w:val="0"/>
          <w:lang w:eastAsia="zh-CN"/>
        </w:rPr>
        <w:tab/>
      </w:r>
      <w:r>
        <w:rPr>
          <w:snapToGrid w:val="0"/>
          <w:lang w:eastAsia="zh-CN"/>
        </w:rPr>
        <w:tab/>
      </w:r>
      <w:r>
        <w:rPr>
          <w:snapToGrid w:val="0"/>
          <w:lang w:eastAsia="zh-CN"/>
        </w:rPr>
        <w:tab/>
      </w:r>
      <w:r w:rsidRPr="00E43410">
        <w:rPr>
          <w:snapToGrid w:val="0"/>
          <w:lang w:eastAsia="zh-CN"/>
        </w:rPr>
        <w:t>ENUMERATED {true, ...},</w:t>
      </w:r>
    </w:p>
    <w:p w14:paraId="79F4B83E" w14:textId="77777777" w:rsidR="0075404F" w:rsidRPr="00E43410" w:rsidRDefault="0075404F" w:rsidP="0075404F">
      <w:pPr>
        <w:pStyle w:val="PL"/>
        <w:rPr>
          <w:snapToGrid w:val="0"/>
          <w:lang w:eastAsia="zh-CN"/>
        </w:rPr>
      </w:pPr>
      <w:r w:rsidRPr="00E43410">
        <w:rPr>
          <w:snapToGrid w:val="0"/>
          <w:lang w:eastAsia="zh-CN"/>
        </w:rPr>
        <w:tab/>
      </w:r>
      <w:r>
        <w:rPr>
          <w:snapToGrid w:val="0"/>
          <w:lang w:eastAsia="zh-CN"/>
        </w:rPr>
        <w:t>eventL1LoggedMDTConfig</w:t>
      </w:r>
      <w:r>
        <w:rPr>
          <w:snapToGrid w:val="0"/>
          <w:lang w:eastAsia="zh-CN"/>
        </w:rPr>
        <w:tab/>
      </w:r>
      <w:r>
        <w:rPr>
          <w:snapToGrid w:val="0"/>
          <w:lang w:eastAsia="zh-CN"/>
        </w:rPr>
        <w:tab/>
        <w:t>EventL1LoggedMDTConfig</w:t>
      </w:r>
      <w:r w:rsidRPr="00E43410">
        <w:rPr>
          <w:snapToGrid w:val="0"/>
          <w:lang w:eastAsia="zh-CN"/>
        </w:rPr>
        <w:t>,</w:t>
      </w:r>
    </w:p>
    <w:p w14:paraId="3C4D0C53" w14:textId="77777777" w:rsidR="0075404F" w:rsidRPr="00E43410" w:rsidRDefault="0075404F" w:rsidP="0075404F">
      <w:pPr>
        <w:pStyle w:val="PL"/>
        <w:rPr>
          <w:snapToGrid w:val="0"/>
          <w:lang w:eastAsia="zh-CN"/>
        </w:rPr>
      </w:pPr>
      <w:r w:rsidRPr="00E43410">
        <w:rPr>
          <w:snapToGrid w:val="0"/>
          <w:lang w:eastAsia="zh-CN"/>
        </w:rPr>
        <w:tab/>
      </w:r>
      <w:r w:rsidRPr="00367E0D">
        <w:rPr>
          <w:noProof w:val="0"/>
          <w:snapToGrid w:val="0"/>
        </w:rPr>
        <w:t>choice-Extensions</w:t>
      </w:r>
      <w:r w:rsidRPr="00367E0D">
        <w:rPr>
          <w:noProof w:val="0"/>
          <w:snapToGrid w:val="0"/>
        </w:rPr>
        <w:tab/>
      </w:r>
      <w:r w:rsidRPr="00367E0D">
        <w:rPr>
          <w:noProof w:val="0"/>
          <w:snapToGrid w:val="0"/>
        </w:rPr>
        <w:tab/>
        <w:t>ProtocolIE-SingleContainer { {</w:t>
      </w:r>
      <w:r w:rsidRPr="006B72A3">
        <w:rPr>
          <w:noProof w:val="0"/>
          <w:snapToGrid w:val="0"/>
        </w:rPr>
        <w:t xml:space="preserve"> </w:t>
      </w:r>
      <w:r>
        <w:rPr>
          <w:noProof w:val="0"/>
          <w:snapToGrid w:val="0"/>
        </w:rPr>
        <w:t>EventTrigger</w:t>
      </w:r>
      <w:r w:rsidRPr="00367E0D">
        <w:rPr>
          <w:noProof w:val="0"/>
          <w:snapToGrid w:val="0"/>
        </w:rPr>
        <w:t>-ExtIEs} }</w:t>
      </w:r>
    </w:p>
    <w:p w14:paraId="72DE91E8" w14:textId="77777777" w:rsidR="0075404F" w:rsidRDefault="0075404F" w:rsidP="0075404F">
      <w:pPr>
        <w:pStyle w:val="PL"/>
        <w:rPr>
          <w:snapToGrid w:val="0"/>
          <w:lang w:eastAsia="zh-CN"/>
        </w:rPr>
      </w:pPr>
      <w:r w:rsidRPr="00E43410">
        <w:rPr>
          <w:snapToGrid w:val="0"/>
          <w:lang w:eastAsia="zh-CN"/>
        </w:rPr>
        <w:t>}</w:t>
      </w:r>
    </w:p>
    <w:p w14:paraId="5F90759A" w14:textId="77777777" w:rsidR="0075404F" w:rsidRPr="008C2671" w:rsidRDefault="0075404F" w:rsidP="0075404F">
      <w:pPr>
        <w:pStyle w:val="PL"/>
        <w:rPr>
          <w:snapToGrid w:val="0"/>
          <w:lang w:eastAsia="zh-CN"/>
        </w:rPr>
      </w:pPr>
    </w:p>
    <w:p w14:paraId="43FC8CC1" w14:textId="77777777" w:rsidR="0075404F" w:rsidRPr="00367E0D" w:rsidRDefault="0075404F" w:rsidP="0075404F">
      <w:pPr>
        <w:pStyle w:val="PL"/>
        <w:rPr>
          <w:noProof w:val="0"/>
          <w:snapToGrid w:val="0"/>
        </w:rPr>
      </w:pPr>
      <w:r>
        <w:rPr>
          <w:noProof w:val="0"/>
          <w:snapToGrid w:val="0"/>
        </w:rPr>
        <w:t>EventTrigger</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4AB0B2F6" w14:textId="77777777" w:rsidR="0075404F" w:rsidRPr="00367E0D" w:rsidRDefault="0075404F" w:rsidP="0075404F">
      <w:pPr>
        <w:pStyle w:val="PL"/>
        <w:rPr>
          <w:noProof w:val="0"/>
          <w:snapToGrid w:val="0"/>
        </w:rPr>
      </w:pPr>
      <w:r w:rsidRPr="00367E0D">
        <w:rPr>
          <w:noProof w:val="0"/>
          <w:snapToGrid w:val="0"/>
        </w:rPr>
        <w:tab/>
        <w:t>...</w:t>
      </w:r>
    </w:p>
    <w:p w14:paraId="77CE61F4" w14:textId="77777777" w:rsidR="0075404F" w:rsidRPr="00367E0D" w:rsidRDefault="0075404F" w:rsidP="0075404F">
      <w:pPr>
        <w:pStyle w:val="PL"/>
        <w:rPr>
          <w:noProof w:val="0"/>
          <w:snapToGrid w:val="0"/>
        </w:rPr>
      </w:pPr>
      <w:r w:rsidRPr="00367E0D">
        <w:rPr>
          <w:noProof w:val="0"/>
          <w:snapToGrid w:val="0"/>
        </w:rPr>
        <w:t>}</w:t>
      </w:r>
    </w:p>
    <w:p w14:paraId="4390BEA2" w14:textId="77777777" w:rsidR="0075404F" w:rsidRPr="00912DDF" w:rsidRDefault="0075404F" w:rsidP="0075404F">
      <w:pPr>
        <w:pStyle w:val="PL"/>
        <w:rPr>
          <w:snapToGrid w:val="0"/>
        </w:rPr>
      </w:pPr>
    </w:p>
    <w:p w14:paraId="22EE2365" w14:textId="77777777" w:rsidR="0075404F" w:rsidRPr="00F32326" w:rsidRDefault="0075404F" w:rsidP="0075404F">
      <w:pPr>
        <w:pStyle w:val="PL"/>
        <w:rPr>
          <w:noProof w:val="0"/>
          <w:snapToGrid w:val="0"/>
        </w:rPr>
      </w:pPr>
      <w:r>
        <w:rPr>
          <w:rFonts w:eastAsia="MS Mincho" w:cs="Courier New"/>
          <w:snapToGrid w:val="0"/>
        </w:rPr>
        <w:t xml:space="preserve">EventL1LoggedMDTConfig </w:t>
      </w:r>
      <w:r w:rsidRPr="00F32326">
        <w:rPr>
          <w:noProof w:val="0"/>
          <w:snapToGrid w:val="0"/>
        </w:rPr>
        <w:t>::= SEQUENCE {</w:t>
      </w:r>
    </w:p>
    <w:p w14:paraId="24D0ABAA" w14:textId="77777777" w:rsidR="0075404F" w:rsidRPr="00F32326" w:rsidRDefault="0075404F" w:rsidP="0075404F">
      <w:pPr>
        <w:pStyle w:val="PL"/>
        <w:rPr>
          <w:noProof w:val="0"/>
          <w:snapToGrid w:val="0"/>
        </w:rPr>
      </w:pPr>
      <w:r w:rsidRPr="00F32326">
        <w:rPr>
          <w:noProof w:val="0"/>
          <w:snapToGrid w:val="0"/>
        </w:rPr>
        <w:tab/>
      </w:r>
      <w:r>
        <w:rPr>
          <w:noProof w:val="0"/>
          <w:snapToGrid w:val="0"/>
        </w:rPr>
        <w:t>l1Threshold</w:t>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sidRPr="005831CD">
        <w:rPr>
          <w:noProof w:val="0"/>
          <w:snapToGrid w:val="0"/>
        </w:rPr>
        <w:t>MeasurementThreshold</w:t>
      </w:r>
      <w:r>
        <w:rPr>
          <w:noProof w:val="0"/>
          <w:snapToGrid w:val="0"/>
        </w:rPr>
        <w:t>L1LoggedMDT</w:t>
      </w:r>
      <w:r w:rsidRPr="00F32326">
        <w:rPr>
          <w:noProof w:val="0"/>
          <w:snapToGrid w:val="0"/>
        </w:rPr>
        <w:t>,</w:t>
      </w:r>
    </w:p>
    <w:p w14:paraId="745667A8" w14:textId="77777777" w:rsidR="0075404F" w:rsidRPr="00F32326" w:rsidRDefault="0075404F" w:rsidP="0075404F">
      <w:pPr>
        <w:pStyle w:val="PL"/>
        <w:rPr>
          <w:noProof w:val="0"/>
          <w:snapToGrid w:val="0"/>
        </w:rPr>
      </w:pPr>
      <w:r w:rsidRPr="00F32326">
        <w:rPr>
          <w:noProof w:val="0"/>
          <w:snapToGrid w:val="0"/>
        </w:rPr>
        <w:tab/>
      </w:r>
      <w:r>
        <w:rPr>
          <w:noProof w:val="0"/>
          <w:snapToGrid w:val="0"/>
        </w:rPr>
        <w:t>hysteresis</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bookmarkStart w:id="496" w:name="OLE_LINK95"/>
      <w:r>
        <w:rPr>
          <w:noProof w:val="0"/>
          <w:snapToGrid w:val="0"/>
        </w:rPr>
        <w:t>Hysteresis</w:t>
      </w:r>
      <w:bookmarkEnd w:id="496"/>
      <w:r w:rsidRPr="00F32326">
        <w:rPr>
          <w:noProof w:val="0"/>
          <w:snapToGrid w:val="0"/>
        </w:rPr>
        <w:t>,</w:t>
      </w:r>
    </w:p>
    <w:p w14:paraId="31D37C23" w14:textId="77777777" w:rsidR="0075404F" w:rsidRPr="00F32326" w:rsidRDefault="0075404F" w:rsidP="0075404F">
      <w:pPr>
        <w:pStyle w:val="PL"/>
        <w:rPr>
          <w:noProof w:val="0"/>
          <w:snapToGrid w:val="0"/>
        </w:rPr>
      </w:pPr>
      <w:r w:rsidRPr="00F32326">
        <w:rPr>
          <w:noProof w:val="0"/>
          <w:snapToGrid w:val="0"/>
        </w:rPr>
        <w:tab/>
      </w:r>
      <w:r>
        <w:rPr>
          <w:noProof w:val="0"/>
          <w:snapToGrid w:val="0"/>
        </w:rPr>
        <w:t>timeToTrigger</w:t>
      </w:r>
      <w:r w:rsidRPr="00F32326">
        <w:rPr>
          <w:noProof w:val="0"/>
          <w:snapToGrid w:val="0"/>
        </w:rPr>
        <w:tab/>
      </w:r>
      <w:r w:rsidRPr="00F32326">
        <w:rPr>
          <w:noProof w:val="0"/>
          <w:snapToGrid w:val="0"/>
        </w:rPr>
        <w:tab/>
      </w:r>
      <w:r>
        <w:rPr>
          <w:noProof w:val="0"/>
          <w:snapToGrid w:val="0"/>
        </w:rPr>
        <w:tab/>
      </w:r>
      <w:r>
        <w:rPr>
          <w:noProof w:val="0"/>
          <w:snapToGrid w:val="0"/>
        </w:rPr>
        <w:tab/>
        <w:t>TimeToTrigger</w:t>
      </w:r>
      <w:r w:rsidRPr="00F32326">
        <w:rPr>
          <w:noProof w:val="0"/>
          <w:snapToGrid w:val="0"/>
        </w:rPr>
        <w:t>,</w:t>
      </w:r>
    </w:p>
    <w:p w14:paraId="194E17F8" w14:textId="77777777" w:rsidR="0075404F" w:rsidRPr="00F32326" w:rsidRDefault="0075404F" w:rsidP="0075404F">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 xml:space="preserve">ProtocolExtensionContainer { { </w:t>
      </w:r>
      <w:r>
        <w:rPr>
          <w:rFonts w:eastAsia="MS Mincho" w:cs="Courier New"/>
          <w:snapToGrid w:val="0"/>
        </w:rPr>
        <w:t>EventL1LoggedMDTConfig</w:t>
      </w:r>
      <w:r w:rsidRPr="00F32326">
        <w:rPr>
          <w:noProof w:val="0"/>
          <w:snapToGrid w:val="0"/>
        </w:rPr>
        <w:t>-ExtIEs} } OPTIONAL,</w:t>
      </w:r>
    </w:p>
    <w:p w14:paraId="63FA42FC" w14:textId="77777777" w:rsidR="0075404F" w:rsidRPr="00F32326" w:rsidRDefault="0075404F" w:rsidP="0075404F">
      <w:pPr>
        <w:pStyle w:val="PL"/>
        <w:rPr>
          <w:noProof w:val="0"/>
          <w:snapToGrid w:val="0"/>
        </w:rPr>
      </w:pPr>
      <w:r w:rsidRPr="00F32326">
        <w:rPr>
          <w:noProof w:val="0"/>
          <w:snapToGrid w:val="0"/>
        </w:rPr>
        <w:tab/>
        <w:t>...</w:t>
      </w:r>
    </w:p>
    <w:p w14:paraId="12E898BD" w14:textId="77777777" w:rsidR="0075404F" w:rsidRPr="00F32326" w:rsidRDefault="0075404F" w:rsidP="0075404F">
      <w:pPr>
        <w:pStyle w:val="PL"/>
        <w:rPr>
          <w:noProof w:val="0"/>
          <w:snapToGrid w:val="0"/>
        </w:rPr>
      </w:pPr>
      <w:r w:rsidRPr="00F32326">
        <w:rPr>
          <w:noProof w:val="0"/>
          <w:snapToGrid w:val="0"/>
        </w:rPr>
        <w:t>}</w:t>
      </w:r>
    </w:p>
    <w:p w14:paraId="00384050" w14:textId="77777777" w:rsidR="0075404F" w:rsidRPr="00F32326" w:rsidRDefault="0075404F" w:rsidP="0075404F">
      <w:pPr>
        <w:pStyle w:val="PL"/>
        <w:rPr>
          <w:noProof w:val="0"/>
          <w:snapToGrid w:val="0"/>
        </w:rPr>
      </w:pPr>
    </w:p>
    <w:p w14:paraId="0907F2A4" w14:textId="77777777" w:rsidR="0075404F" w:rsidRPr="00F32326" w:rsidRDefault="0075404F" w:rsidP="0075404F">
      <w:pPr>
        <w:pStyle w:val="PL"/>
        <w:rPr>
          <w:snapToGrid w:val="0"/>
        </w:rPr>
      </w:pPr>
      <w:r>
        <w:rPr>
          <w:rFonts w:eastAsia="MS Mincho" w:cs="Courier New"/>
          <w:snapToGrid w:val="0"/>
        </w:rPr>
        <w:t>EventL1LoggedMDTConfig</w:t>
      </w:r>
      <w:r w:rsidRPr="00F32326">
        <w:rPr>
          <w:snapToGrid w:val="0"/>
        </w:rPr>
        <w:t xml:space="preserve">-ExtIEs </w:t>
      </w:r>
      <w:r w:rsidRPr="00BD1A27">
        <w:rPr>
          <w:snapToGrid w:val="0"/>
        </w:rPr>
        <w:t>NGAP</w:t>
      </w:r>
      <w:r>
        <w:rPr>
          <w:snapToGrid w:val="0"/>
        </w:rPr>
        <w:t>-PROTOCOL-EXTENSION</w:t>
      </w:r>
      <w:r w:rsidRPr="00F32326">
        <w:rPr>
          <w:snapToGrid w:val="0"/>
        </w:rPr>
        <w:t xml:space="preserve"> ::= {</w:t>
      </w:r>
    </w:p>
    <w:p w14:paraId="10F42C30" w14:textId="77777777" w:rsidR="0075404F" w:rsidRPr="00F32326" w:rsidRDefault="0075404F" w:rsidP="0075404F">
      <w:pPr>
        <w:pStyle w:val="PL"/>
        <w:rPr>
          <w:noProof w:val="0"/>
          <w:snapToGrid w:val="0"/>
        </w:rPr>
      </w:pPr>
      <w:r w:rsidRPr="00F32326">
        <w:rPr>
          <w:snapToGrid w:val="0"/>
        </w:rPr>
        <w:tab/>
      </w:r>
      <w:r w:rsidRPr="00F32326">
        <w:rPr>
          <w:noProof w:val="0"/>
          <w:snapToGrid w:val="0"/>
        </w:rPr>
        <w:t>...</w:t>
      </w:r>
    </w:p>
    <w:p w14:paraId="024FEE8B" w14:textId="77777777" w:rsidR="0075404F" w:rsidRDefault="0075404F" w:rsidP="0075404F">
      <w:pPr>
        <w:pStyle w:val="PL"/>
        <w:rPr>
          <w:noProof w:val="0"/>
          <w:snapToGrid w:val="0"/>
        </w:rPr>
      </w:pPr>
      <w:r w:rsidRPr="00F32326">
        <w:rPr>
          <w:noProof w:val="0"/>
          <w:snapToGrid w:val="0"/>
        </w:rPr>
        <w:t>}</w:t>
      </w:r>
    </w:p>
    <w:p w14:paraId="4F7F0F2B" w14:textId="77777777" w:rsidR="0075404F" w:rsidRPr="00F32326" w:rsidRDefault="0075404F" w:rsidP="0075404F">
      <w:pPr>
        <w:pStyle w:val="PL"/>
        <w:rPr>
          <w:noProof w:val="0"/>
          <w:snapToGrid w:val="0"/>
        </w:rPr>
      </w:pPr>
    </w:p>
    <w:p w14:paraId="5875BD73" w14:textId="77777777" w:rsidR="0075404F" w:rsidRPr="00E43410" w:rsidRDefault="0075404F" w:rsidP="0075404F">
      <w:pPr>
        <w:pStyle w:val="PL"/>
        <w:rPr>
          <w:rFonts w:eastAsia="MS Mincho" w:cs="Courier New"/>
          <w:snapToGrid w:val="0"/>
        </w:rPr>
      </w:pPr>
      <w:r w:rsidRPr="00BD4B9E">
        <w:rPr>
          <w:rFonts w:eastAsia="MS Mincho" w:cs="Courier New"/>
          <w:snapToGrid w:val="0"/>
        </w:rPr>
        <w:t>MeasurementThreshold</w:t>
      </w:r>
      <w:r>
        <w:rPr>
          <w:rFonts w:eastAsia="MS Mincho" w:cs="Courier New"/>
          <w:snapToGrid w:val="0"/>
        </w:rPr>
        <w:t>L1</w:t>
      </w:r>
      <w:r w:rsidRPr="00BD4B9E">
        <w:rPr>
          <w:rFonts w:eastAsia="MS Mincho" w:cs="Courier New"/>
          <w:snapToGrid w:val="0"/>
        </w:rPr>
        <w:t>LoggedMDT</w:t>
      </w:r>
      <w:r>
        <w:rPr>
          <w:rFonts w:eastAsia="MS Mincho" w:cs="Courier New"/>
          <w:snapToGrid w:val="0"/>
        </w:rPr>
        <w:t xml:space="preserve"> </w:t>
      </w:r>
      <w:r w:rsidRPr="00E43410">
        <w:rPr>
          <w:snapToGrid w:val="0"/>
          <w:lang w:eastAsia="zh-CN"/>
        </w:rPr>
        <w:t>::= CHOICE {</w:t>
      </w:r>
    </w:p>
    <w:p w14:paraId="37F1CF40" w14:textId="77777777" w:rsidR="0075404F" w:rsidRPr="000940A4" w:rsidRDefault="0075404F" w:rsidP="0075404F">
      <w:pPr>
        <w:pStyle w:val="PL"/>
        <w:rPr>
          <w:snapToGrid w:val="0"/>
          <w:lang w:eastAsia="zh-CN"/>
        </w:rPr>
      </w:pPr>
      <w:r>
        <w:rPr>
          <w:snapToGrid w:val="0"/>
          <w:lang w:eastAsia="zh-CN"/>
        </w:rPr>
        <w:tab/>
      </w:r>
      <w:r w:rsidRPr="000940A4">
        <w:rPr>
          <w:snapToGrid w:val="0"/>
          <w:lang w:eastAsia="zh-CN"/>
        </w:rPr>
        <w:t>threshold-RSRP</w:t>
      </w:r>
      <w:r w:rsidRPr="000940A4">
        <w:rPr>
          <w:snapToGrid w:val="0"/>
          <w:lang w:eastAsia="zh-CN"/>
        </w:rPr>
        <w:tab/>
      </w:r>
      <w:r w:rsidRPr="000940A4">
        <w:rPr>
          <w:snapToGrid w:val="0"/>
          <w:lang w:eastAsia="zh-CN"/>
        </w:rPr>
        <w:tab/>
      </w:r>
      <w:r w:rsidRPr="000940A4">
        <w:rPr>
          <w:snapToGrid w:val="0"/>
          <w:lang w:eastAsia="zh-CN"/>
        </w:rPr>
        <w:tab/>
      </w:r>
      <w:r w:rsidRPr="000940A4">
        <w:rPr>
          <w:snapToGrid w:val="0"/>
          <w:lang w:eastAsia="zh-CN"/>
        </w:rPr>
        <w:tab/>
        <w:t>Threshold-RSRP,</w:t>
      </w:r>
    </w:p>
    <w:p w14:paraId="52A8A85C" w14:textId="77777777" w:rsidR="0075404F" w:rsidRPr="00E43410" w:rsidRDefault="0075404F" w:rsidP="0075404F">
      <w:pPr>
        <w:pStyle w:val="PL"/>
        <w:rPr>
          <w:snapToGrid w:val="0"/>
          <w:lang w:eastAsia="zh-CN"/>
        </w:rPr>
      </w:pPr>
      <w:r w:rsidRPr="000940A4">
        <w:rPr>
          <w:snapToGrid w:val="0"/>
          <w:lang w:eastAsia="zh-CN"/>
        </w:rPr>
        <w:tab/>
        <w:t>threshold-RSRQ</w:t>
      </w:r>
      <w:r w:rsidRPr="000940A4">
        <w:rPr>
          <w:snapToGrid w:val="0"/>
          <w:lang w:eastAsia="zh-CN"/>
        </w:rPr>
        <w:tab/>
      </w:r>
      <w:r w:rsidRPr="000940A4">
        <w:rPr>
          <w:snapToGrid w:val="0"/>
          <w:lang w:eastAsia="zh-CN"/>
        </w:rPr>
        <w:tab/>
      </w:r>
      <w:r w:rsidRPr="000940A4">
        <w:rPr>
          <w:snapToGrid w:val="0"/>
          <w:lang w:eastAsia="zh-CN"/>
        </w:rPr>
        <w:tab/>
      </w:r>
      <w:r w:rsidRPr="000940A4">
        <w:rPr>
          <w:snapToGrid w:val="0"/>
          <w:lang w:eastAsia="zh-CN"/>
        </w:rPr>
        <w:tab/>
        <w:t>Threshold-RSRQ,</w:t>
      </w:r>
    </w:p>
    <w:p w14:paraId="2B4FB0A8" w14:textId="77777777" w:rsidR="0075404F" w:rsidRPr="00E43410" w:rsidRDefault="0075404F" w:rsidP="0075404F">
      <w:pPr>
        <w:pStyle w:val="PL"/>
        <w:rPr>
          <w:snapToGrid w:val="0"/>
          <w:lang w:eastAsia="zh-CN"/>
        </w:rPr>
      </w:pPr>
      <w:r w:rsidRPr="00E43410">
        <w:rPr>
          <w:snapToGrid w:val="0"/>
          <w:lang w:eastAsia="zh-CN"/>
        </w:rPr>
        <w:tab/>
      </w:r>
      <w:r w:rsidRPr="00367E0D">
        <w:rPr>
          <w:noProof w:val="0"/>
          <w:snapToGrid w:val="0"/>
        </w:rPr>
        <w:t>choice-Extensions</w:t>
      </w:r>
      <w:r w:rsidRPr="00367E0D">
        <w:rPr>
          <w:noProof w:val="0"/>
          <w:snapToGrid w:val="0"/>
        </w:rPr>
        <w:tab/>
      </w:r>
      <w:r w:rsidRPr="00367E0D">
        <w:rPr>
          <w:noProof w:val="0"/>
          <w:snapToGrid w:val="0"/>
        </w:rPr>
        <w:tab/>
        <w:t>ProtocolIE-SingleContainer { {</w:t>
      </w:r>
      <w:r w:rsidRPr="006B72A3">
        <w:rPr>
          <w:noProof w:val="0"/>
          <w:snapToGrid w:val="0"/>
        </w:rPr>
        <w:t xml:space="preserve"> </w:t>
      </w:r>
      <w:r w:rsidRPr="00BD4B9E">
        <w:rPr>
          <w:rFonts w:eastAsia="MS Mincho" w:cs="Courier New"/>
          <w:snapToGrid w:val="0"/>
        </w:rPr>
        <w:t>MeasurementThreshold</w:t>
      </w:r>
      <w:r>
        <w:rPr>
          <w:rFonts w:eastAsia="MS Mincho" w:cs="Courier New"/>
          <w:snapToGrid w:val="0"/>
        </w:rPr>
        <w:t>L1</w:t>
      </w:r>
      <w:r w:rsidRPr="00BD4B9E">
        <w:rPr>
          <w:rFonts w:eastAsia="MS Mincho" w:cs="Courier New"/>
          <w:snapToGrid w:val="0"/>
        </w:rPr>
        <w:t>LoggedMDT</w:t>
      </w:r>
      <w:r w:rsidRPr="00367E0D">
        <w:rPr>
          <w:noProof w:val="0"/>
          <w:snapToGrid w:val="0"/>
        </w:rPr>
        <w:t>-ExtIEs} }</w:t>
      </w:r>
    </w:p>
    <w:p w14:paraId="2B38F1B4" w14:textId="77777777" w:rsidR="0075404F" w:rsidRPr="008C2671" w:rsidRDefault="0075404F" w:rsidP="0075404F">
      <w:pPr>
        <w:pStyle w:val="PL"/>
        <w:rPr>
          <w:snapToGrid w:val="0"/>
          <w:lang w:eastAsia="zh-CN"/>
        </w:rPr>
      </w:pPr>
      <w:r w:rsidRPr="00E43410">
        <w:rPr>
          <w:snapToGrid w:val="0"/>
          <w:lang w:eastAsia="zh-CN"/>
        </w:rPr>
        <w:t>}</w:t>
      </w:r>
    </w:p>
    <w:p w14:paraId="429D439B" w14:textId="77777777" w:rsidR="0075404F" w:rsidRPr="001D2E49" w:rsidRDefault="0075404F" w:rsidP="0075404F">
      <w:pPr>
        <w:pStyle w:val="PL"/>
        <w:rPr>
          <w:noProof w:val="0"/>
          <w:snapToGrid w:val="0"/>
        </w:rPr>
      </w:pPr>
    </w:p>
    <w:p w14:paraId="26377A83" w14:textId="77777777" w:rsidR="0075404F" w:rsidRPr="00367E0D" w:rsidRDefault="0075404F" w:rsidP="0075404F">
      <w:pPr>
        <w:pStyle w:val="PL"/>
        <w:rPr>
          <w:noProof w:val="0"/>
          <w:snapToGrid w:val="0"/>
        </w:rPr>
      </w:pPr>
      <w:r w:rsidRPr="00BD4B9E">
        <w:rPr>
          <w:rFonts w:eastAsia="MS Mincho" w:cs="Courier New"/>
          <w:snapToGrid w:val="0"/>
        </w:rPr>
        <w:t>MeasurementThreshold</w:t>
      </w:r>
      <w:r>
        <w:rPr>
          <w:rFonts w:eastAsia="MS Mincho" w:cs="Courier New"/>
          <w:snapToGrid w:val="0"/>
        </w:rPr>
        <w:t>L1</w:t>
      </w:r>
      <w:r w:rsidRPr="00BD4B9E">
        <w:rPr>
          <w:rFonts w:eastAsia="MS Mincho" w:cs="Courier New"/>
          <w:snapToGrid w:val="0"/>
        </w:rPr>
        <w:t>LoggedMDT</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3963A7F7" w14:textId="77777777" w:rsidR="0075404F" w:rsidRPr="00367E0D" w:rsidRDefault="0075404F" w:rsidP="0075404F">
      <w:pPr>
        <w:pStyle w:val="PL"/>
        <w:rPr>
          <w:noProof w:val="0"/>
          <w:snapToGrid w:val="0"/>
        </w:rPr>
      </w:pPr>
      <w:r w:rsidRPr="00367E0D">
        <w:rPr>
          <w:noProof w:val="0"/>
          <w:snapToGrid w:val="0"/>
        </w:rPr>
        <w:tab/>
        <w:t>...</w:t>
      </w:r>
    </w:p>
    <w:p w14:paraId="3F2F874C" w14:textId="77777777" w:rsidR="0075404F" w:rsidRPr="00367E0D" w:rsidRDefault="0075404F" w:rsidP="0075404F">
      <w:pPr>
        <w:pStyle w:val="PL"/>
        <w:rPr>
          <w:noProof w:val="0"/>
          <w:snapToGrid w:val="0"/>
        </w:rPr>
      </w:pPr>
      <w:r w:rsidRPr="00367E0D">
        <w:rPr>
          <w:noProof w:val="0"/>
          <w:snapToGrid w:val="0"/>
        </w:rPr>
        <w:t>}</w:t>
      </w:r>
    </w:p>
    <w:p w14:paraId="1D663CE9" w14:textId="77777777" w:rsidR="0075404F" w:rsidRPr="00912DDF" w:rsidRDefault="0075404F" w:rsidP="0075404F">
      <w:pPr>
        <w:pStyle w:val="PL"/>
        <w:rPr>
          <w:snapToGrid w:val="0"/>
        </w:rPr>
      </w:pPr>
    </w:p>
    <w:p w14:paraId="763B895D" w14:textId="77777777" w:rsidR="0075404F" w:rsidRPr="001D2E49" w:rsidRDefault="0075404F" w:rsidP="0075404F">
      <w:pPr>
        <w:pStyle w:val="PL"/>
        <w:outlineLvl w:val="3"/>
        <w:rPr>
          <w:noProof w:val="0"/>
          <w:snapToGrid w:val="0"/>
        </w:rPr>
      </w:pPr>
      <w:r w:rsidRPr="001D2E49">
        <w:rPr>
          <w:noProof w:val="0"/>
          <w:snapToGrid w:val="0"/>
        </w:rPr>
        <w:t>-- F</w:t>
      </w:r>
    </w:p>
    <w:p w14:paraId="6511A301" w14:textId="77777777" w:rsidR="0075404F" w:rsidRDefault="0075404F" w:rsidP="0075404F">
      <w:pPr>
        <w:pStyle w:val="PL"/>
        <w:rPr>
          <w:noProof w:val="0"/>
          <w:snapToGrid w:val="0"/>
        </w:rPr>
      </w:pPr>
    </w:p>
    <w:p w14:paraId="70A73EB1" w14:textId="77777777" w:rsidR="0075404F" w:rsidRPr="004B5CE3" w:rsidRDefault="0075404F" w:rsidP="0075404F">
      <w:pPr>
        <w:pStyle w:val="PL"/>
        <w:rPr>
          <w:noProof w:val="0"/>
          <w:snapToGrid w:val="0"/>
        </w:rPr>
      </w:pPr>
      <w:r>
        <w:rPr>
          <w:noProof w:val="0"/>
          <w:snapToGrid w:val="0"/>
        </w:rPr>
        <w:t xml:space="preserve">FailureIndication </w:t>
      </w:r>
      <w:r w:rsidRPr="004B5CE3">
        <w:rPr>
          <w:noProof w:val="0"/>
          <w:snapToGrid w:val="0"/>
        </w:rPr>
        <w:t>::= SEQUENCE {</w:t>
      </w:r>
    </w:p>
    <w:p w14:paraId="5B1D0AA1" w14:textId="77777777" w:rsidR="0075404F" w:rsidRPr="00367E0D" w:rsidRDefault="0075404F" w:rsidP="0075404F">
      <w:pPr>
        <w:pStyle w:val="PL"/>
        <w:rPr>
          <w:noProof w:val="0"/>
          <w:snapToGrid w:val="0"/>
        </w:rPr>
      </w:pPr>
      <w:r w:rsidRPr="004B5CE3">
        <w:rPr>
          <w:noProof w:val="0"/>
          <w:snapToGrid w:val="0"/>
        </w:rPr>
        <w:tab/>
      </w:r>
      <w:r>
        <w:rPr>
          <w:noProof w:val="0"/>
          <w:snapToGrid w:val="0"/>
        </w:rPr>
        <w:t>u</w:t>
      </w:r>
      <w:r w:rsidRPr="000A31CE">
        <w:rPr>
          <w:noProof w:val="0"/>
          <w:snapToGrid w:val="0"/>
        </w:rPr>
        <w:t xml:space="preserve">ERLFReportContainer </w:t>
      </w:r>
      <w:r w:rsidRPr="004B5CE3">
        <w:rPr>
          <w:noProof w:val="0"/>
          <w:snapToGrid w:val="0"/>
        </w:rPr>
        <w:tab/>
      </w:r>
      <w:r w:rsidRPr="000A31CE">
        <w:rPr>
          <w:noProof w:val="0"/>
          <w:snapToGrid w:val="0"/>
        </w:rPr>
        <w:t>UERLFReportContainer</w:t>
      </w:r>
      <w:r w:rsidRPr="00367E0D">
        <w:rPr>
          <w:noProof w:val="0"/>
          <w:snapToGrid w:val="0"/>
        </w:rPr>
        <w:t>,</w:t>
      </w:r>
    </w:p>
    <w:p w14:paraId="042DA5EC" w14:textId="77777777" w:rsidR="0075404F" w:rsidRDefault="0075404F" w:rsidP="0075404F">
      <w:pPr>
        <w:pStyle w:val="PL"/>
        <w:rPr>
          <w:noProof w:val="0"/>
          <w:snapToGrid w:val="0"/>
        </w:rPr>
      </w:pPr>
      <w:r w:rsidRPr="004B5CE3">
        <w:rPr>
          <w:noProof w:val="0"/>
          <w:snapToGrid w:val="0"/>
        </w:rPr>
        <w:tab/>
        <w:t>iE-Extensions</w:t>
      </w:r>
      <w:r w:rsidRPr="004B5CE3">
        <w:rPr>
          <w:noProof w:val="0"/>
          <w:snapToGrid w:val="0"/>
        </w:rPr>
        <w:tab/>
      </w:r>
      <w:r w:rsidRPr="004B5CE3">
        <w:rPr>
          <w:noProof w:val="0"/>
          <w:snapToGrid w:val="0"/>
        </w:rPr>
        <w:tab/>
        <w:t>ProtocolExtensionContainer { {</w:t>
      </w:r>
      <w:r w:rsidRPr="000A31CE">
        <w:rPr>
          <w:noProof w:val="0"/>
          <w:snapToGrid w:val="0"/>
        </w:rPr>
        <w:t xml:space="preserve"> </w:t>
      </w:r>
      <w:r>
        <w:rPr>
          <w:noProof w:val="0"/>
          <w:snapToGrid w:val="0"/>
        </w:rPr>
        <w:t>FailureIndication-ExtIEs} }</w:t>
      </w:r>
      <w:r>
        <w:rPr>
          <w:noProof w:val="0"/>
          <w:snapToGrid w:val="0"/>
        </w:rPr>
        <w:tab/>
        <w:t>OPTIONAL,</w:t>
      </w:r>
    </w:p>
    <w:p w14:paraId="664303A2" w14:textId="77777777" w:rsidR="0075404F" w:rsidRPr="004B5CE3" w:rsidRDefault="0075404F" w:rsidP="0075404F">
      <w:pPr>
        <w:pStyle w:val="PL"/>
        <w:rPr>
          <w:noProof w:val="0"/>
          <w:snapToGrid w:val="0"/>
        </w:rPr>
      </w:pPr>
      <w:r>
        <w:rPr>
          <w:noProof w:val="0"/>
          <w:snapToGrid w:val="0"/>
        </w:rPr>
        <w:tab/>
        <w:t>...</w:t>
      </w:r>
    </w:p>
    <w:p w14:paraId="33EF40D5" w14:textId="77777777" w:rsidR="0075404F" w:rsidRPr="004B5CE3" w:rsidRDefault="0075404F" w:rsidP="0075404F">
      <w:pPr>
        <w:pStyle w:val="PL"/>
        <w:rPr>
          <w:noProof w:val="0"/>
          <w:snapToGrid w:val="0"/>
        </w:rPr>
      </w:pPr>
      <w:r w:rsidRPr="004B5CE3">
        <w:rPr>
          <w:noProof w:val="0"/>
          <w:snapToGrid w:val="0"/>
        </w:rPr>
        <w:t>}</w:t>
      </w:r>
    </w:p>
    <w:p w14:paraId="7C970331" w14:textId="77777777" w:rsidR="0075404F" w:rsidRPr="00367E0D" w:rsidRDefault="0075404F" w:rsidP="0075404F">
      <w:pPr>
        <w:pStyle w:val="PL"/>
        <w:rPr>
          <w:noProof w:val="0"/>
          <w:snapToGrid w:val="0"/>
        </w:rPr>
      </w:pPr>
    </w:p>
    <w:p w14:paraId="48626A82" w14:textId="77777777" w:rsidR="0075404F" w:rsidRPr="004B5CE3" w:rsidRDefault="0075404F" w:rsidP="0075404F">
      <w:pPr>
        <w:pStyle w:val="PL"/>
        <w:rPr>
          <w:noProof w:val="0"/>
          <w:snapToGrid w:val="0"/>
        </w:rPr>
      </w:pPr>
      <w:r>
        <w:rPr>
          <w:noProof w:val="0"/>
          <w:snapToGrid w:val="0"/>
        </w:rPr>
        <w:t>FailureIndication</w:t>
      </w:r>
      <w:r w:rsidRPr="004B5CE3">
        <w:rPr>
          <w:noProof w:val="0"/>
          <w:snapToGrid w:val="0"/>
        </w:rPr>
        <w:t>-ExtIEs NGAP-PROTOCOL-EXTENSION ::= {</w:t>
      </w:r>
    </w:p>
    <w:p w14:paraId="029CD2E0" w14:textId="77777777" w:rsidR="0075404F" w:rsidRPr="004B5CE3" w:rsidRDefault="0075404F" w:rsidP="0075404F">
      <w:pPr>
        <w:pStyle w:val="PL"/>
        <w:rPr>
          <w:noProof w:val="0"/>
          <w:snapToGrid w:val="0"/>
        </w:rPr>
      </w:pPr>
      <w:r w:rsidRPr="004B5CE3">
        <w:rPr>
          <w:noProof w:val="0"/>
          <w:snapToGrid w:val="0"/>
        </w:rPr>
        <w:tab/>
        <w:t>...</w:t>
      </w:r>
    </w:p>
    <w:p w14:paraId="55528017" w14:textId="77777777" w:rsidR="0075404F" w:rsidRPr="004B5CE3" w:rsidRDefault="0075404F" w:rsidP="0075404F">
      <w:pPr>
        <w:pStyle w:val="PL"/>
        <w:rPr>
          <w:noProof w:val="0"/>
          <w:snapToGrid w:val="0"/>
        </w:rPr>
      </w:pPr>
      <w:r w:rsidRPr="004B5CE3">
        <w:rPr>
          <w:noProof w:val="0"/>
          <w:snapToGrid w:val="0"/>
        </w:rPr>
        <w:t>}</w:t>
      </w:r>
    </w:p>
    <w:p w14:paraId="5908CC58" w14:textId="77777777" w:rsidR="0075404F" w:rsidRPr="001D2E49" w:rsidRDefault="0075404F" w:rsidP="0075404F">
      <w:pPr>
        <w:pStyle w:val="PL"/>
        <w:rPr>
          <w:noProof w:val="0"/>
          <w:snapToGrid w:val="0"/>
        </w:rPr>
      </w:pPr>
    </w:p>
    <w:p w14:paraId="41944295" w14:textId="77777777" w:rsidR="0075404F" w:rsidRPr="001D2E49" w:rsidRDefault="0075404F" w:rsidP="0075404F">
      <w:pPr>
        <w:pStyle w:val="PL"/>
        <w:rPr>
          <w:noProof w:val="0"/>
          <w:snapToGrid w:val="0"/>
        </w:rPr>
      </w:pPr>
      <w:r w:rsidRPr="001D2E49">
        <w:rPr>
          <w:noProof w:val="0"/>
          <w:snapToGrid w:val="0"/>
        </w:rPr>
        <w:t>FiveG-S-TMSI ::= SEQUENCE {</w:t>
      </w:r>
    </w:p>
    <w:p w14:paraId="6FCB1635" w14:textId="77777777" w:rsidR="0075404F" w:rsidRPr="001D2E49" w:rsidRDefault="0075404F" w:rsidP="0075404F">
      <w:pPr>
        <w:pStyle w:val="PL"/>
        <w:rPr>
          <w:noProof w:val="0"/>
          <w:snapToGrid w:val="0"/>
        </w:rPr>
      </w:pPr>
      <w:r w:rsidRPr="001D2E49">
        <w:rPr>
          <w:noProof w:val="0"/>
          <w:snapToGrid w:val="0"/>
        </w:rPr>
        <w:tab/>
        <w:t>aMFSetID</w:t>
      </w:r>
      <w:r w:rsidRPr="001D2E49">
        <w:rPr>
          <w:noProof w:val="0"/>
          <w:snapToGrid w:val="0"/>
        </w:rPr>
        <w:tab/>
      </w:r>
      <w:r w:rsidRPr="001D2E49">
        <w:rPr>
          <w:noProof w:val="0"/>
          <w:snapToGrid w:val="0"/>
        </w:rPr>
        <w:tab/>
      </w:r>
      <w:r w:rsidRPr="001D2E49">
        <w:rPr>
          <w:noProof w:val="0"/>
          <w:snapToGrid w:val="0"/>
        </w:rPr>
        <w:tab/>
        <w:t>AMFSetID,</w:t>
      </w:r>
    </w:p>
    <w:p w14:paraId="5D1FE56A" w14:textId="77777777" w:rsidR="0075404F" w:rsidRPr="001D2E49" w:rsidRDefault="0075404F" w:rsidP="0075404F">
      <w:pPr>
        <w:pStyle w:val="PL"/>
        <w:rPr>
          <w:noProof w:val="0"/>
          <w:snapToGrid w:val="0"/>
        </w:rPr>
      </w:pPr>
      <w:r w:rsidRPr="001D2E49">
        <w:rPr>
          <w:noProof w:val="0"/>
          <w:snapToGrid w:val="0"/>
        </w:rPr>
        <w:tab/>
        <w:t>aMFPointer</w:t>
      </w:r>
      <w:r w:rsidRPr="001D2E49">
        <w:rPr>
          <w:noProof w:val="0"/>
          <w:snapToGrid w:val="0"/>
        </w:rPr>
        <w:tab/>
      </w:r>
      <w:r w:rsidRPr="001D2E49">
        <w:rPr>
          <w:noProof w:val="0"/>
          <w:snapToGrid w:val="0"/>
        </w:rPr>
        <w:tab/>
      </w:r>
      <w:r w:rsidRPr="001D2E49">
        <w:rPr>
          <w:noProof w:val="0"/>
          <w:snapToGrid w:val="0"/>
        </w:rPr>
        <w:tab/>
        <w:t>AMFPointer,</w:t>
      </w:r>
    </w:p>
    <w:p w14:paraId="2BB0FE95" w14:textId="77777777" w:rsidR="0075404F" w:rsidRPr="001D2E49" w:rsidRDefault="0075404F" w:rsidP="0075404F">
      <w:pPr>
        <w:pStyle w:val="PL"/>
        <w:rPr>
          <w:rFonts w:eastAsia="Malgun Gothic"/>
          <w:noProof w:val="0"/>
          <w:snapToGrid w:val="0"/>
        </w:rPr>
      </w:pPr>
      <w:r w:rsidRPr="001D2E49">
        <w:rPr>
          <w:rFonts w:eastAsia="Malgun Gothic"/>
          <w:noProof w:val="0"/>
          <w:snapToGrid w:val="0"/>
        </w:rPr>
        <w:tab/>
        <w:t>fiveG</w:t>
      </w:r>
      <w:r w:rsidRPr="001D2E49">
        <w:rPr>
          <w:noProof w:val="0"/>
          <w:snapToGrid w:val="0"/>
        </w:rPr>
        <w:t>-TMSI</w:t>
      </w:r>
      <w:r w:rsidRPr="001D2E49">
        <w:rPr>
          <w:noProof w:val="0"/>
          <w:snapToGrid w:val="0"/>
        </w:rPr>
        <w:tab/>
      </w:r>
      <w:r w:rsidRPr="001D2E49">
        <w:rPr>
          <w:noProof w:val="0"/>
          <w:snapToGrid w:val="0"/>
        </w:rPr>
        <w:tab/>
      </w:r>
      <w:r w:rsidRPr="001D2E49">
        <w:rPr>
          <w:noProof w:val="0"/>
          <w:snapToGrid w:val="0"/>
        </w:rPr>
        <w:tab/>
        <w:t>FiveG-TMSI,</w:t>
      </w:r>
    </w:p>
    <w:p w14:paraId="40236342"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{FiveG-S-TMSI-ExtIEs} }</w:t>
      </w:r>
      <w:r w:rsidRPr="001D2E49">
        <w:rPr>
          <w:noProof w:val="0"/>
          <w:snapToGrid w:val="0"/>
        </w:rPr>
        <w:tab/>
        <w:t>OPTIONAL,</w:t>
      </w:r>
    </w:p>
    <w:p w14:paraId="28A3BF9B"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2CFA74FA" w14:textId="77777777" w:rsidR="0075404F" w:rsidRPr="001D2E49" w:rsidRDefault="0075404F" w:rsidP="0075404F">
      <w:pPr>
        <w:pStyle w:val="PL"/>
        <w:rPr>
          <w:noProof w:val="0"/>
          <w:snapToGrid w:val="0"/>
        </w:rPr>
      </w:pPr>
      <w:r w:rsidRPr="001D2E49">
        <w:rPr>
          <w:noProof w:val="0"/>
          <w:snapToGrid w:val="0"/>
        </w:rPr>
        <w:t>}</w:t>
      </w:r>
    </w:p>
    <w:p w14:paraId="1F66623B" w14:textId="77777777" w:rsidR="0075404F" w:rsidRPr="001D2E49" w:rsidRDefault="0075404F" w:rsidP="0075404F">
      <w:pPr>
        <w:pStyle w:val="PL"/>
        <w:rPr>
          <w:noProof w:val="0"/>
        </w:rPr>
      </w:pPr>
    </w:p>
    <w:p w14:paraId="35D328E2" w14:textId="77777777" w:rsidR="0075404F" w:rsidRPr="001D2E49" w:rsidRDefault="0075404F" w:rsidP="0075404F">
      <w:pPr>
        <w:pStyle w:val="PL"/>
        <w:rPr>
          <w:noProof w:val="0"/>
          <w:snapToGrid w:val="0"/>
        </w:rPr>
      </w:pPr>
      <w:r w:rsidRPr="001D2E49">
        <w:rPr>
          <w:noProof w:val="0"/>
          <w:snapToGrid w:val="0"/>
        </w:rPr>
        <w:t>FiveG-S-TMSI-ExtIEs NGAP-PROTOCOL-EXTENSION ::= {</w:t>
      </w:r>
    </w:p>
    <w:p w14:paraId="00D42977" w14:textId="77777777" w:rsidR="0075404F" w:rsidRPr="001D2E49" w:rsidRDefault="0075404F" w:rsidP="0075404F">
      <w:pPr>
        <w:pStyle w:val="PL"/>
        <w:rPr>
          <w:noProof w:val="0"/>
          <w:snapToGrid w:val="0"/>
        </w:rPr>
      </w:pPr>
      <w:r w:rsidRPr="001D2E49">
        <w:rPr>
          <w:noProof w:val="0"/>
          <w:snapToGrid w:val="0"/>
        </w:rPr>
        <w:tab/>
        <w:t>...</w:t>
      </w:r>
    </w:p>
    <w:p w14:paraId="66477905" w14:textId="77777777" w:rsidR="0075404F" w:rsidRPr="001D2E49" w:rsidRDefault="0075404F" w:rsidP="0075404F">
      <w:pPr>
        <w:pStyle w:val="PL"/>
        <w:rPr>
          <w:noProof w:val="0"/>
          <w:snapToGrid w:val="0"/>
        </w:rPr>
      </w:pPr>
      <w:r w:rsidRPr="001D2E49">
        <w:rPr>
          <w:noProof w:val="0"/>
          <w:snapToGrid w:val="0"/>
        </w:rPr>
        <w:t>}</w:t>
      </w:r>
    </w:p>
    <w:p w14:paraId="5EFA96E6" w14:textId="77777777" w:rsidR="0075404F" w:rsidRPr="001D2E49" w:rsidRDefault="0075404F" w:rsidP="0075404F">
      <w:pPr>
        <w:pStyle w:val="PL"/>
        <w:rPr>
          <w:snapToGrid w:val="0"/>
        </w:rPr>
      </w:pPr>
    </w:p>
    <w:p w14:paraId="4E7BD1F1" w14:textId="77777777" w:rsidR="0075404F" w:rsidRPr="001D2E49" w:rsidRDefault="0075404F" w:rsidP="0075404F">
      <w:pPr>
        <w:pStyle w:val="PL"/>
        <w:rPr>
          <w:snapToGrid w:val="0"/>
        </w:rPr>
      </w:pPr>
      <w:r w:rsidRPr="001D2E49">
        <w:rPr>
          <w:noProof w:val="0"/>
          <w:snapToGrid w:val="0"/>
        </w:rPr>
        <w:t>FiveG-TMSI ::= OCTET STRING (SIZE(4))</w:t>
      </w:r>
    </w:p>
    <w:p w14:paraId="7F31E2F6" w14:textId="77777777" w:rsidR="0075404F" w:rsidRPr="001D2E49" w:rsidRDefault="0075404F" w:rsidP="0075404F">
      <w:pPr>
        <w:pStyle w:val="PL"/>
        <w:rPr>
          <w:snapToGrid w:val="0"/>
        </w:rPr>
      </w:pPr>
    </w:p>
    <w:p w14:paraId="37DD0475" w14:textId="77777777" w:rsidR="0075404F" w:rsidRPr="001D2E49" w:rsidRDefault="0075404F" w:rsidP="0075404F">
      <w:pPr>
        <w:pStyle w:val="PL"/>
        <w:rPr>
          <w:snapToGrid w:val="0"/>
        </w:rPr>
      </w:pPr>
      <w:r w:rsidRPr="001D2E49">
        <w:rPr>
          <w:snapToGrid w:val="0"/>
        </w:rPr>
        <w:t>FiveQI ::= INTEGER (0..255, ...)</w:t>
      </w:r>
    </w:p>
    <w:p w14:paraId="3500D78B" w14:textId="77777777" w:rsidR="0075404F" w:rsidRPr="001D2E49" w:rsidRDefault="0075404F" w:rsidP="0075404F">
      <w:pPr>
        <w:pStyle w:val="PL"/>
        <w:rPr>
          <w:snapToGrid w:val="0"/>
        </w:rPr>
      </w:pPr>
    </w:p>
    <w:p w14:paraId="7C59BD91" w14:textId="77777777" w:rsidR="0075404F" w:rsidRPr="001D2E49" w:rsidRDefault="0075404F" w:rsidP="0075404F">
      <w:pPr>
        <w:pStyle w:val="PL"/>
        <w:spacing w:line="0" w:lineRule="atLeast"/>
        <w:rPr>
          <w:noProof w:val="0"/>
          <w:snapToGrid w:val="0"/>
        </w:rPr>
      </w:pPr>
      <w:r w:rsidRPr="001D2E49">
        <w:rPr>
          <w:noProof w:val="0"/>
          <w:snapToGrid w:val="0"/>
        </w:rPr>
        <w:t>ForbiddenAreaInformation ::= SEQUENCE (SIZE(1..</w:t>
      </w:r>
      <w:r w:rsidRPr="001D2E49">
        <w:rPr>
          <w:noProof w:val="0"/>
        </w:rPr>
        <w:t xml:space="preserve"> maxnoofEPLMNsPlusOne</w:t>
      </w:r>
      <w:r w:rsidRPr="001D2E49">
        <w:rPr>
          <w:noProof w:val="0"/>
          <w:snapToGrid w:val="0"/>
        </w:rPr>
        <w:t>)) OF ForbiddenAreaInformation-Item</w:t>
      </w:r>
    </w:p>
    <w:p w14:paraId="19CA6E39" w14:textId="77777777" w:rsidR="0075404F" w:rsidRPr="001D2E49" w:rsidRDefault="0075404F" w:rsidP="0075404F">
      <w:pPr>
        <w:pStyle w:val="PL"/>
        <w:spacing w:line="0" w:lineRule="atLeast"/>
        <w:rPr>
          <w:noProof w:val="0"/>
          <w:snapToGrid w:val="0"/>
        </w:rPr>
      </w:pPr>
    </w:p>
    <w:p w14:paraId="05F32EA4" w14:textId="77777777" w:rsidR="0075404F" w:rsidRPr="001D2E49" w:rsidRDefault="0075404F" w:rsidP="0075404F">
      <w:pPr>
        <w:pStyle w:val="PL"/>
        <w:spacing w:line="0" w:lineRule="atLeast"/>
        <w:rPr>
          <w:noProof w:val="0"/>
          <w:snapToGrid w:val="0"/>
        </w:rPr>
      </w:pPr>
      <w:r w:rsidRPr="001D2E49">
        <w:rPr>
          <w:noProof w:val="0"/>
          <w:snapToGrid w:val="0"/>
        </w:rPr>
        <w:t>ForbiddenAreaInformation-Item ::= SEQUENCE {</w:t>
      </w:r>
    </w:p>
    <w:p w14:paraId="5D510A51" w14:textId="77777777" w:rsidR="0075404F" w:rsidRPr="001D2E49" w:rsidRDefault="0075404F" w:rsidP="0075404F">
      <w:pPr>
        <w:pStyle w:val="PL"/>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09059CDF" w14:textId="77777777" w:rsidR="0075404F" w:rsidRPr="001D2E49" w:rsidRDefault="0075404F" w:rsidP="0075404F">
      <w:pPr>
        <w:pStyle w:val="PL"/>
        <w:spacing w:line="0" w:lineRule="atLeast"/>
        <w:rPr>
          <w:noProof w:val="0"/>
          <w:snapToGrid w:val="0"/>
        </w:rPr>
      </w:pPr>
      <w:r w:rsidRPr="001D2E49">
        <w:rPr>
          <w:noProof w:val="0"/>
          <w:snapToGrid w:val="0"/>
        </w:rPr>
        <w:tab/>
        <w:t>forbiddenTACs</w:t>
      </w:r>
      <w:r w:rsidRPr="001D2E49">
        <w:rPr>
          <w:noProof w:val="0"/>
          <w:snapToGrid w:val="0"/>
        </w:rPr>
        <w:tab/>
      </w:r>
      <w:r w:rsidRPr="001D2E49">
        <w:rPr>
          <w:noProof w:val="0"/>
          <w:snapToGrid w:val="0"/>
        </w:rPr>
        <w:tab/>
        <w:t>ForbiddenTACs,</w:t>
      </w:r>
    </w:p>
    <w:p w14:paraId="375FC984"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{ForbiddenAreaInformation-Item-ExtIEs} } OPTIONAL,</w:t>
      </w:r>
    </w:p>
    <w:p w14:paraId="70C290C3" w14:textId="77777777" w:rsidR="0075404F" w:rsidRPr="001D2E49" w:rsidRDefault="0075404F" w:rsidP="0075404F">
      <w:pPr>
        <w:pStyle w:val="PL"/>
        <w:rPr>
          <w:noProof w:val="0"/>
          <w:snapToGrid w:val="0"/>
        </w:rPr>
      </w:pPr>
      <w:r w:rsidRPr="001D2E49">
        <w:rPr>
          <w:noProof w:val="0"/>
          <w:snapToGrid w:val="0"/>
        </w:rPr>
        <w:tab/>
        <w:t>...</w:t>
      </w:r>
    </w:p>
    <w:p w14:paraId="73387170" w14:textId="77777777" w:rsidR="0075404F" w:rsidRPr="001D2E49" w:rsidRDefault="0075404F" w:rsidP="0075404F">
      <w:pPr>
        <w:pStyle w:val="PL"/>
        <w:spacing w:line="0" w:lineRule="atLeast"/>
        <w:rPr>
          <w:noProof w:val="0"/>
          <w:snapToGrid w:val="0"/>
        </w:rPr>
      </w:pPr>
      <w:r w:rsidRPr="001D2E49">
        <w:rPr>
          <w:noProof w:val="0"/>
          <w:snapToGrid w:val="0"/>
        </w:rPr>
        <w:t>}</w:t>
      </w:r>
    </w:p>
    <w:p w14:paraId="5764C568" w14:textId="77777777" w:rsidR="0075404F" w:rsidRPr="001D2E49" w:rsidRDefault="0075404F" w:rsidP="0075404F">
      <w:pPr>
        <w:pStyle w:val="PL"/>
        <w:spacing w:line="0" w:lineRule="atLeast"/>
        <w:rPr>
          <w:noProof w:val="0"/>
          <w:snapToGrid w:val="0"/>
        </w:rPr>
      </w:pPr>
    </w:p>
    <w:p w14:paraId="4FF5FA07" w14:textId="77777777" w:rsidR="0075404F" w:rsidRPr="001D2E49" w:rsidRDefault="0075404F" w:rsidP="0075404F">
      <w:pPr>
        <w:pStyle w:val="PL"/>
        <w:rPr>
          <w:noProof w:val="0"/>
          <w:snapToGrid w:val="0"/>
        </w:rPr>
      </w:pPr>
      <w:r w:rsidRPr="001D2E49">
        <w:rPr>
          <w:noProof w:val="0"/>
          <w:snapToGrid w:val="0"/>
        </w:rPr>
        <w:t>ForbiddenAreaInformation-Item-ExtIEs NGAP-PROTOCOL-EXTENSION ::= {</w:t>
      </w:r>
    </w:p>
    <w:p w14:paraId="2A85B0D1" w14:textId="77777777" w:rsidR="0075404F" w:rsidRPr="001D2E49" w:rsidRDefault="0075404F" w:rsidP="0075404F">
      <w:pPr>
        <w:pStyle w:val="PL"/>
        <w:rPr>
          <w:noProof w:val="0"/>
          <w:snapToGrid w:val="0"/>
        </w:rPr>
      </w:pPr>
      <w:r w:rsidRPr="001D2E49">
        <w:rPr>
          <w:noProof w:val="0"/>
          <w:snapToGrid w:val="0"/>
        </w:rPr>
        <w:tab/>
        <w:t>...</w:t>
      </w:r>
    </w:p>
    <w:p w14:paraId="65DD0655" w14:textId="77777777" w:rsidR="0075404F" w:rsidRPr="001D2E49" w:rsidRDefault="0075404F" w:rsidP="0075404F">
      <w:pPr>
        <w:pStyle w:val="PL"/>
        <w:rPr>
          <w:noProof w:val="0"/>
          <w:snapToGrid w:val="0"/>
        </w:rPr>
      </w:pPr>
      <w:r w:rsidRPr="001D2E49">
        <w:rPr>
          <w:noProof w:val="0"/>
          <w:snapToGrid w:val="0"/>
        </w:rPr>
        <w:t>}</w:t>
      </w:r>
    </w:p>
    <w:p w14:paraId="6B48E4DC" w14:textId="77777777" w:rsidR="0075404F" w:rsidRPr="001D2E49" w:rsidRDefault="0075404F" w:rsidP="0075404F">
      <w:pPr>
        <w:pStyle w:val="PL"/>
        <w:spacing w:line="0" w:lineRule="atLeast"/>
        <w:rPr>
          <w:noProof w:val="0"/>
          <w:snapToGrid w:val="0"/>
        </w:rPr>
      </w:pPr>
    </w:p>
    <w:p w14:paraId="6680C108" w14:textId="77777777" w:rsidR="0075404F" w:rsidRDefault="0075404F" w:rsidP="0075404F">
      <w:pPr>
        <w:pStyle w:val="PL"/>
        <w:rPr>
          <w:snapToGrid w:val="0"/>
        </w:rPr>
      </w:pPr>
      <w:r w:rsidRPr="001D2E49">
        <w:rPr>
          <w:noProof w:val="0"/>
          <w:snapToGrid w:val="0"/>
        </w:rPr>
        <w:t>ForbiddenTACs ::= SEQUENCE (SIZE(1..</w:t>
      </w:r>
      <w:r w:rsidRPr="001D2E49">
        <w:rPr>
          <w:noProof w:val="0"/>
        </w:rPr>
        <w:t>maxnoofForbTACs</w:t>
      </w:r>
      <w:r w:rsidRPr="001D2E49">
        <w:rPr>
          <w:noProof w:val="0"/>
          <w:snapToGrid w:val="0"/>
        </w:rPr>
        <w:t>)) OF TAC</w:t>
      </w:r>
    </w:p>
    <w:p w14:paraId="747A4C82" w14:textId="77777777" w:rsidR="0075404F" w:rsidRDefault="0075404F" w:rsidP="0075404F">
      <w:pPr>
        <w:pStyle w:val="PL"/>
        <w:rPr>
          <w:snapToGrid w:val="0"/>
        </w:rPr>
      </w:pPr>
    </w:p>
    <w:p w14:paraId="12D61A0E" w14:textId="77777777" w:rsidR="0075404F" w:rsidRPr="00EB0263" w:rsidRDefault="0075404F" w:rsidP="0075404F">
      <w:pPr>
        <w:pStyle w:val="PL"/>
        <w:rPr>
          <w:snapToGrid w:val="0"/>
        </w:rPr>
      </w:pPr>
      <w:r>
        <w:rPr>
          <w:snapToGrid w:val="0"/>
        </w:rPr>
        <w:t xml:space="preserve">FromEUTRANtoNGRAN </w:t>
      </w:r>
      <w:r w:rsidRPr="00EB0263">
        <w:rPr>
          <w:snapToGrid w:val="0"/>
        </w:rPr>
        <w:t>::= SEQUENCE {</w:t>
      </w:r>
    </w:p>
    <w:p w14:paraId="3AB24442" w14:textId="77777777" w:rsidR="0075404F" w:rsidRPr="00C92AAE" w:rsidRDefault="0075404F" w:rsidP="0075404F">
      <w:pPr>
        <w:pStyle w:val="PL"/>
        <w:rPr>
          <w:snapToGrid w:val="0"/>
        </w:rPr>
      </w:pPr>
      <w:r w:rsidRPr="00EB0263">
        <w:rPr>
          <w:snapToGrid w:val="0"/>
        </w:rPr>
        <w:tab/>
      </w:r>
      <w:r>
        <w:rPr>
          <w:snapToGrid w:val="0"/>
        </w:rPr>
        <w:t>sourceeNB</w:t>
      </w:r>
      <w:r w:rsidRPr="006A20B2">
        <w:rPr>
          <w:snapToGrid w:val="0"/>
        </w:rPr>
        <w:t>ID</w:t>
      </w:r>
      <w:r>
        <w:rPr>
          <w:snapToGrid w:val="0"/>
        </w:rPr>
        <w:tab/>
      </w:r>
      <w:r>
        <w:rPr>
          <w:snapToGrid w:val="0"/>
        </w:rPr>
        <w:tab/>
      </w:r>
      <w:r>
        <w:rPr>
          <w:snapToGrid w:val="0"/>
        </w:rPr>
        <w:tab/>
      </w:r>
      <w:r>
        <w:rPr>
          <w:snapToGrid w:val="0"/>
        </w:rPr>
        <w:tab/>
      </w:r>
      <w:r w:rsidRPr="006352FA">
        <w:rPr>
          <w:snapToGrid w:val="0"/>
        </w:rPr>
        <w:t>IntersystemSON</w:t>
      </w:r>
      <w:r>
        <w:rPr>
          <w:snapToGrid w:val="0"/>
        </w:rPr>
        <w:t>eNB</w:t>
      </w:r>
      <w:r w:rsidRPr="006A20B2">
        <w:rPr>
          <w:snapToGrid w:val="0"/>
        </w:rPr>
        <w:t>ID</w:t>
      </w:r>
      <w:r w:rsidRPr="00EB0263">
        <w:rPr>
          <w:snapToGrid w:val="0"/>
        </w:rPr>
        <w:t>,</w:t>
      </w:r>
    </w:p>
    <w:p w14:paraId="63F16227" w14:textId="77777777" w:rsidR="0075404F" w:rsidRPr="00EB0263" w:rsidRDefault="0075404F" w:rsidP="0075404F">
      <w:pPr>
        <w:pStyle w:val="PL"/>
        <w:rPr>
          <w:snapToGrid w:val="0"/>
        </w:rPr>
      </w:pPr>
      <w:r w:rsidRPr="00C92AAE">
        <w:rPr>
          <w:snapToGrid w:val="0"/>
        </w:rPr>
        <w:tab/>
      </w:r>
      <w:r>
        <w:rPr>
          <w:snapToGrid w:val="0"/>
        </w:rPr>
        <w:t>targetNGRANnode</w:t>
      </w:r>
      <w:r w:rsidRPr="006A20B2">
        <w:rPr>
          <w:snapToGrid w:val="0"/>
        </w:rPr>
        <w:t>ID</w:t>
      </w:r>
      <w:r>
        <w:rPr>
          <w:snapToGrid w:val="0"/>
        </w:rPr>
        <w:tab/>
      </w:r>
      <w:r>
        <w:rPr>
          <w:snapToGrid w:val="0"/>
        </w:rPr>
        <w:tab/>
      </w:r>
      <w:r w:rsidRPr="006352FA">
        <w:rPr>
          <w:snapToGrid w:val="0"/>
        </w:rPr>
        <w:t>Intersystem</w:t>
      </w:r>
      <w:r>
        <w:rPr>
          <w:snapToGrid w:val="0"/>
        </w:rPr>
        <w:t>SONNGRANnode</w:t>
      </w:r>
      <w:r w:rsidRPr="006A20B2">
        <w:rPr>
          <w:snapToGrid w:val="0"/>
        </w:rPr>
        <w:t>ID</w:t>
      </w:r>
      <w:r>
        <w:rPr>
          <w:snapToGrid w:val="0"/>
        </w:rPr>
        <w:t>,</w:t>
      </w:r>
    </w:p>
    <w:p w14:paraId="3E4F6BA1" w14:textId="77777777" w:rsidR="0075404F" w:rsidRDefault="0075404F" w:rsidP="0075404F">
      <w:pPr>
        <w:pStyle w:val="PL"/>
        <w:rPr>
          <w:snapToGrid w:val="0"/>
        </w:rPr>
      </w:pPr>
      <w:r w:rsidRPr="00EB0263">
        <w:rPr>
          <w:snapToGrid w:val="0"/>
        </w:rPr>
        <w:tab/>
        <w:t>iE-Extensions</w:t>
      </w:r>
      <w:r w:rsidRPr="00EB0263">
        <w:rPr>
          <w:snapToGrid w:val="0"/>
        </w:rPr>
        <w:tab/>
      </w:r>
      <w:r w:rsidRPr="00EB0263">
        <w:rPr>
          <w:snapToGrid w:val="0"/>
        </w:rPr>
        <w:tab/>
      </w:r>
      <w:r w:rsidRPr="00EB0263">
        <w:rPr>
          <w:snapToGrid w:val="0"/>
        </w:rPr>
        <w:tab/>
        <w:t xml:space="preserve">ProtocolExtensionContainer { { </w:t>
      </w:r>
      <w:r>
        <w:rPr>
          <w:snapToGrid w:val="0"/>
        </w:rPr>
        <w:t>FromEUTRANtoNGRAN-ExtIEs} }</w:t>
      </w:r>
      <w:r>
        <w:rPr>
          <w:snapToGrid w:val="0"/>
        </w:rPr>
        <w:tab/>
      </w:r>
      <w:r>
        <w:rPr>
          <w:snapToGrid w:val="0"/>
        </w:rPr>
        <w:tab/>
      </w:r>
      <w:r>
        <w:rPr>
          <w:snapToGrid w:val="0"/>
        </w:rPr>
        <w:tab/>
        <w:t>OPTIONAL</w:t>
      </w:r>
    </w:p>
    <w:p w14:paraId="07E0C3D4" w14:textId="77777777" w:rsidR="0075404F" w:rsidRDefault="0075404F" w:rsidP="0075404F">
      <w:pPr>
        <w:pStyle w:val="PL"/>
        <w:rPr>
          <w:snapToGrid w:val="0"/>
        </w:rPr>
      </w:pPr>
      <w:r>
        <w:rPr>
          <w:snapToGrid w:val="0"/>
        </w:rPr>
        <w:t>}</w:t>
      </w:r>
    </w:p>
    <w:p w14:paraId="54C5424E" w14:textId="77777777" w:rsidR="0075404F" w:rsidRPr="00EB0263" w:rsidRDefault="0075404F" w:rsidP="0075404F">
      <w:pPr>
        <w:pStyle w:val="PL"/>
        <w:rPr>
          <w:snapToGrid w:val="0"/>
        </w:rPr>
      </w:pPr>
    </w:p>
    <w:p w14:paraId="2E8D7D35" w14:textId="77777777" w:rsidR="0075404F" w:rsidRPr="004B5CE3" w:rsidRDefault="0075404F" w:rsidP="0075404F">
      <w:pPr>
        <w:pStyle w:val="PL"/>
        <w:rPr>
          <w:snapToGrid w:val="0"/>
        </w:rPr>
      </w:pPr>
      <w:r>
        <w:rPr>
          <w:snapToGrid w:val="0"/>
        </w:rPr>
        <w:t>FromEUTRANtoNGRAN</w:t>
      </w:r>
      <w:r w:rsidRPr="004B5CE3">
        <w:rPr>
          <w:snapToGrid w:val="0"/>
        </w:rPr>
        <w:t>-ExtIEs NGAP-PROTOCOL-EXTENSION ::= {</w:t>
      </w:r>
    </w:p>
    <w:p w14:paraId="0509300D" w14:textId="77777777" w:rsidR="0075404F" w:rsidRPr="004B5CE3" w:rsidRDefault="0075404F" w:rsidP="0075404F">
      <w:pPr>
        <w:pStyle w:val="PL"/>
        <w:rPr>
          <w:snapToGrid w:val="0"/>
        </w:rPr>
      </w:pPr>
      <w:r w:rsidRPr="004B5CE3">
        <w:rPr>
          <w:snapToGrid w:val="0"/>
        </w:rPr>
        <w:tab/>
        <w:t>...</w:t>
      </w:r>
    </w:p>
    <w:p w14:paraId="4C851560" w14:textId="77777777" w:rsidR="0075404F" w:rsidRPr="004B5CE3" w:rsidRDefault="0075404F" w:rsidP="0075404F">
      <w:pPr>
        <w:pStyle w:val="PL"/>
        <w:rPr>
          <w:snapToGrid w:val="0"/>
        </w:rPr>
      </w:pPr>
      <w:r w:rsidRPr="004B5CE3">
        <w:rPr>
          <w:snapToGrid w:val="0"/>
        </w:rPr>
        <w:t>}</w:t>
      </w:r>
    </w:p>
    <w:p w14:paraId="2891D5A0" w14:textId="77777777" w:rsidR="0075404F" w:rsidRDefault="0075404F" w:rsidP="0075404F">
      <w:pPr>
        <w:pStyle w:val="PL"/>
        <w:rPr>
          <w:snapToGrid w:val="0"/>
        </w:rPr>
      </w:pPr>
    </w:p>
    <w:p w14:paraId="7DBD151E" w14:textId="77777777" w:rsidR="0075404F" w:rsidRPr="00EB0263" w:rsidRDefault="0075404F" w:rsidP="0075404F">
      <w:pPr>
        <w:pStyle w:val="PL"/>
        <w:rPr>
          <w:snapToGrid w:val="0"/>
        </w:rPr>
      </w:pPr>
      <w:r>
        <w:rPr>
          <w:snapToGrid w:val="0"/>
        </w:rPr>
        <w:t xml:space="preserve">FromNGRANtoEUTRAN </w:t>
      </w:r>
      <w:r w:rsidRPr="00EB0263">
        <w:rPr>
          <w:snapToGrid w:val="0"/>
        </w:rPr>
        <w:t>::= SEQUENCE {</w:t>
      </w:r>
    </w:p>
    <w:p w14:paraId="59E0105D" w14:textId="77777777" w:rsidR="0075404F" w:rsidRPr="00C92AAE" w:rsidRDefault="0075404F" w:rsidP="0075404F">
      <w:pPr>
        <w:pStyle w:val="PL"/>
        <w:rPr>
          <w:snapToGrid w:val="0"/>
        </w:rPr>
      </w:pPr>
      <w:r w:rsidRPr="00EB0263">
        <w:rPr>
          <w:snapToGrid w:val="0"/>
        </w:rPr>
        <w:tab/>
      </w:r>
      <w:r>
        <w:rPr>
          <w:snapToGrid w:val="0"/>
        </w:rPr>
        <w:t>sourceNGRANnode</w:t>
      </w:r>
      <w:r w:rsidRPr="006A20B2">
        <w:rPr>
          <w:snapToGrid w:val="0"/>
        </w:rPr>
        <w:t>ID</w:t>
      </w:r>
      <w:r>
        <w:rPr>
          <w:snapToGrid w:val="0"/>
        </w:rPr>
        <w:tab/>
      </w:r>
      <w:r>
        <w:rPr>
          <w:snapToGrid w:val="0"/>
        </w:rPr>
        <w:tab/>
      </w:r>
      <w:r w:rsidRPr="006352FA">
        <w:rPr>
          <w:snapToGrid w:val="0"/>
        </w:rPr>
        <w:t>IntersystemSON</w:t>
      </w:r>
      <w:r>
        <w:rPr>
          <w:snapToGrid w:val="0"/>
        </w:rPr>
        <w:t>NGRANnode</w:t>
      </w:r>
      <w:r w:rsidRPr="006A20B2">
        <w:rPr>
          <w:snapToGrid w:val="0"/>
        </w:rPr>
        <w:t>ID</w:t>
      </w:r>
      <w:r w:rsidRPr="00EB0263">
        <w:rPr>
          <w:snapToGrid w:val="0"/>
        </w:rPr>
        <w:t>,</w:t>
      </w:r>
    </w:p>
    <w:p w14:paraId="03E0B25B" w14:textId="77777777" w:rsidR="0075404F" w:rsidRPr="00EB0263" w:rsidRDefault="0075404F" w:rsidP="0075404F">
      <w:pPr>
        <w:pStyle w:val="PL"/>
        <w:rPr>
          <w:snapToGrid w:val="0"/>
        </w:rPr>
      </w:pPr>
      <w:r w:rsidRPr="00C92AAE">
        <w:rPr>
          <w:snapToGrid w:val="0"/>
        </w:rPr>
        <w:tab/>
      </w:r>
      <w:r>
        <w:rPr>
          <w:snapToGrid w:val="0"/>
        </w:rPr>
        <w:t>targeteNB</w:t>
      </w:r>
      <w:r w:rsidRPr="006A20B2">
        <w:rPr>
          <w:snapToGrid w:val="0"/>
        </w:rPr>
        <w:t>ID</w:t>
      </w:r>
      <w:r>
        <w:rPr>
          <w:snapToGrid w:val="0"/>
        </w:rPr>
        <w:tab/>
      </w:r>
      <w:r>
        <w:rPr>
          <w:snapToGrid w:val="0"/>
        </w:rPr>
        <w:tab/>
      </w:r>
      <w:r>
        <w:rPr>
          <w:snapToGrid w:val="0"/>
        </w:rPr>
        <w:tab/>
      </w:r>
      <w:r>
        <w:rPr>
          <w:snapToGrid w:val="0"/>
        </w:rPr>
        <w:tab/>
      </w:r>
      <w:r w:rsidRPr="006352FA">
        <w:rPr>
          <w:snapToGrid w:val="0"/>
        </w:rPr>
        <w:t>Intersystem</w:t>
      </w:r>
      <w:r>
        <w:rPr>
          <w:snapToGrid w:val="0"/>
        </w:rPr>
        <w:t>SONeNB</w:t>
      </w:r>
      <w:r w:rsidRPr="006A20B2">
        <w:rPr>
          <w:snapToGrid w:val="0"/>
        </w:rPr>
        <w:t>ID</w:t>
      </w:r>
      <w:r>
        <w:rPr>
          <w:snapToGrid w:val="0"/>
        </w:rPr>
        <w:t>,</w:t>
      </w:r>
    </w:p>
    <w:p w14:paraId="5E26F61E" w14:textId="77777777" w:rsidR="0075404F" w:rsidRDefault="0075404F" w:rsidP="0075404F">
      <w:pPr>
        <w:pStyle w:val="PL"/>
        <w:rPr>
          <w:snapToGrid w:val="0"/>
        </w:rPr>
      </w:pPr>
      <w:r w:rsidRPr="00EB0263">
        <w:rPr>
          <w:snapToGrid w:val="0"/>
        </w:rPr>
        <w:tab/>
        <w:t>iE-Extensions</w:t>
      </w:r>
      <w:r w:rsidRPr="00EB0263">
        <w:rPr>
          <w:snapToGrid w:val="0"/>
        </w:rPr>
        <w:tab/>
      </w:r>
      <w:r w:rsidRPr="00EB0263">
        <w:rPr>
          <w:snapToGrid w:val="0"/>
        </w:rPr>
        <w:tab/>
      </w:r>
      <w:r w:rsidRPr="00EB0263">
        <w:rPr>
          <w:snapToGrid w:val="0"/>
        </w:rPr>
        <w:tab/>
        <w:t xml:space="preserve">ProtocolExtensionContainer { { </w:t>
      </w:r>
      <w:r>
        <w:rPr>
          <w:snapToGrid w:val="0"/>
        </w:rPr>
        <w:t>FromNGRANtoEUTRAN-ExtIEs} }</w:t>
      </w:r>
      <w:r>
        <w:rPr>
          <w:snapToGrid w:val="0"/>
        </w:rPr>
        <w:tab/>
      </w:r>
      <w:r>
        <w:rPr>
          <w:snapToGrid w:val="0"/>
        </w:rPr>
        <w:tab/>
      </w:r>
      <w:r>
        <w:rPr>
          <w:snapToGrid w:val="0"/>
        </w:rPr>
        <w:tab/>
        <w:t>OPTIONAL</w:t>
      </w:r>
    </w:p>
    <w:p w14:paraId="17BCCB6C" w14:textId="77777777" w:rsidR="0075404F" w:rsidRDefault="0075404F" w:rsidP="0075404F">
      <w:pPr>
        <w:pStyle w:val="PL"/>
        <w:rPr>
          <w:snapToGrid w:val="0"/>
        </w:rPr>
      </w:pPr>
      <w:r>
        <w:rPr>
          <w:snapToGrid w:val="0"/>
        </w:rPr>
        <w:t>}</w:t>
      </w:r>
    </w:p>
    <w:p w14:paraId="40D49EA3" w14:textId="77777777" w:rsidR="0075404F" w:rsidRPr="00EB0263" w:rsidRDefault="0075404F" w:rsidP="0075404F">
      <w:pPr>
        <w:pStyle w:val="PL"/>
        <w:rPr>
          <w:snapToGrid w:val="0"/>
        </w:rPr>
      </w:pPr>
    </w:p>
    <w:p w14:paraId="37D6BA18" w14:textId="77777777" w:rsidR="0075404F" w:rsidRPr="004B5CE3" w:rsidRDefault="0075404F" w:rsidP="0075404F">
      <w:pPr>
        <w:pStyle w:val="PL"/>
        <w:rPr>
          <w:snapToGrid w:val="0"/>
        </w:rPr>
      </w:pPr>
      <w:r>
        <w:rPr>
          <w:snapToGrid w:val="0"/>
        </w:rPr>
        <w:t>FromNGRANtoEUTRAN</w:t>
      </w:r>
      <w:r w:rsidRPr="004B5CE3">
        <w:rPr>
          <w:snapToGrid w:val="0"/>
        </w:rPr>
        <w:t>-ExtIEs NGAP-PROTOCOL-EXTENSION ::= {</w:t>
      </w:r>
    </w:p>
    <w:p w14:paraId="43ADED41" w14:textId="77777777" w:rsidR="0075404F" w:rsidRPr="004B5CE3" w:rsidRDefault="0075404F" w:rsidP="0075404F">
      <w:pPr>
        <w:pStyle w:val="PL"/>
        <w:rPr>
          <w:snapToGrid w:val="0"/>
        </w:rPr>
      </w:pPr>
      <w:r w:rsidRPr="004B5CE3">
        <w:rPr>
          <w:snapToGrid w:val="0"/>
        </w:rPr>
        <w:tab/>
        <w:t>...</w:t>
      </w:r>
    </w:p>
    <w:p w14:paraId="0273BBD8" w14:textId="77777777" w:rsidR="0075404F" w:rsidRDefault="0075404F" w:rsidP="0075404F">
      <w:pPr>
        <w:pStyle w:val="PL"/>
        <w:rPr>
          <w:snapToGrid w:val="0"/>
        </w:rPr>
      </w:pPr>
      <w:r>
        <w:rPr>
          <w:snapToGrid w:val="0"/>
        </w:rPr>
        <w:t>}</w:t>
      </w:r>
    </w:p>
    <w:p w14:paraId="2CFA1028" w14:textId="77777777" w:rsidR="0075404F" w:rsidRPr="001D2E49" w:rsidRDefault="0075404F" w:rsidP="0075404F">
      <w:pPr>
        <w:pStyle w:val="PL"/>
        <w:rPr>
          <w:noProof w:val="0"/>
          <w:snapToGrid w:val="0"/>
        </w:rPr>
      </w:pPr>
    </w:p>
    <w:p w14:paraId="104A9B57" w14:textId="77777777" w:rsidR="0075404F" w:rsidRPr="001D2E49" w:rsidRDefault="0075404F" w:rsidP="0075404F">
      <w:pPr>
        <w:pStyle w:val="PL"/>
        <w:outlineLvl w:val="3"/>
        <w:rPr>
          <w:noProof w:val="0"/>
          <w:snapToGrid w:val="0"/>
        </w:rPr>
      </w:pPr>
      <w:r w:rsidRPr="001D2E49">
        <w:rPr>
          <w:noProof w:val="0"/>
          <w:snapToGrid w:val="0"/>
        </w:rPr>
        <w:t>-- G</w:t>
      </w:r>
    </w:p>
    <w:p w14:paraId="193603B1" w14:textId="77777777" w:rsidR="0075404F" w:rsidRPr="001D2E49" w:rsidRDefault="0075404F" w:rsidP="0075404F">
      <w:pPr>
        <w:pStyle w:val="PL"/>
        <w:rPr>
          <w:noProof w:val="0"/>
          <w:snapToGrid w:val="0"/>
        </w:rPr>
      </w:pPr>
    </w:p>
    <w:p w14:paraId="483861C9" w14:textId="77777777" w:rsidR="0075404F" w:rsidRPr="001D2E49" w:rsidRDefault="0075404F" w:rsidP="0075404F">
      <w:pPr>
        <w:pStyle w:val="PL"/>
        <w:rPr>
          <w:noProof w:val="0"/>
          <w:snapToGrid w:val="0"/>
        </w:rPr>
      </w:pPr>
      <w:r w:rsidRPr="001D2E49">
        <w:rPr>
          <w:noProof w:val="0"/>
          <w:snapToGrid w:val="0"/>
        </w:rPr>
        <w:t>GBR-QosInformation ::= SEQUENCE {</w:t>
      </w:r>
    </w:p>
    <w:p w14:paraId="360C369C" w14:textId="77777777" w:rsidR="0075404F" w:rsidRPr="001D2E49" w:rsidRDefault="0075404F" w:rsidP="0075404F">
      <w:pPr>
        <w:pStyle w:val="PL"/>
        <w:rPr>
          <w:noProof w:val="0"/>
          <w:snapToGrid w:val="0"/>
        </w:rPr>
      </w:pPr>
      <w:r w:rsidRPr="001D2E49">
        <w:rPr>
          <w:noProof w:val="0"/>
          <w:snapToGrid w:val="0"/>
        </w:rPr>
        <w:tab/>
        <w:t>maximumFlowBitRateDL</w:t>
      </w:r>
      <w:r w:rsidRPr="001D2E49">
        <w:rPr>
          <w:noProof w:val="0"/>
          <w:snapToGrid w:val="0"/>
        </w:rPr>
        <w:tab/>
      </w:r>
      <w:r w:rsidRPr="001D2E49">
        <w:rPr>
          <w:noProof w:val="0"/>
          <w:snapToGrid w:val="0"/>
        </w:rPr>
        <w:tab/>
        <w:t>BitRate,</w:t>
      </w:r>
    </w:p>
    <w:p w14:paraId="0D97C94E" w14:textId="77777777" w:rsidR="0075404F" w:rsidRPr="001D2E49" w:rsidRDefault="0075404F" w:rsidP="0075404F">
      <w:pPr>
        <w:pStyle w:val="PL"/>
        <w:rPr>
          <w:noProof w:val="0"/>
          <w:snapToGrid w:val="0"/>
        </w:rPr>
      </w:pPr>
      <w:r w:rsidRPr="001D2E49">
        <w:rPr>
          <w:noProof w:val="0"/>
          <w:snapToGrid w:val="0"/>
        </w:rPr>
        <w:tab/>
        <w:t>maximumFlowBitRateUL</w:t>
      </w:r>
      <w:r w:rsidRPr="001D2E49">
        <w:rPr>
          <w:noProof w:val="0"/>
          <w:snapToGrid w:val="0"/>
        </w:rPr>
        <w:tab/>
      </w:r>
      <w:r w:rsidRPr="001D2E49">
        <w:rPr>
          <w:noProof w:val="0"/>
          <w:snapToGrid w:val="0"/>
        </w:rPr>
        <w:tab/>
        <w:t>BitRate,</w:t>
      </w:r>
    </w:p>
    <w:p w14:paraId="13126585" w14:textId="77777777" w:rsidR="0075404F" w:rsidRPr="001D2E49" w:rsidRDefault="0075404F" w:rsidP="0075404F">
      <w:pPr>
        <w:pStyle w:val="PL"/>
        <w:rPr>
          <w:noProof w:val="0"/>
          <w:snapToGrid w:val="0"/>
        </w:rPr>
      </w:pPr>
      <w:r w:rsidRPr="001D2E49">
        <w:rPr>
          <w:noProof w:val="0"/>
          <w:snapToGrid w:val="0"/>
        </w:rPr>
        <w:tab/>
        <w:t>guaranteedFlowBitRateDL</w:t>
      </w:r>
      <w:r w:rsidRPr="001D2E49">
        <w:rPr>
          <w:noProof w:val="0"/>
          <w:snapToGrid w:val="0"/>
        </w:rPr>
        <w:tab/>
      </w:r>
      <w:r w:rsidRPr="001D2E49">
        <w:rPr>
          <w:noProof w:val="0"/>
          <w:snapToGrid w:val="0"/>
        </w:rPr>
        <w:tab/>
        <w:t>BitRate,</w:t>
      </w:r>
    </w:p>
    <w:p w14:paraId="43CD4AED" w14:textId="77777777" w:rsidR="0075404F" w:rsidRPr="001D2E49" w:rsidRDefault="0075404F" w:rsidP="0075404F">
      <w:pPr>
        <w:pStyle w:val="PL"/>
        <w:rPr>
          <w:noProof w:val="0"/>
          <w:snapToGrid w:val="0"/>
        </w:rPr>
      </w:pPr>
      <w:r w:rsidRPr="001D2E49">
        <w:rPr>
          <w:noProof w:val="0"/>
          <w:snapToGrid w:val="0"/>
        </w:rPr>
        <w:tab/>
        <w:t>guaranteedFlowBitRateUL</w:t>
      </w:r>
      <w:r w:rsidRPr="001D2E49">
        <w:rPr>
          <w:noProof w:val="0"/>
          <w:snapToGrid w:val="0"/>
        </w:rPr>
        <w:tab/>
      </w:r>
      <w:r w:rsidRPr="001D2E49">
        <w:rPr>
          <w:noProof w:val="0"/>
          <w:snapToGrid w:val="0"/>
        </w:rPr>
        <w:tab/>
        <w:t>BitRate,</w:t>
      </w:r>
    </w:p>
    <w:p w14:paraId="35C03500" w14:textId="77777777" w:rsidR="0075404F" w:rsidRPr="001D2E49" w:rsidRDefault="0075404F" w:rsidP="0075404F">
      <w:pPr>
        <w:pStyle w:val="PL"/>
        <w:rPr>
          <w:noProof w:val="0"/>
          <w:snapToGrid w:val="0"/>
        </w:rPr>
      </w:pPr>
      <w:r w:rsidRPr="001D2E49">
        <w:rPr>
          <w:noProof w:val="0"/>
          <w:snapToGrid w:val="0"/>
        </w:rPr>
        <w:tab/>
        <w:t>notificationControl</w:t>
      </w:r>
      <w:r w:rsidRPr="001D2E49">
        <w:rPr>
          <w:noProof w:val="0"/>
          <w:snapToGrid w:val="0"/>
        </w:rPr>
        <w:tab/>
      </w:r>
      <w:r w:rsidRPr="001D2E49">
        <w:rPr>
          <w:noProof w:val="0"/>
          <w:snapToGrid w:val="0"/>
        </w:rPr>
        <w:tab/>
      </w:r>
      <w:r w:rsidRPr="001D2E49">
        <w:rPr>
          <w:noProof w:val="0"/>
          <w:snapToGrid w:val="0"/>
        </w:rPr>
        <w:tab/>
        <w:t>NotificationControl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9BDFEBE" w14:textId="77777777" w:rsidR="0075404F" w:rsidRPr="001D2E49" w:rsidRDefault="0075404F" w:rsidP="0075404F">
      <w:pPr>
        <w:pStyle w:val="PL"/>
        <w:rPr>
          <w:noProof w:val="0"/>
          <w:snapToGrid w:val="0"/>
        </w:rPr>
      </w:pPr>
      <w:r w:rsidRPr="001D2E49">
        <w:rPr>
          <w:noProof w:val="0"/>
          <w:snapToGrid w:val="0"/>
        </w:rPr>
        <w:tab/>
        <w:t>maximumPacketLossRateDL</w:t>
      </w:r>
      <w:r w:rsidRPr="001D2E49">
        <w:rPr>
          <w:noProof w:val="0"/>
          <w:snapToGrid w:val="0"/>
        </w:rPr>
        <w:tab/>
      </w:r>
      <w:r w:rsidRPr="001D2E49">
        <w:rPr>
          <w:noProof w:val="0"/>
          <w:snapToGrid w:val="0"/>
        </w:rPr>
        <w:tab/>
        <w:t>PacketLossRate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8E28C45" w14:textId="77777777" w:rsidR="0075404F" w:rsidRPr="001D2E49" w:rsidRDefault="0075404F" w:rsidP="0075404F">
      <w:pPr>
        <w:pStyle w:val="PL"/>
        <w:rPr>
          <w:noProof w:val="0"/>
          <w:snapToGrid w:val="0"/>
        </w:rPr>
      </w:pPr>
      <w:r w:rsidRPr="001D2E49">
        <w:rPr>
          <w:noProof w:val="0"/>
          <w:snapToGrid w:val="0"/>
        </w:rPr>
        <w:tab/>
        <w:t>maximumPacketLossRateUL</w:t>
      </w:r>
      <w:r w:rsidRPr="001D2E49">
        <w:rPr>
          <w:noProof w:val="0"/>
          <w:snapToGrid w:val="0"/>
        </w:rPr>
        <w:tab/>
      </w:r>
      <w:r w:rsidRPr="001D2E49">
        <w:rPr>
          <w:noProof w:val="0"/>
          <w:snapToGrid w:val="0"/>
        </w:rPr>
        <w:tab/>
        <w:t>PacketLossRate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62C3DB0"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{GBR-QosInformation-ExtIEs} }</w:t>
      </w:r>
      <w:r w:rsidRPr="001D2E49">
        <w:rPr>
          <w:noProof w:val="0"/>
          <w:snapToGrid w:val="0"/>
        </w:rPr>
        <w:tab/>
        <w:t>OPTIONAL,</w:t>
      </w:r>
    </w:p>
    <w:p w14:paraId="0A473DEA" w14:textId="77777777" w:rsidR="0075404F" w:rsidRPr="001D2E49" w:rsidRDefault="0075404F" w:rsidP="0075404F">
      <w:pPr>
        <w:pStyle w:val="PL"/>
        <w:rPr>
          <w:noProof w:val="0"/>
          <w:snapToGrid w:val="0"/>
        </w:rPr>
      </w:pPr>
      <w:r w:rsidRPr="001D2E49">
        <w:rPr>
          <w:noProof w:val="0"/>
          <w:snapToGrid w:val="0"/>
        </w:rPr>
        <w:tab/>
        <w:t>...</w:t>
      </w:r>
    </w:p>
    <w:p w14:paraId="6A1EFD97" w14:textId="77777777" w:rsidR="0075404F" w:rsidRPr="001D2E49" w:rsidRDefault="0075404F" w:rsidP="0075404F">
      <w:pPr>
        <w:pStyle w:val="PL"/>
        <w:rPr>
          <w:noProof w:val="0"/>
          <w:snapToGrid w:val="0"/>
        </w:rPr>
      </w:pPr>
      <w:r w:rsidRPr="001D2E49">
        <w:rPr>
          <w:noProof w:val="0"/>
          <w:snapToGrid w:val="0"/>
        </w:rPr>
        <w:t>}</w:t>
      </w:r>
    </w:p>
    <w:p w14:paraId="41F383EA" w14:textId="77777777" w:rsidR="0075404F" w:rsidRPr="001D2E49" w:rsidRDefault="0075404F" w:rsidP="0075404F">
      <w:pPr>
        <w:pStyle w:val="PL"/>
        <w:rPr>
          <w:noProof w:val="0"/>
          <w:snapToGrid w:val="0"/>
        </w:rPr>
      </w:pPr>
    </w:p>
    <w:p w14:paraId="36187DBA" w14:textId="77777777" w:rsidR="0075404F" w:rsidRDefault="0075404F" w:rsidP="0075404F">
      <w:pPr>
        <w:pStyle w:val="PL"/>
        <w:rPr>
          <w:snapToGrid w:val="0"/>
        </w:rPr>
      </w:pPr>
      <w:r w:rsidRPr="001D2E49">
        <w:rPr>
          <w:snapToGrid w:val="0"/>
        </w:rPr>
        <w:t>GBR-QosInformation-ExtIEs NGAP-PROTOCOL-EXTENSION ::= {</w:t>
      </w:r>
    </w:p>
    <w:p w14:paraId="649C1A9D" w14:textId="77777777" w:rsidR="0075404F" w:rsidRPr="00367E0D" w:rsidRDefault="0075404F" w:rsidP="0075404F">
      <w:pPr>
        <w:pStyle w:val="PL"/>
        <w:rPr>
          <w:snapToGrid w:val="0"/>
        </w:rPr>
      </w:pPr>
      <w:r>
        <w:rPr>
          <w:snapToGrid w:val="0"/>
        </w:rPr>
        <w:tab/>
      </w:r>
      <w:r w:rsidRPr="00650488">
        <w:rPr>
          <w:snapToGrid w:val="0"/>
        </w:rPr>
        <w:t>{ ID id-</w:t>
      </w:r>
      <w:r>
        <w:rPr>
          <w:snapToGrid w:val="0"/>
        </w:rPr>
        <w:t>AlternativeQoSParaSetList</w:t>
      </w:r>
      <w:r w:rsidRPr="00650488">
        <w:rPr>
          <w:snapToGrid w:val="0"/>
        </w:rPr>
        <w:tab/>
        <w:t>CRITICALITY ignore</w:t>
      </w:r>
      <w:r w:rsidRPr="00650488">
        <w:rPr>
          <w:snapToGrid w:val="0"/>
        </w:rPr>
        <w:tab/>
        <w:t xml:space="preserve">EXTENSION </w:t>
      </w:r>
      <w:r>
        <w:rPr>
          <w:snapToGrid w:val="0"/>
        </w:rPr>
        <w:t>AlternativeQoSParaSetList</w:t>
      </w:r>
      <w:r w:rsidRPr="00650488">
        <w:rPr>
          <w:snapToGrid w:val="0"/>
        </w:rPr>
        <w:tab/>
        <w:t>PRESENCE optional</w:t>
      </w:r>
      <w:r w:rsidRPr="00650488">
        <w:rPr>
          <w:snapToGrid w:val="0"/>
        </w:rPr>
        <w:tab/>
        <w:t>}</w:t>
      </w:r>
      <w:r>
        <w:rPr>
          <w:snapToGrid w:val="0"/>
        </w:rPr>
        <w:t>,</w:t>
      </w:r>
    </w:p>
    <w:p w14:paraId="53B5F544" w14:textId="77777777" w:rsidR="0075404F" w:rsidRDefault="0075404F" w:rsidP="0075404F">
      <w:pPr>
        <w:pStyle w:val="PL"/>
        <w:rPr>
          <w:snapToGrid w:val="0"/>
        </w:rPr>
      </w:pPr>
      <w:r w:rsidRPr="001D2E49">
        <w:rPr>
          <w:snapToGrid w:val="0"/>
        </w:rPr>
        <w:tab/>
        <w:t>...</w:t>
      </w:r>
    </w:p>
    <w:p w14:paraId="068F11B1" w14:textId="77777777" w:rsidR="0075404F" w:rsidRPr="001D2E49" w:rsidRDefault="0075404F" w:rsidP="0075404F">
      <w:pPr>
        <w:pStyle w:val="PL"/>
        <w:rPr>
          <w:snapToGrid w:val="0"/>
        </w:rPr>
      </w:pPr>
      <w:r w:rsidRPr="001D2E49">
        <w:rPr>
          <w:snapToGrid w:val="0"/>
        </w:rPr>
        <w:t>}</w:t>
      </w:r>
    </w:p>
    <w:p w14:paraId="39A65A90" w14:textId="77777777" w:rsidR="0075404F" w:rsidRDefault="0075404F" w:rsidP="0075404F">
      <w:pPr>
        <w:pStyle w:val="PL"/>
        <w:rPr>
          <w:snapToGrid w:val="0"/>
        </w:rPr>
      </w:pPr>
    </w:p>
    <w:p w14:paraId="3DED270C" w14:textId="77777777" w:rsidR="0075404F" w:rsidRDefault="0075404F" w:rsidP="0075404F">
      <w:pPr>
        <w:pStyle w:val="PL"/>
        <w:rPr>
          <w:snapToGrid w:val="0"/>
        </w:rPr>
      </w:pPr>
      <w:r w:rsidRPr="00ED189F">
        <w:rPr>
          <w:snapToGrid w:val="0"/>
        </w:rPr>
        <w:t>G</w:t>
      </w:r>
      <w:r>
        <w:rPr>
          <w:snapToGrid w:val="0"/>
        </w:rPr>
        <w:t>lobalCable</w:t>
      </w:r>
      <w:r w:rsidRPr="000812ED">
        <w:rPr>
          <w:snapToGrid w:val="0"/>
        </w:rPr>
        <w:t>-ID ::= OCTET STRING</w:t>
      </w:r>
    </w:p>
    <w:p w14:paraId="4DFFBDF1" w14:textId="77777777" w:rsidR="0075404F" w:rsidRDefault="0075404F" w:rsidP="0075404F">
      <w:pPr>
        <w:pStyle w:val="PL"/>
        <w:rPr>
          <w:snapToGrid w:val="0"/>
        </w:rPr>
      </w:pPr>
    </w:p>
    <w:p w14:paraId="6726A46F" w14:textId="77777777" w:rsidR="0075404F" w:rsidRPr="00912DDF" w:rsidRDefault="0075404F" w:rsidP="0075404F">
      <w:pPr>
        <w:pStyle w:val="PL"/>
        <w:rPr>
          <w:snapToGrid w:val="0"/>
        </w:rPr>
      </w:pPr>
      <w:r w:rsidRPr="00912DDF">
        <w:rPr>
          <w:snapToGrid w:val="0"/>
        </w:rPr>
        <w:t>GlobalENB-ID ::= SEQUENCE {</w:t>
      </w:r>
    </w:p>
    <w:p w14:paraId="507F2704" w14:textId="77777777" w:rsidR="0075404F" w:rsidRPr="00912DDF" w:rsidRDefault="0075404F" w:rsidP="0075404F">
      <w:pPr>
        <w:pStyle w:val="PL"/>
        <w:rPr>
          <w:snapToGrid w:val="0"/>
        </w:rPr>
      </w:pPr>
      <w:r w:rsidRPr="00912DDF">
        <w:rPr>
          <w:snapToGrid w:val="0"/>
        </w:rPr>
        <w:tab/>
        <w:t>pLMN</w:t>
      </w:r>
      <w:r w:rsidRPr="00912DDF">
        <w:rPr>
          <w:rFonts w:eastAsia="MS Mincho"/>
          <w:snapToGrid w:val="0"/>
        </w:rPr>
        <w:t>i</w:t>
      </w:r>
      <w:r w:rsidRPr="00912DDF">
        <w:t>dentity</w:t>
      </w:r>
      <w:r w:rsidRPr="00912DDF">
        <w:rPr>
          <w:snapToGrid w:val="0"/>
        </w:rPr>
        <w:tab/>
      </w:r>
      <w:r w:rsidRPr="00912DDF">
        <w:rPr>
          <w:snapToGrid w:val="0"/>
        </w:rPr>
        <w:tab/>
      </w:r>
      <w:r w:rsidRPr="00912DDF">
        <w:rPr>
          <w:snapToGrid w:val="0"/>
        </w:rPr>
        <w:tab/>
        <w:t>PLMN</w:t>
      </w:r>
      <w:r>
        <w:rPr>
          <w:rFonts w:eastAsia="MS Mincho"/>
          <w:snapToGrid w:val="0"/>
        </w:rPr>
        <w:t>I</w:t>
      </w:r>
      <w:r w:rsidRPr="00912DDF">
        <w:t>dentity</w:t>
      </w:r>
      <w:r w:rsidRPr="00912DDF">
        <w:rPr>
          <w:snapToGrid w:val="0"/>
        </w:rPr>
        <w:t>,</w:t>
      </w:r>
    </w:p>
    <w:p w14:paraId="3908A57C" w14:textId="77777777" w:rsidR="0075404F" w:rsidRPr="00912DDF" w:rsidRDefault="0075404F" w:rsidP="0075404F">
      <w:pPr>
        <w:pStyle w:val="PL"/>
        <w:rPr>
          <w:snapToGrid w:val="0"/>
        </w:rPr>
      </w:pPr>
      <w:r w:rsidRPr="00912DDF">
        <w:rPr>
          <w:snapToGrid w:val="0"/>
        </w:rPr>
        <w:tab/>
        <w:t>eNB-ID</w:t>
      </w:r>
      <w:r w:rsidRPr="00912DDF">
        <w:rPr>
          <w:snapToGrid w:val="0"/>
        </w:rPr>
        <w:tab/>
      </w:r>
      <w:r w:rsidRPr="00912DDF">
        <w:rPr>
          <w:snapToGrid w:val="0"/>
        </w:rPr>
        <w:tab/>
      </w:r>
      <w:r w:rsidRPr="00912DDF">
        <w:rPr>
          <w:snapToGrid w:val="0"/>
        </w:rPr>
        <w:tab/>
      </w:r>
      <w:r w:rsidRPr="00912DDF">
        <w:rPr>
          <w:snapToGrid w:val="0"/>
        </w:rPr>
        <w:tab/>
      </w:r>
      <w:r w:rsidRPr="00912DDF">
        <w:rPr>
          <w:snapToGrid w:val="0"/>
        </w:rPr>
        <w:tab/>
        <w:t>ENB-ID,</w:t>
      </w:r>
    </w:p>
    <w:p w14:paraId="1BC16881" w14:textId="77777777" w:rsidR="0075404F" w:rsidRPr="00912DDF" w:rsidRDefault="0075404F" w:rsidP="0075404F">
      <w:pPr>
        <w:pStyle w:val="PL"/>
        <w:rPr>
          <w:snapToGrid w:val="0"/>
        </w:rPr>
      </w:pPr>
      <w:r w:rsidRPr="00912DDF">
        <w:rPr>
          <w:snapToGrid w:val="0"/>
        </w:rPr>
        <w:tab/>
        <w:t>iE-Extensions</w:t>
      </w:r>
      <w:r w:rsidRPr="00912DDF">
        <w:rPr>
          <w:snapToGrid w:val="0"/>
        </w:rPr>
        <w:tab/>
      </w:r>
      <w:r w:rsidRPr="00912DDF">
        <w:rPr>
          <w:snapToGrid w:val="0"/>
        </w:rPr>
        <w:tab/>
      </w:r>
      <w:r w:rsidRPr="00912DDF">
        <w:rPr>
          <w:snapToGrid w:val="0"/>
        </w:rPr>
        <w:tab/>
        <w:t>ProtocolExtensionContainer { {GlobalENB-ID-ExtIEs} }</w:t>
      </w:r>
      <w:r w:rsidRPr="00912DDF">
        <w:rPr>
          <w:snapToGrid w:val="0"/>
        </w:rPr>
        <w:tab/>
      </w:r>
      <w:r w:rsidRPr="00912DDF">
        <w:rPr>
          <w:snapToGrid w:val="0"/>
        </w:rPr>
        <w:tab/>
        <w:t>OPTIONAL,</w:t>
      </w:r>
    </w:p>
    <w:p w14:paraId="65D2EA43" w14:textId="77777777" w:rsidR="0075404F" w:rsidRPr="00912DDF" w:rsidRDefault="0075404F" w:rsidP="0075404F">
      <w:pPr>
        <w:pStyle w:val="PL"/>
        <w:rPr>
          <w:snapToGrid w:val="0"/>
        </w:rPr>
      </w:pPr>
      <w:r w:rsidRPr="00912DDF">
        <w:rPr>
          <w:snapToGrid w:val="0"/>
        </w:rPr>
        <w:tab/>
        <w:t>...</w:t>
      </w:r>
    </w:p>
    <w:p w14:paraId="6771FE87" w14:textId="77777777" w:rsidR="0075404F" w:rsidRPr="00912DDF" w:rsidRDefault="0075404F" w:rsidP="0075404F">
      <w:pPr>
        <w:pStyle w:val="PL"/>
        <w:rPr>
          <w:snapToGrid w:val="0"/>
        </w:rPr>
      </w:pPr>
      <w:r w:rsidRPr="00912DDF">
        <w:rPr>
          <w:snapToGrid w:val="0"/>
        </w:rPr>
        <w:t>}</w:t>
      </w:r>
    </w:p>
    <w:p w14:paraId="1B3E7A5B" w14:textId="77777777" w:rsidR="0075404F" w:rsidRPr="00912DDF" w:rsidRDefault="0075404F" w:rsidP="0075404F">
      <w:pPr>
        <w:pStyle w:val="PL"/>
        <w:rPr>
          <w:snapToGrid w:val="0"/>
        </w:rPr>
      </w:pPr>
    </w:p>
    <w:p w14:paraId="46E8AB75" w14:textId="77777777" w:rsidR="0075404F" w:rsidRPr="00912DDF" w:rsidRDefault="0075404F" w:rsidP="0075404F">
      <w:pPr>
        <w:pStyle w:val="PL"/>
        <w:rPr>
          <w:snapToGrid w:val="0"/>
        </w:rPr>
      </w:pPr>
      <w:r w:rsidRPr="00912DDF">
        <w:rPr>
          <w:snapToGrid w:val="0"/>
        </w:rPr>
        <w:t xml:space="preserve">GlobalENB-ID-ExtIEs </w:t>
      </w:r>
      <w:r w:rsidRPr="004B5CE3">
        <w:rPr>
          <w:snapToGrid w:val="0"/>
        </w:rPr>
        <w:t>NGAP-PROTOCOL-EXTENSION</w:t>
      </w:r>
      <w:r>
        <w:rPr>
          <w:snapToGrid w:val="0"/>
        </w:rPr>
        <w:t xml:space="preserve"> </w:t>
      </w:r>
      <w:r w:rsidRPr="00912DDF">
        <w:rPr>
          <w:snapToGrid w:val="0"/>
        </w:rPr>
        <w:t>::= {</w:t>
      </w:r>
    </w:p>
    <w:p w14:paraId="67067C65" w14:textId="77777777" w:rsidR="0075404F" w:rsidRPr="00912DDF" w:rsidRDefault="0075404F" w:rsidP="0075404F">
      <w:pPr>
        <w:pStyle w:val="PL"/>
        <w:rPr>
          <w:snapToGrid w:val="0"/>
        </w:rPr>
      </w:pPr>
      <w:r w:rsidRPr="00912DDF">
        <w:rPr>
          <w:snapToGrid w:val="0"/>
        </w:rPr>
        <w:tab/>
        <w:t>...</w:t>
      </w:r>
    </w:p>
    <w:p w14:paraId="7EDF272C" w14:textId="77777777" w:rsidR="0075404F" w:rsidRPr="00912DDF" w:rsidRDefault="0075404F" w:rsidP="0075404F">
      <w:pPr>
        <w:pStyle w:val="PL"/>
        <w:rPr>
          <w:snapToGrid w:val="0"/>
        </w:rPr>
      </w:pPr>
      <w:r w:rsidRPr="00912DDF">
        <w:rPr>
          <w:snapToGrid w:val="0"/>
        </w:rPr>
        <w:t>}</w:t>
      </w:r>
    </w:p>
    <w:p w14:paraId="51EEC62F" w14:textId="77777777" w:rsidR="0075404F" w:rsidRDefault="0075404F" w:rsidP="0075404F">
      <w:pPr>
        <w:pStyle w:val="PL"/>
        <w:rPr>
          <w:snapToGrid w:val="0"/>
        </w:rPr>
      </w:pPr>
    </w:p>
    <w:p w14:paraId="5035D503" w14:textId="77777777" w:rsidR="0075404F" w:rsidRPr="001D2E49" w:rsidRDefault="0075404F" w:rsidP="0075404F">
      <w:pPr>
        <w:pStyle w:val="PL"/>
        <w:rPr>
          <w:snapToGrid w:val="0"/>
        </w:rPr>
      </w:pPr>
    </w:p>
    <w:p w14:paraId="3C39A90F" w14:textId="77777777" w:rsidR="0075404F" w:rsidRPr="001D2E49" w:rsidRDefault="0075404F" w:rsidP="0075404F">
      <w:pPr>
        <w:pStyle w:val="PL"/>
        <w:rPr>
          <w:noProof w:val="0"/>
          <w:snapToGrid w:val="0"/>
        </w:rPr>
      </w:pPr>
      <w:r w:rsidRPr="001D2E49">
        <w:rPr>
          <w:noProof w:val="0"/>
          <w:snapToGrid w:val="0"/>
        </w:rPr>
        <w:t>GlobalGNB-ID ::= SEQUENCE {</w:t>
      </w:r>
    </w:p>
    <w:p w14:paraId="0B177D8B" w14:textId="77777777" w:rsidR="0075404F" w:rsidRPr="001D2E49" w:rsidRDefault="0075404F" w:rsidP="0075404F">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1F37EFDA" w14:textId="77777777" w:rsidR="0075404F" w:rsidRPr="001D2E49" w:rsidRDefault="0075404F" w:rsidP="0075404F">
      <w:pPr>
        <w:pStyle w:val="PL"/>
        <w:rPr>
          <w:noProof w:val="0"/>
          <w:snapToGrid w:val="0"/>
        </w:rPr>
      </w:pPr>
      <w:r w:rsidRPr="001D2E49">
        <w:rPr>
          <w:noProof w:val="0"/>
          <w:snapToGrid w:val="0"/>
        </w:rPr>
        <w:tab/>
        <w:t>gNB-ID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GNB-ID,</w:t>
      </w:r>
    </w:p>
    <w:p w14:paraId="3FF93412"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{GlobalGNB-ID-ExtIEs} } OPTIONAL,</w:t>
      </w:r>
    </w:p>
    <w:p w14:paraId="564F6104" w14:textId="77777777" w:rsidR="0075404F" w:rsidRPr="001D2E49" w:rsidRDefault="0075404F" w:rsidP="0075404F">
      <w:pPr>
        <w:pStyle w:val="PL"/>
        <w:rPr>
          <w:noProof w:val="0"/>
          <w:snapToGrid w:val="0"/>
        </w:rPr>
      </w:pPr>
      <w:r w:rsidRPr="001D2E49">
        <w:rPr>
          <w:noProof w:val="0"/>
          <w:snapToGrid w:val="0"/>
        </w:rPr>
        <w:tab/>
        <w:t>...</w:t>
      </w:r>
    </w:p>
    <w:p w14:paraId="3E49C56C" w14:textId="77777777" w:rsidR="0075404F" w:rsidRPr="001D2E49" w:rsidRDefault="0075404F" w:rsidP="0075404F">
      <w:pPr>
        <w:pStyle w:val="PL"/>
        <w:rPr>
          <w:noProof w:val="0"/>
          <w:snapToGrid w:val="0"/>
        </w:rPr>
      </w:pPr>
      <w:r w:rsidRPr="001D2E49">
        <w:rPr>
          <w:noProof w:val="0"/>
          <w:snapToGrid w:val="0"/>
        </w:rPr>
        <w:t>}</w:t>
      </w:r>
    </w:p>
    <w:p w14:paraId="2F279A73" w14:textId="77777777" w:rsidR="0075404F" w:rsidRPr="001D2E49" w:rsidRDefault="0075404F" w:rsidP="0075404F">
      <w:pPr>
        <w:pStyle w:val="PL"/>
        <w:rPr>
          <w:noProof w:val="0"/>
          <w:snapToGrid w:val="0"/>
        </w:rPr>
      </w:pPr>
    </w:p>
    <w:p w14:paraId="1D5CFBEE" w14:textId="77777777" w:rsidR="0075404F" w:rsidRPr="001D2E49" w:rsidRDefault="0075404F" w:rsidP="0075404F">
      <w:pPr>
        <w:pStyle w:val="PL"/>
        <w:rPr>
          <w:noProof w:val="0"/>
          <w:snapToGrid w:val="0"/>
        </w:rPr>
      </w:pPr>
      <w:r w:rsidRPr="001D2E49">
        <w:rPr>
          <w:noProof w:val="0"/>
          <w:snapToGrid w:val="0"/>
        </w:rPr>
        <w:t>GlobalGNB-ID-ExtIEs NGAP-PROTOCOL-EXTENSION ::= {</w:t>
      </w:r>
    </w:p>
    <w:p w14:paraId="13399E40" w14:textId="77777777" w:rsidR="0075404F" w:rsidRPr="001D2E49" w:rsidRDefault="0075404F" w:rsidP="0075404F">
      <w:pPr>
        <w:pStyle w:val="PL"/>
        <w:rPr>
          <w:noProof w:val="0"/>
          <w:snapToGrid w:val="0"/>
        </w:rPr>
      </w:pPr>
      <w:r w:rsidRPr="001D2E49">
        <w:rPr>
          <w:noProof w:val="0"/>
          <w:snapToGrid w:val="0"/>
        </w:rPr>
        <w:tab/>
        <w:t>...</w:t>
      </w:r>
    </w:p>
    <w:p w14:paraId="2478A6FD" w14:textId="77777777" w:rsidR="0075404F" w:rsidRPr="001D2E49" w:rsidRDefault="0075404F" w:rsidP="0075404F">
      <w:pPr>
        <w:pStyle w:val="PL"/>
        <w:rPr>
          <w:noProof w:val="0"/>
          <w:snapToGrid w:val="0"/>
        </w:rPr>
      </w:pPr>
      <w:r w:rsidRPr="001D2E49">
        <w:rPr>
          <w:noProof w:val="0"/>
          <w:snapToGrid w:val="0"/>
        </w:rPr>
        <w:t>}</w:t>
      </w:r>
    </w:p>
    <w:p w14:paraId="43AAF20E" w14:textId="77777777" w:rsidR="0075404F" w:rsidRPr="001D2E49" w:rsidRDefault="0075404F" w:rsidP="0075404F">
      <w:pPr>
        <w:pStyle w:val="PL"/>
        <w:rPr>
          <w:noProof w:val="0"/>
          <w:snapToGrid w:val="0"/>
        </w:rPr>
      </w:pPr>
    </w:p>
    <w:p w14:paraId="1014DB21" w14:textId="77777777" w:rsidR="0075404F" w:rsidRPr="001D2E49" w:rsidRDefault="0075404F" w:rsidP="0075404F">
      <w:pPr>
        <w:pStyle w:val="PL"/>
        <w:rPr>
          <w:noProof w:val="0"/>
          <w:snapToGrid w:val="0"/>
        </w:rPr>
      </w:pPr>
      <w:r w:rsidRPr="001D2E49">
        <w:rPr>
          <w:noProof w:val="0"/>
          <w:snapToGrid w:val="0"/>
        </w:rPr>
        <w:t>GlobalN3IWF-ID ::= SEQUENCE {</w:t>
      </w:r>
    </w:p>
    <w:p w14:paraId="0B2744E0" w14:textId="77777777" w:rsidR="0075404F" w:rsidRPr="001D2E49" w:rsidRDefault="0075404F" w:rsidP="0075404F">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7C8A0E94" w14:textId="77777777" w:rsidR="0075404F" w:rsidRPr="001D2E49" w:rsidRDefault="0075404F" w:rsidP="0075404F">
      <w:pPr>
        <w:pStyle w:val="PL"/>
        <w:rPr>
          <w:noProof w:val="0"/>
          <w:snapToGrid w:val="0"/>
        </w:rPr>
      </w:pPr>
      <w:r w:rsidRPr="001D2E49">
        <w:rPr>
          <w:noProof w:val="0"/>
          <w:snapToGrid w:val="0"/>
        </w:rPr>
        <w:tab/>
        <w:t>n3IWF-ID</w:t>
      </w:r>
      <w:r w:rsidRPr="001D2E49">
        <w:rPr>
          <w:noProof w:val="0"/>
          <w:snapToGrid w:val="0"/>
        </w:rPr>
        <w:tab/>
      </w:r>
      <w:r w:rsidRPr="001D2E49">
        <w:rPr>
          <w:noProof w:val="0"/>
          <w:snapToGrid w:val="0"/>
        </w:rPr>
        <w:tab/>
      </w:r>
      <w:r w:rsidRPr="001D2E49">
        <w:rPr>
          <w:noProof w:val="0"/>
          <w:snapToGrid w:val="0"/>
        </w:rPr>
        <w:tab/>
        <w:t>N3IWF-ID,</w:t>
      </w:r>
    </w:p>
    <w:p w14:paraId="575E2F5D"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{GlobalN3IWF-ID-ExtIEs} } OPTIONAL,</w:t>
      </w:r>
    </w:p>
    <w:p w14:paraId="534BD654" w14:textId="77777777" w:rsidR="0075404F" w:rsidRPr="001D2E49" w:rsidRDefault="0075404F" w:rsidP="0075404F">
      <w:pPr>
        <w:pStyle w:val="PL"/>
        <w:rPr>
          <w:noProof w:val="0"/>
          <w:snapToGrid w:val="0"/>
        </w:rPr>
      </w:pPr>
      <w:r w:rsidRPr="001D2E49">
        <w:rPr>
          <w:noProof w:val="0"/>
          <w:snapToGrid w:val="0"/>
        </w:rPr>
        <w:tab/>
        <w:t>...</w:t>
      </w:r>
    </w:p>
    <w:p w14:paraId="1F6A42AA" w14:textId="77777777" w:rsidR="0075404F" w:rsidRPr="001D2E49" w:rsidRDefault="0075404F" w:rsidP="0075404F">
      <w:pPr>
        <w:pStyle w:val="PL"/>
        <w:rPr>
          <w:noProof w:val="0"/>
          <w:snapToGrid w:val="0"/>
        </w:rPr>
      </w:pPr>
      <w:r w:rsidRPr="001D2E49">
        <w:rPr>
          <w:noProof w:val="0"/>
          <w:snapToGrid w:val="0"/>
        </w:rPr>
        <w:t>}</w:t>
      </w:r>
    </w:p>
    <w:p w14:paraId="4A8C27AF" w14:textId="77777777" w:rsidR="0075404F" w:rsidRPr="001D2E49" w:rsidRDefault="0075404F" w:rsidP="0075404F">
      <w:pPr>
        <w:pStyle w:val="PL"/>
        <w:rPr>
          <w:noProof w:val="0"/>
          <w:snapToGrid w:val="0"/>
        </w:rPr>
      </w:pPr>
    </w:p>
    <w:p w14:paraId="7DDB39B0" w14:textId="77777777" w:rsidR="0075404F" w:rsidRPr="001D2E49" w:rsidRDefault="0075404F" w:rsidP="0075404F">
      <w:pPr>
        <w:pStyle w:val="PL"/>
        <w:rPr>
          <w:noProof w:val="0"/>
          <w:snapToGrid w:val="0"/>
        </w:rPr>
      </w:pPr>
      <w:r w:rsidRPr="001D2E49">
        <w:rPr>
          <w:noProof w:val="0"/>
          <w:snapToGrid w:val="0"/>
        </w:rPr>
        <w:t>GlobalN3IWF-ID-ExtIEs NGAP-PROTOCOL-EXTENSION ::= {</w:t>
      </w:r>
    </w:p>
    <w:p w14:paraId="5E412253" w14:textId="77777777" w:rsidR="0075404F" w:rsidRPr="001D2E49" w:rsidRDefault="0075404F" w:rsidP="0075404F">
      <w:pPr>
        <w:pStyle w:val="PL"/>
        <w:rPr>
          <w:noProof w:val="0"/>
          <w:snapToGrid w:val="0"/>
        </w:rPr>
      </w:pPr>
      <w:r w:rsidRPr="001D2E49">
        <w:rPr>
          <w:noProof w:val="0"/>
          <w:snapToGrid w:val="0"/>
        </w:rPr>
        <w:tab/>
        <w:t>...</w:t>
      </w:r>
    </w:p>
    <w:p w14:paraId="03CEC111" w14:textId="77777777" w:rsidR="0075404F" w:rsidRPr="001D2E49" w:rsidRDefault="0075404F" w:rsidP="0075404F">
      <w:pPr>
        <w:pStyle w:val="PL"/>
        <w:rPr>
          <w:noProof w:val="0"/>
          <w:snapToGrid w:val="0"/>
        </w:rPr>
      </w:pPr>
      <w:r w:rsidRPr="001D2E49">
        <w:rPr>
          <w:noProof w:val="0"/>
          <w:snapToGrid w:val="0"/>
        </w:rPr>
        <w:t>}</w:t>
      </w:r>
    </w:p>
    <w:p w14:paraId="2DD166C5" w14:textId="77777777" w:rsidR="0075404F" w:rsidRDefault="0075404F" w:rsidP="0075404F">
      <w:pPr>
        <w:pStyle w:val="PL"/>
        <w:rPr>
          <w:noProof w:val="0"/>
          <w:snapToGrid w:val="0"/>
        </w:rPr>
      </w:pPr>
    </w:p>
    <w:p w14:paraId="556052E1" w14:textId="77777777" w:rsidR="0075404F" w:rsidRPr="001D2E49" w:rsidRDefault="0075404F" w:rsidP="0075404F">
      <w:pPr>
        <w:pStyle w:val="PL"/>
        <w:rPr>
          <w:noProof w:val="0"/>
          <w:snapToGrid w:val="0"/>
        </w:rPr>
      </w:pPr>
      <w:r>
        <w:rPr>
          <w:noProof w:val="0"/>
          <w:snapToGrid w:val="0"/>
        </w:rPr>
        <w:t>GlobalLine-ID</w:t>
      </w:r>
      <w:r w:rsidRPr="001D2E49">
        <w:rPr>
          <w:noProof w:val="0"/>
          <w:snapToGrid w:val="0"/>
        </w:rPr>
        <w:t xml:space="preserve"> ::= SEQUENCE {</w:t>
      </w:r>
    </w:p>
    <w:p w14:paraId="6B586E3B" w14:textId="77777777" w:rsidR="0075404F" w:rsidRPr="001D2E49" w:rsidRDefault="0075404F" w:rsidP="0075404F">
      <w:pPr>
        <w:pStyle w:val="PL"/>
        <w:rPr>
          <w:noProof w:val="0"/>
          <w:snapToGrid w:val="0"/>
        </w:rPr>
      </w:pPr>
      <w:r w:rsidRPr="001D2E49">
        <w:rPr>
          <w:noProof w:val="0"/>
          <w:snapToGrid w:val="0"/>
        </w:rPr>
        <w:tab/>
      </w:r>
      <w:r>
        <w:rPr>
          <w:noProof w:val="0"/>
          <w:snapToGrid w:val="0"/>
        </w:rPr>
        <w:t>globalLineIdentity</w:t>
      </w:r>
      <w:r w:rsidRPr="001D2E49">
        <w:rPr>
          <w:noProof w:val="0"/>
          <w:snapToGrid w:val="0"/>
        </w:rPr>
        <w:tab/>
      </w:r>
      <w:r w:rsidRPr="001D2E49">
        <w:rPr>
          <w:noProof w:val="0"/>
          <w:snapToGrid w:val="0"/>
        </w:rPr>
        <w:tab/>
      </w:r>
      <w:r>
        <w:rPr>
          <w:noProof w:val="0"/>
          <w:snapToGrid w:val="0"/>
        </w:rPr>
        <w:t>GlobalLineIdentity</w:t>
      </w:r>
      <w:r w:rsidRPr="001D2E49">
        <w:rPr>
          <w:noProof w:val="0"/>
          <w:snapToGrid w:val="0"/>
        </w:rPr>
        <w:t>,</w:t>
      </w:r>
    </w:p>
    <w:p w14:paraId="3A89CE3C" w14:textId="77777777" w:rsidR="0075404F" w:rsidRPr="001D2E49" w:rsidRDefault="0075404F" w:rsidP="0075404F">
      <w:pPr>
        <w:pStyle w:val="PL"/>
        <w:tabs>
          <w:tab w:val="clear" w:pos="2304"/>
          <w:tab w:val="clear" w:pos="6144"/>
          <w:tab w:val="clear" w:pos="6528"/>
          <w:tab w:val="clear" w:pos="6912"/>
          <w:tab w:val="clear" w:pos="7296"/>
          <w:tab w:val="clear" w:pos="7680"/>
          <w:tab w:val="left" w:pos="7955"/>
        </w:tabs>
        <w:rPr>
          <w:noProof w:val="0"/>
          <w:snapToGrid w:val="0"/>
        </w:rPr>
      </w:pPr>
      <w:r w:rsidRPr="001D2E49">
        <w:rPr>
          <w:noProof w:val="0"/>
          <w:snapToGrid w:val="0"/>
        </w:rPr>
        <w:tab/>
      </w:r>
      <w:r>
        <w:rPr>
          <w:noProof w:val="0"/>
          <w:snapToGrid w:val="0"/>
        </w:rPr>
        <w:t>lineType</w:t>
      </w:r>
      <w:r w:rsidRPr="001D2E49">
        <w:rPr>
          <w:noProof w:val="0"/>
          <w:snapToGrid w:val="0"/>
        </w:rPr>
        <w:tab/>
      </w:r>
      <w:r w:rsidRPr="001D2E49">
        <w:rPr>
          <w:noProof w:val="0"/>
          <w:snapToGrid w:val="0"/>
        </w:rPr>
        <w:tab/>
      </w:r>
      <w:r>
        <w:rPr>
          <w:noProof w:val="0"/>
          <w:snapToGrid w:val="0"/>
        </w:rPr>
        <w:tab/>
        <w:t>LineType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OPTIONAL,</w:t>
      </w:r>
    </w:p>
    <w:p w14:paraId="53B9B6ED" w14:textId="77777777" w:rsidR="0075404F" w:rsidRPr="001D2E49" w:rsidRDefault="0075404F" w:rsidP="0075404F">
      <w:pPr>
        <w:pStyle w:val="PL"/>
        <w:tabs>
          <w:tab w:val="clear" w:pos="2304"/>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Pr>
          <w:noProof w:val="0"/>
          <w:snapToGrid w:val="0"/>
        </w:rPr>
        <w:t>GlobalLine-ID</w:t>
      </w:r>
      <w:r w:rsidRPr="001D2E49">
        <w:rPr>
          <w:noProof w:val="0"/>
          <w:snapToGrid w:val="0"/>
        </w:rPr>
        <w:t xml:space="preserve">-ExtIEs} } </w:t>
      </w:r>
      <w:r>
        <w:rPr>
          <w:noProof w:val="0"/>
          <w:snapToGrid w:val="0"/>
        </w:rPr>
        <w:tab/>
      </w:r>
      <w:r>
        <w:rPr>
          <w:noProof w:val="0"/>
          <w:snapToGrid w:val="0"/>
        </w:rPr>
        <w:tab/>
      </w:r>
      <w:r w:rsidRPr="001D2E49">
        <w:rPr>
          <w:noProof w:val="0"/>
          <w:snapToGrid w:val="0"/>
        </w:rPr>
        <w:t>OPTIONAL,</w:t>
      </w:r>
    </w:p>
    <w:p w14:paraId="16AB87DA" w14:textId="77777777" w:rsidR="0075404F" w:rsidRPr="001D2E49" w:rsidRDefault="0075404F" w:rsidP="0075404F">
      <w:pPr>
        <w:pStyle w:val="PL"/>
        <w:rPr>
          <w:noProof w:val="0"/>
          <w:snapToGrid w:val="0"/>
        </w:rPr>
      </w:pPr>
      <w:r w:rsidRPr="001D2E49">
        <w:rPr>
          <w:noProof w:val="0"/>
          <w:snapToGrid w:val="0"/>
        </w:rPr>
        <w:tab/>
        <w:t>...</w:t>
      </w:r>
    </w:p>
    <w:p w14:paraId="4D87834C" w14:textId="77777777" w:rsidR="0075404F" w:rsidRPr="001D2E49" w:rsidRDefault="0075404F" w:rsidP="0075404F">
      <w:pPr>
        <w:pStyle w:val="PL"/>
        <w:rPr>
          <w:noProof w:val="0"/>
          <w:snapToGrid w:val="0"/>
        </w:rPr>
      </w:pPr>
      <w:r w:rsidRPr="001D2E49">
        <w:rPr>
          <w:noProof w:val="0"/>
          <w:snapToGrid w:val="0"/>
        </w:rPr>
        <w:t>}</w:t>
      </w:r>
    </w:p>
    <w:p w14:paraId="62C4D0ED" w14:textId="77777777" w:rsidR="0075404F" w:rsidRPr="001D2E49" w:rsidRDefault="0075404F" w:rsidP="0075404F">
      <w:pPr>
        <w:pStyle w:val="PL"/>
        <w:rPr>
          <w:noProof w:val="0"/>
          <w:snapToGrid w:val="0"/>
        </w:rPr>
      </w:pPr>
    </w:p>
    <w:p w14:paraId="338FF787" w14:textId="77777777" w:rsidR="0075404F" w:rsidRPr="001D2E49" w:rsidRDefault="0075404F" w:rsidP="0075404F">
      <w:pPr>
        <w:pStyle w:val="PL"/>
        <w:rPr>
          <w:noProof w:val="0"/>
          <w:snapToGrid w:val="0"/>
        </w:rPr>
      </w:pPr>
      <w:r>
        <w:rPr>
          <w:noProof w:val="0"/>
          <w:snapToGrid w:val="0"/>
        </w:rPr>
        <w:t>GlobalLine-ID</w:t>
      </w:r>
      <w:r w:rsidRPr="001D2E49">
        <w:rPr>
          <w:noProof w:val="0"/>
          <w:snapToGrid w:val="0"/>
        </w:rPr>
        <w:t>-ExtIEs NGAP-PROTOCOL-EXTENSION ::= {</w:t>
      </w:r>
    </w:p>
    <w:p w14:paraId="3517D14E" w14:textId="77777777" w:rsidR="0075404F" w:rsidRPr="001D2E49" w:rsidRDefault="0075404F" w:rsidP="0075404F">
      <w:pPr>
        <w:pStyle w:val="PL"/>
        <w:rPr>
          <w:noProof w:val="0"/>
          <w:snapToGrid w:val="0"/>
        </w:rPr>
      </w:pPr>
      <w:r w:rsidRPr="001D2E49">
        <w:rPr>
          <w:noProof w:val="0"/>
          <w:snapToGrid w:val="0"/>
        </w:rPr>
        <w:tab/>
        <w:t>...</w:t>
      </w:r>
    </w:p>
    <w:p w14:paraId="6DC58050" w14:textId="77777777" w:rsidR="0075404F" w:rsidRPr="001D2E49" w:rsidRDefault="0075404F" w:rsidP="0075404F">
      <w:pPr>
        <w:pStyle w:val="PL"/>
        <w:rPr>
          <w:noProof w:val="0"/>
          <w:snapToGrid w:val="0"/>
        </w:rPr>
      </w:pPr>
      <w:r w:rsidRPr="001D2E49">
        <w:rPr>
          <w:noProof w:val="0"/>
          <w:snapToGrid w:val="0"/>
        </w:rPr>
        <w:t>}</w:t>
      </w:r>
    </w:p>
    <w:p w14:paraId="4CD87B3E" w14:textId="77777777" w:rsidR="0075404F" w:rsidRDefault="0075404F" w:rsidP="0075404F">
      <w:pPr>
        <w:pStyle w:val="PL"/>
        <w:rPr>
          <w:noProof w:val="0"/>
          <w:snapToGrid w:val="0"/>
        </w:rPr>
      </w:pPr>
    </w:p>
    <w:p w14:paraId="27FCCEDE" w14:textId="77777777" w:rsidR="0075404F" w:rsidRDefault="0075404F" w:rsidP="0075404F">
      <w:pPr>
        <w:pStyle w:val="PL"/>
        <w:rPr>
          <w:noProof w:val="0"/>
          <w:snapToGrid w:val="0"/>
        </w:rPr>
      </w:pPr>
      <w:r>
        <w:rPr>
          <w:noProof w:val="0"/>
          <w:snapToGrid w:val="0"/>
        </w:rPr>
        <w:t xml:space="preserve">GlobalLineIdentity ::= </w:t>
      </w:r>
      <w:r w:rsidRPr="001D2E49">
        <w:rPr>
          <w:noProof w:val="0"/>
          <w:snapToGrid w:val="0"/>
        </w:rPr>
        <w:t>OCTET STRING</w:t>
      </w:r>
    </w:p>
    <w:p w14:paraId="2898F038" w14:textId="77777777" w:rsidR="0075404F" w:rsidRPr="001D2E49" w:rsidRDefault="0075404F" w:rsidP="0075404F">
      <w:pPr>
        <w:pStyle w:val="PL"/>
        <w:rPr>
          <w:noProof w:val="0"/>
          <w:snapToGrid w:val="0"/>
        </w:rPr>
      </w:pPr>
    </w:p>
    <w:p w14:paraId="0E445875" w14:textId="77777777" w:rsidR="0075404F" w:rsidRPr="001D2E49" w:rsidRDefault="0075404F" w:rsidP="0075404F">
      <w:pPr>
        <w:pStyle w:val="PL"/>
        <w:rPr>
          <w:noProof w:val="0"/>
          <w:snapToGrid w:val="0"/>
        </w:rPr>
      </w:pPr>
      <w:r w:rsidRPr="001D2E49">
        <w:rPr>
          <w:noProof w:val="0"/>
          <w:snapToGrid w:val="0"/>
        </w:rPr>
        <w:t>GlobalNgENB-ID ::= SEQUENCE {</w:t>
      </w:r>
    </w:p>
    <w:p w14:paraId="6F02383F" w14:textId="77777777" w:rsidR="0075404F" w:rsidRPr="001D2E49" w:rsidRDefault="0075404F" w:rsidP="0075404F">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4334CE7C" w14:textId="77777777" w:rsidR="0075404F" w:rsidRPr="001D2E49" w:rsidRDefault="0075404F" w:rsidP="0075404F">
      <w:pPr>
        <w:pStyle w:val="PL"/>
        <w:rPr>
          <w:noProof w:val="0"/>
          <w:snapToGrid w:val="0"/>
        </w:rPr>
      </w:pPr>
      <w:r w:rsidRPr="001D2E49">
        <w:rPr>
          <w:noProof w:val="0"/>
          <w:snapToGrid w:val="0"/>
        </w:rPr>
        <w:tab/>
        <w:t>ngENB-ID</w:t>
      </w:r>
      <w:r w:rsidRPr="001D2E49">
        <w:rPr>
          <w:noProof w:val="0"/>
          <w:snapToGrid w:val="0"/>
        </w:rPr>
        <w:tab/>
      </w:r>
      <w:r w:rsidRPr="001D2E49">
        <w:rPr>
          <w:noProof w:val="0"/>
          <w:snapToGrid w:val="0"/>
        </w:rPr>
        <w:tab/>
      </w:r>
      <w:r w:rsidRPr="001D2E49">
        <w:rPr>
          <w:noProof w:val="0"/>
          <w:snapToGrid w:val="0"/>
        </w:rPr>
        <w:tab/>
        <w:t>NgENB-ID,</w:t>
      </w:r>
    </w:p>
    <w:p w14:paraId="5BE23FCA"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{GlobalNgENB-ID-ExtIEs} } OPTIONAL,</w:t>
      </w:r>
    </w:p>
    <w:p w14:paraId="11B612EF" w14:textId="77777777" w:rsidR="0075404F" w:rsidRPr="001D2E49" w:rsidRDefault="0075404F" w:rsidP="0075404F">
      <w:pPr>
        <w:pStyle w:val="PL"/>
        <w:rPr>
          <w:noProof w:val="0"/>
          <w:snapToGrid w:val="0"/>
        </w:rPr>
      </w:pPr>
      <w:r w:rsidRPr="001D2E49">
        <w:rPr>
          <w:noProof w:val="0"/>
          <w:snapToGrid w:val="0"/>
        </w:rPr>
        <w:tab/>
        <w:t>...</w:t>
      </w:r>
    </w:p>
    <w:p w14:paraId="1101198B" w14:textId="77777777" w:rsidR="0075404F" w:rsidRPr="001D2E49" w:rsidRDefault="0075404F" w:rsidP="0075404F">
      <w:pPr>
        <w:pStyle w:val="PL"/>
        <w:rPr>
          <w:noProof w:val="0"/>
          <w:snapToGrid w:val="0"/>
        </w:rPr>
      </w:pPr>
      <w:r w:rsidRPr="001D2E49">
        <w:rPr>
          <w:noProof w:val="0"/>
          <w:snapToGrid w:val="0"/>
        </w:rPr>
        <w:t>}</w:t>
      </w:r>
    </w:p>
    <w:p w14:paraId="723D9E3E" w14:textId="77777777" w:rsidR="0075404F" w:rsidRPr="001D2E49" w:rsidRDefault="0075404F" w:rsidP="0075404F">
      <w:pPr>
        <w:pStyle w:val="PL"/>
        <w:rPr>
          <w:noProof w:val="0"/>
          <w:snapToGrid w:val="0"/>
        </w:rPr>
      </w:pPr>
    </w:p>
    <w:p w14:paraId="40ECABEE" w14:textId="77777777" w:rsidR="0075404F" w:rsidRPr="001D2E49" w:rsidRDefault="0075404F" w:rsidP="0075404F">
      <w:pPr>
        <w:pStyle w:val="PL"/>
        <w:rPr>
          <w:noProof w:val="0"/>
          <w:snapToGrid w:val="0"/>
        </w:rPr>
      </w:pPr>
      <w:r w:rsidRPr="001D2E49">
        <w:rPr>
          <w:noProof w:val="0"/>
          <w:snapToGrid w:val="0"/>
        </w:rPr>
        <w:t>GlobalNgENB-ID-ExtIEs NGAP-PROTOCOL-EXTENSION ::= {</w:t>
      </w:r>
    </w:p>
    <w:p w14:paraId="528CA998" w14:textId="77777777" w:rsidR="0075404F" w:rsidRPr="001D2E49" w:rsidRDefault="0075404F" w:rsidP="0075404F">
      <w:pPr>
        <w:pStyle w:val="PL"/>
        <w:rPr>
          <w:noProof w:val="0"/>
          <w:snapToGrid w:val="0"/>
        </w:rPr>
      </w:pPr>
      <w:r w:rsidRPr="001D2E49">
        <w:rPr>
          <w:noProof w:val="0"/>
          <w:snapToGrid w:val="0"/>
        </w:rPr>
        <w:tab/>
        <w:t>...</w:t>
      </w:r>
    </w:p>
    <w:p w14:paraId="795307C7" w14:textId="77777777" w:rsidR="0075404F" w:rsidRPr="001D2E49" w:rsidRDefault="0075404F" w:rsidP="0075404F">
      <w:pPr>
        <w:pStyle w:val="PL"/>
        <w:rPr>
          <w:noProof w:val="0"/>
          <w:snapToGrid w:val="0"/>
        </w:rPr>
      </w:pPr>
      <w:r w:rsidRPr="001D2E49">
        <w:rPr>
          <w:noProof w:val="0"/>
          <w:snapToGrid w:val="0"/>
        </w:rPr>
        <w:t>}</w:t>
      </w:r>
    </w:p>
    <w:p w14:paraId="015E5C27" w14:textId="77777777" w:rsidR="0075404F" w:rsidRPr="001D2E49" w:rsidRDefault="0075404F" w:rsidP="0075404F">
      <w:pPr>
        <w:pStyle w:val="PL"/>
        <w:rPr>
          <w:noProof w:val="0"/>
          <w:snapToGrid w:val="0"/>
        </w:rPr>
      </w:pPr>
    </w:p>
    <w:p w14:paraId="1C01E537" w14:textId="77777777" w:rsidR="0075404F" w:rsidRPr="001D2E49" w:rsidRDefault="0075404F" w:rsidP="0075404F">
      <w:pPr>
        <w:pStyle w:val="PL"/>
        <w:rPr>
          <w:noProof w:val="0"/>
          <w:snapToGrid w:val="0"/>
        </w:rPr>
      </w:pPr>
      <w:r w:rsidRPr="001D2E49">
        <w:rPr>
          <w:noProof w:val="0"/>
          <w:snapToGrid w:val="0"/>
        </w:rPr>
        <w:t>GlobalRANNodeID ::= CHOICE {</w:t>
      </w:r>
    </w:p>
    <w:p w14:paraId="0FC3266F" w14:textId="77777777" w:rsidR="0075404F" w:rsidRPr="001D2E49" w:rsidRDefault="0075404F" w:rsidP="0075404F">
      <w:pPr>
        <w:pStyle w:val="PL"/>
        <w:rPr>
          <w:noProof w:val="0"/>
          <w:snapToGrid w:val="0"/>
        </w:rPr>
      </w:pPr>
      <w:r w:rsidRPr="001D2E49">
        <w:rPr>
          <w:noProof w:val="0"/>
          <w:snapToGrid w:val="0"/>
        </w:rPr>
        <w:tab/>
        <w:t>globalGNB-ID</w:t>
      </w:r>
      <w:r w:rsidRPr="001D2E49">
        <w:rPr>
          <w:noProof w:val="0"/>
          <w:snapToGrid w:val="0"/>
        </w:rPr>
        <w:tab/>
      </w:r>
      <w:r w:rsidRPr="001D2E49">
        <w:rPr>
          <w:noProof w:val="0"/>
          <w:snapToGrid w:val="0"/>
        </w:rPr>
        <w:tab/>
      </w:r>
      <w:r>
        <w:rPr>
          <w:noProof w:val="0"/>
          <w:snapToGrid w:val="0"/>
        </w:rPr>
        <w:tab/>
      </w:r>
      <w:r w:rsidRPr="001D2E49">
        <w:rPr>
          <w:noProof w:val="0"/>
          <w:snapToGrid w:val="0"/>
        </w:rPr>
        <w:t>GlobalGNB-ID,</w:t>
      </w:r>
    </w:p>
    <w:p w14:paraId="4CA618D3" w14:textId="77777777" w:rsidR="0075404F" w:rsidRPr="001D2E49" w:rsidRDefault="0075404F" w:rsidP="0075404F">
      <w:pPr>
        <w:pStyle w:val="PL"/>
        <w:rPr>
          <w:noProof w:val="0"/>
          <w:snapToGrid w:val="0"/>
        </w:rPr>
      </w:pPr>
      <w:r w:rsidRPr="001D2E49">
        <w:rPr>
          <w:noProof w:val="0"/>
          <w:snapToGrid w:val="0"/>
        </w:rPr>
        <w:tab/>
        <w:t>globalNgENB-ID</w:t>
      </w:r>
      <w:r w:rsidRPr="001D2E49">
        <w:rPr>
          <w:noProof w:val="0"/>
          <w:snapToGrid w:val="0"/>
        </w:rPr>
        <w:tab/>
      </w:r>
      <w:r w:rsidRPr="001D2E49">
        <w:rPr>
          <w:noProof w:val="0"/>
          <w:snapToGrid w:val="0"/>
        </w:rPr>
        <w:tab/>
      </w:r>
      <w:r>
        <w:rPr>
          <w:noProof w:val="0"/>
          <w:snapToGrid w:val="0"/>
        </w:rPr>
        <w:tab/>
      </w:r>
      <w:r w:rsidRPr="001D2E49">
        <w:rPr>
          <w:noProof w:val="0"/>
          <w:snapToGrid w:val="0"/>
        </w:rPr>
        <w:t>GlobalNgENB-ID,</w:t>
      </w:r>
    </w:p>
    <w:p w14:paraId="1B132418" w14:textId="77777777" w:rsidR="0075404F" w:rsidRPr="001D2E49" w:rsidRDefault="0075404F" w:rsidP="0075404F">
      <w:pPr>
        <w:pStyle w:val="PL"/>
        <w:rPr>
          <w:noProof w:val="0"/>
          <w:snapToGrid w:val="0"/>
        </w:rPr>
      </w:pPr>
      <w:r w:rsidRPr="001D2E49">
        <w:rPr>
          <w:noProof w:val="0"/>
          <w:snapToGrid w:val="0"/>
        </w:rPr>
        <w:tab/>
        <w:t>globalN3IWF-ID</w:t>
      </w:r>
      <w:r w:rsidRPr="001D2E49">
        <w:rPr>
          <w:noProof w:val="0"/>
          <w:snapToGrid w:val="0"/>
        </w:rPr>
        <w:tab/>
      </w:r>
      <w:r w:rsidRPr="001D2E49">
        <w:rPr>
          <w:noProof w:val="0"/>
          <w:snapToGrid w:val="0"/>
        </w:rPr>
        <w:tab/>
      </w:r>
      <w:r>
        <w:rPr>
          <w:noProof w:val="0"/>
          <w:snapToGrid w:val="0"/>
        </w:rPr>
        <w:tab/>
      </w:r>
      <w:r w:rsidRPr="001D2E49">
        <w:rPr>
          <w:noProof w:val="0"/>
          <w:snapToGrid w:val="0"/>
        </w:rPr>
        <w:t>GlobalN3IWF-ID,</w:t>
      </w:r>
    </w:p>
    <w:p w14:paraId="485C68D0" w14:textId="77777777" w:rsidR="0075404F" w:rsidRPr="001D2E49" w:rsidRDefault="0075404F" w:rsidP="0075404F">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GlobalRANNodeID</w:t>
      </w:r>
      <w:r w:rsidRPr="001D2E49">
        <w:rPr>
          <w:noProof w:val="0"/>
        </w:rPr>
        <w:t>-ExtIEs} }</w:t>
      </w:r>
    </w:p>
    <w:p w14:paraId="1C2DC0F7" w14:textId="77777777" w:rsidR="0075404F" w:rsidRPr="001D2E49" w:rsidRDefault="0075404F" w:rsidP="0075404F">
      <w:pPr>
        <w:pStyle w:val="PL"/>
        <w:rPr>
          <w:noProof w:val="0"/>
          <w:snapToGrid w:val="0"/>
        </w:rPr>
      </w:pPr>
      <w:r w:rsidRPr="001D2E49">
        <w:rPr>
          <w:noProof w:val="0"/>
          <w:snapToGrid w:val="0"/>
        </w:rPr>
        <w:t>}</w:t>
      </w:r>
    </w:p>
    <w:p w14:paraId="22508F8F" w14:textId="77777777" w:rsidR="0075404F" w:rsidRPr="001D2E49" w:rsidRDefault="0075404F" w:rsidP="0075404F">
      <w:pPr>
        <w:pStyle w:val="PL"/>
        <w:rPr>
          <w:noProof w:val="0"/>
          <w:snapToGrid w:val="0"/>
        </w:rPr>
      </w:pPr>
    </w:p>
    <w:p w14:paraId="07A033E6" w14:textId="77777777" w:rsidR="0075404F" w:rsidRDefault="0075404F" w:rsidP="0075404F">
      <w:pPr>
        <w:pStyle w:val="PL"/>
        <w:rPr>
          <w:noProof w:val="0"/>
        </w:rPr>
      </w:pPr>
      <w:r w:rsidRPr="001D2E49">
        <w:rPr>
          <w:noProof w:val="0"/>
          <w:snapToGrid w:val="0"/>
        </w:rPr>
        <w:t>GlobalRANNodeID</w:t>
      </w:r>
      <w:r w:rsidRPr="001D2E49">
        <w:rPr>
          <w:noProof w:val="0"/>
        </w:rPr>
        <w:t xml:space="preserve">-ExtIEs </w:t>
      </w:r>
      <w:r w:rsidRPr="001D2E49">
        <w:rPr>
          <w:noProof w:val="0"/>
          <w:snapToGrid w:val="0"/>
        </w:rPr>
        <w:t xml:space="preserve">NGAP-PROTOCOL-IES </w:t>
      </w:r>
      <w:r w:rsidRPr="001D2E49">
        <w:rPr>
          <w:noProof w:val="0"/>
        </w:rPr>
        <w:t>::= {</w:t>
      </w:r>
    </w:p>
    <w:p w14:paraId="27F3B4F4" w14:textId="77777777" w:rsidR="0075404F" w:rsidRPr="001D2E49" w:rsidRDefault="0075404F" w:rsidP="0075404F">
      <w:pPr>
        <w:pStyle w:val="PL"/>
        <w:tabs>
          <w:tab w:val="clear" w:pos="8448"/>
        </w:tabs>
        <w:rPr>
          <w:snapToGrid w:val="0"/>
        </w:rPr>
      </w:pPr>
      <w:r w:rsidRPr="001D2E49">
        <w:rPr>
          <w:noProof w:val="0"/>
        </w:rPr>
        <w:tab/>
      </w:r>
      <w:r w:rsidRPr="001D2E49">
        <w:rPr>
          <w:noProof w:val="0"/>
          <w:snapToGrid w:val="0"/>
        </w:rPr>
        <w:t>{ ID id-</w:t>
      </w:r>
      <w:r>
        <w:rPr>
          <w:noProof w:val="0"/>
          <w:snapToGrid w:val="0"/>
        </w:rPr>
        <w:t>GlobalTNGF-ID</w:t>
      </w:r>
      <w:r w:rsidRPr="001D2E49">
        <w:rPr>
          <w:noProof w:val="0"/>
          <w:snapToGrid w:val="0"/>
        </w:rPr>
        <w:tab/>
      </w:r>
      <w:r w:rsidRPr="001D2E49">
        <w:rPr>
          <w:noProof w:val="0"/>
          <w:snapToGrid w:val="0"/>
        </w:rPr>
        <w:tab/>
        <w:t xml:space="preserve">CRITICALITY </w:t>
      </w:r>
      <w:r>
        <w:rPr>
          <w:noProof w:val="0"/>
          <w:snapToGrid w:val="0"/>
        </w:rPr>
        <w:t>reject</w:t>
      </w:r>
      <w:r w:rsidRPr="001D2E49">
        <w:rPr>
          <w:noProof w:val="0"/>
          <w:snapToGrid w:val="0"/>
        </w:rPr>
        <w:tab/>
      </w:r>
      <w:r>
        <w:rPr>
          <w:noProof w:val="0"/>
          <w:snapToGrid w:val="0"/>
        </w:rPr>
        <w:t>TYPE GlobalTNGF-ID</w:t>
      </w:r>
      <w:r w:rsidRPr="001D2E49">
        <w:rPr>
          <w:noProof w:val="0"/>
          <w:snapToGrid w:val="0"/>
        </w:rPr>
        <w:tab/>
      </w:r>
      <w:r>
        <w:rPr>
          <w:noProof w:val="0"/>
          <w:snapToGrid w:val="0"/>
        </w:rPr>
        <w:tab/>
      </w:r>
      <w:r w:rsidRPr="001D2E49">
        <w:rPr>
          <w:noProof w:val="0"/>
          <w:snapToGrid w:val="0"/>
        </w:rPr>
        <w:t xml:space="preserve">PRESENCE </w:t>
      </w:r>
      <w:r>
        <w:rPr>
          <w:noProof w:val="0"/>
          <w:snapToGrid w:val="0"/>
        </w:rPr>
        <w:t>mandatory</w:t>
      </w:r>
      <w:r w:rsidRPr="001D2E49">
        <w:rPr>
          <w:noProof w:val="0"/>
          <w:snapToGrid w:val="0"/>
        </w:rPr>
        <w:tab/>
        <w:t>}</w:t>
      </w:r>
      <w:r w:rsidRPr="001D2E49">
        <w:rPr>
          <w:snapToGrid w:val="0"/>
        </w:rPr>
        <w:t>|</w:t>
      </w:r>
    </w:p>
    <w:p w14:paraId="4B71C989" w14:textId="77777777" w:rsidR="0075404F" w:rsidRPr="001D2E49" w:rsidRDefault="0075404F" w:rsidP="0075404F">
      <w:pPr>
        <w:pStyle w:val="PL"/>
        <w:rPr>
          <w:noProof w:val="0"/>
          <w:snapToGrid w:val="0"/>
        </w:rPr>
      </w:pPr>
      <w:r w:rsidRPr="001D2E49">
        <w:rPr>
          <w:noProof w:val="0"/>
          <w:snapToGrid w:val="0"/>
        </w:rPr>
        <w:tab/>
        <w:t>{ ID id-</w:t>
      </w:r>
      <w:r>
        <w:rPr>
          <w:noProof w:val="0"/>
          <w:snapToGrid w:val="0"/>
        </w:rPr>
        <w:t>GlobalTWIF-ID</w:t>
      </w:r>
      <w:r w:rsidRPr="001D2E49">
        <w:rPr>
          <w:noProof w:val="0"/>
          <w:snapToGrid w:val="0"/>
        </w:rPr>
        <w:tab/>
      </w:r>
      <w:r w:rsidRPr="001D2E49">
        <w:rPr>
          <w:noProof w:val="0"/>
          <w:snapToGrid w:val="0"/>
        </w:rPr>
        <w:tab/>
        <w:t>CRITICALITY reject</w:t>
      </w:r>
      <w:r w:rsidRPr="001D2E49">
        <w:rPr>
          <w:noProof w:val="0"/>
          <w:snapToGrid w:val="0"/>
        </w:rPr>
        <w:tab/>
      </w:r>
      <w:r>
        <w:rPr>
          <w:noProof w:val="0"/>
          <w:snapToGrid w:val="0"/>
        </w:rPr>
        <w:t>TYPE GlobalTWIF-ID</w:t>
      </w:r>
      <w:r w:rsidRPr="001D2E49">
        <w:rPr>
          <w:noProof w:val="0"/>
          <w:snapToGrid w:val="0"/>
        </w:rPr>
        <w:tab/>
      </w:r>
      <w:r w:rsidRPr="001D2E49">
        <w:rPr>
          <w:noProof w:val="0"/>
          <w:snapToGrid w:val="0"/>
        </w:rPr>
        <w:tab/>
      </w:r>
      <w:r>
        <w:rPr>
          <w:noProof w:val="0"/>
          <w:snapToGrid w:val="0"/>
        </w:rPr>
        <w:tab/>
      </w:r>
      <w:r w:rsidRPr="001D2E49">
        <w:rPr>
          <w:noProof w:val="0"/>
          <w:snapToGrid w:val="0"/>
        </w:rPr>
        <w:t xml:space="preserve">PRESENCE </w:t>
      </w:r>
      <w:r>
        <w:rPr>
          <w:noProof w:val="0"/>
          <w:snapToGrid w:val="0"/>
        </w:rPr>
        <w:t>mandatory</w:t>
      </w:r>
      <w:r w:rsidRPr="001D2E49">
        <w:rPr>
          <w:noProof w:val="0"/>
          <w:snapToGrid w:val="0"/>
        </w:rPr>
        <w:t xml:space="preserve"> </w:t>
      </w:r>
      <w:r>
        <w:rPr>
          <w:noProof w:val="0"/>
          <w:snapToGrid w:val="0"/>
        </w:rPr>
        <w:tab/>
      </w:r>
      <w:r w:rsidRPr="001D2E49">
        <w:rPr>
          <w:noProof w:val="0"/>
          <w:snapToGrid w:val="0"/>
        </w:rPr>
        <w:t>}</w:t>
      </w:r>
      <w:r w:rsidRPr="001D2E49">
        <w:rPr>
          <w:snapToGrid w:val="0"/>
        </w:rPr>
        <w:t>|</w:t>
      </w:r>
    </w:p>
    <w:p w14:paraId="674D5EE4" w14:textId="77777777" w:rsidR="0075404F" w:rsidRPr="001D2E49" w:rsidRDefault="0075404F" w:rsidP="0075404F">
      <w:pPr>
        <w:pStyle w:val="PL"/>
        <w:rPr>
          <w:noProof w:val="0"/>
        </w:rPr>
      </w:pPr>
      <w:r w:rsidRPr="001D2E49">
        <w:rPr>
          <w:noProof w:val="0"/>
          <w:snapToGrid w:val="0"/>
        </w:rPr>
        <w:tab/>
        <w:t>{ ID id-</w:t>
      </w:r>
      <w:r>
        <w:rPr>
          <w:noProof w:val="0"/>
          <w:snapToGrid w:val="0"/>
        </w:rPr>
        <w:t>GlobalW-AGF-ID</w:t>
      </w:r>
      <w:r w:rsidRPr="001D2E49">
        <w:rPr>
          <w:noProof w:val="0"/>
          <w:snapToGrid w:val="0"/>
        </w:rPr>
        <w:tab/>
      </w:r>
      <w:r w:rsidRPr="001D2E49">
        <w:rPr>
          <w:noProof w:val="0"/>
          <w:snapToGrid w:val="0"/>
        </w:rPr>
        <w:tab/>
        <w:t>CRITICALITY reject</w:t>
      </w:r>
      <w:r w:rsidRPr="001D2E49">
        <w:rPr>
          <w:noProof w:val="0"/>
          <w:snapToGrid w:val="0"/>
        </w:rPr>
        <w:tab/>
      </w:r>
      <w:r>
        <w:rPr>
          <w:noProof w:val="0"/>
          <w:snapToGrid w:val="0"/>
        </w:rPr>
        <w:t>TYPE GlobalW-AGF-ID</w:t>
      </w:r>
      <w:r w:rsidRPr="001D2E49">
        <w:rPr>
          <w:noProof w:val="0"/>
          <w:snapToGrid w:val="0"/>
        </w:rPr>
        <w:tab/>
      </w:r>
      <w:r w:rsidRPr="001D2E49">
        <w:rPr>
          <w:noProof w:val="0"/>
          <w:snapToGrid w:val="0"/>
        </w:rPr>
        <w:tab/>
      </w:r>
      <w:r w:rsidRPr="001D2E49">
        <w:rPr>
          <w:noProof w:val="0"/>
          <w:snapToGrid w:val="0"/>
        </w:rPr>
        <w:tab/>
        <w:t xml:space="preserve">PRESENCE </w:t>
      </w:r>
      <w:r>
        <w:rPr>
          <w:noProof w:val="0"/>
          <w:snapToGrid w:val="0"/>
        </w:rPr>
        <w:t>mandatory</w:t>
      </w:r>
      <w:r w:rsidRPr="001D2E49">
        <w:rPr>
          <w:noProof w:val="0"/>
          <w:snapToGrid w:val="0"/>
        </w:rPr>
        <w:t xml:space="preserve"> </w:t>
      </w:r>
      <w:r>
        <w:rPr>
          <w:noProof w:val="0"/>
          <w:snapToGrid w:val="0"/>
        </w:rPr>
        <w:tab/>
      </w:r>
      <w:r w:rsidRPr="001D2E49">
        <w:rPr>
          <w:noProof w:val="0"/>
          <w:snapToGrid w:val="0"/>
        </w:rPr>
        <w:t>},</w:t>
      </w:r>
    </w:p>
    <w:p w14:paraId="1E3E2DAB" w14:textId="77777777" w:rsidR="0075404F" w:rsidRPr="001D2E49" w:rsidRDefault="0075404F" w:rsidP="0075404F">
      <w:pPr>
        <w:pStyle w:val="PL"/>
        <w:rPr>
          <w:noProof w:val="0"/>
        </w:rPr>
      </w:pPr>
      <w:r w:rsidRPr="001D2E49">
        <w:rPr>
          <w:noProof w:val="0"/>
        </w:rPr>
        <w:tab/>
        <w:t>...</w:t>
      </w:r>
    </w:p>
    <w:p w14:paraId="526AAE9E" w14:textId="77777777" w:rsidR="0075404F" w:rsidRPr="001D2E49" w:rsidRDefault="0075404F" w:rsidP="0075404F">
      <w:pPr>
        <w:pStyle w:val="PL"/>
        <w:rPr>
          <w:noProof w:val="0"/>
        </w:rPr>
      </w:pPr>
      <w:r w:rsidRPr="001D2E49">
        <w:rPr>
          <w:noProof w:val="0"/>
        </w:rPr>
        <w:t>}</w:t>
      </w:r>
    </w:p>
    <w:p w14:paraId="61B9D7C3" w14:textId="77777777" w:rsidR="0075404F" w:rsidRPr="001D2E49" w:rsidRDefault="0075404F" w:rsidP="0075404F">
      <w:pPr>
        <w:pStyle w:val="PL"/>
        <w:rPr>
          <w:noProof w:val="0"/>
          <w:snapToGrid w:val="0"/>
        </w:rPr>
      </w:pPr>
    </w:p>
    <w:p w14:paraId="3197310D" w14:textId="77777777" w:rsidR="0075404F" w:rsidRPr="001D2E49" w:rsidRDefault="0075404F" w:rsidP="0075404F">
      <w:pPr>
        <w:pStyle w:val="PL"/>
        <w:rPr>
          <w:noProof w:val="0"/>
          <w:snapToGrid w:val="0"/>
        </w:rPr>
      </w:pPr>
      <w:r>
        <w:rPr>
          <w:noProof w:val="0"/>
          <w:snapToGrid w:val="0"/>
        </w:rPr>
        <w:t>GlobalTNGF-ID</w:t>
      </w:r>
      <w:r w:rsidRPr="001D2E49">
        <w:rPr>
          <w:noProof w:val="0"/>
          <w:snapToGrid w:val="0"/>
        </w:rPr>
        <w:t xml:space="preserve"> ::= SEQUENCE {</w:t>
      </w:r>
    </w:p>
    <w:p w14:paraId="10419811" w14:textId="77777777" w:rsidR="0075404F" w:rsidRPr="001D2E49" w:rsidRDefault="0075404F" w:rsidP="0075404F">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3F737D92" w14:textId="77777777" w:rsidR="0075404F" w:rsidRPr="001D2E49" w:rsidRDefault="0075404F" w:rsidP="0075404F">
      <w:pPr>
        <w:pStyle w:val="PL"/>
        <w:rPr>
          <w:noProof w:val="0"/>
          <w:snapToGrid w:val="0"/>
        </w:rPr>
      </w:pPr>
      <w:r w:rsidRPr="001D2E49">
        <w:rPr>
          <w:noProof w:val="0"/>
          <w:snapToGrid w:val="0"/>
        </w:rPr>
        <w:tab/>
      </w:r>
      <w:r>
        <w:rPr>
          <w:noProof w:val="0"/>
          <w:snapToGrid w:val="0"/>
        </w:rPr>
        <w:t>tNGF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Pr>
          <w:noProof w:val="0"/>
          <w:snapToGrid w:val="0"/>
        </w:rPr>
        <w:tab/>
        <w:t>TNGF</w:t>
      </w:r>
      <w:r w:rsidRPr="001D2E49">
        <w:rPr>
          <w:noProof w:val="0"/>
          <w:snapToGrid w:val="0"/>
        </w:rPr>
        <w:t>-ID,</w:t>
      </w:r>
    </w:p>
    <w:p w14:paraId="4CA5291F"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691055">
        <w:rPr>
          <w:noProof w:val="0"/>
          <w:snapToGrid w:val="0"/>
        </w:rPr>
        <w:t xml:space="preserve"> </w:t>
      </w:r>
      <w:r>
        <w:rPr>
          <w:noProof w:val="0"/>
          <w:snapToGrid w:val="0"/>
        </w:rPr>
        <w:t>GlobalTNGF</w:t>
      </w:r>
      <w:r w:rsidRPr="001D2E49">
        <w:rPr>
          <w:noProof w:val="0"/>
          <w:snapToGrid w:val="0"/>
        </w:rPr>
        <w:t>-ID-ExtIEs} } OPTIONAL,</w:t>
      </w:r>
    </w:p>
    <w:p w14:paraId="7727775B" w14:textId="77777777" w:rsidR="0075404F" w:rsidRPr="001D2E49" w:rsidRDefault="0075404F" w:rsidP="0075404F">
      <w:pPr>
        <w:pStyle w:val="PL"/>
        <w:rPr>
          <w:noProof w:val="0"/>
          <w:snapToGrid w:val="0"/>
        </w:rPr>
      </w:pPr>
      <w:r w:rsidRPr="001D2E49">
        <w:rPr>
          <w:noProof w:val="0"/>
          <w:snapToGrid w:val="0"/>
        </w:rPr>
        <w:tab/>
        <w:t>...</w:t>
      </w:r>
    </w:p>
    <w:p w14:paraId="401AC9E1" w14:textId="77777777" w:rsidR="0075404F" w:rsidRPr="001D2E49" w:rsidRDefault="0075404F" w:rsidP="0075404F">
      <w:pPr>
        <w:pStyle w:val="PL"/>
        <w:rPr>
          <w:noProof w:val="0"/>
          <w:snapToGrid w:val="0"/>
        </w:rPr>
      </w:pPr>
      <w:r w:rsidRPr="001D2E49">
        <w:rPr>
          <w:noProof w:val="0"/>
          <w:snapToGrid w:val="0"/>
        </w:rPr>
        <w:t>}</w:t>
      </w:r>
    </w:p>
    <w:p w14:paraId="5EBFA543" w14:textId="77777777" w:rsidR="0075404F" w:rsidRPr="001D2E49" w:rsidRDefault="0075404F" w:rsidP="0075404F">
      <w:pPr>
        <w:pStyle w:val="PL"/>
        <w:rPr>
          <w:noProof w:val="0"/>
          <w:snapToGrid w:val="0"/>
        </w:rPr>
      </w:pPr>
    </w:p>
    <w:p w14:paraId="7933E416" w14:textId="77777777" w:rsidR="0075404F" w:rsidRPr="001D2E49" w:rsidRDefault="0075404F" w:rsidP="0075404F">
      <w:pPr>
        <w:pStyle w:val="PL"/>
        <w:rPr>
          <w:noProof w:val="0"/>
          <w:snapToGrid w:val="0"/>
        </w:rPr>
      </w:pPr>
      <w:r>
        <w:rPr>
          <w:noProof w:val="0"/>
          <w:snapToGrid w:val="0"/>
        </w:rPr>
        <w:t>GlobalTNGF</w:t>
      </w:r>
      <w:r w:rsidRPr="001D2E49">
        <w:rPr>
          <w:noProof w:val="0"/>
          <w:snapToGrid w:val="0"/>
        </w:rPr>
        <w:t>-ID-ExtIEs NGAP-PROTOCOL-EXTENSION ::= {</w:t>
      </w:r>
    </w:p>
    <w:p w14:paraId="56C21DA5" w14:textId="77777777" w:rsidR="0075404F" w:rsidRPr="001D2E49" w:rsidRDefault="0075404F" w:rsidP="0075404F">
      <w:pPr>
        <w:pStyle w:val="PL"/>
        <w:rPr>
          <w:noProof w:val="0"/>
          <w:snapToGrid w:val="0"/>
        </w:rPr>
      </w:pPr>
      <w:r w:rsidRPr="001D2E49">
        <w:rPr>
          <w:noProof w:val="0"/>
          <w:snapToGrid w:val="0"/>
        </w:rPr>
        <w:tab/>
        <w:t>...</w:t>
      </w:r>
    </w:p>
    <w:p w14:paraId="6FF8344E" w14:textId="77777777" w:rsidR="0075404F" w:rsidRDefault="0075404F" w:rsidP="0075404F">
      <w:pPr>
        <w:pStyle w:val="PL"/>
        <w:rPr>
          <w:noProof w:val="0"/>
          <w:snapToGrid w:val="0"/>
        </w:rPr>
      </w:pPr>
      <w:r w:rsidRPr="001D2E49">
        <w:rPr>
          <w:noProof w:val="0"/>
          <w:snapToGrid w:val="0"/>
        </w:rPr>
        <w:t>}</w:t>
      </w:r>
    </w:p>
    <w:p w14:paraId="1FFB8DB9" w14:textId="77777777" w:rsidR="0075404F" w:rsidRDefault="0075404F" w:rsidP="0075404F">
      <w:pPr>
        <w:pStyle w:val="PL"/>
        <w:rPr>
          <w:noProof w:val="0"/>
          <w:snapToGrid w:val="0"/>
        </w:rPr>
      </w:pPr>
    </w:p>
    <w:p w14:paraId="1078AF94" w14:textId="77777777" w:rsidR="0075404F" w:rsidRDefault="0075404F" w:rsidP="0075404F">
      <w:pPr>
        <w:pStyle w:val="PL"/>
        <w:rPr>
          <w:noProof w:val="0"/>
          <w:snapToGrid w:val="0"/>
        </w:rPr>
      </w:pPr>
    </w:p>
    <w:p w14:paraId="00F46B2E" w14:textId="77777777" w:rsidR="0075404F" w:rsidRPr="001D2E49" w:rsidRDefault="0075404F" w:rsidP="0075404F">
      <w:pPr>
        <w:pStyle w:val="PL"/>
        <w:rPr>
          <w:noProof w:val="0"/>
          <w:snapToGrid w:val="0"/>
        </w:rPr>
      </w:pPr>
      <w:r>
        <w:rPr>
          <w:noProof w:val="0"/>
          <w:snapToGrid w:val="0"/>
        </w:rPr>
        <w:t>GlobalTWIF-ID</w:t>
      </w:r>
      <w:r w:rsidRPr="001D2E49">
        <w:rPr>
          <w:noProof w:val="0"/>
          <w:snapToGrid w:val="0"/>
        </w:rPr>
        <w:t xml:space="preserve"> ::= SEQUENCE {</w:t>
      </w:r>
    </w:p>
    <w:p w14:paraId="3BC06FD8" w14:textId="77777777" w:rsidR="0075404F" w:rsidRPr="001D2E49" w:rsidRDefault="0075404F" w:rsidP="0075404F">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608F8AC8" w14:textId="77777777" w:rsidR="0075404F" w:rsidRPr="001D2E49" w:rsidRDefault="0075404F" w:rsidP="0075404F">
      <w:pPr>
        <w:pStyle w:val="PL"/>
        <w:rPr>
          <w:noProof w:val="0"/>
          <w:snapToGrid w:val="0"/>
        </w:rPr>
      </w:pPr>
      <w:r w:rsidRPr="001D2E49">
        <w:rPr>
          <w:noProof w:val="0"/>
          <w:snapToGrid w:val="0"/>
        </w:rPr>
        <w:tab/>
      </w:r>
      <w:r>
        <w:rPr>
          <w:noProof w:val="0"/>
          <w:snapToGrid w:val="0"/>
        </w:rPr>
        <w:t>tWIF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Pr>
          <w:noProof w:val="0"/>
          <w:snapToGrid w:val="0"/>
        </w:rPr>
        <w:tab/>
        <w:t>TWIF</w:t>
      </w:r>
      <w:r w:rsidRPr="001D2E49">
        <w:rPr>
          <w:noProof w:val="0"/>
          <w:snapToGrid w:val="0"/>
        </w:rPr>
        <w:t>-ID,</w:t>
      </w:r>
    </w:p>
    <w:p w14:paraId="7DCC13BD"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691055">
        <w:rPr>
          <w:noProof w:val="0"/>
          <w:snapToGrid w:val="0"/>
        </w:rPr>
        <w:t xml:space="preserve"> </w:t>
      </w:r>
      <w:r>
        <w:rPr>
          <w:noProof w:val="0"/>
          <w:snapToGrid w:val="0"/>
        </w:rPr>
        <w:t>GlobalTWIF</w:t>
      </w:r>
      <w:r w:rsidRPr="001D2E49">
        <w:rPr>
          <w:noProof w:val="0"/>
          <w:snapToGrid w:val="0"/>
        </w:rPr>
        <w:t>-ID-ExtIEs} } OPTIONAL,</w:t>
      </w:r>
    </w:p>
    <w:p w14:paraId="191E27E2" w14:textId="77777777" w:rsidR="0075404F" w:rsidRPr="001D2E49" w:rsidRDefault="0075404F" w:rsidP="0075404F">
      <w:pPr>
        <w:pStyle w:val="PL"/>
        <w:rPr>
          <w:noProof w:val="0"/>
          <w:snapToGrid w:val="0"/>
        </w:rPr>
      </w:pPr>
      <w:r w:rsidRPr="001D2E49">
        <w:rPr>
          <w:noProof w:val="0"/>
          <w:snapToGrid w:val="0"/>
        </w:rPr>
        <w:tab/>
        <w:t>...</w:t>
      </w:r>
    </w:p>
    <w:p w14:paraId="34ECC412" w14:textId="77777777" w:rsidR="0075404F" w:rsidRPr="001D2E49" w:rsidRDefault="0075404F" w:rsidP="0075404F">
      <w:pPr>
        <w:pStyle w:val="PL"/>
        <w:rPr>
          <w:noProof w:val="0"/>
          <w:snapToGrid w:val="0"/>
        </w:rPr>
      </w:pPr>
      <w:r w:rsidRPr="001D2E49">
        <w:rPr>
          <w:noProof w:val="0"/>
          <w:snapToGrid w:val="0"/>
        </w:rPr>
        <w:t>}</w:t>
      </w:r>
    </w:p>
    <w:p w14:paraId="7A2ABE80" w14:textId="77777777" w:rsidR="0075404F" w:rsidRPr="001D2E49" w:rsidRDefault="0075404F" w:rsidP="0075404F">
      <w:pPr>
        <w:pStyle w:val="PL"/>
        <w:rPr>
          <w:noProof w:val="0"/>
          <w:snapToGrid w:val="0"/>
        </w:rPr>
      </w:pPr>
    </w:p>
    <w:p w14:paraId="54DB3E24" w14:textId="77777777" w:rsidR="0075404F" w:rsidRPr="001D2E49" w:rsidRDefault="0075404F" w:rsidP="0075404F">
      <w:pPr>
        <w:pStyle w:val="PL"/>
        <w:rPr>
          <w:noProof w:val="0"/>
          <w:snapToGrid w:val="0"/>
        </w:rPr>
      </w:pPr>
      <w:r>
        <w:rPr>
          <w:noProof w:val="0"/>
          <w:snapToGrid w:val="0"/>
        </w:rPr>
        <w:t>GlobalTWIF</w:t>
      </w:r>
      <w:r w:rsidRPr="001D2E49">
        <w:rPr>
          <w:noProof w:val="0"/>
          <w:snapToGrid w:val="0"/>
        </w:rPr>
        <w:t>-ID-ExtIEs NGAP-PROTOCOL-EXTENSION ::= {</w:t>
      </w:r>
    </w:p>
    <w:p w14:paraId="79EBDED7" w14:textId="77777777" w:rsidR="0075404F" w:rsidRPr="001D2E49" w:rsidRDefault="0075404F" w:rsidP="0075404F">
      <w:pPr>
        <w:pStyle w:val="PL"/>
        <w:rPr>
          <w:noProof w:val="0"/>
          <w:snapToGrid w:val="0"/>
        </w:rPr>
      </w:pPr>
      <w:r w:rsidRPr="001D2E49">
        <w:rPr>
          <w:noProof w:val="0"/>
          <w:snapToGrid w:val="0"/>
        </w:rPr>
        <w:tab/>
        <w:t>...</w:t>
      </w:r>
    </w:p>
    <w:p w14:paraId="68D0D04B" w14:textId="77777777" w:rsidR="0075404F" w:rsidRDefault="0075404F" w:rsidP="0075404F">
      <w:pPr>
        <w:pStyle w:val="PL"/>
        <w:rPr>
          <w:noProof w:val="0"/>
          <w:snapToGrid w:val="0"/>
        </w:rPr>
      </w:pPr>
      <w:r w:rsidRPr="001D2E49">
        <w:rPr>
          <w:noProof w:val="0"/>
          <w:snapToGrid w:val="0"/>
        </w:rPr>
        <w:t>}</w:t>
      </w:r>
    </w:p>
    <w:p w14:paraId="2DD3C68E" w14:textId="77777777" w:rsidR="0075404F" w:rsidRDefault="0075404F" w:rsidP="0075404F">
      <w:pPr>
        <w:pStyle w:val="PL"/>
        <w:rPr>
          <w:noProof w:val="0"/>
          <w:snapToGrid w:val="0"/>
        </w:rPr>
      </w:pPr>
    </w:p>
    <w:p w14:paraId="30751259" w14:textId="77777777" w:rsidR="0075404F" w:rsidRDefault="0075404F" w:rsidP="0075404F">
      <w:pPr>
        <w:pStyle w:val="PL"/>
        <w:rPr>
          <w:noProof w:val="0"/>
          <w:snapToGrid w:val="0"/>
        </w:rPr>
      </w:pPr>
    </w:p>
    <w:p w14:paraId="164DB53B" w14:textId="77777777" w:rsidR="0075404F" w:rsidRPr="001D2E49" w:rsidRDefault="0075404F" w:rsidP="0075404F">
      <w:pPr>
        <w:pStyle w:val="PL"/>
        <w:rPr>
          <w:noProof w:val="0"/>
          <w:snapToGrid w:val="0"/>
        </w:rPr>
      </w:pPr>
      <w:r>
        <w:rPr>
          <w:noProof w:val="0"/>
          <w:snapToGrid w:val="0"/>
        </w:rPr>
        <w:t>GlobalW-AGF-ID</w:t>
      </w:r>
      <w:r w:rsidRPr="001D2E49">
        <w:rPr>
          <w:noProof w:val="0"/>
          <w:snapToGrid w:val="0"/>
        </w:rPr>
        <w:t xml:space="preserve"> ::= SEQUENCE {</w:t>
      </w:r>
    </w:p>
    <w:p w14:paraId="3E2E4431" w14:textId="77777777" w:rsidR="0075404F" w:rsidRPr="001D2E49" w:rsidRDefault="0075404F" w:rsidP="0075404F">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Pr>
          <w:noProof w:val="0"/>
          <w:snapToGrid w:val="0"/>
        </w:rPr>
        <w:tab/>
      </w:r>
      <w:r w:rsidRPr="001D2E49">
        <w:rPr>
          <w:noProof w:val="0"/>
          <w:snapToGrid w:val="0"/>
        </w:rPr>
        <w:t>PLMNIdentity,</w:t>
      </w:r>
    </w:p>
    <w:p w14:paraId="0FFAE8A4" w14:textId="77777777" w:rsidR="0075404F" w:rsidRPr="001D2E49" w:rsidRDefault="0075404F" w:rsidP="0075404F">
      <w:pPr>
        <w:pStyle w:val="PL"/>
        <w:rPr>
          <w:noProof w:val="0"/>
          <w:snapToGrid w:val="0"/>
        </w:rPr>
      </w:pPr>
      <w:r w:rsidRPr="001D2E49">
        <w:rPr>
          <w:noProof w:val="0"/>
          <w:snapToGrid w:val="0"/>
        </w:rPr>
        <w:tab/>
      </w:r>
      <w:r>
        <w:rPr>
          <w:noProof w:val="0"/>
          <w:snapToGrid w:val="0"/>
        </w:rPr>
        <w:t>w-AGF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Pr>
          <w:noProof w:val="0"/>
          <w:snapToGrid w:val="0"/>
        </w:rPr>
        <w:tab/>
        <w:t>W-AGF</w:t>
      </w:r>
      <w:r w:rsidRPr="001D2E49">
        <w:rPr>
          <w:noProof w:val="0"/>
          <w:snapToGrid w:val="0"/>
        </w:rPr>
        <w:t>-ID,</w:t>
      </w:r>
    </w:p>
    <w:p w14:paraId="27BB9114"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r>
      <w:r>
        <w:rPr>
          <w:noProof w:val="0"/>
          <w:snapToGrid w:val="0"/>
        </w:rPr>
        <w:tab/>
      </w:r>
      <w:r w:rsidRPr="001D2E49">
        <w:rPr>
          <w:noProof w:val="0"/>
          <w:snapToGrid w:val="0"/>
        </w:rPr>
        <w:t>ProtocolExtensionContainer { {</w:t>
      </w:r>
      <w:r w:rsidRPr="00691055">
        <w:rPr>
          <w:noProof w:val="0"/>
          <w:snapToGrid w:val="0"/>
        </w:rPr>
        <w:t xml:space="preserve"> </w:t>
      </w:r>
      <w:r>
        <w:rPr>
          <w:noProof w:val="0"/>
          <w:snapToGrid w:val="0"/>
        </w:rPr>
        <w:t>GlobalW-AGF</w:t>
      </w:r>
      <w:r w:rsidRPr="001D2E49">
        <w:rPr>
          <w:noProof w:val="0"/>
          <w:snapToGrid w:val="0"/>
        </w:rPr>
        <w:t>-ID-ExtIEs} } OPTIONAL,</w:t>
      </w:r>
    </w:p>
    <w:p w14:paraId="61B97A44" w14:textId="77777777" w:rsidR="0075404F" w:rsidRPr="001D2E49" w:rsidRDefault="0075404F" w:rsidP="0075404F">
      <w:pPr>
        <w:pStyle w:val="PL"/>
        <w:rPr>
          <w:noProof w:val="0"/>
          <w:snapToGrid w:val="0"/>
        </w:rPr>
      </w:pPr>
      <w:r w:rsidRPr="001D2E49">
        <w:rPr>
          <w:noProof w:val="0"/>
          <w:snapToGrid w:val="0"/>
        </w:rPr>
        <w:tab/>
        <w:t>...</w:t>
      </w:r>
    </w:p>
    <w:p w14:paraId="23945FEA" w14:textId="77777777" w:rsidR="0075404F" w:rsidRPr="001D2E49" w:rsidRDefault="0075404F" w:rsidP="0075404F">
      <w:pPr>
        <w:pStyle w:val="PL"/>
        <w:rPr>
          <w:noProof w:val="0"/>
          <w:snapToGrid w:val="0"/>
        </w:rPr>
      </w:pPr>
      <w:r w:rsidRPr="001D2E49">
        <w:rPr>
          <w:noProof w:val="0"/>
          <w:snapToGrid w:val="0"/>
        </w:rPr>
        <w:t>}</w:t>
      </w:r>
    </w:p>
    <w:p w14:paraId="0E306C5A" w14:textId="77777777" w:rsidR="0075404F" w:rsidRPr="001D2E49" w:rsidRDefault="0075404F" w:rsidP="0075404F">
      <w:pPr>
        <w:pStyle w:val="PL"/>
        <w:rPr>
          <w:noProof w:val="0"/>
          <w:snapToGrid w:val="0"/>
        </w:rPr>
      </w:pPr>
    </w:p>
    <w:p w14:paraId="72B97216" w14:textId="77777777" w:rsidR="0075404F" w:rsidRPr="001D2E49" w:rsidRDefault="0075404F" w:rsidP="0075404F">
      <w:pPr>
        <w:pStyle w:val="PL"/>
        <w:rPr>
          <w:noProof w:val="0"/>
          <w:snapToGrid w:val="0"/>
        </w:rPr>
      </w:pPr>
      <w:r>
        <w:rPr>
          <w:noProof w:val="0"/>
          <w:snapToGrid w:val="0"/>
        </w:rPr>
        <w:t>GlobalW-AGF</w:t>
      </w:r>
      <w:r w:rsidRPr="001D2E49">
        <w:rPr>
          <w:noProof w:val="0"/>
          <w:snapToGrid w:val="0"/>
        </w:rPr>
        <w:t>-ID-ExtIEs NGAP-PROTOCOL-EXTENSION ::= {</w:t>
      </w:r>
    </w:p>
    <w:p w14:paraId="4F5ABB70" w14:textId="77777777" w:rsidR="0075404F" w:rsidRPr="001D2E49" w:rsidRDefault="0075404F" w:rsidP="0075404F">
      <w:pPr>
        <w:pStyle w:val="PL"/>
        <w:rPr>
          <w:noProof w:val="0"/>
          <w:snapToGrid w:val="0"/>
        </w:rPr>
      </w:pPr>
      <w:r w:rsidRPr="001D2E49">
        <w:rPr>
          <w:noProof w:val="0"/>
          <w:snapToGrid w:val="0"/>
        </w:rPr>
        <w:tab/>
        <w:t>...</w:t>
      </w:r>
    </w:p>
    <w:p w14:paraId="66D5A4DB" w14:textId="77777777" w:rsidR="0075404F" w:rsidRDefault="0075404F" w:rsidP="0075404F">
      <w:pPr>
        <w:pStyle w:val="PL"/>
        <w:rPr>
          <w:noProof w:val="0"/>
          <w:snapToGrid w:val="0"/>
        </w:rPr>
      </w:pPr>
      <w:r w:rsidRPr="001D2E49">
        <w:rPr>
          <w:noProof w:val="0"/>
          <w:snapToGrid w:val="0"/>
        </w:rPr>
        <w:t>}</w:t>
      </w:r>
    </w:p>
    <w:p w14:paraId="2D22585A" w14:textId="77777777" w:rsidR="0075404F" w:rsidRDefault="0075404F" w:rsidP="0075404F">
      <w:pPr>
        <w:pStyle w:val="PL"/>
        <w:rPr>
          <w:noProof w:val="0"/>
          <w:snapToGrid w:val="0"/>
        </w:rPr>
      </w:pPr>
    </w:p>
    <w:p w14:paraId="19A432AA" w14:textId="77777777" w:rsidR="0075404F" w:rsidRPr="001D2E49" w:rsidRDefault="0075404F" w:rsidP="0075404F">
      <w:pPr>
        <w:pStyle w:val="PL"/>
        <w:rPr>
          <w:noProof w:val="0"/>
          <w:snapToGrid w:val="0"/>
        </w:rPr>
      </w:pPr>
      <w:r w:rsidRPr="001D2E49">
        <w:rPr>
          <w:noProof w:val="0"/>
          <w:snapToGrid w:val="0"/>
        </w:rPr>
        <w:t>GNB-ID ::= CHOICE {</w:t>
      </w:r>
    </w:p>
    <w:p w14:paraId="4B385F8D" w14:textId="77777777" w:rsidR="0075404F" w:rsidRPr="001D2E49" w:rsidRDefault="0075404F" w:rsidP="0075404F">
      <w:pPr>
        <w:pStyle w:val="PL"/>
        <w:rPr>
          <w:noProof w:val="0"/>
          <w:snapToGrid w:val="0"/>
        </w:rPr>
      </w:pPr>
      <w:r w:rsidRPr="001D2E49">
        <w:rPr>
          <w:noProof w:val="0"/>
          <w:snapToGrid w:val="0"/>
        </w:rPr>
        <w:tab/>
        <w:t>gNB-ID</w:t>
      </w:r>
      <w:r w:rsidRPr="001D2E49">
        <w:rPr>
          <w:noProof w:val="0"/>
          <w:snapToGrid w:val="0"/>
        </w:rPr>
        <w:tab/>
      </w:r>
      <w:r w:rsidRPr="001D2E49">
        <w:rPr>
          <w:noProof w:val="0"/>
          <w:snapToGrid w:val="0"/>
        </w:rPr>
        <w:tab/>
        <w:t>BIT STRING (SIZE(22..32)),</w:t>
      </w:r>
    </w:p>
    <w:p w14:paraId="4CB67C1D" w14:textId="77777777" w:rsidR="0075404F" w:rsidRPr="001D2E49" w:rsidRDefault="0075404F" w:rsidP="0075404F">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GNB-ID</w:t>
      </w:r>
      <w:r w:rsidRPr="001D2E49">
        <w:rPr>
          <w:noProof w:val="0"/>
        </w:rPr>
        <w:t>-ExtIEs} }</w:t>
      </w:r>
    </w:p>
    <w:p w14:paraId="0FC440DA" w14:textId="77777777" w:rsidR="0075404F" w:rsidRPr="001D2E49" w:rsidRDefault="0075404F" w:rsidP="0075404F">
      <w:pPr>
        <w:pStyle w:val="PL"/>
        <w:rPr>
          <w:noProof w:val="0"/>
          <w:snapToGrid w:val="0"/>
        </w:rPr>
      </w:pPr>
      <w:r w:rsidRPr="001D2E49">
        <w:rPr>
          <w:noProof w:val="0"/>
          <w:snapToGrid w:val="0"/>
        </w:rPr>
        <w:t>}</w:t>
      </w:r>
    </w:p>
    <w:p w14:paraId="76F89647" w14:textId="77777777" w:rsidR="0075404F" w:rsidRPr="001D2E49" w:rsidRDefault="0075404F" w:rsidP="0075404F">
      <w:pPr>
        <w:pStyle w:val="PL"/>
        <w:rPr>
          <w:noProof w:val="0"/>
          <w:snapToGrid w:val="0"/>
        </w:rPr>
      </w:pPr>
    </w:p>
    <w:p w14:paraId="39AA0CA4" w14:textId="77777777" w:rsidR="0075404F" w:rsidRPr="001D2E49" w:rsidRDefault="0075404F" w:rsidP="0075404F">
      <w:pPr>
        <w:pStyle w:val="PL"/>
        <w:rPr>
          <w:noProof w:val="0"/>
        </w:rPr>
      </w:pPr>
      <w:r w:rsidRPr="001D2E49">
        <w:rPr>
          <w:noProof w:val="0"/>
          <w:snapToGrid w:val="0"/>
        </w:rPr>
        <w:t>GNB-ID</w:t>
      </w:r>
      <w:r w:rsidRPr="001D2E49">
        <w:rPr>
          <w:noProof w:val="0"/>
        </w:rPr>
        <w:t xml:space="preserve">-ExtIEs </w:t>
      </w:r>
      <w:r w:rsidRPr="001D2E49">
        <w:rPr>
          <w:noProof w:val="0"/>
          <w:snapToGrid w:val="0"/>
        </w:rPr>
        <w:t xml:space="preserve">NGAP-PROTOCOL-IES </w:t>
      </w:r>
      <w:r w:rsidRPr="001D2E49">
        <w:rPr>
          <w:noProof w:val="0"/>
        </w:rPr>
        <w:t>::= {</w:t>
      </w:r>
    </w:p>
    <w:p w14:paraId="4BB3CA51" w14:textId="77777777" w:rsidR="0075404F" w:rsidRPr="001D2E49" w:rsidRDefault="0075404F" w:rsidP="0075404F">
      <w:pPr>
        <w:pStyle w:val="PL"/>
        <w:rPr>
          <w:noProof w:val="0"/>
        </w:rPr>
      </w:pPr>
      <w:r w:rsidRPr="001D2E49">
        <w:rPr>
          <w:noProof w:val="0"/>
        </w:rPr>
        <w:tab/>
        <w:t>...</w:t>
      </w:r>
    </w:p>
    <w:p w14:paraId="4B655DFE" w14:textId="77777777" w:rsidR="0075404F" w:rsidRPr="001D2E49" w:rsidRDefault="0075404F" w:rsidP="0075404F">
      <w:pPr>
        <w:pStyle w:val="PL"/>
        <w:rPr>
          <w:noProof w:val="0"/>
        </w:rPr>
      </w:pPr>
      <w:r w:rsidRPr="001D2E49">
        <w:rPr>
          <w:noProof w:val="0"/>
        </w:rPr>
        <w:t>}</w:t>
      </w:r>
    </w:p>
    <w:p w14:paraId="0AD3A794" w14:textId="77777777" w:rsidR="0075404F" w:rsidRPr="001D2E49" w:rsidRDefault="0075404F" w:rsidP="0075404F">
      <w:pPr>
        <w:pStyle w:val="PL"/>
        <w:rPr>
          <w:noProof w:val="0"/>
          <w:snapToGrid w:val="0"/>
        </w:rPr>
      </w:pPr>
    </w:p>
    <w:p w14:paraId="74D0851F" w14:textId="77777777" w:rsidR="0075404F" w:rsidRPr="001D2E49" w:rsidRDefault="0075404F" w:rsidP="0075404F">
      <w:pPr>
        <w:pStyle w:val="PL"/>
        <w:rPr>
          <w:noProof w:val="0"/>
          <w:snapToGrid w:val="0"/>
        </w:rPr>
      </w:pPr>
      <w:r w:rsidRPr="001D2E49">
        <w:rPr>
          <w:noProof w:val="0"/>
          <w:snapToGrid w:val="0"/>
        </w:rPr>
        <w:t>GTP-TEID ::= OCTET STRING (SIZE(4))</w:t>
      </w:r>
    </w:p>
    <w:p w14:paraId="7E8FE47A" w14:textId="77777777" w:rsidR="0075404F" w:rsidRPr="001D2E49" w:rsidRDefault="0075404F" w:rsidP="0075404F">
      <w:pPr>
        <w:pStyle w:val="PL"/>
        <w:rPr>
          <w:noProof w:val="0"/>
          <w:snapToGrid w:val="0"/>
        </w:rPr>
      </w:pPr>
    </w:p>
    <w:p w14:paraId="713D2403" w14:textId="77777777" w:rsidR="0075404F" w:rsidRPr="001D2E49" w:rsidRDefault="0075404F" w:rsidP="0075404F">
      <w:pPr>
        <w:pStyle w:val="PL"/>
        <w:rPr>
          <w:noProof w:val="0"/>
        </w:rPr>
      </w:pPr>
      <w:r w:rsidRPr="001D2E49">
        <w:rPr>
          <w:noProof w:val="0"/>
        </w:rPr>
        <w:t>GTPTunnel ::= SEQUENCE {</w:t>
      </w:r>
    </w:p>
    <w:p w14:paraId="519B857E" w14:textId="77777777" w:rsidR="0075404F" w:rsidRPr="001D2E49" w:rsidRDefault="0075404F" w:rsidP="0075404F">
      <w:pPr>
        <w:pStyle w:val="PL"/>
        <w:rPr>
          <w:noProof w:val="0"/>
        </w:rPr>
      </w:pPr>
      <w:r w:rsidRPr="001D2E49">
        <w:rPr>
          <w:noProof w:val="0"/>
        </w:rPr>
        <w:tab/>
        <w:t>transportLayerAddress</w:t>
      </w:r>
      <w:r w:rsidRPr="001D2E49">
        <w:rPr>
          <w:noProof w:val="0"/>
        </w:rPr>
        <w:tab/>
      </w:r>
      <w:r w:rsidRPr="001D2E49">
        <w:rPr>
          <w:noProof w:val="0"/>
        </w:rPr>
        <w:tab/>
        <w:t>TransportLayerAddress,</w:t>
      </w:r>
    </w:p>
    <w:p w14:paraId="565D1D18" w14:textId="77777777" w:rsidR="0075404F" w:rsidRPr="001D2E49" w:rsidRDefault="0075404F" w:rsidP="0075404F">
      <w:pPr>
        <w:pStyle w:val="PL"/>
        <w:rPr>
          <w:noProof w:val="0"/>
        </w:rPr>
      </w:pPr>
      <w:r w:rsidRPr="001D2E49">
        <w:rPr>
          <w:noProof w:val="0"/>
        </w:rPr>
        <w:tab/>
        <w:t>gTP-TEID</w:t>
      </w:r>
      <w:r w:rsidRPr="001D2E49">
        <w:rPr>
          <w:noProof w:val="0"/>
        </w:rPr>
        <w:tab/>
      </w:r>
      <w:r w:rsidRPr="001D2E49">
        <w:rPr>
          <w:noProof w:val="0"/>
        </w:rPr>
        <w:tab/>
      </w:r>
      <w:r w:rsidRPr="001D2E49">
        <w:rPr>
          <w:noProof w:val="0"/>
        </w:rPr>
        <w:tab/>
      </w:r>
      <w:r w:rsidRPr="001D2E49">
        <w:rPr>
          <w:noProof w:val="0"/>
        </w:rPr>
        <w:tab/>
      </w:r>
      <w:r w:rsidRPr="001D2E49">
        <w:rPr>
          <w:noProof w:val="0"/>
        </w:rPr>
        <w:tab/>
        <w:t>GTP-TEID,</w:t>
      </w:r>
    </w:p>
    <w:p w14:paraId="4D321841" w14:textId="77777777" w:rsidR="0075404F" w:rsidRPr="001D2E49" w:rsidRDefault="0075404F" w:rsidP="0075404F">
      <w:pPr>
        <w:pStyle w:val="PL"/>
        <w:rPr>
          <w:noProof w:val="0"/>
        </w:rPr>
      </w:pPr>
      <w:r w:rsidRPr="001D2E49">
        <w:rPr>
          <w:noProof w:val="0"/>
        </w:rPr>
        <w:tab/>
        <w:t>iE-Extensions</w:t>
      </w:r>
      <w:r w:rsidRPr="001D2E49">
        <w:rPr>
          <w:noProof w:val="0"/>
        </w:rPr>
        <w:tab/>
      </w:r>
      <w:r w:rsidRPr="001D2E49">
        <w:rPr>
          <w:noProof w:val="0"/>
        </w:rPr>
        <w:tab/>
        <w:t>ProtocolExtensionContainer { {GTPTunnel-ExtIEs} } OPTIONAL,</w:t>
      </w:r>
    </w:p>
    <w:p w14:paraId="15D95D18" w14:textId="77777777" w:rsidR="0075404F" w:rsidRPr="001D2E49" w:rsidRDefault="0075404F" w:rsidP="0075404F">
      <w:pPr>
        <w:pStyle w:val="PL"/>
        <w:rPr>
          <w:noProof w:val="0"/>
        </w:rPr>
      </w:pPr>
      <w:r w:rsidRPr="001D2E49">
        <w:rPr>
          <w:noProof w:val="0"/>
        </w:rPr>
        <w:tab/>
        <w:t>...</w:t>
      </w:r>
    </w:p>
    <w:p w14:paraId="4ED50F46" w14:textId="77777777" w:rsidR="0075404F" w:rsidRPr="001D2E49" w:rsidRDefault="0075404F" w:rsidP="0075404F">
      <w:pPr>
        <w:pStyle w:val="PL"/>
        <w:rPr>
          <w:noProof w:val="0"/>
        </w:rPr>
      </w:pPr>
      <w:r w:rsidRPr="001D2E49">
        <w:rPr>
          <w:noProof w:val="0"/>
        </w:rPr>
        <w:t>}</w:t>
      </w:r>
    </w:p>
    <w:p w14:paraId="5EB7DB0D" w14:textId="77777777" w:rsidR="0075404F" w:rsidRPr="001D2E49" w:rsidRDefault="0075404F" w:rsidP="0075404F">
      <w:pPr>
        <w:pStyle w:val="PL"/>
        <w:rPr>
          <w:noProof w:val="0"/>
        </w:rPr>
      </w:pPr>
    </w:p>
    <w:p w14:paraId="4E5B6DC5" w14:textId="77777777" w:rsidR="0075404F" w:rsidRPr="001D2E49" w:rsidRDefault="0075404F" w:rsidP="0075404F">
      <w:pPr>
        <w:pStyle w:val="PL"/>
        <w:rPr>
          <w:noProof w:val="0"/>
        </w:rPr>
      </w:pPr>
      <w:r w:rsidRPr="001D2E49">
        <w:rPr>
          <w:noProof w:val="0"/>
        </w:rPr>
        <w:t>GTPTunnel-ExtIEs NGAP-PROTOCOL-EXTENSION ::= {</w:t>
      </w:r>
    </w:p>
    <w:p w14:paraId="248EF58F" w14:textId="77777777" w:rsidR="0075404F" w:rsidRPr="001D2E49" w:rsidRDefault="0075404F" w:rsidP="0075404F">
      <w:pPr>
        <w:pStyle w:val="PL"/>
        <w:rPr>
          <w:noProof w:val="0"/>
        </w:rPr>
      </w:pPr>
      <w:r w:rsidRPr="001D2E49">
        <w:rPr>
          <w:noProof w:val="0"/>
        </w:rPr>
        <w:tab/>
        <w:t>...</w:t>
      </w:r>
    </w:p>
    <w:p w14:paraId="1B6F445F" w14:textId="77777777" w:rsidR="0075404F" w:rsidRPr="001D2E49" w:rsidRDefault="0075404F" w:rsidP="0075404F">
      <w:pPr>
        <w:pStyle w:val="PL"/>
        <w:rPr>
          <w:noProof w:val="0"/>
        </w:rPr>
      </w:pPr>
      <w:r w:rsidRPr="001D2E49">
        <w:rPr>
          <w:noProof w:val="0"/>
        </w:rPr>
        <w:t>}</w:t>
      </w:r>
    </w:p>
    <w:p w14:paraId="169EA6B0" w14:textId="77777777" w:rsidR="0075404F" w:rsidRPr="001D2E49" w:rsidRDefault="0075404F" w:rsidP="0075404F">
      <w:pPr>
        <w:pStyle w:val="PL"/>
        <w:spacing w:line="0" w:lineRule="atLeast"/>
        <w:rPr>
          <w:noProof w:val="0"/>
          <w:snapToGrid w:val="0"/>
        </w:rPr>
      </w:pPr>
    </w:p>
    <w:p w14:paraId="5F6D6DED" w14:textId="77777777" w:rsidR="0075404F" w:rsidRPr="001D2E49" w:rsidRDefault="0075404F" w:rsidP="0075404F">
      <w:pPr>
        <w:pStyle w:val="PL"/>
        <w:rPr>
          <w:noProof w:val="0"/>
          <w:snapToGrid w:val="0"/>
        </w:rPr>
      </w:pPr>
      <w:r w:rsidRPr="001D2E49">
        <w:rPr>
          <w:noProof w:val="0"/>
          <w:snapToGrid w:val="0"/>
        </w:rPr>
        <w:t>GUAMI ::= SEQUENCE {</w:t>
      </w:r>
    </w:p>
    <w:p w14:paraId="041EFB96" w14:textId="77777777" w:rsidR="0075404F" w:rsidRPr="001D2E49" w:rsidRDefault="0075404F" w:rsidP="0075404F">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33A65ED8" w14:textId="77777777" w:rsidR="0075404F" w:rsidRPr="001D2E49" w:rsidRDefault="0075404F" w:rsidP="0075404F">
      <w:pPr>
        <w:pStyle w:val="PL"/>
        <w:rPr>
          <w:noProof w:val="0"/>
          <w:snapToGrid w:val="0"/>
        </w:rPr>
      </w:pPr>
      <w:r w:rsidRPr="001D2E49">
        <w:rPr>
          <w:noProof w:val="0"/>
          <w:snapToGrid w:val="0"/>
        </w:rPr>
        <w:tab/>
        <w:t>aMFRegionID</w:t>
      </w:r>
      <w:r w:rsidRPr="001D2E49">
        <w:rPr>
          <w:noProof w:val="0"/>
          <w:snapToGrid w:val="0"/>
        </w:rPr>
        <w:tab/>
      </w:r>
      <w:r w:rsidRPr="001D2E49">
        <w:rPr>
          <w:noProof w:val="0"/>
          <w:snapToGrid w:val="0"/>
        </w:rPr>
        <w:tab/>
      </w:r>
      <w:r w:rsidRPr="001D2E49">
        <w:rPr>
          <w:noProof w:val="0"/>
          <w:snapToGrid w:val="0"/>
        </w:rPr>
        <w:tab/>
        <w:t>AMFRegionID,</w:t>
      </w:r>
    </w:p>
    <w:p w14:paraId="10914489" w14:textId="77777777" w:rsidR="0075404F" w:rsidRPr="001D2E49" w:rsidRDefault="0075404F" w:rsidP="0075404F">
      <w:pPr>
        <w:pStyle w:val="PL"/>
        <w:rPr>
          <w:noProof w:val="0"/>
          <w:snapToGrid w:val="0"/>
        </w:rPr>
      </w:pPr>
      <w:r w:rsidRPr="001D2E49">
        <w:rPr>
          <w:noProof w:val="0"/>
          <w:snapToGrid w:val="0"/>
        </w:rPr>
        <w:tab/>
        <w:t>aMFSetID</w:t>
      </w:r>
      <w:r w:rsidRPr="001D2E49">
        <w:rPr>
          <w:noProof w:val="0"/>
          <w:snapToGrid w:val="0"/>
        </w:rPr>
        <w:tab/>
      </w:r>
      <w:r w:rsidRPr="001D2E49">
        <w:rPr>
          <w:noProof w:val="0"/>
          <w:snapToGrid w:val="0"/>
        </w:rPr>
        <w:tab/>
      </w:r>
      <w:r w:rsidRPr="001D2E49">
        <w:rPr>
          <w:noProof w:val="0"/>
          <w:snapToGrid w:val="0"/>
        </w:rPr>
        <w:tab/>
        <w:t>AMFSetID,</w:t>
      </w:r>
    </w:p>
    <w:p w14:paraId="2FFEFADC" w14:textId="77777777" w:rsidR="0075404F" w:rsidRPr="001D2E49" w:rsidRDefault="0075404F" w:rsidP="0075404F">
      <w:pPr>
        <w:pStyle w:val="PL"/>
        <w:rPr>
          <w:noProof w:val="0"/>
          <w:snapToGrid w:val="0"/>
        </w:rPr>
      </w:pPr>
      <w:r w:rsidRPr="001D2E49">
        <w:rPr>
          <w:noProof w:val="0"/>
          <w:snapToGrid w:val="0"/>
        </w:rPr>
        <w:tab/>
        <w:t>aMFPointer</w:t>
      </w:r>
      <w:r w:rsidRPr="001D2E49">
        <w:rPr>
          <w:noProof w:val="0"/>
          <w:snapToGrid w:val="0"/>
        </w:rPr>
        <w:tab/>
      </w:r>
      <w:r w:rsidRPr="001D2E49">
        <w:rPr>
          <w:noProof w:val="0"/>
          <w:snapToGrid w:val="0"/>
        </w:rPr>
        <w:tab/>
      </w:r>
      <w:r w:rsidRPr="001D2E49">
        <w:rPr>
          <w:noProof w:val="0"/>
          <w:snapToGrid w:val="0"/>
        </w:rPr>
        <w:tab/>
        <w:t>AMFPointer,</w:t>
      </w:r>
    </w:p>
    <w:p w14:paraId="63EAA183"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{GUAMI-ExtIEs} } OPTIONAL,</w:t>
      </w:r>
    </w:p>
    <w:p w14:paraId="3B430564" w14:textId="77777777" w:rsidR="0075404F" w:rsidRPr="001D2E49" w:rsidRDefault="0075404F" w:rsidP="0075404F">
      <w:pPr>
        <w:pStyle w:val="PL"/>
        <w:rPr>
          <w:noProof w:val="0"/>
          <w:snapToGrid w:val="0"/>
        </w:rPr>
      </w:pPr>
      <w:r w:rsidRPr="001D2E49">
        <w:rPr>
          <w:noProof w:val="0"/>
          <w:snapToGrid w:val="0"/>
        </w:rPr>
        <w:tab/>
        <w:t>...</w:t>
      </w:r>
    </w:p>
    <w:p w14:paraId="1532AF43" w14:textId="77777777" w:rsidR="0075404F" w:rsidRPr="001D2E49" w:rsidRDefault="0075404F" w:rsidP="0075404F">
      <w:pPr>
        <w:pStyle w:val="PL"/>
        <w:rPr>
          <w:noProof w:val="0"/>
          <w:snapToGrid w:val="0"/>
        </w:rPr>
      </w:pPr>
      <w:r w:rsidRPr="001D2E49">
        <w:rPr>
          <w:noProof w:val="0"/>
          <w:snapToGrid w:val="0"/>
        </w:rPr>
        <w:t>}</w:t>
      </w:r>
    </w:p>
    <w:p w14:paraId="547A6053" w14:textId="77777777" w:rsidR="0075404F" w:rsidRPr="001D2E49" w:rsidRDefault="0075404F" w:rsidP="0075404F">
      <w:pPr>
        <w:pStyle w:val="PL"/>
        <w:rPr>
          <w:noProof w:val="0"/>
          <w:snapToGrid w:val="0"/>
        </w:rPr>
      </w:pPr>
    </w:p>
    <w:p w14:paraId="75CE38D3" w14:textId="77777777" w:rsidR="0075404F" w:rsidRPr="001D2E49" w:rsidRDefault="0075404F" w:rsidP="0075404F">
      <w:pPr>
        <w:pStyle w:val="PL"/>
        <w:rPr>
          <w:noProof w:val="0"/>
          <w:snapToGrid w:val="0"/>
        </w:rPr>
      </w:pPr>
      <w:r w:rsidRPr="001D2E49">
        <w:rPr>
          <w:noProof w:val="0"/>
          <w:snapToGrid w:val="0"/>
        </w:rPr>
        <w:t>GUAMI-ExtIEs NGAP-PROTOCOL-EXTENSION ::= {</w:t>
      </w:r>
    </w:p>
    <w:p w14:paraId="0366ED58" w14:textId="77777777" w:rsidR="0075404F" w:rsidRPr="001D2E49" w:rsidRDefault="0075404F" w:rsidP="0075404F">
      <w:pPr>
        <w:pStyle w:val="PL"/>
        <w:rPr>
          <w:noProof w:val="0"/>
          <w:snapToGrid w:val="0"/>
        </w:rPr>
      </w:pPr>
      <w:r w:rsidRPr="001D2E49">
        <w:rPr>
          <w:noProof w:val="0"/>
          <w:snapToGrid w:val="0"/>
        </w:rPr>
        <w:tab/>
        <w:t>...</w:t>
      </w:r>
    </w:p>
    <w:p w14:paraId="1EABF1A8" w14:textId="77777777" w:rsidR="0075404F" w:rsidRPr="001D2E49" w:rsidRDefault="0075404F" w:rsidP="0075404F">
      <w:pPr>
        <w:pStyle w:val="PL"/>
        <w:rPr>
          <w:noProof w:val="0"/>
          <w:snapToGrid w:val="0"/>
        </w:rPr>
      </w:pPr>
      <w:r w:rsidRPr="001D2E49">
        <w:rPr>
          <w:noProof w:val="0"/>
          <w:snapToGrid w:val="0"/>
        </w:rPr>
        <w:t>}</w:t>
      </w:r>
    </w:p>
    <w:p w14:paraId="456285B5" w14:textId="77777777" w:rsidR="0075404F" w:rsidRPr="001D2E49" w:rsidRDefault="0075404F" w:rsidP="0075404F">
      <w:pPr>
        <w:pStyle w:val="PL"/>
        <w:rPr>
          <w:noProof w:val="0"/>
          <w:snapToGrid w:val="0"/>
        </w:rPr>
      </w:pPr>
    </w:p>
    <w:p w14:paraId="6FB05C20" w14:textId="77777777" w:rsidR="0075404F" w:rsidRPr="001D2E49" w:rsidRDefault="0075404F" w:rsidP="0075404F">
      <w:pPr>
        <w:pStyle w:val="PL"/>
        <w:rPr>
          <w:noProof w:val="0"/>
          <w:snapToGrid w:val="0"/>
        </w:rPr>
      </w:pPr>
      <w:r w:rsidRPr="001D2E49">
        <w:rPr>
          <w:noProof w:val="0"/>
          <w:snapToGrid w:val="0"/>
        </w:rPr>
        <w:t>GUAMIType</w:t>
      </w:r>
      <w:r>
        <w:rPr>
          <w:noProof w:val="0"/>
          <w:snapToGrid w:val="0"/>
        </w:rPr>
        <w:t xml:space="preserve"> </w:t>
      </w:r>
      <w:r w:rsidRPr="001D2E49">
        <w:rPr>
          <w:noProof w:val="0"/>
          <w:snapToGrid w:val="0"/>
        </w:rPr>
        <w:t>::= ENUMERATED {native, mapped, ...}</w:t>
      </w:r>
    </w:p>
    <w:p w14:paraId="5BCB1CA1" w14:textId="77777777" w:rsidR="0075404F" w:rsidRPr="001D2E49" w:rsidRDefault="0075404F" w:rsidP="0075404F">
      <w:pPr>
        <w:pStyle w:val="PL"/>
        <w:rPr>
          <w:noProof w:val="0"/>
          <w:snapToGrid w:val="0"/>
        </w:rPr>
      </w:pPr>
    </w:p>
    <w:p w14:paraId="1A1620A3" w14:textId="77777777" w:rsidR="0075404F" w:rsidRPr="001D2E49" w:rsidRDefault="0075404F" w:rsidP="0075404F">
      <w:pPr>
        <w:pStyle w:val="PL"/>
        <w:outlineLvl w:val="3"/>
        <w:rPr>
          <w:noProof w:val="0"/>
          <w:snapToGrid w:val="0"/>
        </w:rPr>
      </w:pPr>
      <w:r w:rsidRPr="001D2E49">
        <w:rPr>
          <w:noProof w:val="0"/>
          <w:snapToGrid w:val="0"/>
        </w:rPr>
        <w:t>-- H</w:t>
      </w:r>
    </w:p>
    <w:p w14:paraId="5DEEC004" w14:textId="77777777" w:rsidR="0075404F" w:rsidRPr="001D2E49" w:rsidRDefault="0075404F" w:rsidP="0075404F">
      <w:pPr>
        <w:pStyle w:val="PL"/>
        <w:rPr>
          <w:noProof w:val="0"/>
          <w:snapToGrid w:val="0"/>
        </w:rPr>
      </w:pPr>
    </w:p>
    <w:p w14:paraId="2B493923" w14:textId="77777777" w:rsidR="0075404F" w:rsidRPr="001D2E49" w:rsidRDefault="0075404F" w:rsidP="0075404F">
      <w:pPr>
        <w:pStyle w:val="PL"/>
        <w:rPr>
          <w:noProof w:val="0"/>
          <w:snapToGrid w:val="0"/>
        </w:rPr>
      </w:pPr>
      <w:r w:rsidRPr="001D2E49">
        <w:rPr>
          <w:noProof w:val="0"/>
          <w:snapToGrid w:val="0"/>
        </w:rPr>
        <w:t>HandoverCommandTransfer ::= SEQUENCE {</w:t>
      </w:r>
    </w:p>
    <w:p w14:paraId="3321CBD5" w14:textId="77777777" w:rsidR="0075404F" w:rsidRPr="001D2E49" w:rsidRDefault="0075404F" w:rsidP="0075404F">
      <w:pPr>
        <w:pStyle w:val="PL"/>
        <w:rPr>
          <w:noProof w:val="0"/>
          <w:snapToGrid w:val="0"/>
        </w:rPr>
      </w:pPr>
      <w:r w:rsidRPr="001D2E49">
        <w:rPr>
          <w:noProof w:val="0"/>
          <w:snapToGrid w:val="0"/>
        </w:rPr>
        <w:tab/>
        <w:t>dLForwardingUP-TNLInformation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295753C" w14:textId="77777777" w:rsidR="0075404F" w:rsidRPr="001D2E49" w:rsidRDefault="0075404F" w:rsidP="0075404F">
      <w:pPr>
        <w:pStyle w:val="PL"/>
        <w:rPr>
          <w:noProof w:val="0"/>
          <w:snapToGrid w:val="0"/>
        </w:rPr>
      </w:pPr>
      <w:r w:rsidRPr="001D2E49">
        <w:rPr>
          <w:noProof w:val="0"/>
          <w:snapToGrid w:val="0"/>
        </w:rPr>
        <w:tab/>
        <w:t>qosFlowToBeForwardedList</w:t>
      </w:r>
      <w:r w:rsidRPr="001D2E49">
        <w:rPr>
          <w:noProof w:val="0"/>
          <w:snapToGrid w:val="0"/>
        </w:rPr>
        <w:tab/>
      </w:r>
      <w:r w:rsidRPr="001D2E49">
        <w:rPr>
          <w:noProof w:val="0"/>
          <w:snapToGrid w:val="0"/>
        </w:rPr>
        <w:tab/>
      </w:r>
      <w:r w:rsidRPr="001D2E49">
        <w:rPr>
          <w:noProof w:val="0"/>
          <w:snapToGrid w:val="0"/>
        </w:rPr>
        <w:tab/>
        <w:t>QosFlowToBeForwardedList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ABF43E2" w14:textId="77777777" w:rsidR="0075404F" w:rsidRPr="001D2E49" w:rsidRDefault="0075404F" w:rsidP="0075404F">
      <w:pPr>
        <w:pStyle w:val="PL"/>
        <w:rPr>
          <w:noProof w:val="0"/>
          <w:snapToGrid w:val="0"/>
        </w:rPr>
      </w:pPr>
      <w:r w:rsidRPr="001D2E49">
        <w:rPr>
          <w:noProof w:val="0"/>
          <w:snapToGrid w:val="0"/>
        </w:rPr>
        <w:tab/>
        <w:t>dataForwardingResponseDRBList</w:t>
      </w:r>
      <w:r w:rsidRPr="001D2E49">
        <w:rPr>
          <w:noProof w:val="0"/>
          <w:snapToGrid w:val="0"/>
        </w:rPr>
        <w:tab/>
      </w:r>
      <w:r w:rsidRPr="001D2E49">
        <w:rPr>
          <w:noProof w:val="0"/>
          <w:snapToGrid w:val="0"/>
        </w:rPr>
        <w:tab/>
        <w:t>DataForwardingResponseDRBList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69BFAB7"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{HandoverCommandTransfer-ExtIEs} } OPTIONAL,</w:t>
      </w:r>
    </w:p>
    <w:p w14:paraId="28EDE824" w14:textId="77777777" w:rsidR="0075404F" w:rsidRPr="001D2E49" w:rsidRDefault="0075404F" w:rsidP="0075404F">
      <w:pPr>
        <w:pStyle w:val="PL"/>
        <w:rPr>
          <w:noProof w:val="0"/>
          <w:snapToGrid w:val="0"/>
        </w:rPr>
      </w:pPr>
      <w:r w:rsidRPr="001D2E49">
        <w:rPr>
          <w:noProof w:val="0"/>
          <w:snapToGrid w:val="0"/>
        </w:rPr>
        <w:tab/>
        <w:t>...</w:t>
      </w:r>
    </w:p>
    <w:p w14:paraId="49EF869E" w14:textId="77777777" w:rsidR="0075404F" w:rsidRPr="001D2E49" w:rsidRDefault="0075404F" w:rsidP="0075404F">
      <w:pPr>
        <w:pStyle w:val="PL"/>
        <w:rPr>
          <w:noProof w:val="0"/>
          <w:snapToGrid w:val="0"/>
        </w:rPr>
      </w:pPr>
      <w:r w:rsidRPr="001D2E49">
        <w:rPr>
          <w:noProof w:val="0"/>
          <w:snapToGrid w:val="0"/>
        </w:rPr>
        <w:t>}</w:t>
      </w:r>
    </w:p>
    <w:p w14:paraId="050C3790" w14:textId="77777777" w:rsidR="0075404F" w:rsidRPr="001D2E49" w:rsidRDefault="0075404F" w:rsidP="0075404F">
      <w:pPr>
        <w:pStyle w:val="PL"/>
        <w:rPr>
          <w:noProof w:val="0"/>
          <w:snapToGrid w:val="0"/>
        </w:rPr>
      </w:pPr>
    </w:p>
    <w:p w14:paraId="40BC52D3" w14:textId="77777777" w:rsidR="0075404F" w:rsidRPr="001D2E49" w:rsidRDefault="0075404F" w:rsidP="0075404F">
      <w:pPr>
        <w:pStyle w:val="PL"/>
        <w:rPr>
          <w:noProof w:val="0"/>
          <w:snapToGrid w:val="0"/>
        </w:rPr>
      </w:pPr>
      <w:r w:rsidRPr="001D2E49">
        <w:rPr>
          <w:noProof w:val="0"/>
          <w:snapToGrid w:val="0"/>
        </w:rPr>
        <w:t>HandoverCommandTransfer-ExtIEs NGAP-PROTOCOL-EXTENSION ::= {</w:t>
      </w:r>
    </w:p>
    <w:p w14:paraId="13C23562" w14:textId="77777777" w:rsidR="0075404F" w:rsidRPr="001D2E49" w:rsidRDefault="0075404F" w:rsidP="0075404F">
      <w:pPr>
        <w:pStyle w:val="PL"/>
        <w:rPr>
          <w:noProof w:val="0"/>
          <w:snapToGrid w:val="0"/>
        </w:rPr>
      </w:pPr>
      <w:r w:rsidRPr="001D2E49">
        <w:rPr>
          <w:noProof w:val="0"/>
          <w:snapToGrid w:val="0"/>
        </w:rPr>
        <w:tab/>
        <w:t>{ ID id-AdditionalDLForwardingUPTNLInformation</w:t>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QosFlowPerTNLInformationList</w:t>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Pr>
          <w:noProof w:val="0"/>
          <w:snapToGrid w:val="0"/>
        </w:rPr>
        <w:tab/>
      </w:r>
      <w:r>
        <w:rPr>
          <w:noProof w:val="0"/>
          <w:snapToGrid w:val="0"/>
        </w:rPr>
        <w:tab/>
      </w:r>
      <w:r w:rsidRPr="001D2E49">
        <w:rPr>
          <w:noProof w:val="0"/>
          <w:snapToGrid w:val="0"/>
        </w:rPr>
        <w:t>}</w:t>
      </w:r>
      <w:r w:rsidRPr="001D2E49">
        <w:rPr>
          <w:snapToGrid w:val="0"/>
        </w:rPr>
        <w:t>|</w:t>
      </w:r>
    </w:p>
    <w:p w14:paraId="1C86A414" w14:textId="77777777" w:rsidR="0075404F" w:rsidRPr="001D2E49" w:rsidRDefault="0075404F" w:rsidP="0075404F">
      <w:pPr>
        <w:pStyle w:val="PL"/>
        <w:rPr>
          <w:snapToGrid w:val="0"/>
        </w:rPr>
      </w:pPr>
      <w:r w:rsidRPr="001D2E49">
        <w:rPr>
          <w:snapToGrid w:val="0"/>
        </w:rPr>
        <w:tab/>
        <w:t>{ ID id-ULForwardingUP-TNLInformation</w:t>
      </w:r>
      <w:r w:rsidRPr="001D2E49">
        <w:rPr>
          <w:snapToGrid w:val="0"/>
        </w:rPr>
        <w:tab/>
      </w:r>
      <w:r w:rsidRPr="001D2E49">
        <w:rPr>
          <w:snapToGrid w:val="0"/>
        </w:rPr>
        <w:tab/>
      </w:r>
      <w:r w:rsidRPr="001D2E49">
        <w:rPr>
          <w:snapToGrid w:val="0"/>
        </w:rPr>
        <w:tab/>
      </w:r>
      <w:r>
        <w:rPr>
          <w:snapToGrid w:val="0"/>
        </w:rPr>
        <w:tab/>
      </w:r>
      <w:r w:rsidRPr="001D2E49">
        <w:rPr>
          <w:snapToGrid w:val="0"/>
        </w:rPr>
        <w:t>CRITICALITY reject</w:t>
      </w:r>
      <w:r w:rsidRPr="001D2E49">
        <w:rPr>
          <w:snapToGrid w:val="0"/>
        </w:rPr>
        <w:tab/>
        <w:t>EXTENSION UPTransportLayerInformation</w:t>
      </w:r>
      <w:r w:rsidRPr="001D2E49">
        <w:rPr>
          <w:snapToGrid w:val="0"/>
        </w:rPr>
        <w:tab/>
      </w:r>
      <w:r w:rsidRPr="001D2E49">
        <w:rPr>
          <w:snapToGrid w:val="0"/>
        </w:rPr>
        <w:tab/>
      </w:r>
      <w:r w:rsidRPr="001D2E49">
        <w:rPr>
          <w:snapToGrid w:val="0"/>
        </w:rPr>
        <w:tab/>
        <w:t>PRESENCE optional</w:t>
      </w:r>
      <w:r>
        <w:rPr>
          <w:snapToGrid w:val="0"/>
        </w:rPr>
        <w:tab/>
      </w:r>
      <w:r>
        <w:rPr>
          <w:snapToGrid w:val="0"/>
        </w:rPr>
        <w:tab/>
      </w:r>
      <w:r w:rsidRPr="001D2E49">
        <w:rPr>
          <w:snapToGrid w:val="0"/>
        </w:rPr>
        <w:t>}|</w:t>
      </w:r>
    </w:p>
    <w:p w14:paraId="745164EF" w14:textId="77777777" w:rsidR="0075404F" w:rsidRPr="001D2E49" w:rsidRDefault="0075404F" w:rsidP="0075404F">
      <w:pPr>
        <w:pStyle w:val="PL"/>
        <w:rPr>
          <w:snapToGrid w:val="0"/>
        </w:rPr>
      </w:pPr>
      <w:r w:rsidRPr="001D2E49">
        <w:rPr>
          <w:snapToGrid w:val="0"/>
        </w:rPr>
        <w:tab/>
        <w:t>{ ID id-AdditionalULForwardingUPTNLInformation</w:t>
      </w:r>
      <w:r w:rsidRPr="001D2E49">
        <w:rPr>
          <w:snapToGrid w:val="0"/>
        </w:rPr>
        <w:tab/>
      </w:r>
      <w:r>
        <w:rPr>
          <w:snapToGrid w:val="0"/>
        </w:rPr>
        <w:tab/>
      </w:r>
      <w:r w:rsidRPr="001D2E49">
        <w:rPr>
          <w:snapToGrid w:val="0"/>
        </w:rPr>
        <w:t>CRITICALITY reject</w:t>
      </w:r>
      <w:r w:rsidRPr="001D2E49">
        <w:rPr>
          <w:snapToGrid w:val="0"/>
        </w:rPr>
        <w:tab/>
        <w:t>EXTENSION UPTransportLayerInformationList</w:t>
      </w:r>
      <w:r w:rsidRPr="001D2E49">
        <w:rPr>
          <w:snapToGrid w:val="0"/>
        </w:rPr>
        <w:tab/>
      </w:r>
      <w:r>
        <w:rPr>
          <w:snapToGrid w:val="0"/>
        </w:rPr>
        <w:tab/>
      </w:r>
      <w:r w:rsidRPr="001D2E49">
        <w:rPr>
          <w:snapToGrid w:val="0"/>
        </w:rPr>
        <w:t>PRESENCE optional</w:t>
      </w:r>
      <w:r>
        <w:rPr>
          <w:snapToGrid w:val="0"/>
        </w:rPr>
        <w:tab/>
      </w:r>
      <w:r>
        <w:rPr>
          <w:snapToGrid w:val="0"/>
        </w:rPr>
        <w:tab/>
      </w:r>
      <w:r w:rsidRPr="001D2E49">
        <w:rPr>
          <w:snapToGrid w:val="0"/>
        </w:rPr>
        <w:t>}|</w:t>
      </w:r>
    </w:p>
    <w:p w14:paraId="719A2493" w14:textId="77777777" w:rsidR="0075404F" w:rsidRDefault="0075404F" w:rsidP="0075404F">
      <w:pPr>
        <w:pStyle w:val="PL"/>
        <w:rPr>
          <w:snapToGrid w:val="0"/>
        </w:rPr>
      </w:pPr>
      <w:r w:rsidRPr="001D2E49">
        <w:rPr>
          <w:snapToGrid w:val="0"/>
        </w:rPr>
        <w:tab/>
        <w:t>{ ID id-DataForwardingResponseERABList</w:t>
      </w:r>
      <w:r w:rsidRPr="001D2E49">
        <w:rPr>
          <w:snapToGrid w:val="0"/>
        </w:rPr>
        <w:tab/>
      </w:r>
      <w:r w:rsidRPr="001D2E49">
        <w:rPr>
          <w:snapToGrid w:val="0"/>
        </w:rPr>
        <w:tab/>
      </w:r>
      <w:r w:rsidRPr="001D2E49">
        <w:rPr>
          <w:snapToGrid w:val="0"/>
        </w:rPr>
        <w:tab/>
      </w:r>
      <w:r>
        <w:rPr>
          <w:snapToGrid w:val="0"/>
        </w:rPr>
        <w:tab/>
      </w:r>
      <w:r w:rsidRPr="001D2E49">
        <w:rPr>
          <w:snapToGrid w:val="0"/>
        </w:rPr>
        <w:t>CRITICALITY ignore</w:t>
      </w:r>
      <w:r w:rsidRPr="001D2E49">
        <w:rPr>
          <w:snapToGrid w:val="0"/>
        </w:rPr>
        <w:tab/>
        <w:t>EXTENSION DataForwardingResponseERABList</w:t>
      </w:r>
      <w:r w:rsidRPr="001D2E49">
        <w:rPr>
          <w:snapToGrid w:val="0"/>
        </w:rPr>
        <w:tab/>
      </w:r>
      <w:r>
        <w:rPr>
          <w:snapToGrid w:val="0"/>
        </w:rPr>
        <w:tab/>
      </w:r>
      <w:r w:rsidRPr="001D2E49">
        <w:rPr>
          <w:snapToGrid w:val="0"/>
        </w:rPr>
        <w:t>PRESENCE optional</w:t>
      </w:r>
      <w:r>
        <w:rPr>
          <w:snapToGrid w:val="0"/>
        </w:rPr>
        <w:tab/>
      </w:r>
      <w:r>
        <w:rPr>
          <w:snapToGrid w:val="0"/>
        </w:rPr>
        <w:tab/>
      </w:r>
      <w:r w:rsidRPr="001D2E49">
        <w:rPr>
          <w:snapToGrid w:val="0"/>
        </w:rPr>
        <w:t>}</w:t>
      </w:r>
      <w:r>
        <w:rPr>
          <w:snapToGrid w:val="0"/>
        </w:rPr>
        <w:t>|</w:t>
      </w:r>
    </w:p>
    <w:p w14:paraId="417A1011" w14:textId="77777777" w:rsidR="0075404F" w:rsidRPr="001D2E49" w:rsidRDefault="0075404F" w:rsidP="0075404F">
      <w:pPr>
        <w:pStyle w:val="PL"/>
        <w:rPr>
          <w:noProof w:val="0"/>
          <w:snapToGrid w:val="0"/>
        </w:rPr>
      </w:pPr>
      <w:r w:rsidRPr="001D2E49">
        <w:rPr>
          <w:snapToGrid w:val="0"/>
        </w:rPr>
        <w:tab/>
      </w:r>
      <w:r>
        <w:rPr>
          <w:snapToGrid w:val="0"/>
        </w:rPr>
        <w:t>{ ID id-QosFlowFailedToSetupList</w:t>
      </w:r>
      <w:r>
        <w:rPr>
          <w:snapToGrid w:val="0"/>
        </w:rPr>
        <w:tab/>
      </w:r>
      <w:r>
        <w:rPr>
          <w:snapToGrid w:val="0"/>
        </w:rPr>
        <w:tab/>
      </w:r>
      <w:r>
        <w:rPr>
          <w:snapToGrid w:val="0"/>
        </w:rPr>
        <w:tab/>
      </w:r>
      <w:r w:rsidRPr="001D2E49">
        <w:rPr>
          <w:snapToGrid w:val="0"/>
        </w:rPr>
        <w:tab/>
      </w:r>
      <w:r>
        <w:rPr>
          <w:snapToGrid w:val="0"/>
        </w:rPr>
        <w:tab/>
        <w:t>CRITICALITY ignore</w:t>
      </w:r>
      <w:r>
        <w:rPr>
          <w:snapToGrid w:val="0"/>
        </w:rPr>
        <w:tab/>
        <w:t>EXTENSION QosFlowListWithCause</w:t>
      </w:r>
      <w:r>
        <w:rPr>
          <w:snapToGrid w:val="0"/>
        </w:rPr>
        <w:tab/>
      </w:r>
      <w:r>
        <w:rPr>
          <w:snapToGrid w:val="0"/>
        </w:rPr>
        <w:tab/>
      </w:r>
      <w:r>
        <w:rPr>
          <w:snapToGrid w:val="0"/>
        </w:rPr>
        <w:tab/>
      </w:r>
      <w:r>
        <w:rPr>
          <w:snapToGrid w:val="0"/>
          <w:lang w:val="en-US" w:eastAsia="zh-CN"/>
        </w:rPr>
        <w:tab/>
      </w:r>
      <w:r>
        <w:rPr>
          <w:snapToGrid w:val="0"/>
        </w:rPr>
        <w:tab/>
      </w:r>
      <w:r>
        <w:rPr>
          <w:snapToGrid w:val="0"/>
        </w:rPr>
        <w:tab/>
        <w:t>PRESENCE optional</w:t>
      </w:r>
      <w:r>
        <w:rPr>
          <w:snapToGrid w:val="0"/>
        </w:rPr>
        <w:tab/>
      </w:r>
      <w:r>
        <w:rPr>
          <w:snapToGrid w:val="0"/>
        </w:rPr>
        <w:tab/>
        <w:t>}</w:t>
      </w:r>
      <w:r w:rsidRPr="001D2E49">
        <w:rPr>
          <w:noProof w:val="0"/>
          <w:snapToGrid w:val="0"/>
        </w:rPr>
        <w:t>,</w:t>
      </w:r>
    </w:p>
    <w:p w14:paraId="02C72EFA" w14:textId="77777777" w:rsidR="0075404F" w:rsidRPr="001D2E49" w:rsidRDefault="0075404F" w:rsidP="0075404F">
      <w:pPr>
        <w:pStyle w:val="PL"/>
        <w:rPr>
          <w:noProof w:val="0"/>
          <w:snapToGrid w:val="0"/>
        </w:rPr>
      </w:pPr>
      <w:r w:rsidRPr="001D2E49">
        <w:rPr>
          <w:noProof w:val="0"/>
          <w:snapToGrid w:val="0"/>
        </w:rPr>
        <w:tab/>
        <w:t>...</w:t>
      </w:r>
    </w:p>
    <w:p w14:paraId="2E61D548" w14:textId="77777777" w:rsidR="0075404F" w:rsidRPr="001D2E49" w:rsidRDefault="0075404F" w:rsidP="0075404F">
      <w:pPr>
        <w:pStyle w:val="PL"/>
        <w:rPr>
          <w:noProof w:val="0"/>
          <w:snapToGrid w:val="0"/>
        </w:rPr>
      </w:pPr>
      <w:r w:rsidRPr="001D2E49">
        <w:rPr>
          <w:noProof w:val="0"/>
          <w:snapToGrid w:val="0"/>
        </w:rPr>
        <w:t>}</w:t>
      </w:r>
    </w:p>
    <w:p w14:paraId="7A40084B" w14:textId="77777777" w:rsidR="0075404F" w:rsidRPr="001D2E49" w:rsidRDefault="0075404F" w:rsidP="0075404F">
      <w:pPr>
        <w:pStyle w:val="PL"/>
        <w:rPr>
          <w:noProof w:val="0"/>
          <w:snapToGrid w:val="0"/>
        </w:rPr>
      </w:pPr>
    </w:p>
    <w:p w14:paraId="058B0DA0" w14:textId="77777777" w:rsidR="0075404F" w:rsidRPr="001D2E49" w:rsidRDefault="0075404F" w:rsidP="0075404F">
      <w:pPr>
        <w:pStyle w:val="PL"/>
        <w:rPr>
          <w:noProof w:val="0"/>
          <w:snapToGrid w:val="0"/>
        </w:rPr>
      </w:pPr>
      <w:r w:rsidRPr="001D2E49">
        <w:rPr>
          <w:noProof w:val="0"/>
          <w:snapToGrid w:val="0"/>
        </w:rPr>
        <w:t>HandoverFlag ::= ENUMERATED {</w:t>
      </w:r>
    </w:p>
    <w:p w14:paraId="429667A6" w14:textId="77777777" w:rsidR="0075404F" w:rsidRPr="001D2E49" w:rsidRDefault="0075404F" w:rsidP="0075404F">
      <w:pPr>
        <w:pStyle w:val="PL"/>
        <w:rPr>
          <w:noProof w:val="0"/>
          <w:snapToGrid w:val="0"/>
        </w:rPr>
      </w:pPr>
      <w:r w:rsidRPr="001D2E49">
        <w:rPr>
          <w:noProof w:val="0"/>
          <w:snapToGrid w:val="0"/>
        </w:rPr>
        <w:tab/>
        <w:t>handover-preparation,</w:t>
      </w:r>
    </w:p>
    <w:p w14:paraId="1F1331CF" w14:textId="77777777" w:rsidR="0075404F" w:rsidRPr="001D2E49" w:rsidRDefault="0075404F" w:rsidP="0075404F">
      <w:pPr>
        <w:pStyle w:val="PL"/>
        <w:rPr>
          <w:noProof w:val="0"/>
          <w:snapToGrid w:val="0"/>
        </w:rPr>
      </w:pPr>
      <w:r w:rsidRPr="001D2E49">
        <w:rPr>
          <w:noProof w:val="0"/>
          <w:snapToGrid w:val="0"/>
        </w:rPr>
        <w:tab/>
        <w:t>...</w:t>
      </w:r>
    </w:p>
    <w:p w14:paraId="3E6A9842" w14:textId="77777777" w:rsidR="0075404F" w:rsidRPr="001D2E49" w:rsidRDefault="0075404F" w:rsidP="0075404F">
      <w:pPr>
        <w:pStyle w:val="PL"/>
        <w:rPr>
          <w:noProof w:val="0"/>
          <w:snapToGrid w:val="0"/>
        </w:rPr>
      </w:pPr>
      <w:r w:rsidRPr="001D2E49">
        <w:rPr>
          <w:noProof w:val="0"/>
          <w:snapToGrid w:val="0"/>
        </w:rPr>
        <w:t>}</w:t>
      </w:r>
    </w:p>
    <w:p w14:paraId="1A5FEF73" w14:textId="77777777" w:rsidR="0075404F" w:rsidRPr="001D2E49" w:rsidRDefault="0075404F" w:rsidP="0075404F">
      <w:pPr>
        <w:pStyle w:val="PL"/>
        <w:rPr>
          <w:noProof w:val="0"/>
          <w:snapToGrid w:val="0"/>
        </w:rPr>
      </w:pPr>
    </w:p>
    <w:p w14:paraId="6D71CF96" w14:textId="77777777" w:rsidR="0075404F" w:rsidRPr="001D2E49" w:rsidRDefault="0075404F" w:rsidP="0075404F">
      <w:pPr>
        <w:pStyle w:val="PL"/>
        <w:rPr>
          <w:noProof w:val="0"/>
          <w:snapToGrid w:val="0"/>
        </w:rPr>
      </w:pPr>
      <w:r w:rsidRPr="001D2E49">
        <w:rPr>
          <w:noProof w:val="0"/>
          <w:snapToGrid w:val="0"/>
        </w:rPr>
        <w:t>HandoverPreparationUnsuccessfulTransfer ::= SEQUENCE {</w:t>
      </w:r>
    </w:p>
    <w:p w14:paraId="4235B244" w14:textId="77777777" w:rsidR="0075404F" w:rsidRPr="001D2E49" w:rsidRDefault="0075404F" w:rsidP="0075404F">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2104AF73"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{HandoverPreparationUnsuccessfulTransfer-ExtIEs} }</w:t>
      </w:r>
      <w:r w:rsidRPr="001D2E49">
        <w:rPr>
          <w:noProof w:val="0"/>
          <w:snapToGrid w:val="0"/>
        </w:rPr>
        <w:tab/>
        <w:t>OPTIONAL,</w:t>
      </w:r>
    </w:p>
    <w:p w14:paraId="4BCB92F6" w14:textId="77777777" w:rsidR="0075404F" w:rsidRPr="001D2E49" w:rsidRDefault="0075404F" w:rsidP="0075404F">
      <w:pPr>
        <w:pStyle w:val="PL"/>
        <w:rPr>
          <w:noProof w:val="0"/>
          <w:snapToGrid w:val="0"/>
        </w:rPr>
      </w:pPr>
      <w:r w:rsidRPr="001D2E49">
        <w:rPr>
          <w:noProof w:val="0"/>
          <w:snapToGrid w:val="0"/>
        </w:rPr>
        <w:tab/>
        <w:t>...</w:t>
      </w:r>
    </w:p>
    <w:p w14:paraId="5BD1CC72" w14:textId="77777777" w:rsidR="0075404F" w:rsidRPr="001D2E49" w:rsidRDefault="0075404F" w:rsidP="0075404F">
      <w:pPr>
        <w:pStyle w:val="PL"/>
        <w:rPr>
          <w:noProof w:val="0"/>
          <w:snapToGrid w:val="0"/>
        </w:rPr>
      </w:pPr>
      <w:r w:rsidRPr="001D2E49">
        <w:rPr>
          <w:noProof w:val="0"/>
          <w:snapToGrid w:val="0"/>
        </w:rPr>
        <w:t>}</w:t>
      </w:r>
    </w:p>
    <w:p w14:paraId="1A9D0C88" w14:textId="77777777" w:rsidR="0075404F" w:rsidRPr="001D2E49" w:rsidRDefault="0075404F" w:rsidP="0075404F">
      <w:pPr>
        <w:pStyle w:val="PL"/>
        <w:rPr>
          <w:noProof w:val="0"/>
          <w:snapToGrid w:val="0"/>
        </w:rPr>
      </w:pPr>
    </w:p>
    <w:p w14:paraId="15F66C17" w14:textId="77777777" w:rsidR="0075404F" w:rsidRPr="001D2E49" w:rsidRDefault="0075404F" w:rsidP="0075404F">
      <w:pPr>
        <w:pStyle w:val="PL"/>
        <w:rPr>
          <w:noProof w:val="0"/>
          <w:snapToGrid w:val="0"/>
        </w:rPr>
      </w:pPr>
      <w:r w:rsidRPr="001D2E49">
        <w:rPr>
          <w:noProof w:val="0"/>
          <w:snapToGrid w:val="0"/>
        </w:rPr>
        <w:t>HandoverPreparationUnsuccessfulTransfer-ExtIEs NGAP-PROTOCOL-EXTENSION ::= {</w:t>
      </w:r>
    </w:p>
    <w:p w14:paraId="299D680D" w14:textId="77777777" w:rsidR="0075404F" w:rsidRPr="001D2E49" w:rsidRDefault="0075404F" w:rsidP="0075404F">
      <w:pPr>
        <w:pStyle w:val="PL"/>
        <w:rPr>
          <w:noProof w:val="0"/>
          <w:snapToGrid w:val="0"/>
        </w:rPr>
      </w:pPr>
      <w:r w:rsidRPr="001D2E49">
        <w:rPr>
          <w:noProof w:val="0"/>
          <w:snapToGrid w:val="0"/>
        </w:rPr>
        <w:tab/>
        <w:t>...</w:t>
      </w:r>
    </w:p>
    <w:p w14:paraId="16AD8F52" w14:textId="77777777" w:rsidR="0075404F" w:rsidRPr="001D2E49" w:rsidRDefault="0075404F" w:rsidP="0075404F">
      <w:pPr>
        <w:pStyle w:val="PL"/>
        <w:rPr>
          <w:noProof w:val="0"/>
          <w:snapToGrid w:val="0"/>
        </w:rPr>
      </w:pPr>
      <w:r w:rsidRPr="001D2E49">
        <w:rPr>
          <w:noProof w:val="0"/>
          <w:snapToGrid w:val="0"/>
        </w:rPr>
        <w:t>}</w:t>
      </w:r>
    </w:p>
    <w:p w14:paraId="1B5FF30A" w14:textId="77777777" w:rsidR="0075404F" w:rsidRPr="001D2E49" w:rsidRDefault="0075404F" w:rsidP="0075404F">
      <w:pPr>
        <w:pStyle w:val="PL"/>
        <w:rPr>
          <w:noProof w:val="0"/>
          <w:snapToGrid w:val="0"/>
        </w:rPr>
      </w:pPr>
    </w:p>
    <w:p w14:paraId="4AFB8D97" w14:textId="77777777" w:rsidR="0075404F" w:rsidRPr="001D2E49" w:rsidRDefault="0075404F" w:rsidP="0075404F">
      <w:pPr>
        <w:pStyle w:val="PL"/>
        <w:rPr>
          <w:noProof w:val="0"/>
          <w:snapToGrid w:val="0"/>
        </w:rPr>
      </w:pPr>
      <w:r w:rsidRPr="001D2E49">
        <w:rPr>
          <w:noProof w:val="0"/>
          <w:snapToGrid w:val="0"/>
        </w:rPr>
        <w:t>HandoverRequestAcknowledgeTransfer ::= SEQUENCE {</w:t>
      </w:r>
    </w:p>
    <w:p w14:paraId="2F73B438" w14:textId="77777777" w:rsidR="0075404F" w:rsidRPr="001D2E49" w:rsidRDefault="0075404F" w:rsidP="0075404F">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r>
      <w:r w:rsidRPr="001D2E49">
        <w:rPr>
          <w:noProof w:val="0"/>
          <w:snapToGrid w:val="0"/>
        </w:rPr>
        <w:tab/>
        <w:t>UPTransportLayerInformation,</w:t>
      </w:r>
    </w:p>
    <w:p w14:paraId="04D5A46F" w14:textId="77777777" w:rsidR="0075404F" w:rsidRPr="001D2E49" w:rsidRDefault="0075404F" w:rsidP="0075404F">
      <w:pPr>
        <w:pStyle w:val="PL"/>
        <w:rPr>
          <w:noProof w:val="0"/>
          <w:snapToGrid w:val="0"/>
        </w:rPr>
      </w:pPr>
      <w:r w:rsidRPr="001D2E49">
        <w:rPr>
          <w:noProof w:val="0"/>
          <w:snapToGrid w:val="0"/>
        </w:rPr>
        <w:tab/>
        <w:t>dLForwardingUP-TNLInformation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311F2DF" w14:textId="77777777" w:rsidR="0075404F" w:rsidRPr="001D2E49" w:rsidRDefault="0075404F" w:rsidP="0075404F">
      <w:pPr>
        <w:pStyle w:val="PL"/>
        <w:rPr>
          <w:noProof w:val="0"/>
          <w:snapToGrid w:val="0"/>
        </w:rPr>
      </w:pP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29EFF7F" w14:textId="77777777" w:rsidR="0075404F" w:rsidRPr="001D2E49" w:rsidRDefault="0075404F" w:rsidP="0075404F">
      <w:pPr>
        <w:pStyle w:val="PL"/>
        <w:rPr>
          <w:noProof w:val="0"/>
          <w:snapToGrid w:val="0"/>
        </w:rPr>
      </w:pPr>
      <w:r w:rsidRPr="001D2E49">
        <w:rPr>
          <w:noProof w:val="0"/>
          <w:snapToGrid w:val="0"/>
        </w:rPr>
        <w:tab/>
        <w:t>qosFlowSetupResponseList</w:t>
      </w:r>
      <w:r w:rsidRPr="001D2E49">
        <w:rPr>
          <w:noProof w:val="0"/>
          <w:snapToGrid w:val="0"/>
        </w:rPr>
        <w:tab/>
      </w:r>
      <w:r w:rsidRPr="001D2E49">
        <w:rPr>
          <w:noProof w:val="0"/>
          <w:snapToGrid w:val="0"/>
        </w:rPr>
        <w:tab/>
      </w:r>
      <w:r w:rsidRPr="001D2E49">
        <w:rPr>
          <w:noProof w:val="0"/>
          <w:snapToGrid w:val="0"/>
        </w:rPr>
        <w:tab/>
        <w:t>QosFlowList</w:t>
      </w:r>
      <w:r w:rsidRPr="001D2E49">
        <w:rPr>
          <w:snapToGrid w:val="0"/>
        </w:rPr>
        <w:t>WithDataForwarding</w:t>
      </w:r>
      <w:r w:rsidRPr="001D2E49">
        <w:rPr>
          <w:noProof w:val="0"/>
          <w:snapToGrid w:val="0"/>
        </w:rPr>
        <w:t>,</w:t>
      </w:r>
    </w:p>
    <w:p w14:paraId="18BC849B" w14:textId="77777777" w:rsidR="0075404F" w:rsidRPr="001D2E49" w:rsidRDefault="0075404F" w:rsidP="0075404F">
      <w:pPr>
        <w:pStyle w:val="PL"/>
        <w:rPr>
          <w:noProof w:val="0"/>
          <w:snapToGrid w:val="0"/>
        </w:rPr>
      </w:pPr>
      <w:r w:rsidRPr="001D2E49">
        <w:rPr>
          <w:noProof w:val="0"/>
          <w:snapToGrid w:val="0"/>
        </w:rPr>
        <w:tab/>
        <w:t>qosFlowFailedToSetupList</w:t>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337DD24" w14:textId="77777777" w:rsidR="0075404F" w:rsidRPr="001D2E49" w:rsidRDefault="0075404F" w:rsidP="0075404F">
      <w:pPr>
        <w:pStyle w:val="PL"/>
        <w:rPr>
          <w:noProof w:val="0"/>
          <w:snapToGrid w:val="0"/>
        </w:rPr>
      </w:pPr>
      <w:r w:rsidRPr="001D2E49">
        <w:rPr>
          <w:noProof w:val="0"/>
          <w:snapToGrid w:val="0"/>
        </w:rPr>
        <w:tab/>
        <w:t>dataForwardingResponseDRBList</w:t>
      </w:r>
      <w:r w:rsidRPr="001D2E49">
        <w:rPr>
          <w:noProof w:val="0"/>
          <w:snapToGrid w:val="0"/>
        </w:rPr>
        <w:tab/>
      </w:r>
      <w:r w:rsidRPr="001D2E49">
        <w:rPr>
          <w:noProof w:val="0"/>
          <w:snapToGrid w:val="0"/>
        </w:rPr>
        <w:tab/>
        <w:t>DataForwardingResponseDRBList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12B75B5"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{HandoverRequestAcknowledgeTransfer-ExtIEs} }</w:t>
      </w:r>
      <w:r w:rsidRPr="001D2E49">
        <w:rPr>
          <w:noProof w:val="0"/>
          <w:snapToGrid w:val="0"/>
        </w:rPr>
        <w:tab/>
        <w:t>OPTIONAL,</w:t>
      </w:r>
    </w:p>
    <w:p w14:paraId="5B4F9378" w14:textId="77777777" w:rsidR="0075404F" w:rsidRPr="001D2E49" w:rsidRDefault="0075404F" w:rsidP="0075404F">
      <w:pPr>
        <w:pStyle w:val="PL"/>
        <w:rPr>
          <w:noProof w:val="0"/>
          <w:snapToGrid w:val="0"/>
        </w:rPr>
      </w:pPr>
      <w:r w:rsidRPr="001D2E49">
        <w:rPr>
          <w:noProof w:val="0"/>
          <w:snapToGrid w:val="0"/>
        </w:rPr>
        <w:tab/>
        <w:t>...</w:t>
      </w:r>
    </w:p>
    <w:p w14:paraId="16D93FF5" w14:textId="77777777" w:rsidR="0075404F" w:rsidRPr="001D2E49" w:rsidRDefault="0075404F" w:rsidP="0075404F">
      <w:pPr>
        <w:pStyle w:val="PL"/>
        <w:rPr>
          <w:noProof w:val="0"/>
          <w:snapToGrid w:val="0"/>
        </w:rPr>
      </w:pPr>
      <w:r w:rsidRPr="001D2E49">
        <w:rPr>
          <w:noProof w:val="0"/>
          <w:snapToGrid w:val="0"/>
        </w:rPr>
        <w:t>}</w:t>
      </w:r>
    </w:p>
    <w:p w14:paraId="277759EB" w14:textId="77777777" w:rsidR="0075404F" w:rsidRPr="001D2E49" w:rsidRDefault="0075404F" w:rsidP="0075404F">
      <w:pPr>
        <w:pStyle w:val="PL"/>
        <w:rPr>
          <w:noProof w:val="0"/>
          <w:snapToGrid w:val="0"/>
        </w:rPr>
      </w:pPr>
    </w:p>
    <w:p w14:paraId="28C163E4" w14:textId="77777777" w:rsidR="0075404F" w:rsidRPr="001D2E49" w:rsidRDefault="0075404F" w:rsidP="0075404F">
      <w:pPr>
        <w:pStyle w:val="PL"/>
        <w:rPr>
          <w:noProof w:val="0"/>
          <w:snapToGrid w:val="0"/>
        </w:rPr>
      </w:pPr>
      <w:r w:rsidRPr="001D2E49">
        <w:rPr>
          <w:noProof w:val="0"/>
          <w:snapToGrid w:val="0"/>
        </w:rPr>
        <w:t>HandoverRequestAcknowledgeTransfer-ExtIEs NGAP-PROTOCOL-EXTENSION ::= {</w:t>
      </w:r>
    </w:p>
    <w:p w14:paraId="1E21DB4D" w14:textId="77777777" w:rsidR="0075404F" w:rsidRPr="001D2E49" w:rsidRDefault="0075404F" w:rsidP="0075404F">
      <w:pPr>
        <w:pStyle w:val="PL"/>
        <w:rPr>
          <w:snapToGrid w:val="0"/>
        </w:rPr>
      </w:pPr>
      <w:r w:rsidRPr="001D2E49">
        <w:rPr>
          <w:noProof w:val="0"/>
          <w:snapToGrid w:val="0"/>
        </w:rPr>
        <w:tab/>
        <w:t>{ ID id-AdditionalDLUPTNLInformationForHOList</w:t>
      </w:r>
      <w:r w:rsidRPr="001D2E49">
        <w:rPr>
          <w:noProof w:val="0"/>
          <w:snapToGrid w:val="0"/>
        </w:rPr>
        <w:tab/>
      </w:r>
      <w:r w:rsidRPr="001D2E49">
        <w:rPr>
          <w:noProof w:val="0"/>
          <w:snapToGrid w:val="0"/>
        </w:rPr>
        <w:tab/>
        <w:t>CRITICALITY ignore</w:t>
      </w:r>
      <w:r w:rsidRPr="001D2E49">
        <w:rPr>
          <w:noProof w:val="0"/>
          <w:snapToGrid w:val="0"/>
        </w:rPr>
        <w:tab/>
        <w:t>EXTENSION AdditionalDLUPTNLInformationForHOList</w:t>
      </w:r>
      <w:r w:rsidRPr="001D2E49">
        <w:rPr>
          <w:noProof w:val="0"/>
          <w:snapToGrid w:val="0"/>
        </w:rPr>
        <w:tab/>
      </w:r>
      <w:r w:rsidRPr="001D2E49">
        <w:rPr>
          <w:noProof w:val="0"/>
          <w:snapToGrid w:val="0"/>
        </w:rPr>
        <w:tab/>
        <w:t>PRESENCE optional</w:t>
      </w:r>
      <w:r w:rsidRPr="001D2E49">
        <w:rPr>
          <w:noProof w:val="0"/>
          <w:snapToGrid w:val="0"/>
        </w:rPr>
        <w:tab/>
        <w:t>}</w:t>
      </w:r>
      <w:r w:rsidRPr="001D2E49">
        <w:rPr>
          <w:snapToGrid w:val="0"/>
        </w:rPr>
        <w:t>|</w:t>
      </w:r>
    </w:p>
    <w:p w14:paraId="13E6D8AA" w14:textId="77777777" w:rsidR="0075404F" w:rsidRPr="001D2E49" w:rsidRDefault="0075404F" w:rsidP="0075404F">
      <w:pPr>
        <w:pStyle w:val="PL"/>
        <w:rPr>
          <w:noProof w:val="0"/>
          <w:snapToGrid w:val="0"/>
        </w:rPr>
      </w:pPr>
      <w:r w:rsidRPr="001D2E49">
        <w:rPr>
          <w:noProof w:val="0"/>
          <w:snapToGrid w:val="0"/>
        </w:rPr>
        <w:tab/>
        <w:t>{ ID id-ULForwardingUP-TNLInformation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EXTENSION 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w:t>
      </w:r>
      <w:r w:rsidRPr="001D2E49">
        <w:rPr>
          <w:snapToGrid w:val="0"/>
        </w:rPr>
        <w:t>|</w:t>
      </w:r>
    </w:p>
    <w:p w14:paraId="1A12B45F" w14:textId="77777777" w:rsidR="0075404F" w:rsidRPr="001D2E49" w:rsidRDefault="0075404F" w:rsidP="0075404F">
      <w:pPr>
        <w:pStyle w:val="PL"/>
        <w:rPr>
          <w:noProof w:val="0"/>
          <w:snapToGrid w:val="0"/>
        </w:rPr>
      </w:pPr>
      <w:r w:rsidRPr="001D2E49">
        <w:rPr>
          <w:noProof w:val="0"/>
          <w:snapToGrid w:val="0"/>
        </w:rPr>
        <w:tab/>
        <w:t>{ ID id-AdditionalULForwardingUPTNLInformation</w:t>
      </w:r>
      <w:r w:rsidRPr="001D2E49">
        <w:rPr>
          <w:noProof w:val="0"/>
          <w:snapToGrid w:val="0"/>
        </w:rPr>
        <w:tab/>
      </w:r>
      <w:r w:rsidRPr="001D2E49">
        <w:rPr>
          <w:noProof w:val="0"/>
          <w:snapToGrid w:val="0"/>
        </w:rPr>
        <w:tab/>
        <w:t>CRITICALITY reject</w:t>
      </w:r>
      <w:r w:rsidRPr="001D2E49">
        <w:rPr>
          <w:noProof w:val="0"/>
          <w:snapToGrid w:val="0"/>
        </w:rPr>
        <w:tab/>
        <w:t>EXTENSION UPTransportLayerInformationList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w:t>
      </w:r>
    </w:p>
    <w:p w14:paraId="5A9E6658" w14:textId="77777777" w:rsidR="0075404F" w:rsidRPr="001D2E49" w:rsidRDefault="0075404F" w:rsidP="0075404F">
      <w:pPr>
        <w:pStyle w:val="PL"/>
        <w:rPr>
          <w:noProof w:val="0"/>
          <w:snapToGrid w:val="0"/>
        </w:rPr>
      </w:pPr>
      <w:r w:rsidRPr="001D2E49">
        <w:rPr>
          <w:noProof w:val="0"/>
          <w:snapToGrid w:val="0"/>
        </w:rPr>
        <w:tab/>
        <w:t>{ ID id-DataForwardingResponseERABList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EXTENSION DataForwardingResponseERABList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Pr>
          <w:noProof w:val="0"/>
          <w:snapToGrid w:val="0"/>
        </w:rPr>
        <w:tab/>
        <w:t>}</w:t>
      </w:r>
      <w:r w:rsidRPr="001D2E49">
        <w:rPr>
          <w:snapToGrid w:val="0"/>
        </w:rPr>
        <w:t>|</w:t>
      </w:r>
    </w:p>
    <w:p w14:paraId="09C922E7" w14:textId="77777777" w:rsidR="0075404F" w:rsidRDefault="0075404F" w:rsidP="0075404F">
      <w:pPr>
        <w:pStyle w:val="PL"/>
        <w:rPr>
          <w:noProof w:val="0"/>
          <w:snapToGrid w:val="0"/>
        </w:rPr>
      </w:pPr>
      <w:r>
        <w:rPr>
          <w:noProof w:val="0"/>
          <w:snapToGrid w:val="0"/>
        </w:rPr>
        <w:tab/>
      </w:r>
      <w:r w:rsidRPr="001D2E49">
        <w:rPr>
          <w:noProof w:val="0"/>
          <w:snapToGrid w:val="0"/>
        </w:rPr>
        <w:t>{ ID id-</w:t>
      </w:r>
      <w:r>
        <w:rPr>
          <w:noProof w:val="0"/>
          <w:snapToGrid w:val="0"/>
        </w:rPr>
        <w:t>RedundantD</w:t>
      </w:r>
      <w:r w:rsidRPr="001D2E49">
        <w:rPr>
          <w:noProof w:val="0"/>
          <w:snapToGrid w:val="0"/>
        </w:rPr>
        <w:t>L-NGU-UP-TNLInformation</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EXTENSION UPTransportLayerInformation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p>
    <w:p w14:paraId="044C9EBC" w14:textId="77777777" w:rsidR="0075404F" w:rsidRDefault="0075404F" w:rsidP="0075404F">
      <w:pPr>
        <w:pStyle w:val="PL"/>
        <w:rPr>
          <w:rFonts w:eastAsia="DengXian"/>
          <w:snapToGrid w:val="0"/>
        </w:rPr>
      </w:pPr>
      <w:r>
        <w:rPr>
          <w:noProof w:val="0"/>
          <w:snapToGrid w:val="0"/>
        </w:rPr>
        <w:tab/>
      </w:r>
      <w:r w:rsidRPr="00D0006C">
        <w:rPr>
          <w:rFonts w:eastAsia="DengXian"/>
          <w:snapToGrid w:val="0"/>
        </w:rPr>
        <w:t>{</w:t>
      </w:r>
      <w:r>
        <w:rPr>
          <w:rFonts w:eastAsia="DengXian"/>
          <w:snapToGrid w:val="0"/>
        </w:rPr>
        <w:t xml:space="preserve"> </w:t>
      </w:r>
      <w:r w:rsidRPr="00D0006C">
        <w:rPr>
          <w:rFonts w:eastAsia="DengXian"/>
          <w:snapToGrid w:val="0"/>
        </w:rPr>
        <w:t>ID id-UsedRSNInformation</w:t>
      </w:r>
      <w:r w:rsidRPr="00D0006C">
        <w:rPr>
          <w:rFonts w:eastAsia="DengXian"/>
          <w:snapToGrid w:val="0"/>
        </w:rPr>
        <w:tab/>
      </w:r>
      <w:r w:rsidRPr="00D0006C">
        <w:rPr>
          <w:rFonts w:eastAsia="DengXian"/>
          <w:snapToGrid w:val="0"/>
        </w:rPr>
        <w:tab/>
      </w:r>
      <w:r w:rsidRPr="00D0006C">
        <w:rPr>
          <w:rFonts w:eastAsia="DengXian"/>
          <w:snapToGrid w:val="0"/>
        </w:rPr>
        <w:tab/>
      </w:r>
      <w:r w:rsidRPr="00D0006C">
        <w:rPr>
          <w:rFonts w:eastAsia="DengXian"/>
          <w:snapToGrid w:val="0"/>
        </w:rPr>
        <w:tab/>
      </w:r>
      <w:r w:rsidRPr="00D0006C">
        <w:rPr>
          <w:rFonts w:eastAsia="DengXian"/>
          <w:snapToGrid w:val="0"/>
        </w:rPr>
        <w:tab/>
      </w:r>
      <w:r w:rsidRPr="00D0006C">
        <w:rPr>
          <w:rFonts w:eastAsia="DengXian"/>
          <w:snapToGrid w:val="0"/>
        </w:rPr>
        <w:tab/>
      </w:r>
      <w:r w:rsidRPr="00D0006C">
        <w:rPr>
          <w:rFonts w:eastAsia="DengXian"/>
          <w:snapToGrid w:val="0"/>
        </w:rPr>
        <w:tab/>
        <w:t>CRITICALITY ignore</w:t>
      </w:r>
      <w:r w:rsidRPr="00D0006C">
        <w:rPr>
          <w:rFonts w:eastAsia="DengXian"/>
          <w:snapToGrid w:val="0"/>
        </w:rPr>
        <w:tab/>
        <w:t>EXTENSION RedundantPDUSessio</w:t>
      </w:r>
      <w:r>
        <w:rPr>
          <w:rFonts w:eastAsia="DengXian"/>
          <w:snapToGrid w:val="0"/>
        </w:rPr>
        <w:t>nInformation</w:t>
      </w:r>
      <w:r>
        <w:rPr>
          <w:rFonts w:eastAsia="DengXian"/>
          <w:snapToGrid w:val="0"/>
        </w:rPr>
        <w:tab/>
      </w:r>
      <w:r>
        <w:rPr>
          <w:rFonts w:eastAsia="DengXian"/>
          <w:snapToGrid w:val="0"/>
        </w:rPr>
        <w:tab/>
      </w:r>
      <w:r>
        <w:rPr>
          <w:rFonts w:eastAsia="DengXian"/>
          <w:snapToGrid w:val="0"/>
        </w:rPr>
        <w:tab/>
      </w:r>
      <w:r>
        <w:rPr>
          <w:rFonts w:eastAsia="DengXian"/>
          <w:snapToGrid w:val="0"/>
        </w:rPr>
        <w:tab/>
        <w:t>PRESENCE optional</w:t>
      </w:r>
      <w:r>
        <w:rPr>
          <w:rFonts w:eastAsia="DengXian"/>
          <w:snapToGrid w:val="0"/>
        </w:rPr>
        <w:tab/>
        <w:t>}|</w:t>
      </w:r>
    </w:p>
    <w:p w14:paraId="0A724939" w14:textId="77777777" w:rsidR="0075404F" w:rsidRPr="001D2E49" w:rsidRDefault="0075404F" w:rsidP="0075404F">
      <w:pPr>
        <w:pStyle w:val="PL"/>
        <w:rPr>
          <w:noProof w:val="0"/>
          <w:snapToGrid w:val="0"/>
        </w:rPr>
      </w:pPr>
      <w:r>
        <w:rPr>
          <w:rFonts w:eastAsia="DengXian"/>
          <w:snapToGrid w:val="0"/>
        </w:rPr>
        <w:tab/>
      </w:r>
      <w:r w:rsidRPr="00ED189F">
        <w:rPr>
          <w:snapToGrid w:val="0"/>
        </w:rPr>
        <w:t>{</w:t>
      </w:r>
      <w:r>
        <w:rPr>
          <w:snapToGrid w:val="0"/>
        </w:rPr>
        <w:t xml:space="preserve"> </w:t>
      </w:r>
      <w:r w:rsidRPr="00ED189F">
        <w:rPr>
          <w:snapToGrid w:val="0"/>
        </w:rPr>
        <w:t xml:space="preserve">ID id-GlobalRANNodeID </w:t>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Pr>
          <w:snapToGrid w:val="0"/>
        </w:rPr>
        <w:tab/>
      </w:r>
      <w:r w:rsidRPr="00ED189F">
        <w:rPr>
          <w:snapToGrid w:val="0"/>
        </w:rPr>
        <w:t>CRITICALITY ignore</w:t>
      </w:r>
      <w:r w:rsidRPr="00ED189F">
        <w:rPr>
          <w:snapToGrid w:val="0"/>
        </w:rPr>
        <w:tab/>
        <w:t>EXTENSION GlobalRANNodeID</w:t>
      </w:r>
      <w:r w:rsidRPr="00ED189F">
        <w:rPr>
          <w:snapToGrid w:val="0"/>
        </w:rPr>
        <w:tab/>
      </w:r>
      <w:r w:rsidRPr="00ED189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D189F">
        <w:rPr>
          <w:snapToGrid w:val="0"/>
        </w:rPr>
        <w:t>PRESENCE optional</w:t>
      </w:r>
      <w:r w:rsidRPr="00ED189F">
        <w:rPr>
          <w:snapToGrid w:val="0"/>
        </w:rPr>
        <w:tab/>
        <w:t>}</w:t>
      </w:r>
      <w:r w:rsidRPr="001D2E49">
        <w:rPr>
          <w:noProof w:val="0"/>
          <w:snapToGrid w:val="0"/>
        </w:rPr>
        <w:t>,</w:t>
      </w:r>
    </w:p>
    <w:p w14:paraId="5D6FC8A7" w14:textId="77777777" w:rsidR="0075404F" w:rsidRPr="001D2E49" w:rsidRDefault="0075404F" w:rsidP="0075404F">
      <w:pPr>
        <w:pStyle w:val="PL"/>
        <w:rPr>
          <w:noProof w:val="0"/>
          <w:snapToGrid w:val="0"/>
        </w:rPr>
      </w:pPr>
      <w:r w:rsidRPr="001D2E49">
        <w:rPr>
          <w:noProof w:val="0"/>
          <w:snapToGrid w:val="0"/>
        </w:rPr>
        <w:tab/>
        <w:t>...</w:t>
      </w:r>
    </w:p>
    <w:p w14:paraId="24718A4F" w14:textId="77777777" w:rsidR="0075404F" w:rsidRPr="001D2E49" w:rsidRDefault="0075404F" w:rsidP="0075404F">
      <w:pPr>
        <w:pStyle w:val="PL"/>
        <w:rPr>
          <w:noProof w:val="0"/>
          <w:snapToGrid w:val="0"/>
        </w:rPr>
      </w:pPr>
      <w:r w:rsidRPr="001D2E49">
        <w:rPr>
          <w:noProof w:val="0"/>
          <w:snapToGrid w:val="0"/>
        </w:rPr>
        <w:t>}</w:t>
      </w:r>
    </w:p>
    <w:p w14:paraId="32D3B1CC" w14:textId="77777777" w:rsidR="0075404F" w:rsidRPr="001D2E49" w:rsidRDefault="0075404F" w:rsidP="0075404F">
      <w:pPr>
        <w:pStyle w:val="PL"/>
        <w:spacing w:line="0" w:lineRule="atLeast"/>
        <w:rPr>
          <w:noProof w:val="0"/>
          <w:snapToGrid w:val="0"/>
        </w:rPr>
      </w:pPr>
    </w:p>
    <w:p w14:paraId="7E58A251" w14:textId="77777777" w:rsidR="0075404F" w:rsidRPr="001D2E49" w:rsidRDefault="0075404F" w:rsidP="0075404F">
      <w:pPr>
        <w:pStyle w:val="PL"/>
        <w:rPr>
          <w:noProof w:val="0"/>
          <w:snapToGrid w:val="0"/>
        </w:rPr>
      </w:pPr>
      <w:r w:rsidRPr="001D2E49">
        <w:rPr>
          <w:noProof w:val="0"/>
          <w:snapToGrid w:val="0"/>
        </w:rPr>
        <w:t>HandoverRequiredTransfer ::= SEQUENCE {</w:t>
      </w:r>
    </w:p>
    <w:p w14:paraId="2957FB02" w14:textId="77777777" w:rsidR="0075404F" w:rsidRPr="001D2E49" w:rsidRDefault="0075404F" w:rsidP="0075404F">
      <w:pPr>
        <w:pStyle w:val="PL"/>
        <w:rPr>
          <w:noProof w:val="0"/>
          <w:snapToGrid w:val="0"/>
        </w:rPr>
      </w:pPr>
      <w:r w:rsidRPr="001D2E49">
        <w:rPr>
          <w:noProof w:val="0"/>
          <w:snapToGrid w:val="0"/>
        </w:rPr>
        <w:tab/>
        <w:t>directForwardingPathAvailability</w:t>
      </w:r>
      <w:r w:rsidRPr="001D2E49">
        <w:rPr>
          <w:noProof w:val="0"/>
          <w:snapToGrid w:val="0"/>
        </w:rPr>
        <w:tab/>
      </w:r>
      <w:r w:rsidRPr="001D2E49">
        <w:rPr>
          <w:noProof w:val="0"/>
          <w:snapToGrid w:val="0"/>
        </w:rPr>
        <w:tab/>
        <w:t>DirectForwardingPathAvailability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F453FB0"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{HandoverRequiredTransfer-ExtIEs} }</w:t>
      </w:r>
      <w:r w:rsidRPr="001D2E49">
        <w:rPr>
          <w:noProof w:val="0"/>
          <w:snapToGrid w:val="0"/>
        </w:rPr>
        <w:tab/>
        <w:t>OPTIONAL,</w:t>
      </w:r>
    </w:p>
    <w:p w14:paraId="0EA9131D" w14:textId="77777777" w:rsidR="0075404F" w:rsidRPr="001D2E49" w:rsidRDefault="0075404F" w:rsidP="0075404F">
      <w:pPr>
        <w:pStyle w:val="PL"/>
        <w:rPr>
          <w:noProof w:val="0"/>
          <w:snapToGrid w:val="0"/>
        </w:rPr>
      </w:pPr>
      <w:r w:rsidRPr="001D2E49">
        <w:rPr>
          <w:noProof w:val="0"/>
          <w:snapToGrid w:val="0"/>
        </w:rPr>
        <w:tab/>
        <w:t>...</w:t>
      </w:r>
    </w:p>
    <w:p w14:paraId="074F00A7" w14:textId="77777777" w:rsidR="0075404F" w:rsidRPr="001D2E49" w:rsidRDefault="0075404F" w:rsidP="0075404F">
      <w:pPr>
        <w:pStyle w:val="PL"/>
        <w:rPr>
          <w:noProof w:val="0"/>
          <w:snapToGrid w:val="0"/>
        </w:rPr>
      </w:pPr>
      <w:r w:rsidRPr="001D2E49">
        <w:rPr>
          <w:noProof w:val="0"/>
          <w:snapToGrid w:val="0"/>
        </w:rPr>
        <w:t>}</w:t>
      </w:r>
    </w:p>
    <w:p w14:paraId="7CD8B439" w14:textId="77777777" w:rsidR="0075404F" w:rsidRPr="001D2E49" w:rsidRDefault="0075404F" w:rsidP="0075404F">
      <w:pPr>
        <w:pStyle w:val="PL"/>
        <w:rPr>
          <w:noProof w:val="0"/>
          <w:snapToGrid w:val="0"/>
        </w:rPr>
      </w:pPr>
    </w:p>
    <w:p w14:paraId="2086D955" w14:textId="77777777" w:rsidR="0075404F" w:rsidRPr="001D2E49" w:rsidRDefault="0075404F" w:rsidP="0075404F">
      <w:pPr>
        <w:pStyle w:val="PL"/>
        <w:rPr>
          <w:noProof w:val="0"/>
          <w:snapToGrid w:val="0"/>
        </w:rPr>
      </w:pPr>
      <w:r w:rsidRPr="001D2E49">
        <w:rPr>
          <w:noProof w:val="0"/>
          <w:snapToGrid w:val="0"/>
        </w:rPr>
        <w:t>HandoverRequiredTransfer-ExtIEs NGAP-PROTOCOL-EXTENSION ::= {</w:t>
      </w:r>
    </w:p>
    <w:p w14:paraId="704C57A2" w14:textId="77777777" w:rsidR="0075404F" w:rsidRPr="001D2E49" w:rsidRDefault="0075404F" w:rsidP="0075404F">
      <w:pPr>
        <w:pStyle w:val="PL"/>
        <w:rPr>
          <w:noProof w:val="0"/>
          <w:snapToGrid w:val="0"/>
        </w:rPr>
      </w:pPr>
      <w:r w:rsidRPr="001D2E49">
        <w:rPr>
          <w:noProof w:val="0"/>
          <w:snapToGrid w:val="0"/>
        </w:rPr>
        <w:tab/>
        <w:t>...</w:t>
      </w:r>
    </w:p>
    <w:p w14:paraId="3BCAE62D" w14:textId="77777777" w:rsidR="0075404F" w:rsidRPr="001D2E49" w:rsidRDefault="0075404F" w:rsidP="0075404F">
      <w:pPr>
        <w:pStyle w:val="PL"/>
        <w:rPr>
          <w:noProof w:val="0"/>
          <w:snapToGrid w:val="0"/>
        </w:rPr>
      </w:pPr>
      <w:r w:rsidRPr="001D2E49">
        <w:rPr>
          <w:noProof w:val="0"/>
          <w:snapToGrid w:val="0"/>
        </w:rPr>
        <w:t>}</w:t>
      </w:r>
    </w:p>
    <w:p w14:paraId="71ED1DCB" w14:textId="77777777" w:rsidR="0075404F" w:rsidRPr="001D2E49" w:rsidRDefault="0075404F" w:rsidP="0075404F">
      <w:pPr>
        <w:pStyle w:val="PL"/>
        <w:rPr>
          <w:noProof w:val="0"/>
          <w:snapToGrid w:val="0"/>
        </w:rPr>
      </w:pPr>
    </w:p>
    <w:p w14:paraId="309CDF98" w14:textId="77777777" w:rsidR="0075404F" w:rsidRPr="001D2E49" w:rsidRDefault="0075404F" w:rsidP="0075404F">
      <w:pPr>
        <w:pStyle w:val="PL"/>
        <w:rPr>
          <w:noProof w:val="0"/>
          <w:snapToGrid w:val="0"/>
        </w:rPr>
      </w:pPr>
      <w:r w:rsidRPr="001D2E49">
        <w:rPr>
          <w:noProof w:val="0"/>
          <w:snapToGrid w:val="0"/>
        </w:rPr>
        <w:t>HandoverResourceAllocationUnsuccessfulTransfer ::= SEQUENCE {</w:t>
      </w:r>
    </w:p>
    <w:p w14:paraId="0D3AA4F6" w14:textId="77777777" w:rsidR="0075404F" w:rsidRPr="001D2E49" w:rsidRDefault="0075404F" w:rsidP="0075404F">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1DD72392" w14:textId="77777777" w:rsidR="0075404F" w:rsidRPr="001D2E49" w:rsidRDefault="0075404F" w:rsidP="0075404F">
      <w:pPr>
        <w:pStyle w:val="PL"/>
        <w:rPr>
          <w:noProof w:val="0"/>
          <w:snapToGrid w:val="0"/>
        </w:rPr>
      </w:pPr>
      <w:r w:rsidRPr="001D2E49">
        <w:rPr>
          <w:noProof w:val="0"/>
          <w:snapToGrid w:val="0"/>
        </w:rPr>
        <w:tab/>
        <w:t>criticalityDiagnostics</w:t>
      </w:r>
      <w:r w:rsidRPr="001D2E49">
        <w:rPr>
          <w:noProof w:val="0"/>
          <w:snapToGrid w:val="0"/>
        </w:rPr>
        <w:tab/>
      </w:r>
      <w:r w:rsidRPr="001D2E49">
        <w:rPr>
          <w:noProof w:val="0"/>
          <w:snapToGrid w:val="0"/>
        </w:rPr>
        <w:tab/>
        <w:t>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17C6656"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{HandoverResourceAllocationUnsuccessfulTransfer-ExtIEs} }</w:t>
      </w:r>
      <w:r w:rsidRPr="001D2E49">
        <w:rPr>
          <w:noProof w:val="0"/>
          <w:snapToGrid w:val="0"/>
        </w:rPr>
        <w:tab/>
        <w:t>OPTIONAL,</w:t>
      </w:r>
    </w:p>
    <w:p w14:paraId="7C6EEA53" w14:textId="77777777" w:rsidR="0075404F" w:rsidRPr="001D2E49" w:rsidRDefault="0075404F" w:rsidP="0075404F">
      <w:pPr>
        <w:pStyle w:val="PL"/>
        <w:rPr>
          <w:noProof w:val="0"/>
          <w:snapToGrid w:val="0"/>
        </w:rPr>
      </w:pPr>
      <w:r w:rsidRPr="001D2E49">
        <w:rPr>
          <w:noProof w:val="0"/>
          <w:snapToGrid w:val="0"/>
        </w:rPr>
        <w:tab/>
        <w:t>...</w:t>
      </w:r>
    </w:p>
    <w:p w14:paraId="4620605F" w14:textId="77777777" w:rsidR="0075404F" w:rsidRPr="001D2E49" w:rsidRDefault="0075404F" w:rsidP="0075404F">
      <w:pPr>
        <w:pStyle w:val="PL"/>
        <w:rPr>
          <w:noProof w:val="0"/>
          <w:snapToGrid w:val="0"/>
        </w:rPr>
      </w:pPr>
      <w:r w:rsidRPr="001D2E49">
        <w:rPr>
          <w:noProof w:val="0"/>
          <w:snapToGrid w:val="0"/>
        </w:rPr>
        <w:t>}</w:t>
      </w:r>
    </w:p>
    <w:p w14:paraId="631DFDD7" w14:textId="77777777" w:rsidR="0075404F" w:rsidRPr="001D2E49" w:rsidRDefault="0075404F" w:rsidP="0075404F">
      <w:pPr>
        <w:pStyle w:val="PL"/>
        <w:rPr>
          <w:noProof w:val="0"/>
          <w:snapToGrid w:val="0"/>
        </w:rPr>
      </w:pPr>
    </w:p>
    <w:p w14:paraId="10A01F70" w14:textId="77777777" w:rsidR="0075404F" w:rsidRPr="001D2E49" w:rsidRDefault="0075404F" w:rsidP="0075404F">
      <w:pPr>
        <w:pStyle w:val="PL"/>
        <w:rPr>
          <w:noProof w:val="0"/>
          <w:snapToGrid w:val="0"/>
        </w:rPr>
      </w:pPr>
      <w:r w:rsidRPr="001D2E49">
        <w:rPr>
          <w:noProof w:val="0"/>
          <w:snapToGrid w:val="0"/>
        </w:rPr>
        <w:t>HandoverResourceAllocationUnsuccessfulTransfer-ExtIEs NGAP-PROTOCOL-EXTENSION ::= {</w:t>
      </w:r>
    </w:p>
    <w:p w14:paraId="69E2C89A" w14:textId="77777777" w:rsidR="0075404F" w:rsidRPr="001D2E49" w:rsidRDefault="0075404F" w:rsidP="0075404F">
      <w:pPr>
        <w:pStyle w:val="PL"/>
        <w:rPr>
          <w:noProof w:val="0"/>
          <w:snapToGrid w:val="0"/>
        </w:rPr>
      </w:pPr>
      <w:r w:rsidRPr="001D2E49">
        <w:rPr>
          <w:noProof w:val="0"/>
          <w:snapToGrid w:val="0"/>
        </w:rPr>
        <w:tab/>
        <w:t>...</w:t>
      </w:r>
    </w:p>
    <w:p w14:paraId="3C36AFA3" w14:textId="77777777" w:rsidR="0075404F" w:rsidRPr="001D2E49" w:rsidRDefault="0075404F" w:rsidP="0075404F">
      <w:pPr>
        <w:pStyle w:val="PL"/>
        <w:rPr>
          <w:noProof w:val="0"/>
          <w:snapToGrid w:val="0"/>
        </w:rPr>
      </w:pPr>
      <w:r w:rsidRPr="001D2E49">
        <w:rPr>
          <w:noProof w:val="0"/>
          <w:snapToGrid w:val="0"/>
        </w:rPr>
        <w:t>}</w:t>
      </w:r>
    </w:p>
    <w:p w14:paraId="18FCC514" w14:textId="77777777" w:rsidR="0075404F" w:rsidRPr="001D2E49" w:rsidRDefault="0075404F" w:rsidP="0075404F">
      <w:pPr>
        <w:pStyle w:val="PL"/>
        <w:spacing w:line="0" w:lineRule="atLeast"/>
        <w:rPr>
          <w:noProof w:val="0"/>
          <w:snapToGrid w:val="0"/>
        </w:rPr>
      </w:pPr>
    </w:p>
    <w:p w14:paraId="342140F8" w14:textId="77777777" w:rsidR="0075404F" w:rsidRPr="001D2E49" w:rsidRDefault="0075404F" w:rsidP="0075404F">
      <w:pPr>
        <w:pStyle w:val="PL"/>
        <w:rPr>
          <w:noProof w:val="0"/>
          <w:snapToGrid w:val="0"/>
        </w:rPr>
      </w:pPr>
      <w:r w:rsidRPr="001D2E49">
        <w:rPr>
          <w:noProof w:val="0"/>
          <w:snapToGrid w:val="0"/>
        </w:rPr>
        <w:t>HandoverType ::= ENUMERATED {</w:t>
      </w:r>
    </w:p>
    <w:p w14:paraId="7AC6467A" w14:textId="77777777" w:rsidR="0075404F" w:rsidRPr="001D2E49" w:rsidRDefault="0075404F" w:rsidP="0075404F">
      <w:pPr>
        <w:pStyle w:val="PL"/>
        <w:rPr>
          <w:noProof w:val="0"/>
          <w:snapToGrid w:val="0"/>
        </w:rPr>
      </w:pPr>
      <w:r w:rsidRPr="001D2E49">
        <w:rPr>
          <w:noProof w:val="0"/>
          <w:snapToGrid w:val="0"/>
        </w:rPr>
        <w:tab/>
        <w:t>intra5gs,</w:t>
      </w:r>
    </w:p>
    <w:p w14:paraId="238AB51A" w14:textId="77777777" w:rsidR="0075404F" w:rsidRPr="001D2E49" w:rsidRDefault="0075404F" w:rsidP="0075404F">
      <w:pPr>
        <w:pStyle w:val="PL"/>
        <w:rPr>
          <w:noProof w:val="0"/>
          <w:snapToGrid w:val="0"/>
        </w:rPr>
      </w:pPr>
      <w:r w:rsidRPr="001D2E49">
        <w:rPr>
          <w:noProof w:val="0"/>
          <w:snapToGrid w:val="0"/>
        </w:rPr>
        <w:tab/>
        <w:t>fivegs-to-eps,</w:t>
      </w:r>
    </w:p>
    <w:p w14:paraId="1B5266D0" w14:textId="77777777" w:rsidR="0075404F" w:rsidRPr="001D2E49" w:rsidRDefault="0075404F" w:rsidP="0075404F">
      <w:pPr>
        <w:pStyle w:val="PL"/>
        <w:rPr>
          <w:noProof w:val="0"/>
          <w:snapToGrid w:val="0"/>
        </w:rPr>
      </w:pPr>
      <w:r w:rsidRPr="001D2E49">
        <w:rPr>
          <w:noProof w:val="0"/>
          <w:snapToGrid w:val="0"/>
        </w:rPr>
        <w:tab/>
        <w:t>eps-to-5gs,</w:t>
      </w:r>
    </w:p>
    <w:p w14:paraId="433EEE2A" w14:textId="77777777" w:rsidR="0075404F" w:rsidRPr="00F34838" w:rsidRDefault="0075404F" w:rsidP="0075404F">
      <w:pPr>
        <w:pStyle w:val="PL"/>
        <w:rPr>
          <w:noProof w:val="0"/>
          <w:snapToGrid w:val="0"/>
        </w:rPr>
      </w:pPr>
      <w:r w:rsidRPr="001D2E49">
        <w:rPr>
          <w:noProof w:val="0"/>
          <w:snapToGrid w:val="0"/>
        </w:rPr>
        <w:tab/>
        <w:t>...</w:t>
      </w:r>
      <w:r w:rsidRPr="00F34838">
        <w:rPr>
          <w:noProof w:val="0"/>
          <w:snapToGrid w:val="0"/>
        </w:rPr>
        <w:t>,</w:t>
      </w:r>
    </w:p>
    <w:p w14:paraId="6043885D" w14:textId="77777777" w:rsidR="0075404F" w:rsidRPr="001D2E49" w:rsidRDefault="0075404F" w:rsidP="0075404F">
      <w:pPr>
        <w:pStyle w:val="PL"/>
        <w:rPr>
          <w:noProof w:val="0"/>
          <w:snapToGrid w:val="0"/>
        </w:rPr>
      </w:pPr>
      <w:r w:rsidRPr="00F34838">
        <w:rPr>
          <w:noProof w:val="0"/>
          <w:snapToGrid w:val="0"/>
        </w:rPr>
        <w:tab/>
        <w:t>fivegs-to-utran</w:t>
      </w:r>
    </w:p>
    <w:p w14:paraId="19D34017" w14:textId="77777777" w:rsidR="0075404F" w:rsidRPr="001D2E49" w:rsidRDefault="0075404F" w:rsidP="0075404F">
      <w:pPr>
        <w:pStyle w:val="PL"/>
        <w:rPr>
          <w:noProof w:val="0"/>
          <w:snapToGrid w:val="0"/>
        </w:rPr>
      </w:pPr>
      <w:r w:rsidRPr="001D2E49">
        <w:rPr>
          <w:noProof w:val="0"/>
          <w:snapToGrid w:val="0"/>
        </w:rPr>
        <w:t>}</w:t>
      </w:r>
    </w:p>
    <w:p w14:paraId="584E5FD6" w14:textId="77777777" w:rsidR="0075404F" w:rsidRPr="001D2E49" w:rsidRDefault="0075404F" w:rsidP="0075404F">
      <w:pPr>
        <w:pStyle w:val="PL"/>
        <w:rPr>
          <w:noProof w:val="0"/>
          <w:snapToGrid w:val="0"/>
        </w:rPr>
      </w:pPr>
    </w:p>
    <w:p w14:paraId="51BF7865" w14:textId="77777777" w:rsidR="0075404F" w:rsidRDefault="0075404F" w:rsidP="0075404F">
      <w:pPr>
        <w:pStyle w:val="PL"/>
        <w:rPr>
          <w:noProof w:val="0"/>
          <w:snapToGrid w:val="0"/>
        </w:rPr>
      </w:pPr>
      <w:r>
        <w:rPr>
          <w:noProof w:val="0"/>
          <w:snapToGrid w:val="0"/>
        </w:rPr>
        <w:t xml:space="preserve">HFCNode-ID ::= </w:t>
      </w:r>
      <w:r w:rsidRPr="001D2E49">
        <w:rPr>
          <w:noProof w:val="0"/>
          <w:snapToGrid w:val="0"/>
        </w:rPr>
        <w:t>OCTET STRING</w:t>
      </w:r>
    </w:p>
    <w:p w14:paraId="397AAADC" w14:textId="77777777" w:rsidR="0075404F" w:rsidRDefault="0075404F" w:rsidP="0075404F">
      <w:pPr>
        <w:pStyle w:val="PL"/>
        <w:outlineLvl w:val="3"/>
        <w:rPr>
          <w:noProof w:val="0"/>
          <w:snapToGrid w:val="0"/>
        </w:rPr>
      </w:pPr>
    </w:p>
    <w:p w14:paraId="31F9908A" w14:textId="77777777" w:rsidR="0075404F" w:rsidRDefault="0075404F" w:rsidP="0075404F">
      <w:pPr>
        <w:pStyle w:val="PL"/>
        <w:rPr>
          <w:noProof w:val="0"/>
          <w:snapToGrid w:val="0"/>
        </w:rPr>
      </w:pPr>
      <w:r>
        <w:rPr>
          <w:snapToGrid w:val="0"/>
        </w:rPr>
        <w:t>H</w:t>
      </w:r>
      <w:r>
        <w:rPr>
          <w:noProof w:val="0"/>
          <w:snapToGrid w:val="0"/>
        </w:rPr>
        <w:t>O</w:t>
      </w:r>
      <w:r w:rsidRPr="000A31CE">
        <w:rPr>
          <w:noProof w:val="0"/>
          <w:snapToGrid w:val="0"/>
        </w:rPr>
        <w:t>Report</w:t>
      </w:r>
      <w:r w:rsidRPr="004B5CE3">
        <w:rPr>
          <w:noProof w:val="0"/>
          <w:snapToGrid w:val="0"/>
        </w:rPr>
        <w:t>::= SEQUENCE {</w:t>
      </w:r>
    </w:p>
    <w:p w14:paraId="4E2AD712" w14:textId="77777777" w:rsidR="0075404F" w:rsidRPr="000A31CE" w:rsidRDefault="0075404F" w:rsidP="0075404F">
      <w:pPr>
        <w:pStyle w:val="PL"/>
        <w:rPr>
          <w:noProof w:val="0"/>
          <w:snapToGrid w:val="0"/>
        </w:rPr>
      </w:pPr>
      <w:r>
        <w:rPr>
          <w:noProof w:val="0"/>
          <w:snapToGrid w:val="0"/>
        </w:rPr>
        <w:tab/>
        <w:t>handoverReport</w:t>
      </w:r>
      <w:r w:rsidRPr="000A31CE">
        <w:rPr>
          <w:noProof w:val="0"/>
          <w:snapToGrid w:val="0"/>
        </w:rPr>
        <w:t>Type</w:t>
      </w:r>
      <w:r>
        <w:rPr>
          <w:noProof w:val="0"/>
          <w:snapToGrid w:val="0"/>
        </w:rPr>
        <w:tab/>
      </w:r>
      <w:r>
        <w:rPr>
          <w:noProof w:val="0"/>
          <w:snapToGrid w:val="0"/>
        </w:rPr>
        <w:tab/>
      </w:r>
      <w:r>
        <w:rPr>
          <w:noProof w:val="0"/>
          <w:snapToGrid w:val="0"/>
        </w:rPr>
        <w:tab/>
        <w:t>ENUMERATED {ho-too-early, ho-to-wrong-cell, intersystem-ping-pong, ...},</w:t>
      </w:r>
    </w:p>
    <w:p w14:paraId="5C89BEAE" w14:textId="77777777" w:rsidR="0075404F" w:rsidRPr="000A31CE" w:rsidRDefault="0075404F" w:rsidP="0075404F">
      <w:pPr>
        <w:pStyle w:val="PL"/>
        <w:rPr>
          <w:noProof w:val="0"/>
          <w:snapToGrid w:val="0"/>
        </w:rPr>
      </w:pPr>
      <w:r>
        <w:rPr>
          <w:noProof w:val="0"/>
          <w:snapToGrid w:val="0"/>
        </w:rPr>
        <w:tab/>
        <w:t>handover</w:t>
      </w:r>
      <w:r w:rsidRPr="000A31CE">
        <w:rPr>
          <w:noProof w:val="0"/>
          <w:snapToGrid w:val="0"/>
        </w:rPr>
        <w:t>Cause</w:t>
      </w:r>
      <w:r>
        <w:rPr>
          <w:noProof w:val="0"/>
          <w:snapToGrid w:val="0"/>
        </w:rPr>
        <w:tab/>
      </w:r>
      <w:r>
        <w:rPr>
          <w:noProof w:val="0"/>
          <w:snapToGrid w:val="0"/>
        </w:rPr>
        <w:tab/>
      </w:r>
      <w:r>
        <w:rPr>
          <w:noProof w:val="0"/>
          <w:snapToGrid w:val="0"/>
        </w:rPr>
        <w:tab/>
      </w:r>
      <w:r>
        <w:rPr>
          <w:noProof w:val="0"/>
          <w:snapToGrid w:val="0"/>
        </w:rPr>
        <w:tab/>
        <w:t>Cause,</w:t>
      </w:r>
    </w:p>
    <w:p w14:paraId="2B64FDB1" w14:textId="77777777" w:rsidR="0075404F" w:rsidRPr="000A31CE" w:rsidRDefault="0075404F" w:rsidP="0075404F">
      <w:pPr>
        <w:pStyle w:val="PL"/>
        <w:rPr>
          <w:noProof w:val="0"/>
          <w:snapToGrid w:val="0"/>
        </w:rPr>
      </w:pPr>
      <w:r>
        <w:rPr>
          <w:noProof w:val="0"/>
          <w:snapToGrid w:val="0"/>
        </w:rPr>
        <w:tab/>
        <w:t>s</w:t>
      </w:r>
      <w:r w:rsidRPr="000A31CE">
        <w:rPr>
          <w:noProof w:val="0"/>
          <w:snapToGrid w:val="0"/>
        </w:rPr>
        <w:t>ourcecellCGI</w:t>
      </w:r>
      <w:r>
        <w:rPr>
          <w:noProof w:val="0"/>
          <w:snapToGrid w:val="0"/>
        </w:rPr>
        <w:tab/>
      </w:r>
      <w:r>
        <w:rPr>
          <w:noProof w:val="0"/>
          <w:snapToGrid w:val="0"/>
        </w:rPr>
        <w:tab/>
      </w:r>
      <w:r>
        <w:rPr>
          <w:noProof w:val="0"/>
          <w:snapToGrid w:val="0"/>
        </w:rPr>
        <w:tab/>
      </w:r>
      <w:r>
        <w:rPr>
          <w:noProof w:val="0"/>
          <w:snapToGrid w:val="0"/>
        </w:rPr>
        <w:tab/>
        <w:t>NGRAN-CGI,</w:t>
      </w:r>
    </w:p>
    <w:p w14:paraId="5C653907" w14:textId="77777777" w:rsidR="0075404F" w:rsidRDefault="0075404F" w:rsidP="0075404F">
      <w:pPr>
        <w:pStyle w:val="PL"/>
        <w:rPr>
          <w:noProof w:val="0"/>
          <w:snapToGrid w:val="0"/>
        </w:rPr>
      </w:pPr>
      <w:r>
        <w:rPr>
          <w:noProof w:val="0"/>
          <w:snapToGrid w:val="0"/>
        </w:rPr>
        <w:tab/>
        <w:t>t</w:t>
      </w:r>
      <w:r w:rsidRPr="000A31CE">
        <w:rPr>
          <w:noProof w:val="0"/>
          <w:snapToGrid w:val="0"/>
        </w:rPr>
        <w:t>argetcellCGI</w:t>
      </w:r>
      <w:r>
        <w:rPr>
          <w:noProof w:val="0"/>
          <w:snapToGrid w:val="0"/>
        </w:rPr>
        <w:tab/>
      </w:r>
      <w:r>
        <w:rPr>
          <w:noProof w:val="0"/>
          <w:snapToGrid w:val="0"/>
        </w:rPr>
        <w:tab/>
      </w:r>
      <w:r>
        <w:rPr>
          <w:noProof w:val="0"/>
          <w:snapToGrid w:val="0"/>
        </w:rPr>
        <w:tab/>
      </w:r>
      <w:r>
        <w:rPr>
          <w:noProof w:val="0"/>
          <w:snapToGrid w:val="0"/>
        </w:rPr>
        <w:tab/>
        <w:t>NGRAN-CGI,</w:t>
      </w:r>
    </w:p>
    <w:p w14:paraId="3249B78E" w14:textId="77777777" w:rsidR="0075404F" w:rsidRDefault="0075404F" w:rsidP="0075404F">
      <w:pPr>
        <w:pStyle w:val="PL"/>
        <w:rPr>
          <w:noProof w:val="0"/>
          <w:snapToGrid w:val="0"/>
        </w:rPr>
      </w:pPr>
      <w:r>
        <w:rPr>
          <w:noProof w:val="0"/>
          <w:snapToGrid w:val="0"/>
        </w:rPr>
        <w:tab/>
        <w:t>reestablishment</w:t>
      </w:r>
      <w:r w:rsidRPr="000A31CE">
        <w:rPr>
          <w:noProof w:val="0"/>
          <w:snapToGrid w:val="0"/>
        </w:rPr>
        <w:t>cellCGI</w:t>
      </w:r>
      <w:r>
        <w:rPr>
          <w:noProof w:val="0"/>
          <w:snapToGrid w:val="0"/>
        </w:rPr>
        <w:tab/>
      </w:r>
      <w:r>
        <w:rPr>
          <w:noProof w:val="0"/>
          <w:snapToGrid w:val="0"/>
        </w:rPr>
        <w:tab/>
        <w:t>NGRAN-CGI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1139FA5" w14:textId="77777777" w:rsidR="0075404F" w:rsidRDefault="0075404F" w:rsidP="0075404F">
      <w:pPr>
        <w:pStyle w:val="PL"/>
        <w:rPr>
          <w:noProof w:val="0"/>
          <w:snapToGrid w:val="0"/>
        </w:rPr>
      </w:pPr>
      <w:r w:rsidRPr="005A2823">
        <w:rPr>
          <w:noProof w:val="0"/>
          <w:snapToGrid w:val="0"/>
        </w:rPr>
        <w:tab/>
      </w:r>
      <w:r>
        <w:rPr>
          <w:noProof w:val="0"/>
          <w:snapToGrid w:val="0"/>
        </w:rPr>
        <w:t>-- The above</w:t>
      </w:r>
      <w:r w:rsidRPr="005A2823">
        <w:rPr>
          <w:noProof w:val="0"/>
          <w:snapToGrid w:val="0"/>
        </w:rPr>
        <w:t xml:space="preserve"> IE shall be present if the Handover Report Type IE is set to the value "HO to wrong cell"</w:t>
      </w:r>
      <w:r>
        <w:rPr>
          <w:noProof w:val="0"/>
          <w:snapToGrid w:val="0"/>
        </w:rPr>
        <w:t xml:space="preserve"> --</w:t>
      </w:r>
    </w:p>
    <w:p w14:paraId="78E06DB5" w14:textId="77777777" w:rsidR="0075404F" w:rsidRPr="000A31CE" w:rsidRDefault="0075404F" w:rsidP="0075404F">
      <w:pPr>
        <w:pStyle w:val="PL"/>
        <w:rPr>
          <w:noProof w:val="0"/>
          <w:snapToGrid w:val="0"/>
        </w:rPr>
      </w:pPr>
      <w:r>
        <w:rPr>
          <w:noProof w:val="0"/>
          <w:snapToGrid w:val="0"/>
        </w:rPr>
        <w:tab/>
        <w:t>s</w:t>
      </w:r>
      <w:r w:rsidRPr="000A31CE">
        <w:rPr>
          <w:noProof w:val="0"/>
          <w:snapToGrid w:val="0"/>
        </w:rPr>
        <w:t>ourcecellC-RNTI</w:t>
      </w:r>
      <w:r>
        <w:rPr>
          <w:noProof w:val="0"/>
          <w:snapToGrid w:val="0"/>
        </w:rPr>
        <w:tab/>
      </w:r>
      <w:r>
        <w:rPr>
          <w:noProof w:val="0"/>
          <w:snapToGrid w:val="0"/>
        </w:rPr>
        <w:tab/>
      </w:r>
      <w:r>
        <w:rPr>
          <w:noProof w:val="0"/>
          <w:snapToGrid w:val="0"/>
        </w:rPr>
        <w:tab/>
        <w:t>BIT STRING (SIZE(16))</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4DDA0C1" w14:textId="77777777" w:rsidR="0075404F" w:rsidRDefault="0075404F" w:rsidP="0075404F">
      <w:pPr>
        <w:pStyle w:val="PL"/>
        <w:rPr>
          <w:noProof w:val="0"/>
          <w:snapToGrid w:val="0"/>
        </w:rPr>
      </w:pPr>
      <w:r>
        <w:rPr>
          <w:noProof w:val="0"/>
          <w:snapToGrid w:val="0"/>
        </w:rPr>
        <w:tab/>
        <w:t>t</w:t>
      </w:r>
      <w:r w:rsidRPr="000A31CE">
        <w:rPr>
          <w:noProof w:val="0"/>
          <w:snapToGrid w:val="0"/>
        </w:rPr>
        <w:t>arget</w:t>
      </w:r>
      <w:r>
        <w:rPr>
          <w:noProof w:val="0"/>
          <w:snapToGrid w:val="0"/>
        </w:rPr>
        <w:t>cellin</w:t>
      </w:r>
      <w:r w:rsidRPr="000A31CE">
        <w:rPr>
          <w:noProof w:val="0"/>
          <w:snapToGrid w:val="0"/>
        </w:rPr>
        <w:t>E-UTRAN</w:t>
      </w:r>
      <w:r>
        <w:rPr>
          <w:noProof w:val="0"/>
          <w:snapToGrid w:val="0"/>
        </w:rPr>
        <w:tab/>
      </w:r>
      <w:r>
        <w:rPr>
          <w:noProof w:val="0"/>
          <w:snapToGrid w:val="0"/>
        </w:rPr>
        <w:tab/>
      </w:r>
      <w:r>
        <w:rPr>
          <w:noProof w:val="0"/>
          <w:snapToGrid w:val="0"/>
        </w:rPr>
        <w:tab/>
        <w:t>EUTRA-CGI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56CEA72" w14:textId="77777777" w:rsidR="0075404F" w:rsidRPr="000A31CE" w:rsidRDefault="0075404F" w:rsidP="0075404F">
      <w:pPr>
        <w:pStyle w:val="PL"/>
        <w:rPr>
          <w:noProof w:val="0"/>
          <w:snapToGrid w:val="0"/>
        </w:rPr>
      </w:pPr>
      <w:r>
        <w:rPr>
          <w:noProof w:val="0"/>
          <w:snapToGrid w:val="0"/>
        </w:rPr>
        <w:tab/>
        <w:t>-- The above</w:t>
      </w:r>
      <w:r w:rsidRPr="005A2823">
        <w:rPr>
          <w:noProof w:val="0"/>
          <w:snapToGrid w:val="0"/>
        </w:rPr>
        <w:t xml:space="preserve"> IE shall be present if the Handover Report Type IE is set to the value "Inter System ping-pong"</w:t>
      </w:r>
      <w:r>
        <w:rPr>
          <w:noProof w:val="0"/>
          <w:snapToGrid w:val="0"/>
        </w:rPr>
        <w:t xml:space="preserve"> --</w:t>
      </w:r>
    </w:p>
    <w:p w14:paraId="4E6B0B8D" w14:textId="77777777" w:rsidR="0075404F" w:rsidRPr="000A31CE" w:rsidRDefault="0075404F" w:rsidP="0075404F">
      <w:pPr>
        <w:pStyle w:val="PL"/>
        <w:rPr>
          <w:noProof w:val="0"/>
          <w:snapToGrid w:val="0"/>
        </w:rPr>
      </w:pPr>
      <w:r>
        <w:rPr>
          <w:noProof w:val="0"/>
          <w:snapToGrid w:val="0"/>
        </w:rPr>
        <w:tab/>
        <w:t>mobility</w:t>
      </w:r>
      <w:r w:rsidRPr="000A31CE">
        <w:rPr>
          <w:noProof w:val="0"/>
          <w:snapToGrid w:val="0"/>
        </w:rPr>
        <w:t>Information</w:t>
      </w:r>
      <w:r>
        <w:rPr>
          <w:noProof w:val="0"/>
          <w:snapToGrid w:val="0"/>
        </w:rPr>
        <w:tab/>
      </w:r>
      <w:r>
        <w:rPr>
          <w:noProof w:val="0"/>
          <w:snapToGrid w:val="0"/>
        </w:rPr>
        <w:tab/>
      </w:r>
      <w:r>
        <w:rPr>
          <w:noProof w:val="0"/>
          <w:snapToGrid w:val="0"/>
        </w:rPr>
        <w:tab/>
        <w:t>MobilityInformation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BA70EE3" w14:textId="77777777" w:rsidR="0075404F" w:rsidRPr="004B5CE3" w:rsidRDefault="0075404F" w:rsidP="0075404F">
      <w:pPr>
        <w:pStyle w:val="PL"/>
        <w:rPr>
          <w:noProof w:val="0"/>
          <w:snapToGrid w:val="0"/>
        </w:rPr>
      </w:pPr>
      <w:r>
        <w:rPr>
          <w:noProof w:val="0"/>
          <w:snapToGrid w:val="0"/>
        </w:rPr>
        <w:tab/>
        <w:t>u</w:t>
      </w:r>
      <w:r w:rsidRPr="000A31CE">
        <w:rPr>
          <w:noProof w:val="0"/>
          <w:snapToGrid w:val="0"/>
        </w:rPr>
        <w:t>ERLFReportContainer</w:t>
      </w:r>
      <w:r>
        <w:rPr>
          <w:noProof w:val="0"/>
          <w:snapToGrid w:val="0"/>
        </w:rPr>
        <w:tab/>
      </w:r>
      <w:r>
        <w:rPr>
          <w:noProof w:val="0"/>
          <w:snapToGrid w:val="0"/>
        </w:rPr>
        <w:tab/>
        <w:t>U</w:t>
      </w:r>
      <w:r w:rsidRPr="000A31CE">
        <w:rPr>
          <w:noProof w:val="0"/>
          <w:snapToGrid w:val="0"/>
        </w:rPr>
        <w:t>ERLFReportContainer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2F32588" w14:textId="77777777" w:rsidR="0075404F" w:rsidRDefault="0075404F" w:rsidP="0075404F">
      <w:pPr>
        <w:pStyle w:val="PL"/>
        <w:rPr>
          <w:noProof w:val="0"/>
          <w:snapToGrid w:val="0"/>
        </w:rPr>
      </w:pPr>
      <w:r w:rsidRPr="004B5CE3">
        <w:rPr>
          <w:noProof w:val="0"/>
          <w:snapToGrid w:val="0"/>
        </w:rPr>
        <w:tab/>
        <w:t>iE-Extensions</w:t>
      </w:r>
      <w:r w:rsidRPr="004B5CE3">
        <w:rPr>
          <w:noProof w:val="0"/>
          <w:snapToGrid w:val="0"/>
        </w:rPr>
        <w:tab/>
      </w:r>
      <w:r w:rsidRPr="004B5CE3">
        <w:rPr>
          <w:noProof w:val="0"/>
          <w:snapToGrid w:val="0"/>
        </w:rPr>
        <w:tab/>
        <w:t>ProtocolExtensionContainer { {</w:t>
      </w:r>
      <w:r w:rsidRPr="000A31CE">
        <w:rPr>
          <w:noProof w:val="0"/>
          <w:snapToGrid w:val="0"/>
        </w:rPr>
        <w:t xml:space="preserve"> </w:t>
      </w:r>
      <w:r>
        <w:rPr>
          <w:noProof w:val="0"/>
          <w:snapToGrid w:val="0"/>
        </w:rPr>
        <w:t>HO</w:t>
      </w:r>
      <w:r w:rsidRPr="000A31CE">
        <w:rPr>
          <w:noProof w:val="0"/>
          <w:snapToGrid w:val="0"/>
        </w:rPr>
        <w:t>Report</w:t>
      </w:r>
      <w:r>
        <w:rPr>
          <w:noProof w:val="0"/>
          <w:snapToGrid w:val="0"/>
        </w:rPr>
        <w:t>-ExtIEs} }</w:t>
      </w:r>
      <w:r>
        <w:rPr>
          <w:noProof w:val="0"/>
          <w:snapToGrid w:val="0"/>
        </w:rPr>
        <w:tab/>
        <w:t>OPTIONAL,</w:t>
      </w:r>
    </w:p>
    <w:p w14:paraId="54F3B10A" w14:textId="77777777" w:rsidR="0075404F" w:rsidRPr="004B5CE3" w:rsidRDefault="0075404F" w:rsidP="0075404F">
      <w:pPr>
        <w:pStyle w:val="PL"/>
        <w:rPr>
          <w:noProof w:val="0"/>
          <w:snapToGrid w:val="0"/>
        </w:rPr>
      </w:pPr>
      <w:r>
        <w:rPr>
          <w:noProof w:val="0"/>
          <w:snapToGrid w:val="0"/>
        </w:rPr>
        <w:tab/>
        <w:t>...</w:t>
      </w:r>
    </w:p>
    <w:p w14:paraId="23DBB649" w14:textId="77777777" w:rsidR="0075404F" w:rsidRPr="004B5CE3" w:rsidRDefault="0075404F" w:rsidP="0075404F">
      <w:pPr>
        <w:pStyle w:val="PL"/>
        <w:rPr>
          <w:noProof w:val="0"/>
          <w:snapToGrid w:val="0"/>
        </w:rPr>
      </w:pPr>
      <w:r w:rsidRPr="004B5CE3">
        <w:rPr>
          <w:noProof w:val="0"/>
          <w:snapToGrid w:val="0"/>
        </w:rPr>
        <w:t>}</w:t>
      </w:r>
    </w:p>
    <w:p w14:paraId="3EECC657" w14:textId="77777777" w:rsidR="0075404F" w:rsidRPr="004B5CE3" w:rsidRDefault="0075404F" w:rsidP="0075404F">
      <w:pPr>
        <w:pStyle w:val="PL"/>
        <w:rPr>
          <w:noProof w:val="0"/>
          <w:snapToGrid w:val="0"/>
        </w:rPr>
      </w:pPr>
    </w:p>
    <w:p w14:paraId="1C81DDCF" w14:textId="77777777" w:rsidR="0075404F" w:rsidRPr="004B5CE3" w:rsidRDefault="0075404F" w:rsidP="0075404F">
      <w:pPr>
        <w:pStyle w:val="PL"/>
        <w:rPr>
          <w:noProof w:val="0"/>
          <w:snapToGrid w:val="0"/>
        </w:rPr>
      </w:pPr>
      <w:r>
        <w:rPr>
          <w:noProof w:val="0"/>
          <w:snapToGrid w:val="0"/>
        </w:rPr>
        <w:t>HO</w:t>
      </w:r>
      <w:r w:rsidRPr="000A31CE">
        <w:rPr>
          <w:noProof w:val="0"/>
          <w:snapToGrid w:val="0"/>
        </w:rPr>
        <w:t>Report</w:t>
      </w:r>
      <w:r w:rsidRPr="004B5CE3">
        <w:rPr>
          <w:noProof w:val="0"/>
          <w:snapToGrid w:val="0"/>
        </w:rPr>
        <w:t>-ExtIEs NGAP-PROTOCOL-EXTENSION ::= {</w:t>
      </w:r>
    </w:p>
    <w:p w14:paraId="3D271EBF" w14:textId="77777777" w:rsidR="0075404F" w:rsidRPr="004B5CE3" w:rsidRDefault="0075404F" w:rsidP="0075404F">
      <w:pPr>
        <w:pStyle w:val="PL"/>
        <w:rPr>
          <w:noProof w:val="0"/>
          <w:snapToGrid w:val="0"/>
        </w:rPr>
      </w:pPr>
      <w:r w:rsidRPr="004B5CE3">
        <w:rPr>
          <w:noProof w:val="0"/>
          <w:snapToGrid w:val="0"/>
        </w:rPr>
        <w:tab/>
        <w:t>...</w:t>
      </w:r>
    </w:p>
    <w:p w14:paraId="20D36958" w14:textId="77777777" w:rsidR="0075404F" w:rsidRDefault="0075404F" w:rsidP="0075404F">
      <w:pPr>
        <w:pStyle w:val="PL"/>
        <w:rPr>
          <w:noProof w:val="0"/>
          <w:snapToGrid w:val="0"/>
        </w:rPr>
      </w:pPr>
      <w:r w:rsidRPr="004B5CE3">
        <w:rPr>
          <w:noProof w:val="0"/>
          <w:snapToGrid w:val="0"/>
        </w:rPr>
        <w:t>}</w:t>
      </w:r>
    </w:p>
    <w:p w14:paraId="697D1448" w14:textId="77777777" w:rsidR="0075404F" w:rsidRPr="004B5CE3" w:rsidRDefault="0075404F" w:rsidP="0075404F">
      <w:pPr>
        <w:pStyle w:val="PL"/>
        <w:rPr>
          <w:noProof w:val="0"/>
          <w:snapToGrid w:val="0"/>
        </w:rPr>
      </w:pPr>
    </w:p>
    <w:p w14:paraId="7E7FFAA6" w14:textId="77777777" w:rsidR="0075404F" w:rsidRDefault="0075404F" w:rsidP="0075404F">
      <w:pPr>
        <w:pStyle w:val="PL"/>
        <w:rPr>
          <w:snapToGrid w:val="0"/>
        </w:rPr>
      </w:pPr>
    </w:p>
    <w:p w14:paraId="0EBFB31C" w14:textId="77777777" w:rsidR="0075404F" w:rsidRDefault="0075404F" w:rsidP="0075404F">
      <w:pPr>
        <w:pStyle w:val="PL"/>
      </w:pPr>
      <w:r w:rsidRPr="00325D1F">
        <w:t xml:space="preserve">Hysteresis ::=                      </w:t>
      </w:r>
      <w:r w:rsidRPr="00D5414F">
        <w:t>INTEGER</w:t>
      </w:r>
      <w:r w:rsidRPr="00325D1F">
        <w:t xml:space="preserve"> (0..30)</w:t>
      </w:r>
    </w:p>
    <w:p w14:paraId="6B46F5F0" w14:textId="77777777" w:rsidR="0075404F" w:rsidRPr="00325D1F" w:rsidRDefault="0075404F" w:rsidP="0075404F">
      <w:pPr>
        <w:pStyle w:val="PL"/>
      </w:pPr>
    </w:p>
    <w:p w14:paraId="1C55DDF1" w14:textId="77777777" w:rsidR="0075404F" w:rsidRPr="001D2E49" w:rsidRDefault="0075404F" w:rsidP="0075404F">
      <w:pPr>
        <w:pStyle w:val="PL"/>
        <w:rPr>
          <w:noProof w:val="0"/>
          <w:snapToGrid w:val="0"/>
        </w:rPr>
      </w:pPr>
      <w:r w:rsidRPr="001D2E49">
        <w:rPr>
          <w:noProof w:val="0"/>
          <w:snapToGrid w:val="0"/>
        </w:rPr>
        <w:t>-- I</w:t>
      </w:r>
    </w:p>
    <w:p w14:paraId="253033CE" w14:textId="77777777" w:rsidR="0075404F" w:rsidRPr="00E67E0D" w:rsidRDefault="0075404F" w:rsidP="0075404F">
      <w:pPr>
        <w:pStyle w:val="PL"/>
        <w:rPr>
          <w:noProof w:val="0"/>
          <w:snapToGrid w:val="0"/>
        </w:rPr>
      </w:pPr>
    </w:p>
    <w:p w14:paraId="454023BA" w14:textId="77777777" w:rsidR="0075404F" w:rsidRPr="00E67E0D" w:rsidRDefault="0075404F" w:rsidP="0075404F">
      <w:pPr>
        <w:pStyle w:val="PL"/>
        <w:rPr>
          <w:noProof w:val="0"/>
          <w:snapToGrid w:val="0"/>
        </w:rPr>
      </w:pPr>
      <w:r>
        <w:rPr>
          <w:noProof w:val="0"/>
          <w:snapToGrid w:val="0"/>
        </w:rPr>
        <w:t>IAB-Authorized</w:t>
      </w:r>
      <w:r w:rsidRPr="00E67E0D">
        <w:rPr>
          <w:noProof w:val="0"/>
          <w:snapToGrid w:val="0"/>
        </w:rPr>
        <w:t xml:space="preserve"> ::= ENUMERATED {</w:t>
      </w:r>
    </w:p>
    <w:p w14:paraId="48A771C2" w14:textId="77777777" w:rsidR="0075404F" w:rsidRPr="00E67E0D" w:rsidRDefault="0075404F" w:rsidP="0075404F">
      <w:pPr>
        <w:pStyle w:val="PL"/>
        <w:rPr>
          <w:noProof w:val="0"/>
          <w:snapToGrid w:val="0"/>
        </w:rPr>
      </w:pPr>
      <w:r w:rsidRPr="00E67E0D">
        <w:rPr>
          <w:noProof w:val="0"/>
          <w:snapToGrid w:val="0"/>
        </w:rPr>
        <w:tab/>
      </w:r>
      <w:r>
        <w:rPr>
          <w:noProof w:val="0"/>
          <w:snapToGrid w:val="0"/>
        </w:rPr>
        <w:t>authorized</w:t>
      </w:r>
      <w:r w:rsidRPr="00E67E0D">
        <w:rPr>
          <w:noProof w:val="0"/>
          <w:snapToGrid w:val="0"/>
        </w:rPr>
        <w:t>,</w:t>
      </w:r>
    </w:p>
    <w:p w14:paraId="5AC3FB7D" w14:textId="77777777" w:rsidR="0075404F" w:rsidRPr="00E67E0D" w:rsidRDefault="0075404F" w:rsidP="0075404F">
      <w:pPr>
        <w:pStyle w:val="PL"/>
        <w:rPr>
          <w:noProof w:val="0"/>
          <w:snapToGrid w:val="0"/>
        </w:rPr>
      </w:pPr>
      <w:r w:rsidRPr="00E67E0D">
        <w:rPr>
          <w:noProof w:val="0"/>
          <w:snapToGrid w:val="0"/>
        </w:rPr>
        <w:tab/>
        <w:t>not-</w:t>
      </w:r>
      <w:r>
        <w:rPr>
          <w:noProof w:val="0"/>
          <w:snapToGrid w:val="0"/>
        </w:rPr>
        <w:t>authorized</w:t>
      </w:r>
      <w:r w:rsidRPr="00E67E0D">
        <w:rPr>
          <w:noProof w:val="0"/>
          <w:snapToGrid w:val="0"/>
        </w:rPr>
        <w:t>,</w:t>
      </w:r>
    </w:p>
    <w:p w14:paraId="2B93C659" w14:textId="77777777" w:rsidR="0075404F" w:rsidRPr="00E67E0D" w:rsidRDefault="0075404F" w:rsidP="0075404F">
      <w:pPr>
        <w:pStyle w:val="PL"/>
        <w:rPr>
          <w:noProof w:val="0"/>
          <w:snapToGrid w:val="0"/>
        </w:rPr>
      </w:pPr>
      <w:r w:rsidRPr="00E67E0D">
        <w:rPr>
          <w:noProof w:val="0"/>
          <w:snapToGrid w:val="0"/>
        </w:rPr>
        <w:tab/>
        <w:t>...</w:t>
      </w:r>
    </w:p>
    <w:p w14:paraId="5F2D194D" w14:textId="77777777" w:rsidR="0075404F" w:rsidRDefault="0075404F" w:rsidP="0075404F">
      <w:pPr>
        <w:pStyle w:val="PL"/>
        <w:rPr>
          <w:noProof w:val="0"/>
          <w:snapToGrid w:val="0"/>
        </w:rPr>
      </w:pPr>
      <w:r w:rsidRPr="00E67E0D">
        <w:rPr>
          <w:noProof w:val="0"/>
          <w:snapToGrid w:val="0"/>
        </w:rPr>
        <w:t>}</w:t>
      </w:r>
    </w:p>
    <w:p w14:paraId="60307810" w14:textId="77777777" w:rsidR="0075404F" w:rsidRDefault="0075404F" w:rsidP="0075404F">
      <w:pPr>
        <w:pStyle w:val="PL"/>
        <w:rPr>
          <w:noProof w:val="0"/>
          <w:snapToGrid w:val="0"/>
        </w:rPr>
      </w:pPr>
    </w:p>
    <w:p w14:paraId="3E7AD687" w14:textId="77777777" w:rsidR="0075404F" w:rsidRDefault="0075404F" w:rsidP="0075404F">
      <w:pPr>
        <w:pStyle w:val="PL"/>
        <w:rPr>
          <w:noProof w:val="0"/>
          <w:snapToGrid w:val="0"/>
        </w:rPr>
      </w:pPr>
      <w:r>
        <w:rPr>
          <w:noProof w:val="0"/>
          <w:snapToGrid w:val="0"/>
        </w:rPr>
        <w:t>IAB-Supported ::= ENUMERATED {</w:t>
      </w:r>
    </w:p>
    <w:p w14:paraId="0984D549" w14:textId="77777777" w:rsidR="0075404F" w:rsidRDefault="0075404F" w:rsidP="0075404F">
      <w:pPr>
        <w:pStyle w:val="PL"/>
        <w:rPr>
          <w:noProof w:val="0"/>
          <w:snapToGrid w:val="0"/>
        </w:rPr>
      </w:pPr>
      <w:r>
        <w:rPr>
          <w:noProof w:val="0"/>
          <w:snapToGrid w:val="0"/>
        </w:rPr>
        <w:tab/>
        <w:t>true,</w:t>
      </w:r>
    </w:p>
    <w:p w14:paraId="47F6F5A3" w14:textId="77777777" w:rsidR="0075404F" w:rsidRDefault="0075404F" w:rsidP="0075404F">
      <w:pPr>
        <w:pStyle w:val="PL"/>
        <w:rPr>
          <w:noProof w:val="0"/>
          <w:snapToGrid w:val="0"/>
        </w:rPr>
      </w:pPr>
      <w:r>
        <w:rPr>
          <w:noProof w:val="0"/>
          <w:snapToGrid w:val="0"/>
        </w:rPr>
        <w:tab/>
        <w:t>...</w:t>
      </w:r>
    </w:p>
    <w:p w14:paraId="683A36D1" w14:textId="77777777" w:rsidR="0075404F" w:rsidRDefault="0075404F" w:rsidP="0075404F">
      <w:pPr>
        <w:pStyle w:val="PL"/>
        <w:rPr>
          <w:noProof w:val="0"/>
          <w:snapToGrid w:val="0"/>
        </w:rPr>
      </w:pPr>
      <w:r>
        <w:rPr>
          <w:noProof w:val="0"/>
          <w:snapToGrid w:val="0"/>
        </w:rPr>
        <w:t>}</w:t>
      </w:r>
    </w:p>
    <w:p w14:paraId="1C55F081" w14:textId="77777777" w:rsidR="0075404F" w:rsidRDefault="0075404F" w:rsidP="0075404F">
      <w:pPr>
        <w:pStyle w:val="PL"/>
        <w:rPr>
          <w:noProof w:val="0"/>
          <w:snapToGrid w:val="0"/>
        </w:rPr>
      </w:pPr>
    </w:p>
    <w:p w14:paraId="27F85304" w14:textId="77777777" w:rsidR="0075404F" w:rsidRDefault="0075404F" w:rsidP="0075404F">
      <w:pPr>
        <w:pStyle w:val="PL"/>
        <w:rPr>
          <w:noProof w:val="0"/>
          <w:snapToGrid w:val="0"/>
        </w:rPr>
      </w:pPr>
      <w:r>
        <w:rPr>
          <w:rFonts w:hint="eastAsia"/>
          <w:noProof w:val="0"/>
          <w:snapToGrid w:val="0"/>
        </w:rPr>
        <w:t>I</w:t>
      </w:r>
      <w:r>
        <w:rPr>
          <w:noProof w:val="0"/>
          <w:snapToGrid w:val="0"/>
        </w:rPr>
        <w:t>ABNodeIndication ::= ENUMERATED {</w:t>
      </w:r>
    </w:p>
    <w:p w14:paraId="7C95853C" w14:textId="77777777" w:rsidR="0075404F" w:rsidRDefault="0075404F" w:rsidP="0075404F">
      <w:pPr>
        <w:pStyle w:val="PL"/>
        <w:rPr>
          <w:noProof w:val="0"/>
          <w:snapToGrid w:val="0"/>
        </w:rPr>
      </w:pPr>
      <w:r>
        <w:rPr>
          <w:noProof w:val="0"/>
          <w:snapToGrid w:val="0"/>
        </w:rPr>
        <w:tab/>
        <w:t>true,</w:t>
      </w:r>
    </w:p>
    <w:p w14:paraId="0F254543" w14:textId="77777777" w:rsidR="0075404F" w:rsidRDefault="0075404F" w:rsidP="0075404F">
      <w:pPr>
        <w:pStyle w:val="PL"/>
        <w:rPr>
          <w:noProof w:val="0"/>
          <w:snapToGrid w:val="0"/>
        </w:rPr>
      </w:pPr>
      <w:r>
        <w:rPr>
          <w:noProof w:val="0"/>
          <w:snapToGrid w:val="0"/>
        </w:rPr>
        <w:tab/>
      </w:r>
      <w:r w:rsidRPr="003241E2">
        <w:rPr>
          <w:noProof w:val="0"/>
          <w:snapToGrid w:val="0"/>
        </w:rPr>
        <w:t>...</w:t>
      </w:r>
    </w:p>
    <w:p w14:paraId="23DED590" w14:textId="77777777" w:rsidR="0075404F" w:rsidRDefault="0075404F" w:rsidP="0075404F">
      <w:pPr>
        <w:pStyle w:val="PL"/>
        <w:rPr>
          <w:noProof w:val="0"/>
          <w:snapToGrid w:val="0"/>
        </w:rPr>
      </w:pPr>
      <w:r>
        <w:rPr>
          <w:noProof w:val="0"/>
          <w:snapToGrid w:val="0"/>
        </w:rPr>
        <w:t>}</w:t>
      </w:r>
    </w:p>
    <w:p w14:paraId="36B3ADF6" w14:textId="77777777" w:rsidR="0075404F" w:rsidRPr="001D2E49" w:rsidRDefault="0075404F" w:rsidP="0075404F">
      <w:pPr>
        <w:pStyle w:val="PL"/>
        <w:rPr>
          <w:noProof w:val="0"/>
          <w:snapToGrid w:val="0"/>
        </w:rPr>
      </w:pPr>
    </w:p>
    <w:p w14:paraId="26257622" w14:textId="77777777" w:rsidR="0075404F" w:rsidRPr="001D2E49" w:rsidRDefault="0075404F" w:rsidP="0075404F">
      <w:pPr>
        <w:pStyle w:val="PL"/>
        <w:rPr>
          <w:noProof w:val="0"/>
          <w:snapToGrid w:val="0"/>
        </w:rPr>
      </w:pPr>
      <w:r w:rsidRPr="001D2E49">
        <w:rPr>
          <w:noProof w:val="0"/>
          <w:snapToGrid w:val="0"/>
        </w:rPr>
        <w:t>IMSVoiceSupportIndicator ::= ENUMERATED {</w:t>
      </w:r>
    </w:p>
    <w:p w14:paraId="0631BFEF" w14:textId="77777777" w:rsidR="0075404F" w:rsidRPr="001D2E49" w:rsidRDefault="0075404F" w:rsidP="0075404F">
      <w:pPr>
        <w:pStyle w:val="PL"/>
        <w:rPr>
          <w:noProof w:val="0"/>
          <w:snapToGrid w:val="0"/>
        </w:rPr>
      </w:pPr>
      <w:r w:rsidRPr="001D2E49">
        <w:rPr>
          <w:noProof w:val="0"/>
          <w:snapToGrid w:val="0"/>
        </w:rPr>
        <w:tab/>
        <w:t>supported,</w:t>
      </w:r>
    </w:p>
    <w:p w14:paraId="3D9CF589" w14:textId="77777777" w:rsidR="0075404F" w:rsidRPr="001D2E49" w:rsidRDefault="0075404F" w:rsidP="0075404F">
      <w:pPr>
        <w:pStyle w:val="PL"/>
        <w:rPr>
          <w:noProof w:val="0"/>
          <w:snapToGrid w:val="0"/>
        </w:rPr>
      </w:pPr>
      <w:r w:rsidRPr="001D2E49">
        <w:rPr>
          <w:noProof w:val="0"/>
          <w:snapToGrid w:val="0"/>
        </w:rPr>
        <w:tab/>
        <w:t>not-supported,</w:t>
      </w:r>
    </w:p>
    <w:p w14:paraId="49846E13" w14:textId="77777777" w:rsidR="0075404F" w:rsidRPr="001D2E49" w:rsidRDefault="0075404F" w:rsidP="0075404F">
      <w:pPr>
        <w:pStyle w:val="PL"/>
        <w:rPr>
          <w:noProof w:val="0"/>
          <w:snapToGrid w:val="0"/>
        </w:rPr>
      </w:pPr>
      <w:r w:rsidRPr="001D2E49">
        <w:rPr>
          <w:noProof w:val="0"/>
          <w:snapToGrid w:val="0"/>
        </w:rPr>
        <w:tab/>
        <w:t>...</w:t>
      </w:r>
    </w:p>
    <w:p w14:paraId="787F988E" w14:textId="77777777" w:rsidR="0075404F" w:rsidRPr="001D2E49" w:rsidRDefault="0075404F" w:rsidP="0075404F">
      <w:pPr>
        <w:pStyle w:val="PL"/>
        <w:rPr>
          <w:noProof w:val="0"/>
          <w:snapToGrid w:val="0"/>
        </w:rPr>
      </w:pPr>
      <w:r w:rsidRPr="001D2E49">
        <w:rPr>
          <w:noProof w:val="0"/>
          <w:snapToGrid w:val="0"/>
        </w:rPr>
        <w:t>}</w:t>
      </w:r>
    </w:p>
    <w:p w14:paraId="520C6EA1" w14:textId="77777777" w:rsidR="0075404F" w:rsidRPr="001D2E49" w:rsidRDefault="0075404F" w:rsidP="0075404F">
      <w:pPr>
        <w:pStyle w:val="PL"/>
        <w:rPr>
          <w:noProof w:val="0"/>
          <w:snapToGrid w:val="0"/>
        </w:rPr>
      </w:pPr>
    </w:p>
    <w:p w14:paraId="41FCF7D2" w14:textId="77777777" w:rsidR="0075404F" w:rsidRPr="001D2E49" w:rsidRDefault="0075404F" w:rsidP="0075404F">
      <w:pPr>
        <w:pStyle w:val="PL"/>
        <w:rPr>
          <w:noProof w:val="0"/>
          <w:snapToGrid w:val="0"/>
        </w:rPr>
      </w:pPr>
      <w:r w:rsidRPr="001D2E49">
        <w:rPr>
          <w:noProof w:val="0"/>
          <w:snapToGrid w:val="0"/>
        </w:rPr>
        <w:t>IndexToRFSP ::= INTEGER (1..256, ...)</w:t>
      </w:r>
    </w:p>
    <w:p w14:paraId="20BC0B42" w14:textId="77777777" w:rsidR="0075404F" w:rsidRPr="001D2E49" w:rsidRDefault="0075404F" w:rsidP="0075404F">
      <w:pPr>
        <w:pStyle w:val="PL"/>
        <w:rPr>
          <w:noProof w:val="0"/>
          <w:snapToGrid w:val="0"/>
        </w:rPr>
      </w:pPr>
    </w:p>
    <w:p w14:paraId="69089FE4" w14:textId="77777777" w:rsidR="0075404F" w:rsidRPr="001D2E49" w:rsidRDefault="0075404F" w:rsidP="0075404F">
      <w:pPr>
        <w:pStyle w:val="PL"/>
        <w:rPr>
          <w:noProof w:val="0"/>
          <w:snapToGrid w:val="0"/>
        </w:rPr>
      </w:pPr>
      <w:r w:rsidRPr="001D2E49">
        <w:rPr>
          <w:noProof w:val="0"/>
          <w:snapToGrid w:val="0"/>
        </w:rPr>
        <w:t>InfoOnRecommendedCellsAndRANNodesForPaging ::= SEQUENCE {</w:t>
      </w:r>
    </w:p>
    <w:p w14:paraId="0AEAE185" w14:textId="77777777" w:rsidR="0075404F" w:rsidRPr="001D2E49" w:rsidRDefault="0075404F" w:rsidP="0075404F">
      <w:pPr>
        <w:pStyle w:val="PL"/>
        <w:rPr>
          <w:noProof w:val="0"/>
          <w:snapToGrid w:val="0"/>
        </w:rPr>
      </w:pPr>
      <w:r w:rsidRPr="001D2E49">
        <w:rPr>
          <w:noProof w:val="0"/>
          <w:snapToGrid w:val="0"/>
        </w:rPr>
        <w:tab/>
        <w:t>recommendedCellsForPaging</w:t>
      </w:r>
      <w:r w:rsidRPr="001D2E49">
        <w:rPr>
          <w:noProof w:val="0"/>
          <w:snapToGrid w:val="0"/>
        </w:rPr>
        <w:tab/>
      </w:r>
      <w:r w:rsidRPr="001D2E49">
        <w:rPr>
          <w:noProof w:val="0"/>
          <w:snapToGrid w:val="0"/>
        </w:rPr>
        <w:tab/>
        <w:t>RecommendedCellsForPaging,</w:t>
      </w:r>
    </w:p>
    <w:p w14:paraId="6FDA702C" w14:textId="77777777" w:rsidR="0075404F" w:rsidRPr="001D2E49" w:rsidRDefault="0075404F" w:rsidP="0075404F">
      <w:pPr>
        <w:pStyle w:val="PL"/>
        <w:rPr>
          <w:noProof w:val="0"/>
          <w:snapToGrid w:val="0"/>
        </w:rPr>
      </w:pPr>
      <w:r w:rsidRPr="001D2E49">
        <w:rPr>
          <w:noProof w:val="0"/>
          <w:snapToGrid w:val="0"/>
        </w:rPr>
        <w:tab/>
        <w:t>recommendRANNodesForPaging</w:t>
      </w:r>
      <w:r w:rsidRPr="001D2E49">
        <w:rPr>
          <w:noProof w:val="0"/>
          <w:snapToGrid w:val="0"/>
        </w:rPr>
        <w:tab/>
      </w:r>
      <w:r w:rsidRPr="001D2E49">
        <w:rPr>
          <w:noProof w:val="0"/>
          <w:snapToGrid w:val="0"/>
        </w:rPr>
        <w:tab/>
        <w:t>RecommendedRANNodesForPaging,</w:t>
      </w:r>
    </w:p>
    <w:p w14:paraId="2A0E456A"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{InfoOnRecommendedCellsAndRANNodesForPaging-ExtIEs} }</w:t>
      </w:r>
      <w:r w:rsidRPr="001D2E49">
        <w:rPr>
          <w:noProof w:val="0"/>
          <w:snapToGrid w:val="0"/>
        </w:rPr>
        <w:tab/>
        <w:t>OPTIONAL,</w:t>
      </w:r>
    </w:p>
    <w:p w14:paraId="0089D00C" w14:textId="77777777" w:rsidR="0075404F" w:rsidRPr="001D2E49" w:rsidRDefault="0075404F" w:rsidP="0075404F">
      <w:pPr>
        <w:pStyle w:val="PL"/>
        <w:rPr>
          <w:noProof w:val="0"/>
          <w:snapToGrid w:val="0"/>
        </w:rPr>
      </w:pPr>
      <w:r w:rsidRPr="001D2E49">
        <w:rPr>
          <w:noProof w:val="0"/>
          <w:snapToGrid w:val="0"/>
        </w:rPr>
        <w:tab/>
        <w:t>...</w:t>
      </w:r>
    </w:p>
    <w:p w14:paraId="41FF1C59" w14:textId="77777777" w:rsidR="0075404F" w:rsidRPr="001D2E49" w:rsidRDefault="0075404F" w:rsidP="0075404F">
      <w:pPr>
        <w:pStyle w:val="PL"/>
        <w:rPr>
          <w:noProof w:val="0"/>
          <w:snapToGrid w:val="0"/>
        </w:rPr>
      </w:pPr>
      <w:r w:rsidRPr="001D2E49">
        <w:rPr>
          <w:noProof w:val="0"/>
          <w:snapToGrid w:val="0"/>
        </w:rPr>
        <w:t>}</w:t>
      </w:r>
    </w:p>
    <w:p w14:paraId="72EF60D1" w14:textId="77777777" w:rsidR="0075404F" w:rsidRPr="001D2E49" w:rsidRDefault="0075404F" w:rsidP="0075404F">
      <w:pPr>
        <w:pStyle w:val="PL"/>
        <w:rPr>
          <w:noProof w:val="0"/>
          <w:snapToGrid w:val="0"/>
        </w:rPr>
      </w:pPr>
    </w:p>
    <w:p w14:paraId="6462191A" w14:textId="77777777" w:rsidR="0075404F" w:rsidRPr="001D2E49" w:rsidRDefault="0075404F" w:rsidP="0075404F">
      <w:pPr>
        <w:pStyle w:val="PL"/>
        <w:rPr>
          <w:noProof w:val="0"/>
          <w:snapToGrid w:val="0"/>
        </w:rPr>
      </w:pPr>
      <w:r w:rsidRPr="001D2E49">
        <w:rPr>
          <w:noProof w:val="0"/>
          <w:snapToGrid w:val="0"/>
        </w:rPr>
        <w:t>InfoOnRecommendedCellsAndRANNodesForPaging-ExtIEs NGAP-PROTOCOL-EXTENSION ::= {</w:t>
      </w:r>
    </w:p>
    <w:p w14:paraId="2269D8EF" w14:textId="77777777" w:rsidR="0075404F" w:rsidRPr="001D2E49" w:rsidRDefault="0075404F" w:rsidP="0075404F">
      <w:pPr>
        <w:pStyle w:val="PL"/>
        <w:rPr>
          <w:noProof w:val="0"/>
          <w:snapToGrid w:val="0"/>
        </w:rPr>
      </w:pPr>
      <w:r w:rsidRPr="001D2E49">
        <w:rPr>
          <w:noProof w:val="0"/>
          <w:snapToGrid w:val="0"/>
        </w:rPr>
        <w:tab/>
        <w:t>...</w:t>
      </w:r>
    </w:p>
    <w:p w14:paraId="51B3FE2C" w14:textId="77777777" w:rsidR="0075404F" w:rsidRPr="001D2E49" w:rsidRDefault="0075404F" w:rsidP="0075404F">
      <w:pPr>
        <w:pStyle w:val="PL"/>
        <w:rPr>
          <w:noProof w:val="0"/>
          <w:snapToGrid w:val="0"/>
        </w:rPr>
      </w:pPr>
      <w:r w:rsidRPr="001D2E49">
        <w:rPr>
          <w:noProof w:val="0"/>
          <w:snapToGrid w:val="0"/>
        </w:rPr>
        <w:t>}</w:t>
      </w:r>
    </w:p>
    <w:p w14:paraId="012AC46A" w14:textId="77777777" w:rsidR="0075404F" w:rsidRPr="001D2E49" w:rsidRDefault="0075404F" w:rsidP="0075404F">
      <w:pPr>
        <w:pStyle w:val="PL"/>
        <w:rPr>
          <w:noProof w:val="0"/>
          <w:snapToGrid w:val="0"/>
        </w:rPr>
      </w:pPr>
    </w:p>
    <w:p w14:paraId="60BDD599" w14:textId="77777777" w:rsidR="0075404F" w:rsidRPr="001D2E49" w:rsidRDefault="0075404F" w:rsidP="0075404F">
      <w:pPr>
        <w:pStyle w:val="PL"/>
        <w:rPr>
          <w:noProof w:val="0"/>
          <w:snapToGrid w:val="0"/>
        </w:rPr>
      </w:pPr>
    </w:p>
    <w:p w14:paraId="6DB8262C" w14:textId="77777777" w:rsidR="0075404F" w:rsidRPr="001D2E49" w:rsidRDefault="0075404F" w:rsidP="0075404F">
      <w:pPr>
        <w:pStyle w:val="PL"/>
        <w:rPr>
          <w:noProof w:val="0"/>
          <w:snapToGrid w:val="0"/>
        </w:rPr>
      </w:pPr>
      <w:r w:rsidRPr="001D2E49">
        <w:rPr>
          <w:noProof w:val="0"/>
          <w:snapToGrid w:val="0"/>
        </w:rPr>
        <w:t>IntegrityProtectionIndication ::= ENUMERATED {</w:t>
      </w:r>
    </w:p>
    <w:p w14:paraId="4C9D5840" w14:textId="77777777" w:rsidR="0075404F" w:rsidRPr="001D2E49" w:rsidRDefault="0075404F" w:rsidP="0075404F">
      <w:pPr>
        <w:pStyle w:val="PL"/>
        <w:rPr>
          <w:noProof w:val="0"/>
          <w:snapToGrid w:val="0"/>
        </w:rPr>
      </w:pPr>
      <w:r w:rsidRPr="001D2E49">
        <w:rPr>
          <w:noProof w:val="0"/>
          <w:snapToGrid w:val="0"/>
        </w:rPr>
        <w:tab/>
        <w:t>required,</w:t>
      </w:r>
    </w:p>
    <w:p w14:paraId="4B4F693D" w14:textId="77777777" w:rsidR="0075404F" w:rsidRPr="001D2E49" w:rsidRDefault="0075404F" w:rsidP="0075404F">
      <w:pPr>
        <w:pStyle w:val="PL"/>
        <w:rPr>
          <w:noProof w:val="0"/>
          <w:snapToGrid w:val="0"/>
        </w:rPr>
      </w:pPr>
      <w:r w:rsidRPr="001D2E49">
        <w:rPr>
          <w:noProof w:val="0"/>
          <w:snapToGrid w:val="0"/>
        </w:rPr>
        <w:tab/>
        <w:t>preferred,</w:t>
      </w:r>
    </w:p>
    <w:p w14:paraId="408528C5" w14:textId="77777777" w:rsidR="0075404F" w:rsidRPr="001D2E49" w:rsidRDefault="0075404F" w:rsidP="0075404F">
      <w:pPr>
        <w:pStyle w:val="PL"/>
        <w:rPr>
          <w:noProof w:val="0"/>
          <w:snapToGrid w:val="0"/>
        </w:rPr>
      </w:pPr>
      <w:r w:rsidRPr="001D2E49">
        <w:rPr>
          <w:noProof w:val="0"/>
          <w:snapToGrid w:val="0"/>
        </w:rPr>
        <w:tab/>
        <w:t>not-needed,</w:t>
      </w:r>
    </w:p>
    <w:p w14:paraId="4F79DEB7" w14:textId="77777777" w:rsidR="0075404F" w:rsidRPr="001D2E49" w:rsidRDefault="0075404F" w:rsidP="0075404F">
      <w:pPr>
        <w:pStyle w:val="PL"/>
        <w:rPr>
          <w:noProof w:val="0"/>
          <w:snapToGrid w:val="0"/>
        </w:rPr>
      </w:pPr>
      <w:r w:rsidRPr="001D2E49">
        <w:rPr>
          <w:noProof w:val="0"/>
          <w:snapToGrid w:val="0"/>
        </w:rPr>
        <w:tab/>
        <w:t>...</w:t>
      </w:r>
    </w:p>
    <w:p w14:paraId="1161E175" w14:textId="77777777" w:rsidR="0075404F" w:rsidRPr="001D2E49" w:rsidRDefault="0075404F" w:rsidP="0075404F">
      <w:pPr>
        <w:pStyle w:val="PL"/>
        <w:rPr>
          <w:noProof w:val="0"/>
          <w:snapToGrid w:val="0"/>
        </w:rPr>
      </w:pPr>
      <w:r w:rsidRPr="001D2E49">
        <w:rPr>
          <w:noProof w:val="0"/>
          <w:snapToGrid w:val="0"/>
        </w:rPr>
        <w:t>}</w:t>
      </w:r>
    </w:p>
    <w:p w14:paraId="73130A36" w14:textId="77777777" w:rsidR="0075404F" w:rsidRPr="001D2E49" w:rsidRDefault="0075404F" w:rsidP="0075404F">
      <w:pPr>
        <w:pStyle w:val="PL"/>
        <w:rPr>
          <w:noProof w:val="0"/>
          <w:snapToGrid w:val="0"/>
        </w:rPr>
      </w:pPr>
    </w:p>
    <w:p w14:paraId="3C7BA91C" w14:textId="77777777" w:rsidR="0075404F" w:rsidRPr="001D2E49" w:rsidRDefault="0075404F" w:rsidP="0075404F">
      <w:pPr>
        <w:pStyle w:val="PL"/>
        <w:rPr>
          <w:noProof w:val="0"/>
          <w:snapToGrid w:val="0"/>
        </w:rPr>
      </w:pPr>
      <w:r w:rsidRPr="001D2E49">
        <w:rPr>
          <w:noProof w:val="0"/>
          <w:snapToGrid w:val="0"/>
        </w:rPr>
        <w:t>IntegrityProtectionResult ::= ENUMERATED {</w:t>
      </w:r>
    </w:p>
    <w:p w14:paraId="6F137BCC" w14:textId="77777777" w:rsidR="0075404F" w:rsidRPr="001D2E49" w:rsidRDefault="0075404F" w:rsidP="0075404F">
      <w:pPr>
        <w:pStyle w:val="PL"/>
        <w:rPr>
          <w:noProof w:val="0"/>
          <w:snapToGrid w:val="0"/>
        </w:rPr>
      </w:pPr>
      <w:r w:rsidRPr="001D2E49">
        <w:rPr>
          <w:noProof w:val="0"/>
          <w:snapToGrid w:val="0"/>
        </w:rPr>
        <w:tab/>
        <w:t>performed,</w:t>
      </w:r>
    </w:p>
    <w:p w14:paraId="59813F23" w14:textId="77777777" w:rsidR="0075404F" w:rsidRPr="001D2E49" w:rsidRDefault="0075404F" w:rsidP="0075404F">
      <w:pPr>
        <w:pStyle w:val="PL"/>
        <w:rPr>
          <w:noProof w:val="0"/>
          <w:snapToGrid w:val="0"/>
        </w:rPr>
      </w:pPr>
      <w:r w:rsidRPr="001D2E49">
        <w:rPr>
          <w:noProof w:val="0"/>
          <w:snapToGrid w:val="0"/>
        </w:rPr>
        <w:tab/>
        <w:t>not-performed,</w:t>
      </w:r>
    </w:p>
    <w:p w14:paraId="4E600FA2" w14:textId="77777777" w:rsidR="0075404F" w:rsidRPr="001D2E49" w:rsidRDefault="0075404F" w:rsidP="0075404F">
      <w:pPr>
        <w:pStyle w:val="PL"/>
        <w:rPr>
          <w:noProof w:val="0"/>
          <w:snapToGrid w:val="0"/>
        </w:rPr>
      </w:pPr>
      <w:r w:rsidRPr="001D2E49">
        <w:rPr>
          <w:noProof w:val="0"/>
          <w:snapToGrid w:val="0"/>
        </w:rPr>
        <w:tab/>
        <w:t>...</w:t>
      </w:r>
    </w:p>
    <w:p w14:paraId="5644A599" w14:textId="77777777" w:rsidR="0075404F" w:rsidRPr="001D2E49" w:rsidRDefault="0075404F" w:rsidP="0075404F">
      <w:pPr>
        <w:pStyle w:val="PL"/>
        <w:rPr>
          <w:noProof w:val="0"/>
          <w:snapToGrid w:val="0"/>
        </w:rPr>
      </w:pPr>
      <w:r w:rsidRPr="001D2E49">
        <w:rPr>
          <w:noProof w:val="0"/>
          <w:snapToGrid w:val="0"/>
        </w:rPr>
        <w:t>}</w:t>
      </w:r>
    </w:p>
    <w:p w14:paraId="2291C011" w14:textId="77777777" w:rsidR="0075404F" w:rsidRPr="001D2E49" w:rsidRDefault="0075404F" w:rsidP="0075404F">
      <w:pPr>
        <w:pStyle w:val="PL"/>
        <w:rPr>
          <w:snapToGrid w:val="0"/>
        </w:rPr>
      </w:pPr>
    </w:p>
    <w:p w14:paraId="4C820BB7" w14:textId="77777777" w:rsidR="0075404F" w:rsidRPr="001D2E49" w:rsidRDefault="0075404F" w:rsidP="0075404F">
      <w:pPr>
        <w:pStyle w:val="PL"/>
        <w:rPr>
          <w:snapToGrid w:val="0"/>
        </w:rPr>
      </w:pPr>
      <w:r w:rsidRPr="001D2E49">
        <w:rPr>
          <w:snapToGrid w:val="0"/>
        </w:rPr>
        <w:t>IntendedNumberOfPagingAttempts ::= INTEGER (1..16, ...)</w:t>
      </w:r>
    </w:p>
    <w:p w14:paraId="34084685" w14:textId="77777777" w:rsidR="0075404F" w:rsidRPr="001D2E49" w:rsidRDefault="0075404F" w:rsidP="0075404F">
      <w:pPr>
        <w:pStyle w:val="PL"/>
        <w:rPr>
          <w:noProof w:val="0"/>
          <w:snapToGrid w:val="0"/>
        </w:rPr>
      </w:pPr>
    </w:p>
    <w:p w14:paraId="3C862A64" w14:textId="77777777" w:rsidR="0075404F" w:rsidRDefault="0075404F" w:rsidP="0075404F">
      <w:pPr>
        <w:pStyle w:val="PL"/>
        <w:rPr>
          <w:noProof w:val="0"/>
          <w:snapToGrid w:val="0"/>
          <w:lang w:eastAsia="zh-CN"/>
        </w:rPr>
      </w:pPr>
      <w:r w:rsidRPr="001D2E49">
        <w:rPr>
          <w:noProof w:val="0"/>
          <w:snapToGrid w:val="0"/>
        </w:rPr>
        <w:t xml:space="preserve">InterfacesToTrace ::= </w:t>
      </w:r>
      <w:r w:rsidRPr="001D2E49">
        <w:rPr>
          <w:noProof w:val="0"/>
          <w:snapToGrid w:val="0"/>
          <w:lang w:eastAsia="zh-CN"/>
        </w:rPr>
        <w:t>BIT STRING (SIZE(8))</w:t>
      </w:r>
    </w:p>
    <w:p w14:paraId="02152283" w14:textId="77777777" w:rsidR="0075404F" w:rsidRDefault="0075404F" w:rsidP="0075404F">
      <w:pPr>
        <w:pStyle w:val="PL"/>
        <w:rPr>
          <w:snapToGrid w:val="0"/>
        </w:rPr>
      </w:pPr>
    </w:p>
    <w:p w14:paraId="7FD9A971" w14:textId="77777777" w:rsidR="0075404F" w:rsidRDefault="0075404F" w:rsidP="0075404F">
      <w:pPr>
        <w:pStyle w:val="PL"/>
        <w:rPr>
          <w:noProof w:val="0"/>
          <w:snapToGrid w:val="0"/>
        </w:rPr>
      </w:pPr>
      <w:r>
        <w:rPr>
          <w:noProof w:val="0"/>
          <w:snapToGrid w:val="0"/>
        </w:rPr>
        <w:t xml:space="preserve">ImmediateMDTNr ::= SEQUENCE { </w:t>
      </w:r>
    </w:p>
    <w:p w14:paraId="5C465A8C" w14:textId="77777777" w:rsidR="0075404F" w:rsidRDefault="0075404F" w:rsidP="0075404F">
      <w:pPr>
        <w:pStyle w:val="PL"/>
        <w:rPr>
          <w:snapToGrid w:val="0"/>
        </w:rPr>
      </w:pPr>
      <w:r>
        <w:rPr>
          <w:rFonts w:eastAsia="MS Mincho" w:cs="Courier New"/>
          <w:snapToGrid w:val="0"/>
        </w:rPr>
        <w:tab/>
      </w:r>
      <w:r w:rsidRPr="00052E02">
        <w:rPr>
          <w:rFonts w:eastAsia="MS Mincho" w:cs="Courier New"/>
          <w:snapToGrid w:val="0"/>
        </w:rPr>
        <w:t>measurementsToActivate</w:t>
      </w:r>
      <w:r w:rsidRPr="00052E02">
        <w:rPr>
          <w:rFonts w:eastAsia="MS Mincho" w:cs="Courier New"/>
          <w:snapToGrid w:val="0"/>
        </w:rPr>
        <w:tab/>
      </w:r>
      <w:r w:rsidRPr="00052E02">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sidRPr="00052E02">
        <w:rPr>
          <w:rFonts w:eastAsia="MS Mincho" w:cs="Courier New"/>
          <w:snapToGrid w:val="0"/>
        </w:rPr>
        <w:t>MeasurementsToActivate,</w:t>
      </w:r>
    </w:p>
    <w:p w14:paraId="120C9F6E" w14:textId="77777777" w:rsidR="0075404F" w:rsidRDefault="0075404F" w:rsidP="0075404F">
      <w:pPr>
        <w:pStyle w:val="PL"/>
        <w:rPr>
          <w:noProof w:val="0"/>
          <w:snapToGrid w:val="0"/>
        </w:rPr>
      </w:pPr>
      <w:r>
        <w:rPr>
          <w:noProof w:val="0"/>
          <w:snapToGrid w:val="0"/>
        </w:rPr>
        <w:tab/>
      </w:r>
      <w:r>
        <w:rPr>
          <w:snapToGrid w:val="0"/>
        </w:rPr>
        <w:t>m1Configuration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M1Configuration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475399">
        <w:rPr>
          <w:snapToGrid w:val="0"/>
        </w:rPr>
        <w:t xml:space="preserve"> </w:t>
      </w:r>
    </w:p>
    <w:p w14:paraId="094CE806" w14:textId="77777777" w:rsidR="0075404F" w:rsidRDefault="0075404F" w:rsidP="0075404F">
      <w:pPr>
        <w:pStyle w:val="PL"/>
        <w:rPr>
          <w:noProof w:val="0"/>
          <w:snapToGrid w:val="0"/>
        </w:rPr>
      </w:pPr>
      <w:r>
        <w:rPr>
          <w:noProof w:val="0"/>
          <w:snapToGrid w:val="0"/>
        </w:rPr>
        <w:t>-- The above IE shall be present if the Measurements to Activate IE has the first bit set to “1”</w:t>
      </w:r>
    </w:p>
    <w:p w14:paraId="666DF655" w14:textId="77777777" w:rsidR="0075404F" w:rsidRDefault="0075404F" w:rsidP="0075404F">
      <w:pPr>
        <w:pStyle w:val="PL"/>
        <w:rPr>
          <w:noProof w:val="0"/>
          <w:snapToGrid w:val="0"/>
        </w:rPr>
      </w:pPr>
      <w:r>
        <w:rPr>
          <w:noProof w:val="0"/>
          <w:snapToGrid w:val="0"/>
        </w:rPr>
        <w:tab/>
      </w:r>
      <w:r>
        <w:rPr>
          <w:snapToGrid w:val="0"/>
        </w:rPr>
        <w:t>m4Configuration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M4Configuration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475399">
        <w:rPr>
          <w:snapToGrid w:val="0"/>
        </w:rPr>
        <w:t xml:space="preserve"> </w:t>
      </w:r>
    </w:p>
    <w:p w14:paraId="23901803" w14:textId="77777777" w:rsidR="0075404F" w:rsidRDefault="0075404F" w:rsidP="0075404F">
      <w:pPr>
        <w:pStyle w:val="PL"/>
        <w:rPr>
          <w:noProof w:val="0"/>
          <w:snapToGrid w:val="0"/>
        </w:rPr>
      </w:pPr>
      <w:r>
        <w:rPr>
          <w:noProof w:val="0"/>
          <w:snapToGrid w:val="0"/>
        </w:rPr>
        <w:t>-- The above IE shall be present if the Measurements to Activate IE has the third bit set to “1”</w:t>
      </w:r>
    </w:p>
    <w:p w14:paraId="69F5EB9A" w14:textId="77777777" w:rsidR="0075404F" w:rsidRDefault="0075404F" w:rsidP="0075404F">
      <w:pPr>
        <w:pStyle w:val="PL"/>
        <w:rPr>
          <w:noProof w:val="0"/>
          <w:snapToGrid w:val="0"/>
        </w:rPr>
      </w:pPr>
      <w:r>
        <w:rPr>
          <w:noProof w:val="0"/>
          <w:snapToGrid w:val="0"/>
        </w:rPr>
        <w:tab/>
      </w:r>
      <w:r>
        <w:rPr>
          <w:snapToGrid w:val="0"/>
        </w:rPr>
        <w:t>m5Configuration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M5Configuration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A5C5BD9" w14:textId="77777777" w:rsidR="0075404F" w:rsidRDefault="0075404F" w:rsidP="0075404F">
      <w:pPr>
        <w:pStyle w:val="PL"/>
        <w:rPr>
          <w:noProof w:val="0"/>
          <w:snapToGrid w:val="0"/>
        </w:rPr>
      </w:pPr>
      <w:r>
        <w:rPr>
          <w:noProof w:val="0"/>
          <w:snapToGrid w:val="0"/>
        </w:rPr>
        <w:t>-- The above IE shall be present if the Measurements to Activate IE has the fourth bit set to “1”</w:t>
      </w:r>
    </w:p>
    <w:p w14:paraId="643C52B2" w14:textId="77777777" w:rsidR="0075404F" w:rsidRDefault="0075404F" w:rsidP="0075404F">
      <w:pPr>
        <w:pStyle w:val="PL"/>
        <w:rPr>
          <w:noProof w:val="0"/>
          <w:snapToGrid w:val="0"/>
        </w:rPr>
      </w:pPr>
      <w:r>
        <w:rPr>
          <w:noProof w:val="0"/>
          <w:snapToGrid w:val="0"/>
        </w:rPr>
        <w:tab/>
      </w:r>
      <w:r>
        <w:rPr>
          <w:snapToGrid w:val="0"/>
        </w:rPr>
        <w:t>m6Configuration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M6Configuration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93D5FB6" w14:textId="77777777" w:rsidR="0075404F" w:rsidRDefault="0075404F" w:rsidP="0075404F">
      <w:pPr>
        <w:pStyle w:val="PL"/>
        <w:rPr>
          <w:noProof w:val="0"/>
          <w:snapToGrid w:val="0"/>
        </w:rPr>
      </w:pPr>
      <w:r>
        <w:rPr>
          <w:noProof w:val="0"/>
          <w:snapToGrid w:val="0"/>
        </w:rPr>
        <w:t>-- The above IE shall be present if the Measurements to Activate IE has the fifth bit set to “1”</w:t>
      </w:r>
    </w:p>
    <w:p w14:paraId="428DBC48" w14:textId="77777777" w:rsidR="0075404F" w:rsidRDefault="0075404F" w:rsidP="0075404F">
      <w:pPr>
        <w:pStyle w:val="PL"/>
        <w:rPr>
          <w:noProof w:val="0"/>
          <w:snapToGrid w:val="0"/>
        </w:rPr>
      </w:pPr>
      <w:r>
        <w:rPr>
          <w:noProof w:val="0"/>
          <w:snapToGrid w:val="0"/>
        </w:rPr>
        <w:tab/>
      </w:r>
      <w:r>
        <w:rPr>
          <w:snapToGrid w:val="0"/>
        </w:rPr>
        <w:t>m7Configuration</w:t>
      </w:r>
      <w:r>
        <w:rPr>
          <w:snapToGrid w:val="0"/>
        </w:rPr>
        <w:tab/>
      </w:r>
      <w:r>
        <w:rPr>
          <w:snapToGrid w:val="0"/>
        </w:rPr>
        <w:tab/>
      </w:r>
      <w:r>
        <w:rPr>
          <w:snapToGrid w:val="0"/>
        </w:rPr>
        <w:tab/>
      </w:r>
      <w:r>
        <w:rPr>
          <w:snapToGrid w:val="0"/>
        </w:rPr>
        <w:tab/>
      </w:r>
      <w:bookmarkStart w:id="497" w:name="OLE_LINK67"/>
      <w:r>
        <w:rPr>
          <w:snapToGrid w:val="0"/>
        </w:rPr>
        <w:tab/>
      </w:r>
      <w:r>
        <w:rPr>
          <w:snapToGrid w:val="0"/>
        </w:rPr>
        <w:tab/>
      </w:r>
      <w:r>
        <w:rPr>
          <w:snapToGrid w:val="0"/>
        </w:rPr>
        <w:tab/>
      </w:r>
      <w:r>
        <w:rPr>
          <w:noProof w:val="0"/>
          <w:snapToGrid w:val="0"/>
        </w:rPr>
        <w:t>M7Configuration</w:t>
      </w:r>
      <w:bookmarkEnd w:id="497"/>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27CF70A" w14:textId="77777777" w:rsidR="0075404F" w:rsidRDefault="0075404F" w:rsidP="0075404F">
      <w:pPr>
        <w:pStyle w:val="PL"/>
        <w:rPr>
          <w:noProof w:val="0"/>
          <w:snapToGrid w:val="0"/>
        </w:rPr>
      </w:pPr>
      <w:r>
        <w:rPr>
          <w:noProof w:val="0"/>
          <w:snapToGrid w:val="0"/>
        </w:rPr>
        <w:t>-- The above IE shall be present if the Measurements to Activate IE has the sixth bit set to “1”</w:t>
      </w:r>
    </w:p>
    <w:p w14:paraId="1F1E0F27" w14:textId="77777777" w:rsidR="0075404F" w:rsidRDefault="0075404F" w:rsidP="0075404F">
      <w:pPr>
        <w:pStyle w:val="PL"/>
        <w:rPr>
          <w:noProof w:val="0"/>
          <w:snapToGrid w:val="0"/>
        </w:rPr>
      </w:pPr>
      <w:r>
        <w:rPr>
          <w:noProof w:val="0"/>
          <w:snapToGrid w:val="0"/>
        </w:rPr>
        <w:tab/>
      </w:r>
      <w:r>
        <w:rPr>
          <w:rFonts w:cs="Courier New"/>
          <w:snapToGrid w:val="0"/>
        </w:rPr>
        <w:t>bluetoothMeasurementConfiguration</w:t>
      </w:r>
      <w:r>
        <w:rPr>
          <w:rFonts w:cs="Courier New"/>
          <w:snapToGrid w:val="0"/>
        </w:rPr>
        <w:tab/>
      </w:r>
      <w:r>
        <w:rPr>
          <w:rFonts w:cs="Courier New"/>
          <w:snapToGrid w:val="0"/>
        </w:rPr>
        <w:tab/>
        <w:t>BluetoothMeasurementConfiguration</w:t>
      </w:r>
      <w:r>
        <w:rPr>
          <w:noProof w:val="0"/>
          <w:snapToGrid w:val="0"/>
        </w:rPr>
        <w:tab/>
        <w:t>OPTIONAL,</w:t>
      </w:r>
    </w:p>
    <w:p w14:paraId="5F3820CF" w14:textId="77777777" w:rsidR="0075404F" w:rsidRDefault="0075404F" w:rsidP="0075404F">
      <w:pPr>
        <w:pStyle w:val="PL"/>
        <w:rPr>
          <w:noProof w:val="0"/>
          <w:snapToGrid w:val="0"/>
        </w:rPr>
      </w:pPr>
      <w:r>
        <w:rPr>
          <w:noProof w:val="0"/>
          <w:snapToGrid w:val="0"/>
        </w:rPr>
        <w:tab/>
      </w:r>
      <w:r w:rsidRPr="001A6966">
        <w:rPr>
          <w:rFonts w:cs="Courier New"/>
          <w:snapToGrid w:val="0"/>
        </w:rPr>
        <w:t>wLANMeasurementConfiguration</w:t>
      </w:r>
      <w:r w:rsidRPr="001A6966">
        <w:rPr>
          <w:rFonts w:cs="Courier New"/>
          <w:snapToGrid w:val="0"/>
        </w:rPr>
        <w:tab/>
      </w:r>
      <w:r w:rsidRPr="001A6966">
        <w:rPr>
          <w:rFonts w:cs="Courier New"/>
          <w:snapToGrid w:val="0"/>
        </w:rPr>
        <w:tab/>
      </w:r>
      <w:r w:rsidRPr="001A6966">
        <w:rPr>
          <w:rFonts w:cs="Courier New"/>
          <w:snapToGrid w:val="0"/>
        </w:rPr>
        <w:tab/>
        <w:t>WLANMeasurementConfiguration</w:t>
      </w:r>
      <w:r w:rsidDel="00EF12FC">
        <w:rPr>
          <w:snapToGrid w:val="0"/>
        </w:rPr>
        <w:t xml:space="preserve"> </w:t>
      </w:r>
      <w:r>
        <w:rPr>
          <w:noProof w:val="0"/>
          <w:snapToGrid w:val="0"/>
        </w:rPr>
        <w:tab/>
      </w:r>
      <w:r>
        <w:rPr>
          <w:noProof w:val="0"/>
          <w:snapToGrid w:val="0"/>
        </w:rPr>
        <w:tab/>
        <w:t>OPTIONAL,</w:t>
      </w:r>
    </w:p>
    <w:p w14:paraId="074F96A5" w14:textId="77777777" w:rsidR="0075404F" w:rsidRDefault="0075404F" w:rsidP="0075404F">
      <w:pPr>
        <w:pStyle w:val="PL"/>
        <w:rPr>
          <w:noProof w:val="0"/>
          <w:snapToGrid w:val="0"/>
        </w:rPr>
      </w:pPr>
      <w:r>
        <w:rPr>
          <w:noProof w:val="0"/>
          <w:snapToGrid w:val="0"/>
        </w:rPr>
        <w:tab/>
        <w:t xml:space="preserve">mDT-Location-Info </w:t>
      </w:r>
      <w:r>
        <w:rPr>
          <w:noProof w:val="0"/>
          <w:snapToGrid w:val="0"/>
        </w:rPr>
        <w:tab/>
      </w:r>
      <w:r>
        <w:rPr>
          <w:noProof w:val="0"/>
          <w:snapToGrid w:val="0"/>
        </w:rPr>
        <w:tab/>
      </w:r>
      <w:r>
        <w:rPr>
          <w:noProof w:val="0"/>
          <w:snapToGrid w:val="0"/>
        </w:rPr>
        <w:tab/>
      </w:r>
      <w:bookmarkStart w:id="498" w:name="OLE_LINK182"/>
      <w:r>
        <w:rPr>
          <w:noProof w:val="0"/>
          <w:snapToGrid w:val="0"/>
        </w:rPr>
        <w:tab/>
      </w:r>
      <w:r>
        <w:rPr>
          <w:noProof w:val="0"/>
          <w:snapToGrid w:val="0"/>
        </w:rPr>
        <w:tab/>
      </w:r>
      <w:r>
        <w:rPr>
          <w:noProof w:val="0"/>
          <w:snapToGrid w:val="0"/>
        </w:rPr>
        <w:tab/>
        <w:t>MDT-Location-Info</w:t>
      </w:r>
      <w:bookmarkEnd w:id="498"/>
      <w:r>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352EB92" w14:textId="77777777" w:rsidR="0075404F" w:rsidRDefault="0075404F" w:rsidP="0075404F">
      <w:pPr>
        <w:pStyle w:val="PL"/>
        <w:rPr>
          <w:snapToGrid w:val="0"/>
        </w:rPr>
      </w:pPr>
      <w:r>
        <w:rPr>
          <w:rFonts w:eastAsia="MS Mincho" w:cs="Courier New"/>
          <w:snapToGrid w:val="0"/>
        </w:rPr>
        <w:tab/>
      </w:r>
      <w:r w:rsidRPr="008C2671">
        <w:rPr>
          <w:rFonts w:eastAsia="MS Mincho" w:cs="Courier New"/>
          <w:snapToGrid w:val="0"/>
        </w:rPr>
        <w:t>sensorMeasurementConfiguration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sidRPr="008C2671">
        <w:rPr>
          <w:rFonts w:eastAsia="MS Mincho" w:cs="Courier New"/>
          <w:snapToGrid w:val="0"/>
        </w:rPr>
        <w:t>SensorMeasurementConfiguration</w:t>
      </w:r>
      <w:r w:rsidRPr="008C2671">
        <w:rPr>
          <w:rFonts w:eastAsia="MS Mincho" w:cs="Courier New"/>
          <w:snapToGrid w:val="0"/>
        </w:rPr>
        <w:tab/>
      </w:r>
      <w:r>
        <w:rPr>
          <w:rFonts w:eastAsia="MS Mincho" w:cs="Courier New"/>
          <w:snapToGrid w:val="0"/>
        </w:rPr>
        <w:tab/>
      </w:r>
      <w:r w:rsidRPr="008C2671">
        <w:rPr>
          <w:rFonts w:eastAsia="MS Mincho" w:cs="Courier New"/>
          <w:snapToGrid w:val="0"/>
        </w:rPr>
        <w:t>OPTIONAL,</w:t>
      </w:r>
    </w:p>
    <w:p w14:paraId="6F23F948" w14:textId="77777777" w:rsidR="0075404F" w:rsidRDefault="0075404F" w:rsidP="0075404F">
      <w:pPr>
        <w:pStyle w:val="PL"/>
        <w:rPr>
          <w:noProof w:val="0"/>
          <w:snapToGrid w:val="0"/>
        </w:rPr>
      </w:pPr>
      <w:r>
        <w:rPr>
          <w:noProof w:val="0"/>
          <w:snapToGrid w:val="0"/>
        </w:rPr>
        <w:tab/>
        <w:t>iE-Extensions</w:t>
      </w:r>
      <w:r>
        <w:rPr>
          <w:noProof w:val="0"/>
          <w:snapToGrid w:val="0"/>
        </w:rPr>
        <w:tab/>
      </w:r>
      <w:r>
        <w:rPr>
          <w:noProof w:val="0"/>
          <w:snapToGrid w:val="0"/>
        </w:rPr>
        <w:tab/>
        <w:t>ProtocolExtensionContainer { { ImmediateMDTNr-ExtIEs} } OPTIONAL,</w:t>
      </w:r>
    </w:p>
    <w:p w14:paraId="521F36AB" w14:textId="77777777" w:rsidR="0075404F" w:rsidRDefault="0075404F" w:rsidP="0075404F">
      <w:pPr>
        <w:pStyle w:val="PL"/>
        <w:rPr>
          <w:noProof w:val="0"/>
          <w:snapToGrid w:val="0"/>
        </w:rPr>
      </w:pPr>
      <w:r>
        <w:rPr>
          <w:noProof w:val="0"/>
          <w:snapToGrid w:val="0"/>
        </w:rPr>
        <w:tab/>
        <w:t>...</w:t>
      </w:r>
    </w:p>
    <w:p w14:paraId="12810D2C" w14:textId="77777777" w:rsidR="0075404F" w:rsidRDefault="0075404F" w:rsidP="0075404F">
      <w:pPr>
        <w:pStyle w:val="PL"/>
        <w:rPr>
          <w:noProof w:val="0"/>
          <w:snapToGrid w:val="0"/>
        </w:rPr>
      </w:pPr>
      <w:r>
        <w:rPr>
          <w:noProof w:val="0"/>
          <w:snapToGrid w:val="0"/>
        </w:rPr>
        <w:t>}</w:t>
      </w:r>
    </w:p>
    <w:p w14:paraId="7BE31CA9" w14:textId="77777777" w:rsidR="0075404F" w:rsidRDefault="0075404F" w:rsidP="0075404F">
      <w:pPr>
        <w:pStyle w:val="PL"/>
        <w:rPr>
          <w:noProof w:val="0"/>
          <w:snapToGrid w:val="0"/>
        </w:rPr>
      </w:pPr>
    </w:p>
    <w:p w14:paraId="52CF6AC4" w14:textId="77777777" w:rsidR="0075404F" w:rsidRDefault="0075404F" w:rsidP="0075404F">
      <w:pPr>
        <w:pStyle w:val="PL"/>
        <w:rPr>
          <w:noProof w:val="0"/>
          <w:snapToGrid w:val="0"/>
        </w:rPr>
      </w:pPr>
      <w:r>
        <w:rPr>
          <w:noProof w:val="0"/>
          <w:snapToGrid w:val="0"/>
        </w:rPr>
        <w:t>ImmediateMDTNr-ExtIEs NGAP-PROTOCOL-EXTENSION ::= {</w:t>
      </w:r>
    </w:p>
    <w:p w14:paraId="7A3FC647" w14:textId="77777777" w:rsidR="0075404F" w:rsidRDefault="0075404F" w:rsidP="0075404F">
      <w:pPr>
        <w:pStyle w:val="PL"/>
        <w:rPr>
          <w:noProof w:val="0"/>
          <w:snapToGrid w:val="0"/>
        </w:rPr>
      </w:pPr>
      <w:r>
        <w:rPr>
          <w:noProof w:val="0"/>
          <w:snapToGrid w:val="0"/>
        </w:rPr>
        <w:tab/>
        <w:t>...</w:t>
      </w:r>
    </w:p>
    <w:p w14:paraId="7BA69344" w14:textId="77777777" w:rsidR="0075404F" w:rsidRDefault="0075404F" w:rsidP="0075404F">
      <w:pPr>
        <w:pStyle w:val="PL"/>
        <w:rPr>
          <w:noProof w:val="0"/>
          <w:snapToGrid w:val="0"/>
        </w:rPr>
      </w:pPr>
      <w:r>
        <w:rPr>
          <w:noProof w:val="0"/>
          <w:snapToGrid w:val="0"/>
        </w:rPr>
        <w:t>}</w:t>
      </w:r>
    </w:p>
    <w:p w14:paraId="406C931C" w14:textId="77777777" w:rsidR="0075404F" w:rsidRPr="001D2E49" w:rsidRDefault="0075404F" w:rsidP="0075404F">
      <w:pPr>
        <w:pStyle w:val="PL"/>
        <w:rPr>
          <w:noProof w:val="0"/>
          <w:snapToGrid w:val="0"/>
          <w:lang w:eastAsia="zh-CN"/>
        </w:rPr>
      </w:pPr>
    </w:p>
    <w:p w14:paraId="2054794F" w14:textId="77777777" w:rsidR="0075404F" w:rsidRPr="003051F8" w:rsidRDefault="0075404F" w:rsidP="0075404F">
      <w:pPr>
        <w:pStyle w:val="PL"/>
        <w:rPr>
          <w:noProof w:val="0"/>
          <w:snapToGrid w:val="0"/>
        </w:rPr>
      </w:pPr>
      <w:r w:rsidRPr="003051F8">
        <w:rPr>
          <w:noProof w:val="0"/>
          <w:snapToGrid w:val="0"/>
        </w:rPr>
        <w:t>InterSystem</w:t>
      </w:r>
      <w:r>
        <w:rPr>
          <w:noProof w:val="0"/>
          <w:snapToGrid w:val="0"/>
        </w:rPr>
        <w:t>FailureIndication</w:t>
      </w:r>
      <w:r w:rsidRPr="003051F8">
        <w:rPr>
          <w:noProof w:val="0"/>
          <w:snapToGrid w:val="0"/>
        </w:rPr>
        <w:t xml:space="preserve"> ::= SEQUENCE {</w:t>
      </w:r>
    </w:p>
    <w:p w14:paraId="63BE80E5" w14:textId="77777777" w:rsidR="0075404F" w:rsidRPr="003051F8" w:rsidRDefault="0075404F" w:rsidP="0075404F">
      <w:pPr>
        <w:pStyle w:val="PL"/>
        <w:rPr>
          <w:noProof w:val="0"/>
          <w:snapToGrid w:val="0"/>
        </w:rPr>
      </w:pPr>
      <w:r w:rsidRPr="003051F8">
        <w:rPr>
          <w:noProof w:val="0"/>
          <w:snapToGrid w:val="0"/>
        </w:rPr>
        <w:tab/>
      </w:r>
      <w:r>
        <w:rPr>
          <w:noProof w:val="0"/>
          <w:snapToGrid w:val="0"/>
        </w:rPr>
        <w:t>u</w:t>
      </w:r>
      <w:r w:rsidRPr="00D53BF6">
        <w:rPr>
          <w:noProof w:val="0"/>
          <w:snapToGrid w:val="0"/>
        </w:rPr>
        <w:t>ERLFReportContainer</w:t>
      </w:r>
      <w:r w:rsidRPr="003051F8">
        <w:rPr>
          <w:noProof w:val="0"/>
          <w:snapToGrid w:val="0"/>
        </w:rPr>
        <w:tab/>
      </w:r>
      <w:r w:rsidRPr="003051F8">
        <w:rPr>
          <w:noProof w:val="0"/>
          <w:snapToGrid w:val="0"/>
        </w:rPr>
        <w:tab/>
      </w:r>
      <w:r w:rsidRPr="00D53BF6">
        <w:rPr>
          <w:noProof w:val="0"/>
          <w:snapToGrid w:val="0"/>
        </w:rPr>
        <w:t>UERLFReportContainer</w:t>
      </w:r>
      <w:r>
        <w:rPr>
          <w:noProof w:val="0"/>
          <w:snapToGrid w:val="0"/>
        </w:rPr>
        <w:tab/>
        <w:t>OPTIONAL</w:t>
      </w:r>
      <w:r w:rsidRPr="003051F8">
        <w:rPr>
          <w:noProof w:val="0"/>
          <w:snapToGrid w:val="0"/>
        </w:rPr>
        <w:t>,</w:t>
      </w:r>
    </w:p>
    <w:p w14:paraId="1E63D00C" w14:textId="77777777" w:rsidR="0075404F" w:rsidRDefault="0075404F" w:rsidP="0075404F">
      <w:pPr>
        <w:pStyle w:val="PL"/>
        <w:rPr>
          <w:noProof w:val="0"/>
          <w:snapToGrid w:val="0"/>
        </w:rPr>
      </w:pPr>
      <w:r w:rsidRPr="003051F8">
        <w:rPr>
          <w:noProof w:val="0"/>
          <w:snapToGrid w:val="0"/>
        </w:rPr>
        <w:tab/>
        <w:t>iE-Extensions</w:t>
      </w:r>
      <w:r w:rsidRPr="003051F8">
        <w:rPr>
          <w:noProof w:val="0"/>
          <w:snapToGrid w:val="0"/>
        </w:rPr>
        <w:tab/>
      </w:r>
      <w:r w:rsidRPr="003051F8">
        <w:rPr>
          <w:noProof w:val="0"/>
          <w:snapToGrid w:val="0"/>
        </w:rPr>
        <w:tab/>
      </w:r>
      <w:r w:rsidRPr="003051F8">
        <w:rPr>
          <w:noProof w:val="0"/>
          <w:snapToGrid w:val="0"/>
        </w:rPr>
        <w:tab/>
        <w:t xml:space="preserve">ProtocolExtensionContainer { { </w:t>
      </w:r>
      <w:r w:rsidRPr="00D53BF6">
        <w:rPr>
          <w:noProof w:val="0"/>
          <w:snapToGrid w:val="0"/>
        </w:rPr>
        <w:t>InterSystemFailureIndication</w:t>
      </w:r>
      <w:r w:rsidRPr="003051F8">
        <w:rPr>
          <w:noProof w:val="0"/>
          <w:snapToGrid w:val="0"/>
        </w:rPr>
        <w:t>-ExtIEs} }</w:t>
      </w:r>
      <w:r w:rsidRPr="003051F8">
        <w:rPr>
          <w:noProof w:val="0"/>
          <w:snapToGrid w:val="0"/>
        </w:rPr>
        <w:tab/>
      </w:r>
      <w:r w:rsidRPr="003051F8">
        <w:rPr>
          <w:noProof w:val="0"/>
          <w:snapToGrid w:val="0"/>
        </w:rPr>
        <w:tab/>
      </w:r>
      <w:r w:rsidRPr="003051F8">
        <w:rPr>
          <w:noProof w:val="0"/>
          <w:snapToGrid w:val="0"/>
        </w:rPr>
        <w:tab/>
        <w:t>OPTIONAL</w:t>
      </w:r>
      <w:r>
        <w:rPr>
          <w:noProof w:val="0"/>
          <w:snapToGrid w:val="0"/>
        </w:rPr>
        <w:t>,</w:t>
      </w:r>
    </w:p>
    <w:p w14:paraId="763123B0" w14:textId="77777777" w:rsidR="0075404F" w:rsidRPr="003051F8" w:rsidRDefault="0075404F" w:rsidP="0075404F">
      <w:pPr>
        <w:pStyle w:val="PL"/>
        <w:rPr>
          <w:noProof w:val="0"/>
          <w:snapToGrid w:val="0"/>
        </w:rPr>
      </w:pPr>
      <w:r>
        <w:rPr>
          <w:noProof w:val="0"/>
          <w:snapToGrid w:val="0"/>
        </w:rPr>
        <w:tab/>
        <w:t>...</w:t>
      </w:r>
    </w:p>
    <w:p w14:paraId="56331424" w14:textId="77777777" w:rsidR="0075404F" w:rsidRPr="003051F8" w:rsidRDefault="0075404F" w:rsidP="0075404F">
      <w:pPr>
        <w:pStyle w:val="PL"/>
        <w:rPr>
          <w:noProof w:val="0"/>
          <w:snapToGrid w:val="0"/>
        </w:rPr>
      </w:pPr>
      <w:r w:rsidRPr="003051F8">
        <w:rPr>
          <w:noProof w:val="0"/>
          <w:snapToGrid w:val="0"/>
        </w:rPr>
        <w:t>}</w:t>
      </w:r>
    </w:p>
    <w:p w14:paraId="00989701" w14:textId="77777777" w:rsidR="0075404F" w:rsidRDefault="0075404F" w:rsidP="0075404F">
      <w:pPr>
        <w:pStyle w:val="PL"/>
        <w:rPr>
          <w:noProof w:val="0"/>
          <w:snapToGrid w:val="0"/>
        </w:rPr>
      </w:pPr>
    </w:p>
    <w:p w14:paraId="78E5A061" w14:textId="77777777" w:rsidR="0075404F" w:rsidRPr="003051F8" w:rsidRDefault="0075404F" w:rsidP="0075404F">
      <w:pPr>
        <w:pStyle w:val="PL"/>
        <w:rPr>
          <w:noProof w:val="0"/>
          <w:snapToGrid w:val="0"/>
        </w:rPr>
      </w:pPr>
      <w:r w:rsidRPr="003051F8">
        <w:rPr>
          <w:noProof w:val="0"/>
          <w:snapToGrid w:val="0"/>
        </w:rPr>
        <w:t>InterSystem</w:t>
      </w:r>
      <w:r>
        <w:rPr>
          <w:noProof w:val="0"/>
          <w:snapToGrid w:val="0"/>
        </w:rPr>
        <w:t>FailureIndication</w:t>
      </w:r>
      <w:r w:rsidRPr="003051F8">
        <w:rPr>
          <w:noProof w:val="0"/>
          <w:snapToGrid w:val="0"/>
        </w:rPr>
        <w:t>-ExtIEs NGAP-PROTOCOL-EXTENSION ::= {</w:t>
      </w:r>
    </w:p>
    <w:p w14:paraId="1C46B116" w14:textId="77777777" w:rsidR="0075404F" w:rsidRPr="003051F8" w:rsidRDefault="0075404F" w:rsidP="0075404F">
      <w:pPr>
        <w:pStyle w:val="PL"/>
        <w:rPr>
          <w:noProof w:val="0"/>
          <w:snapToGrid w:val="0"/>
        </w:rPr>
      </w:pPr>
      <w:r w:rsidRPr="003051F8">
        <w:rPr>
          <w:noProof w:val="0"/>
          <w:snapToGrid w:val="0"/>
        </w:rPr>
        <w:tab/>
        <w:t>...</w:t>
      </w:r>
    </w:p>
    <w:p w14:paraId="5F046425" w14:textId="77777777" w:rsidR="0075404F" w:rsidRDefault="0075404F" w:rsidP="0075404F">
      <w:pPr>
        <w:pStyle w:val="PL"/>
        <w:rPr>
          <w:noProof w:val="0"/>
          <w:snapToGrid w:val="0"/>
        </w:rPr>
      </w:pPr>
      <w:r w:rsidRPr="003051F8">
        <w:rPr>
          <w:noProof w:val="0"/>
          <w:snapToGrid w:val="0"/>
        </w:rPr>
        <w:t>}</w:t>
      </w:r>
    </w:p>
    <w:p w14:paraId="4682C066" w14:textId="77777777" w:rsidR="0075404F" w:rsidRDefault="0075404F" w:rsidP="0075404F">
      <w:pPr>
        <w:pStyle w:val="PL"/>
        <w:rPr>
          <w:noProof w:val="0"/>
          <w:snapToGrid w:val="0"/>
        </w:rPr>
      </w:pPr>
    </w:p>
    <w:p w14:paraId="211BE48B" w14:textId="77777777" w:rsidR="0075404F" w:rsidRPr="00EB0263" w:rsidRDefault="0075404F" w:rsidP="0075404F">
      <w:pPr>
        <w:pStyle w:val="PL"/>
        <w:rPr>
          <w:noProof w:val="0"/>
          <w:snapToGrid w:val="0"/>
        </w:rPr>
      </w:pPr>
      <w:r w:rsidRPr="006352FA">
        <w:rPr>
          <w:noProof w:val="0"/>
          <w:snapToGrid w:val="0"/>
        </w:rPr>
        <w:t>IntersystemSONConfigurationTransfer</w:t>
      </w:r>
      <w:r>
        <w:rPr>
          <w:noProof w:val="0"/>
          <w:snapToGrid w:val="0"/>
        </w:rPr>
        <w:t xml:space="preserve"> </w:t>
      </w:r>
      <w:r w:rsidRPr="00EB0263">
        <w:rPr>
          <w:noProof w:val="0"/>
          <w:snapToGrid w:val="0"/>
        </w:rPr>
        <w:t>::= SEQUENCE {</w:t>
      </w:r>
    </w:p>
    <w:p w14:paraId="461B7A05" w14:textId="77777777" w:rsidR="0075404F" w:rsidRPr="00EB0263" w:rsidRDefault="0075404F" w:rsidP="0075404F">
      <w:pPr>
        <w:pStyle w:val="PL"/>
        <w:rPr>
          <w:noProof w:val="0"/>
          <w:snapToGrid w:val="0"/>
        </w:rPr>
      </w:pPr>
      <w:r>
        <w:rPr>
          <w:noProof w:val="0"/>
          <w:snapToGrid w:val="0"/>
        </w:rPr>
        <w:tab/>
        <w:t>transferT</w:t>
      </w:r>
      <w:r w:rsidRPr="00EB0263">
        <w:rPr>
          <w:noProof w:val="0"/>
          <w:snapToGrid w:val="0"/>
        </w:rPr>
        <w:t>ype</w:t>
      </w:r>
      <w:r w:rsidRPr="00EB0263">
        <w:rPr>
          <w:noProof w:val="0"/>
          <w:snapToGrid w:val="0"/>
        </w:rPr>
        <w:tab/>
      </w:r>
      <w:r w:rsidRPr="00EB0263">
        <w:rPr>
          <w:noProof w:val="0"/>
          <w:snapToGrid w:val="0"/>
        </w:rPr>
        <w:tab/>
      </w:r>
      <w:r w:rsidRPr="00EB0263">
        <w:rPr>
          <w:noProof w:val="0"/>
          <w:snapToGrid w:val="0"/>
        </w:rPr>
        <w:tab/>
      </w:r>
      <w:r w:rsidRPr="00EB0263">
        <w:rPr>
          <w:noProof w:val="0"/>
          <w:snapToGrid w:val="0"/>
        </w:rPr>
        <w:tab/>
      </w:r>
      <w:r w:rsidRPr="006352FA">
        <w:rPr>
          <w:noProof w:val="0"/>
          <w:snapToGrid w:val="0"/>
        </w:rPr>
        <w:t>IntersystemSON</w:t>
      </w:r>
      <w:r w:rsidRPr="00EB0263">
        <w:rPr>
          <w:noProof w:val="0"/>
          <w:snapToGrid w:val="0"/>
        </w:rPr>
        <w:t>TransferType,</w:t>
      </w:r>
    </w:p>
    <w:p w14:paraId="2724DD45" w14:textId="77777777" w:rsidR="0075404F" w:rsidRPr="00EB0263" w:rsidRDefault="0075404F" w:rsidP="0075404F">
      <w:pPr>
        <w:pStyle w:val="PL"/>
        <w:rPr>
          <w:noProof w:val="0"/>
          <w:snapToGrid w:val="0"/>
        </w:rPr>
      </w:pPr>
      <w:r w:rsidRPr="00EB0263">
        <w:rPr>
          <w:noProof w:val="0"/>
          <w:snapToGrid w:val="0"/>
        </w:rPr>
        <w:tab/>
        <w:t>i</w:t>
      </w:r>
      <w:r w:rsidRPr="006352FA">
        <w:rPr>
          <w:noProof w:val="0"/>
          <w:snapToGrid w:val="0"/>
        </w:rPr>
        <w:t>ntersystem</w:t>
      </w:r>
      <w:r w:rsidRPr="00EB0263">
        <w:rPr>
          <w:noProof w:val="0"/>
          <w:snapToGrid w:val="0"/>
        </w:rPr>
        <w:t>SONInformation</w:t>
      </w:r>
      <w:r w:rsidRPr="00EB0263">
        <w:rPr>
          <w:noProof w:val="0"/>
          <w:snapToGrid w:val="0"/>
        </w:rPr>
        <w:tab/>
      </w:r>
      <w:r w:rsidRPr="006352FA">
        <w:rPr>
          <w:noProof w:val="0"/>
          <w:snapToGrid w:val="0"/>
        </w:rPr>
        <w:t>Intersystem</w:t>
      </w:r>
      <w:r w:rsidRPr="00EB0263">
        <w:rPr>
          <w:noProof w:val="0"/>
          <w:snapToGrid w:val="0"/>
        </w:rPr>
        <w:t>SONInformation,</w:t>
      </w:r>
    </w:p>
    <w:p w14:paraId="4C497689" w14:textId="77777777" w:rsidR="0075404F" w:rsidRDefault="0075404F" w:rsidP="0075404F">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sidRPr="006352FA">
        <w:rPr>
          <w:noProof w:val="0"/>
          <w:snapToGrid w:val="0"/>
        </w:rPr>
        <w:t>IntersystemSONConfigurationTransfer</w:t>
      </w:r>
      <w:r>
        <w:rPr>
          <w:noProof w:val="0"/>
          <w:snapToGrid w:val="0"/>
        </w:rPr>
        <w:t>-ExtIEs} }</w:t>
      </w:r>
      <w:r>
        <w:rPr>
          <w:noProof w:val="0"/>
          <w:snapToGrid w:val="0"/>
        </w:rPr>
        <w:tab/>
      </w:r>
      <w:r>
        <w:rPr>
          <w:noProof w:val="0"/>
          <w:snapToGrid w:val="0"/>
        </w:rPr>
        <w:tab/>
      </w:r>
      <w:r>
        <w:rPr>
          <w:noProof w:val="0"/>
          <w:snapToGrid w:val="0"/>
        </w:rPr>
        <w:tab/>
        <w:t>OPTIONAL,</w:t>
      </w:r>
    </w:p>
    <w:p w14:paraId="395530C6" w14:textId="77777777" w:rsidR="0075404F" w:rsidRDefault="0075404F" w:rsidP="0075404F">
      <w:pPr>
        <w:pStyle w:val="PL"/>
        <w:rPr>
          <w:noProof w:val="0"/>
          <w:snapToGrid w:val="0"/>
        </w:rPr>
      </w:pPr>
      <w:r>
        <w:rPr>
          <w:noProof w:val="0"/>
          <w:snapToGrid w:val="0"/>
        </w:rPr>
        <w:tab/>
        <w:t>...</w:t>
      </w:r>
    </w:p>
    <w:p w14:paraId="143CEEF4" w14:textId="77777777" w:rsidR="0075404F" w:rsidRDefault="0075404F" w:rsidP="0075404F">
      <w:pPr>
        <w:pStyle w:val="PL"/>
        <w:rPr>
          <w:noProof w:val="0"/>
          <w:snapToGrid w:val="0"/>
        </w:rPr>
      </w:pPr>
      <w:r>
        <w:rPr>
          <w:noProof w:val="0"/>
          <w:snapToGrid w:val="0"/>
        </w:rPr>
        <w:t>}</w:t>
      </w:r>
    </w:p>
    <w:p w14:paraId="00A7C403" w14:textId="77777777" w:rsidR="0075404F" w:rsidRPr="00EB0263" w:rsidRDefault="0075404F" w:rsidP="0075404F">
      <w:pPr>
        <w:pStyle w:val="PL"/>
        <w:rPr>
          <w:noProof w:val="0"/>
          <w:snapToGrid w:val="0"/>
        </w:rPr>
      </w:pPr>
    </w:p>
    <w:p w14:paraId="3F175180" w14:textId="77777777" w:rsidR="0075404F" w:rsidRPr="004B5CE3" w:rsidRDefault="0075404F" w:rsidP="0075404F">
      <w:pPr>
        <w:pStyle w:val="PL"/>
        <w:rPr>
          <w:noProof w:val="0"/>
          <w:snapToGrid w:val="0"/>
        </w:rPr>
      </w:pPr>
      <w:r w:rsidRPr="006352FA">
        <w:rPr>
          <w:noProof w:val="0"/>
          <w:snapToGrid w:val="0"/>
        </w:rPr>
        <w:t>IntersystemSONConfigurationTransfer</w:t>
      </w:r>
      <w:r w:rsidRPr="004B5CE3">
        <w:rPr>
          <w:noProof w:val="0"/>
          <w:snapToGrid w:val="0"/>
        </w:rPr>
        <w:t>-ExtIEs NGAP-PROTOCOL-EXTENSION ::= {</w:t>
      </w:r>
    </w:p>
    <w:p w14:paraId="7C9E6DFE" w14:textId="77777777" w:rsidR="0075404F" w:rsidRPr="004B5CE3" w:rsidRDefault="0075404F" w:rsidP="0075404F">
      <w:pPr>
        <w:pStyle w:val="PL"/>
        <w:rPr>
          <w:noProof w:val="0"/>
          <w:snapToGrid w:val="0"/>
        </w:rPr>
      </w:pPr>
      <w:r w:rsidRPr="004B5CE3">
        <w:rPr>
          <w:noProof w:val="0"/>
          <w:snapToGrid w:val="0"/>
        </w:rPr>
        <w:tab/>
        <w:t>...</w:t>
      </w:r>
    </w:p>
    <w:p w14:paraId="64EEB46A" w14:textId="77777777" w:rsidR="0075404F" w:rsidRPr="004B5CE3" w:rsidRDefault="0075404F" w:rsidP="0075404F">
      <w:pPr>
        <w:pStyle w:val="PL"/>
        <w:rPr>
          <w:noProof w:val="0"/>
          <w:snapToGrid w:val="0"/>
        </w:rPr>
      </w:pPr>
      <w:r w:rsidRPr="004B5CE3">
        <w:rPr>
          <w:noProof w:val="0"/>
          <w:snapToGrid w:val="0"/>
        </w:rPr>
        <w:t>}</w:t>
      </w:r>
    </w:p>
    <w:p w14:paraId="348C2C30" w14:textId="77777777" w:rsidR="0075404F" w:rsidRDefault="0075404F" w:rsidP="0075404F">
      <w:pPr>
        <w:pStyle w:val="PL"/>
        <w:rPr>
          <w:noProof w:val="0"/>
          <w:snapToGrid w:val="0"/>
        </w:rPr>
      </w:pPr>
    </w:p>
    <w:p w14:paraId="0087F393" w14:textId="77777777" w:rsidR="0075404F" w:rsidRPr="00EB0263" w:rsidRDefault="0075404F" w:rsidP="0075404F">
      <w:pPr>
        <w:pStyle w:val="PL"/>
        <w:rPr>
          <w:noProof w:val="0"/>
          <w:snapToGrid w:val="0"/>
        </w:rPr>
      </w:pPr>
      <w:r w:rsidRPr="006352FA">
        <w:rPr>
          <w:noProof w:val="0"/>
          <w:snapToGrid w:val="0"/>
        </w:rPr>
        <w:t>IntersystemSON</w:t>
      </w:r>
      <w:r w:rsidRPr="00EB0263">
        <w:rPr>
          <w:noProof w:val="0"/>
          <w:snapToGrid w:val="0"/>
        </w:rPr>
        <w:t>TransferType</w:t>
      </w:r>
      <w:r>
        <w:rPr>
          <w:noProof w:val="0"/>
          <w:snapToGrid w:val="0"/>
        </w:rPr>
        <w:t xml:space="preserve"> </w:t>
      </w:r>
      <w:r w:rsidRPr="00EB0263">
        <w:rPr>
          <w:noProof w:val="0"/>
          <w:snapToGrid w:val="0"/>
        </w:rPr>
        <w:t>::= CHOICE {</w:t>
      </w:r>
    </w:p>
    <w:p w14:paraId="7A980279" w14:textId="77777777" w:rsidR="0075404F" w:rsidRPr="00EB0263" w:rsidRDefault="0075404F" w:rsidP="0075404F">
      <w:pPr>
        <w:pStyle w:val="PL"/>
        <w:rPr>
          <w:noProof w:val="0"/>
          <w:snapToGrid w:val="0"/>
        </w:rPr>
      </w:pPr>
      <w:r w:rsidRPr="00EB0263">
        <w:rPr>
          <w:noProof w:val="0"/>
          <w:snapToGrid w:val="0"/>
        </w:rPr>
        <w:tab/>
      </w:r>
      <w:r>
        <w:rPr>
          <w:noProof w:val="0"/>
          <w:snapToGrid w:val="0"/>
        </w:rPr>
        <w:t>fromEUTRANtoNGRAN</w:t>
      </w:r>
      <w:r w:rsidRPr="00EB0263">
        <w:rPr>
          <w:noProof w:val="0"/>
          <w:snapToGrid w:val="0"/>
        </w:rPr>
        <w:tab/>
      </w:r>
      <w:r w:rsidRPr="00EB0263">
        <w:rPr>
          <w:noProof w:val="0"/>
          <w:snapToGrid w:val="0"/>
        </w:rPr>
        <w:tab/>
      </w:r>
      <w:r w:rsidRPr="00EB0263">
        <w:rPr>
          <w:noProof w:val="0"/>
          <w:snapToGrid w:val="0"/>
        </w:rPr>
        <w:tab/>
      </w:r>
      <w:r w:rsidRPr="00EB0263">
        <w:rPr>
          <w:noProof w:val="0"/>
          <w:snapToGrid w:val="0"/>
        </w:rPr>
        <w:tab/>
      </w:r>
      <w:r>
        <w:rPr>
          <w:noProof w:val="0"/>
          <w:snapToGrid w:val="0"/>
        </w:rPr>
        <w:t>FromEUTRANtoNGRAN</w:t>
      </w:r>
      <w:r w:rsidRPr="00EB0263">
        <w:rPr>
          <w:noProof w:val="0"/>
          <w:snapToGrid w:val="0"/>
        </w:rPr>
        <w:t>,</w:t>
      </w:r>
    </w:p>
    <w:p w14:paraId="34A3E561" w14:textId="77777777" w:rsidR="0075404F" w:rsidRPr="00EB0263" w:rsidRDefault="0075404F" w:rsidP="0075404F">
      <w:pPr>
        <w:pStyle w:val="PL"/>
        <w:rPr>
          <w:noProof w:val="0"/>
          <w:snapToGrid w:val="0"/>
        </w:rPr>
      </w:pPr>
      <w:r w:rsidRPr="00EB0263">
        <w:rPr>
          <w:noProof w:val="0"/>
          <w:snapToGrid w:val="0"/>
        </w:rPr>
        <w:tab/>
      </w:r>
      <w:r>
        <w:rPr>
          <w:noProof w:val="0"/>
          <w:snapToGrid w:val="0"/>
        </w:rPr>
        <w:t>fromNGRANtoEUTRAN</w:t>
      </w:r>
      <w:r w:rsidRPr="00EB0263">
        <w:rPr>
          <w:noProof w:val="0"/>
          <w:snapToGrid w:val="0"/>
        </w:rPr>
        <w:tab/>
      </w:r>
      <w:r w:rsidRPr="00EB0263">
        <w:rPr>
          <w:noProof w:val="0"/>
          <w:snapToGrid w:val="0"/>
        </w:rPr>
        <w:tab/>
      </w:r>
      <w:r w:rsidRPr="00EB0263">
        <w:rPr>
          <w:noProof w:val="0"/>
          <w:snapToGrid w:val="0"/>
        </w:rPr>
        <w:tab/>
      </w:r>
      <w:r w:rsidRPr="00EB0263">
        <w:rPr>
          <w:noProof w:val="0"/>
          <w:snapToGrid w:val="0"/>
        </w:rPr>
        <w:tab/>
      </w:r>
      <w:r>
        <w:rPr>
          <w:noProof w:val="0"/>
          <w:snapToGrid w:val="0"/>
        </w:rPr>
        <w:t>FromNGRANtoEUTRAN</w:t>
      </w:r>
      <w:r w:rsidRPr="00EB0263">
        <w:rPr>
          <w:noProof w:val="0"/>
          <w:snapToGrid w:val="0"/>
        </w:rPr>
        <w:t>,</w:t>
      </w:r>
    </w:p>
    <w:p w14:paraId="0EA37E34" w14:textId="77777777" w:rsidR="0075404F" w:rsidRPr="00367E0D" w:rsidRDefault="0075404F" w:rsidP="0075404F">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EB0263">
        <w:rPr>
          <w:noProof w:val="0"/>
          <w:snapToGrid w:val="0"/>
        </w:rPr>
        <w:t xml:space="preserve"> </w:t>
      </w:r>
      <w:r w:rsidRPr="006352FA">
        <w:rPr>
          <w:noProof w:val="0"/>
          <w:snapToGrid w:val="0"/>
        </w:rPr>
        <w:t>IntersystemSON</w:t>
      </w:r>
      <w:r w:rsidRPr="00EB0263">
        <w:rPr>
          <w:noProof w:val="0"/>
          <w:snapToGrid w:val="0"/>
        </w:rPr>
        <w:t>TransferType</w:t>
      </w:r>
      <w:r w:rsidRPr="00367E0D">
        <w:rPr>
          <w:noProof w:val="0"/>
          <w:snapToGrid w:val="0"/>
        </w:rPr>
        <w:t>-ExtIEs} }</w:t>
      </w:r>
    </w:p>
    <w:p w14:paraId="312D3AB4" w14:textId="77777777" w:rsidR="0075404F" w:rsidRDefault="0075404F" w:rsidP="0075404F">
      <w:pPr>
        <w:pStyle w:val="PL"/>
        <w:rPr>
          <w:noProof w:val="0"/>
          <w:snapToGrid w:val="0"/>
        </w:rPr>
      </w:pPr>
      <w:r w:rsidRPr="00EB0263">
        <w:rPr>
          <w:noProof w:val="0"/>
          <w:snapToGrid w:val="0"/>
        </w:rPr>
        <w:t>}</w:t>
      </w:r>
    </w:p>
    <w:p w14:paraId="2F31CC81" w14:textId="77777777" w:rsidR="0075404F" w:rsidRPr="00367E0D" w:rsidRDefault="0075404F" w:rsidP="0075404F">
      <w:pPr>
        <w:pStyle w:val="PL"/>
        <w:rPr>
          <w:noProof w:val="0"/>
          <w:snapToGrid w:val="0"/>
        </w:rPr>
      </w:pPr>
      <w:r w:rsidRPr="006352FA">
        <w:rPr>
          <w:noProof w:val="0"/>
          <w:snapToGrid w:val="0"/>
        </w:rPr>
        <w:t>IntersystemSON</w:t>
      </w:r>
      <w:r w:rsidRPr="00EB0263">
        <w:rPr>
          <w:noProof w:val="0"/>
          <w:snapToGrid w:val="0"/>
        </w:rPr>
        <w:t>TransferType</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247F44C9" w14:textId="77777777" w:rsidR="0075404F" w:rsidRPr="00367E0D" w:rsidRDefault="0075404F" w:rsidP="0075404F">
      <w:pPr>
        <w:pStyle w:val="PL"/>
        <w:rPr>
          <w:noProof w:val="0"/>
          <w:snapToGrid w:val="0"/>
        </w:rPr>
      </w:pPr>
      <w:r w:rsidRPr="00367E0D">
        <w:rPr>
          <w:noProof w:val="0"/>
          <w:snapToGrid w:val="0"/>
        </w:rPr>
        <w:tab/>
        <w:t>...</w:t>
      </w:r>
    </w:p>
    <w:p w14:paraId="417E9748" w14:textId="77777777" w:rsidR="0075404F" w:rsidRPr="00367E0D" w:rsidRDefault="0075404F" w:rsidP="0075404F">
      <w:pPr>
        <w:pStyle w:val="PL"/>
        <w:rPr>
          <w:noProof w:val="0"/>
          <w:snapToGrid w:val="0"/>
        </w:rPr>
      </w:pPr>
      <w:r w:rsidRPr="00367E0D">
        <w:rPr>
          <w:noProof w:val="0"/>
          <w:snapToGrid w:val="0"/>
        </w:rPr>
        <w:t>}</w:t>
      </w:r>
    </w:p>
    <w:p w14:paraId="307E6AD7" w14:textId="77777777" w:rsidR="0075404F" w:rsidRDefault="0075404F" w:rsidP="0075404F">
      <w:pPr>
        <w:pStyle w:val="PL"/>
        <w:rPr>
          <w:noProof w:val="0"/>
          <w:snapToGrid w:val="0"/>
        </w:rPr>
      </w:pPr>
    </w:p>
    <w:p w14:paraId="7CD59118" w14:textId="77777777" w:rsidR="0075404F" w:rsidRPr="00EB0263" w:rsidRDefault="0075404F" w:rsidP="0075404F">
      <w:pPr>
        <w:pStyle w:val="PL"/>
        <w:rPr>
          <w:noProof w:val="0"/>
          <w:snapToGrid w:val="0"/>
        </w:rPr>
      </w:pPr>
      <w:r w:rsidRPr="006352FA">
        <w:rPr>
          <w:noProof w:val="0"/>
          <w:snapToGrid w:val="0"/>
        </w:rPr>
        <w:t>IntersystemSON</w:t>
      </w:r>
      <w:r>
        <w:rPr>
          <w:noProof w:val="0"/>
          <w:snapToGrid w:val="0"/>
        </w:rPr>
        <w:t>eNB</w:t>
      </w:r>
      <w:r w:rsidRPr="006A20B2">
        <w:rPr>
          <w:noProof w:val="0"/>
          <w:snapToGrid w:val="0"/>
        </w:rPr>
        <w:t>ID</w:t>
      </w:r>
      <w:r>
        <w:rPr>
          <w:noProof w:val="0"/>
          <w:snapToGrid w:val="0"/>
        </w:rPr>
        <w:t xml:space="preserve"> </w:t>
      </w:r>
      <w:r w:rsidRPr="00EB0263">
        <w:rPr>
          <w:noProof w:val="0"/>
          <w:snapToGrid w:val="0"/>
        </w:rPr>
        <w:t>::= SEQUENCE {</w:t>
      </w:r>
    </w:p>
    <w:p w14:paraId="282C4181" w14:textId="77777777" w:rsidR="0075404F" w:rsidRPr="00C92AAE" w:rsidRDefault="0075404F" w:rsidP="0075404F">
      <w:pPr>
        <w:pStyle w:val="PL"/>
        <w:rPr>
          <w:noProof w:val="0"/>
          <w:snapToGrid w:val="0"/>
        </w:rPr>
      </w:pPr>
      <w:r w:rsidRPr="00EB0263">
        <w:rPr>
          <w:noProof w:val="0"/>
          <w:snapToGrid w:val="0"/>
        </w:rPr>
        <w:tab/>
      </w:r>
      <w:r>
        <w:rPr>
          <w:noProof w:val="0"/>
          <w:snapToGrid w:val="0"/>
        </w:rPr>
        <w:t>globaleNB</w:t>
      </w:r>
      <w:r w:rsidRPr="006A20B2">
        <w:rPr>
          <w:noProof w:val="0"/>
          <w:snapToGrid w:val="0"/>
        </w:rPr>
        <w:t>ID</w:t>
      </w:r>
      <w:r>
        <w:rPr>
          <w:noProof w:val="0"/>
          <w:snapToGrid w:val="0"/>
        </w:rPr>
        <w:tab/>
      </w:r>
      <w:r>
        <w:rPr>
          <w:noProof w:val="0"/>
          <w:snapToGrid w:val="0"/>
        </w:rPr>
        <w:tab/>
      </w:r>
      <w:r>
        <w:rPr>
          <w:noProof w:val="0"/>
          <w:snapToGrid w:val="0"/>
        </w:rPr>
        <w:tab/>
      </w:r>
      <w:r>
        <w:rPr>
          <w:noProof w:val="0"/>
          <w:snapToGrid w:val="0"/>
        </w:rPr>
        <w:tab/>
        <w:t>Global</w:t>
      </w:r>
      <w:r w:rsidRPr="00912DDF">
        <w:rPr>
          <w:noProof w:val="0"/>
          <w:snapToGrid w:val="0"/>
        </w:rPr>
        <w:t>ENB-ID</w:t>
      </w:r>
      <w:r w:rsidRPr="00EB0263">
        <w:rPr>
          <w:noProof w:val="0"/>
          <w:snapToGrid w:val="0"/>
        </w:rPr>
        <w:t>,</w:t>
      </w:r>
    </w:p>
    <w:p w14:paraId="44D9A809" w14:textId="77777777" w:rsidR="0075404F" w:rsidRPr="00EB0263" w:rsidRDefault="0075404F" w:rsidP="0075404F">
      <w:pPr>
        <w:pStyle w:val="PL"/>
        <w:rPr>
          <w:noProof w:val="0"/>
          <w:snapToGrid w:val="0"/>
        </w:rPr>
      </w:pPr>
      <w:r w:rsidRPr="00C92AAE">
        <w:rPr>
          <w:noProof w:val="0"/>
          <w:snapToGrid w:val="0"/>
        </w:rPr>
        <w:tab/>
      </w:r>
      <w:r>
        <w:rPr>
          <w:noProof w:val="0"/>
          <w:snapToGrid w:val="0"/>
        </w:rPr>
        <w:t>selectedEPSTAI</w:t>
      </w:r>
      <w:r>
        <w:rPr>
          <w:noProof w:val="0"/>
          <w:snapToGrid w:val="0"/>
        </w:rPr>
        <w:tab/>
      </w:r>
      <w:r>
        <w:rPr>
          <w:noProof w:val="0"/>
          <w:snapToGrid w:val="0"/>
        </w:rPr>
        <w:tab/>
      </w:r>
      <w:r>
        <w:rPr>
          <w:noProof w:val="0"/>
          <w:snapToGrid w:val="0"/>
        </w:rPr>
        <w:tab/>
      </w:r>
      <w:r w:rsidRPr="004B5CE3">
        <w:rPr>
          <w:noProof w:val="0"/>
          <w:snapToGrid w:val="0"/>
        </w:rPr>
        <w:t>EPS-TAI</w:t>
      </w:r>
      <w:r>
        <w:rPr>
          <w:noProof w:val="0"/>
          <w:snapToGrid w:val="0"/>
        </w:rPr>
        <w:t>,</w:t>
      </w:r>
    </w:p>
    <w:p w14:paraId="6D10479F" w14:textId="77777777" w:rsidR="0075404F" w:rsidRDefault="0075404F" w:rsidP="0075404F">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sidRPr="006352FA">
        <w:rPr>
          <w:noProof w:val="0"/>
          <w:snapToGrid w:val="0"/>
        </w:rPr>
        <w:t>IntersystemSON</w:t>
      </w:r>
      <w:r>
        <w:rPr>
          <w:noProof w:val="0"/>
          <w:snapToGrid w:val="0"/>
        </w:rPr>
        <w:t>eNB</w:t>
      </w:r>
      <w:r w:rsidRPr="006A20B2">
        <w:rPr>
          <w:noProof w:val="0"/>
          <w:snapToGrid w:val="0"/>
        </w:rPr>
        <w:t>ID</w:t>
      </w:r>
      <w:r>
        <w:rPr>
          <w:noProof w:val="0"/>
          <w:snapToGrid w:val="0"/>
        </w:rPr>
        <w:t>-ExtIEs} }</w:t>
      </w:r>
      <w:r>
        <w:rPr>
          <w:noProof w:val="0"/>
          <w:snapToGrid w:val="0"/>
        </w:rPr>
        <w:tab/>
      </w:r>
      <w:r>
        <w:rPr>
          <w:noProof w:val="0"/>
          <w:snapToGrid w:val="0"/>
        </w:rPr>
        <w:tab/>
      </w:r>
      <w:r>
        <w:rPr>
          <w:noProof w:val="0"/>
          <w:snapToGrid w:val="0"/>
        </w:rPr>
        <w:tab/>
        <w:t>OPTIONAL,</w:t>
      </w:r>
    </w:p>
    <w:p w14:paraId="24987D40" w14:textId="77777777" w:rsidR="0075404F" w:rsidRDefault="0075404F" w:rsidP="0075404F">
      <w:pPr>
        <w:pStyle w:val="PL"/>
        <w:rPr>
          <w:noProof w:val="0"/>
          <w:snapToGrid w:val="0"/>
        </w:rPr>
      </w:pPr>
      <w:r>
        <w:rPr>
          <w:noProof w:val="0"/>
          <w:snapToGrid w:val="0"/>
        </w:rPr>
        <w:tab/>
        <w:t>...</w:t>
      </w:r>
    </w:p>
    <w:p w14:paraId="0909B5AD" w14:textId="77777777" w:rsidR="0075404F" w:rsidRPr="00EB0263" w:rsidRDefault="0075404F" w:rsidP="0075404F">
      <w:pPr>
        <w:pStyle w:val="PL"/>
        <w:rPr>
          <w:noProof w:val="0"/>
          <w:snapToGrid w:val="0"/>
        </w:rPr>
      </w:pPr>
      <w:r>
        <w:rPr>
          <w:noProof w:val="0"/>
          <w:snapToGrid w:val="0"/>
        </w:rPr>
        <w:t>}</w:t>
      </w:r>
    </w:p>
    <w:p w14:paraId="548B74E1" w14:textId="77777777" w:rsidR="0075404F" w:rsidRDefault="0075404F" w:rsidP="0075404F">
      <w:pPr>
        <w:pStyle w:val="PL"/>
        <w:rPr>
          <w:noProof w:val="0"/>
          <w:snapToGrid w:val="0"/>
        </w:rPr>
      </w:pPr>
    </w:p>
    <w:p w14:paraId="050FBD13" w14:textId="77777777" w:rsidR="0075404F" w:rsidRPr="004B5CE3" w:rsidRDefault="0075404F" w:rsidP="0075404F">
      <w:pPr>
        <w:pStyle w:val="PL"/>
        <w:rPr>
          <w:noProof w:val="0"/>
          <w:snapToGrid w:val="0"/>
        </w:rPr>
      </w:pPr>
      <w:r w:rsidRPr="006352FA">
        <w:rPr>
          <w:noProof w:val="0"/>
          <w:snapToGrid w:val="0"/>
        </w:rPr>
        <w:t>IntersystemSON</w:t>
      </w:r>
      <w:r>
        <w:rPr>
          <w:noProof w:val="0"/>
          <w:snapToGrid w:val="0"/>
        </w:rPr>
        <w:t>eNB</w:t>
      </w:r>
      <w:r w:rsidRPr="006A20B2">
        <w:rPr>
          <w:noProof w:val="0"/>
          <w:snapToGrid w:val="0"/>
        </w:rPr>
        <w:t>ID</w:t>
      </w:r>
      <w:r w:rsidRPr="004B5CE3">
        <w:rPr>
          <w:noProof w:val="0"/>
          <w:snapToGrid w:val="0"/>
        </w:rPr>
        <w:t>-ExtIEs NGAP-PROTOCOL-EXTENSION ::= {</w:t>
      </w:r>
    </w:p>
    <w:p w14:paraId="47D53381" w14:textId="77777777" w:rsidR="0075404F" w:rsidRPr="004B5CE3" w:rsidRDefault="0075404F" w:rsidP="0075404F">
      <w:pPr>
        <w:pStyle w:val="PL"/>
        <w:rPr>
          <w:noProof w:val="0"/>
          <w:snapToGrid w:val="0"/>
        </w:rPr>
      </w:pPr>
      <w:r w:rsidRPr="004B5CE3">
        <w:rPr>
          <w:noProof w:val="0"/>
          <w:snapToGrid w:val="0"/>
        </w:rPr>
        <w:tab/>
        <w:t>...</w:t>
      </w:r>
    </w:p>
    <w:p w14:paraId="5925BF24" w14:textId="77777777" w:rsidR="0075404F" w:rsidRPr="004B5CE3" w:rsidRDefault="0075404F" w:rsidP="0075404F">
      <w:pPr>
        <w:pStyle w:val="PL"/>
        <w:rPr>
          <w:noProof w:val="0"/>
          <w:snapToGrid w:val="0"/>
        </w:rPr>
      </w:pPr>
      <w:r w:rsidRPr="004B5CE3">
        <w:rPr>
          <w:noProof w:val="0"/>
          <w:snapToGrid w:val="0"/>
        </w:rPr>
        <w:t>}</w:t>
      </w:r>
    </w:p>
    <w:p w14:paraId="1822BBC5" w14:textId="77777777" w:rsidR="0075404F" w:rsidRDefault="0075404F" w:rsidP="0075404F">
      <w:pPr>
        <w:pStyle w:val="PL"/>
        <w:rPr>
          <w:noProof w:val="0"/>
          <w:snapToGrid w:val="0"/>
        </w:rPr>
      </w:pPr>
    </w:p>
    <w:p w14:paraId="078A396E" w14:textId="77777777" w:rsidR="0075404F" w:rsidRPr="00EB0263" w:rsidRDefault="0075404F" w:rsidP="0075404F">
      <w:pPr>
        <w:pStyle w:val="PL"/>
        <w:rPr>
          <w:noProof w:val="0"/>
          <w:snapToGrid w:val="0"/>
        </w:rPr>
      </w:pPr>
      <w:r w:rsidRPr="006352FA">
        <w:rPr>
          <w:noProof w:val="0"/>
          <w:snapToGrid w:val="0"/>
        </w:rPr>
        <w:t>Intersystem</w:t>
      </w:r>
      <w:r>
        <w:rPr>
          <w:noProof w:val="0"/>
          <w:snapToGrid w:val="0"/>
        </w:rPr>
        <w:t>SONNGRANnode</w:t>
      </w:r>
      <w:r w:rsidRPr="006A20B2">
        <w:rPr>
          <w:noProof w:val="0"/>
          <w:snapToGrid w:val="0"/>
        </w:rPr>
        <w:t>ID</w:t>
      </w:r>
      <w:r>
        <w:rPr>
          <w:noProof w:val="0"/>
          <w:snapToGrid w:val="0"/>
        </w:rPr>
        <w:t xml:space="preserve"> </w:t>
      </w:r>
      <w:r w:rsidRPr="00EB0263">
        <w:rPr>
          <w:noProof w:val="0"/>
          <w:snapToGrid w:val="0"/>
        </w:rPr>
        <w:t>::= SEQUENCE {</w:t>
      </w:r>
    </w:p>
    <w:p w14:paraId="5CC9E1AA" w14:textId="77777777" w:rsidR="0075404F" w:rsidRPr="00C92AAE" w:rsidRDefault="0075404F" w:rsidP="0075404F">
      <w:pPr>
        <w:pStyle w:val="PL"/>
        <w:rPr>
          <w:noProof w:val="0"/>
          <w:snapToGrid w:val="0"/>
        </w:rPr>
      </w:pPr>
      <w:r w:rsidRPr="00EB0263">
        <w:rPr>
          <w:noProof w:val="0"/>
          <w:snapToGrid w:val="0"/>
        </w:rPr>
        <w:tab/>
      </w:r>
      <w:r>
        <w:rPr>
          <w:noProof w:val="0"/>
          <w:snapToGrid w:val="0"/>
        </w:rPr>
        <w:t>g</w:t>
      </w:r>
      <w:r w:rsidRPr="004B5CE3">
        <w:rPr>
          <w:noProof w:val="0"/>
          <w:snapToGrid w:val="0"/>
        </w:rPr>
        <w:t>lobalRANNodeID</w:t>
      </w:r>
      <w:r>
        <w:rPr>
          <w:noProof w:val="0"/>
          <w:snapToGrid w:val="0"/>
        </w:rPr>
        <w:tab/>
      </w:r>
      <w:r>
        <w:rPr>
          <w:noProof w:val="0"/>
          <w:snapToGrid w:val="0"/>
        </w:rPr>
        <w:tab/>
      </w:r>
      <w:r w:rsidRPr="004B5CE3">
        <w:rPr>
          <w:noProof w:val="0"/>
          <w:snapToGrid w:val="0"/>
        </w:rPr>
        <w:t>GlobalRANNodeID</w:t>
      </w:r>
      <w:r w:rsidRPr="00EB0263">
        <w:rPr>
          <w:noProof w:val="0"/>
          <w:snapToGrid w:val="0"/>
        </w:rPr>
        <w:t>,</w:t>
      </w:r>
    </w:p>
    <w:p w14:paraId="47E31325" w14:textId="77777777" w:rsidR="0075404F" w:rsidRPr="00EB0263" w:rsidRDefault="0075404F" w:rsidP="0075404F">
      <w:pPr>
        <w:pStyle w:val="PL"/>
        <w:rPr>
          <w:noProof w:val="0"/>
          <w:snapToGrid w:val="0"/>
        </w:rPr>
      </w:pPr>
      <w:r w:rsidRPr="00C92AAE">
        <w:rPr>
          <w:noProof w:val="0"/>
          <w:snapToGrid w:val="0"/>
        </w:rPr>
        <w:tab/>
      </w:r>
      <w:r>
        <w:rPr>
          <w:noProof w:val="0"/>
          <w:snapToGrid w:val="0"/>
        </w:rPr>
        <w:t>selectedTAI</w:t>
      </w:r>
      <w:r>
        <w:rPr>
          <w:noProof w:val="0"/>
          <w:snapToGrid w:val="0"/>
        </w:rPr>
        <w:tab/>
      </w:r>
      <w:r>
        <w:rPr>
          <w:noProof w:val="0"/>
          <w:snapToGrid w:val="0"/>
        </w:rPr>
        <w:tab/>
      </w:r>
      <w:r>
        <w:rPr>
          <w:noProof w:val="0"/>
          <w:snapToGrid w:val="0"/>
        </w:rPr>
        <w:tab/>
      </w:r>
      <w:r w:rsidRPr="004B5CE3">
        <w:rPr>
          <w:noProof w:val="0"/>
          <w:snapToGrid w:val="0"/>
        </w:rPr>
        <w:t>TAI</w:t>
      </w:r>
      <w:r>
        <w:rPr>
          <w:noProof w:val="0"/>
          <w:snapToGrid w:val="0"/>
        </w:rPr>
        <w:t>,</w:t>
      </w:r>
    </w:p>
    <w:p w14:paraId="6D624ADB" w14:textId="77777777" w:rsidR="0075404F" w:rsidRDefault="0075404F" w:rsidP="0075404F">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t xml:space="preserve">ProtocolExtensionContainer { { </w:t>
      </w:r>
      <w:r w:rsidRPr="006352FA">
        <w:rPr>
          <w:noProof w:val="0"/>
          <w:snapToGrid w:val="0"/>
        </w:rPr>
        <w:t>Intersystem</w:t>
      </w:r>
      <w:r>
        <w:rPr>
          <w:noProof w:val="0"/>
          <w:snapToGrid w:val="0"/>
        </w:rPr>
        <w:t>SONNGRANnode</w:t>
      </w:r>
      <w:r w:rsidRPr="006A20B2">
        <w:rPr>
          <w:noProof w:val="0"/>
          <w:snapToGrid w:val="0"/>
        </w:rPr>
        <w:t>ID</w:t>
      </w:r>
      <w:r>
        <w:rPr>
          <w:noProof w:val="0"/>
          <w:snapToGrid w:val="0"/>
        </w:rPr>
        <w:t>-ExtIEs} }</w:t>
      </w:r>
      <w:r>
        <w:rPr>
          <w:noProof w:val="0"/>
          <w:snapToGrid w:val="0"/>
        </w:rPr>
        <w:tab/>
      </w:r>
      <w:r>
        <w:rPr>
          <w:noProof w:val="0"/>
          <w:snapToGrid w:val="0"/>
        </w:rPr>
        <w:tab/>
      </w:r>
      <w:r>
        <w:rPr>
          <w:noProof w:val="0"/>
          <w:snapToGrid w:val="0"/>
        </w:rPr>
        <w:tab/>
        <w:t>OPTIONAL,</w:t>
      </w:r>
    </w:p>
    <w:p w14:paraId="6EDE9A48" w14:textId="77777777" w:rsidR="0075404F" w:rsidRDefault="0075404F" w:rsidP="0075404F">
      <w:pPr>
        <w:pStyle w:val="PL"/>
        <w:rPr>
          <w:noProof w:val="0"/>
          <w:snapToGrid w:val="0"/>
        </w:rPr>
      </w:pPr>
      <w:r>
        <w:rPr>
          <w:noProof w:val="0"/>
          <w:snapToGrid w:val="0"/>
        </w:rPr>
        <w:tab/>
        <w:t>...</w:t>
      </w:r>
    </w:p>
    <w:p w14:paraId="6CD1BD8E" w14:textId="77777777" w:rsidR="0075404F" w:rsidRPr="00EB0263" w:rsidRDefault="0075404F" w:rsidP="0075404F">
      <w:pPr>
        <w:pStyle w:val="PL"/>
        <w:rPr>
          <w:noProof w:val="0"/>
          <w:snapToGrid w:val="0"/>
        </w:rPr>
      </w:pPr>
      <w:r>
        <w:rPr>
          <w:noProof w:val="0"/>
          <w:snapToGrid w:val="0"/>
        </w:rPr>
        <w:t>}</w:t>
      </w:r>
    </w:p>
    <w:p w14:paraId="4561E519" w14:textId="77777777" w:rsidR="0075404F" w:rsidRDefault="0075404F" w:rsidP="0075404F">
      <w:pPr>
        <w:pStyle w:val="PL"/>
        <w:rPr>
          <w:noProof w:val="0"/>
          <w:snapToGrid w:val="0"/>
        </w:rPr>
      </w:pPr>
    </w:p>
    <w:p w14:paraId="579EDB4E" w14:textId="77777777" w:rsidR="0075404F" w:rsidRPr="004B5CE3" w:rsidRDefault="0075404F" w:rsidP="0075404F">
      <w:pPr>
        <w:pStyle w:val="PL"/>
        <w:rPr>
          <w:noProof w:val="0"/>
          <w:snapToGrid w:val="0"/>
        </w:rPr>
      </w:pPr>
      <w:r w:rsidRPr="006352FA">
        <w:rPr>
          <w:noProof w:val="0"/>
          <w:snapToGrid w:val="0"/>
        </w:rPr>
        <w:t>Intersystem</w:t>
      </w:r>
      <w:r>
        <w:rPr>
          <w:noProof w:val="0"/>
          <w:snapToGrid w:val="0"/>
        </w:rPr>
        <w:t>SONNGRANnode</w:t>
      </w:r>
      <w:r w:rsidRPr="006A20B2">
        <w:rPr>
          <w:noProof w:val="0"/>
          <w:snapToGrid w:val="0"/>
        </w:rPr>
        <w:t>ID</w:t>
      </w:r>
      <w:r w:rsidRPr="004B5CE3">
        <w:rPr>
          <w:noProof w:val="0"/>
          <w:snapToGrid w:val="0"/>
        </w:rPr>
        <w:t>-ExtIEs NGAP-PROTOCOL-EXTENSION ::= {</w:t>
      </w:r>
    </w:p>
    <w:p w14:paraId="04501668" w14:textId="77777777" w:rsidR="0075404F" w:rsidRPr="004B5CE3" w:rsidRDefault="0075404F" w:rsidP="0075404F">
      <w:pPr>
        <w:pStyle w:val="PL"/>
        <w:rPr>
          <w:noProof w:val="0"/>
          <w:snapToGrid w:val="0"/>
        </w:rPr>
      </w:pPr>
      <w:r w:rsidRPr="004B5CE3">
        <w:rPr>
          <w:noProof w:val="0"/>
          <w:snapToGrid w:val="0"/>
        </w:rPr>
        <w:tab/>
        <w:t>...</w:t>
      </w:r>
    </w:p>
    <w:p w14:paraId="0F7849CF" w14:textId="77777777" w:rsidR="0075404F" w:rsidRPr="004B5CE3" w:rsidRDefault="0075404F" w:rsidP="0075404F">
      <w:pPr>
        <w:pStyle w:val="PL"/>
        <w:rPr>
          <w:noProof w:val="0"/>
          <w:snapToGrid w:val="0"/>
        </w:rPr>
      </w:pPr>
      <w:r w:rsidRPr="004B5CE3">
        <w:rPr>
          <w:noProof w:val="0"/>
          <w:snapToGrid w:val="0"/>
        </w:rPr>
        <w:t>}</w:t>
      </w:r>
    </w:p>
    <w:p w14:paraId="14B43C41" w14:textId="77777777" w:rsidR="0075404F" w:rsidRDefault="0075404F" w:rsidP="0075404F">
      <w:pPr>
        <w:pStyle w:val="PL"/>
        <w:rPr>
          <w:noProof w:val="0"/>
          <w:snapToGrid w:val="0"/>
        </w:rPr>
      </w:pPr>
    </w:p>
    <w:p w14:paraId="617849FA" w14:textId="77777777" w:rsidR="0075404F" w:rsidRDefault="0075404F" w:rsidP="0075404F">
      <w:pPr>
        <w:pStyle w:val="PL"/>
        <w:rPr>
          <w:noProof w:val="0"/>
          <w:snapToGrid w:val="0"/>
        </w:rPr>
      </w:pPr>
      <w:r w:rsidRPr="006352FA">
        <w:rPr>
          <w:noProof w:val="0"/>
          <w:snapToGrid w:val="0"/>
        </w:rPr>
        <w:t>Intersystem</w:t>
      </w:r>
      <w:r w:rsidRPr="00EB0263">
        <w:rPr>
          <w:noProof w:val="0"/>
          <w:snapToGrid w:val="0"/>
        </w:rPr>
        <w:t>SONInformation</w:t>
      </w:r>
      <w:r>
        <w:rPr>
          <w:noProof w:val="0"/>
          <w:snapToGrid w:val="0"/>
        </w:rPr>
        <w:t xml:space="preserve"> </w:t>
      </w:r>
      <w:r w:rsidRPr="00912DDF">
        <w:rPr>
          <w:noProof w:val="0"/>
          <w:snapToGrid w:val="0"/>
        </w:rPr>
        <w:t>::= CHOICE {</w:t>
      </w:r>
    </w:p>
    <w:p w14:paraId="5EBAD6C8" w14:textId="77777777" w:rsidR="0075404F" w:rsidRPr="004B5CE3" w:rsidRDefault="0075404F" w:rsidP="0075404F">
      <w:pPr>
        <w:pStyle w:val="PL"/>
        <w:rPr>
          <w:noProof w:val="0"/>
          <w:snapToGrid w:val="0"/>
        </w:rPr>
      </w:pPr>
      <w:r>
        <w:rPr>
          <w:noProof w:val="0"/>
          <w:snapToGrid w:val="0"/>
        </w:rPr>
        <w:tab/>
        <w:t>i</w:t>
      </w:r>
      <w:r w:rsidRPr="006352FA">
        <w:rPr>
          <w:noProof w:val="0"/>
          <w:snapToGrid w:val="0"/>
        </w:rPr>
        <w:t>ntersystem</w:t>
      </w:r>
      <w:r w:rsidRPr="00EB0263">
        <w:rPr>
          <w:noProof w:val="0"/>
          <w:snapToGrid w:val="0"/>
        </w:rPr>
        <w:t>SONInformation</w:t>
      </w:r>
      <w:r>
        <w:rPr>
          <w:noProof w:val="0"/>
          <w:snapToGrid w:val="0"/>
        </w:rPr>
        <w:t>Report</w:t>
      </w:r>
      <w:r w:rsidRPr="00EB0263">
        <w:rPr>
          <w:noProof w:val="0"/>
          <w:snapToGrid w:val="0"/>
        </w:rPr>
        <w:t xml:space="preserve"> </w:t>
      </w:r>
      <w:r>
        <w:rPr>
          <w:noProof w:val="0"/>
          <w:snapToGrid w:val="0"/>
        </w:rPr>
        <w:tab/>
      </w:r>
      <w:r w:rsidRPr="006352FA">
        <w:rPr>
          <w:noProof w:val="0"/>
          <w:snapToGrid w:val="0"/>
        </w:rPr>
        <w:t>Intersystem</w:t>
      </w:r>
      <w:r w:rsidRPr="00EB0263">
        <w:rPr>
          <w:noProof w:val="0"/>
          <w:snapToGrid w:val="0"/>
        </w:rPr>
        <w:t>SONInformation</w:t>
      </w:r>
      <w:r>
        <w:rPr>
          <w:noProof w:val="0"/>
          <w:snapToGrid w:val="0"/>
        </w:rPr>
        <w:t>Report,</w:t>
      </w:r>
    </w:p>
    <w:p w14:paraId="40CEA420" w14:textId="77777777" w:rsidR="0075404F" w:rsidRPr="00367E0D" w:rsidRDefault="0075404F" w:rsidP="0075404F">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EB0263">
        <w:rPr>
          <w:noProof w:val="0"/>
          <w:snapToGrid w:val="0"/>
        </w:rPr>
        <w:t xml:space="preserve"> </w:t>
      </w:r>
      <w:r w:rsidRPr="006352FA">
        <w:rPr>
          <w:noProof w:val="0"/>
          <w:snapToGrid w:val="0"/>
        </w:rPr>
        <w:t>Intersystem</w:t>
      </w:r>
      <w:r w:rsidRPr="00EB0263">
        <w:rPr>
          <w:noProof w:val="0"/>
          <w:snapToGrid w:val="0"/>
        </w:rPr>
        <w:t>SONInformation</w:t>
      </w:r>
      <w:r w:rsidRPr="00367E0D">
        <w:rPr>
          <w:noProof w:val="0"/>
          <w:snapToGrid w:val="0"/>
        </w:rPr>
        <w:t>-ExtIEs} }</w:t>
      </w:r>
    </w:p>
    <w:p w14:paraId="527B47ED" w14:textId="77777777" w:rsidR="0075404F" w:rsidRPr="004B5CE3" w:rsidRDefault="0075404F" w:rsidP="0075404F">
      <w:pPr>
        <w:pStyle w:val="PL"/>
        <w:rPr>
          <w:noProof w:val="0"/>
          <w:snapToGrid w:val="0"/>
        </w:rPr>
      </w:pPr>
      <w:r w:rsidRPr="004B5CE3">
        <w:rPr>
          <w:noProof w:val="0"/>
          <w:snapToGrid w:val="0"/>
        </w:rPr>
        <w:t>}</w:t>
      </w:r>
    </w:p>
    <w:p w14:paraId="5E8322F1" w14:textId="77777777" w:rsidR="0075404F" w:rsidRPr="004B5CE3" w:rsidRDefault="0075404F" w:rsidP="0075404F">
      <w:pPr>
        <w:pStyle w:val="PL"/>
        <w:rPr>
          <w:noProof w:val="0"/>
          <w:snapToGrid w:val="0"/>
        </w:rPr>
      </w:pPr>
    </w:p>
    <w:p w14:paraId="67E05B34" w14:textId="77777777" w:rsidR="0075404F" w:rsidRPr="00367E0D" w:rsidRDefault="0075404F" w:rsidP="0075404F">
      <w:pPr>
        <w:pStyle w:val="PL"/>
        <w:rPr>
          <w:noProof w:val="0"/>
          <w:snapToGrid w:val="0"/>
        </w:rPr>
      </w:pPr>
      <w:r w:rsidRPr="006352FA">
        <w:rPr>
          <w:noProof w:val="0"/>
          <w:snapToGrid w:val="0"/>
        </w:rPr>
        <w:t>Intersystem</w:t>
      </w:r>
      <w:r w:rsidRPr="00EB0263">
        <w:rPr>
          <w:noProof w:val="0"/>
          <w:snapToGrid w:val="0"/>
        </w:rPr>
        <w:t>SONInformation</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2517CA0F" w14:textId="77777777" w:rsidR="0075404F" w:rsidRPr="00367E0D" w:rsidRDefault="0075404F" w:rsidP="0075404F">
      <w:pPr>
        <w:pStyle w:val="PL"/>
        <w:rPr>
          <w:noProof w:val="0"/>
          <w:snapToGrid w:val="0"/>
        </w:rPr>
      </w:pPr>
      <w:r w:rsidRPr="00367E0D">
        <w:rPr>
          <w:noProof w:val="0"/>
          <w:snapToGrid w:val="0"/>
        </w:rPr>
        <w:tab/>
        <w:t>...</w:t>
      </w:r>
    </w:p>
    <w:p w14:paraId="1CAF7812" w14:textId="77777777" w:rsidR="0075404F" w:rsidRPr="00367E0D" w:rsidRDefault="0075404F" w:rsidP="0075404F">
      <w:pPr>
        <w:pStyle w:val="PL"/>
        <w:rPr>
          <w:noProof w:val="0"/>
          <w:snapToGrid w:val="0"/>
        </w:rPr>
      </w:pPr>
      <w:r w:rsidRPr="00367E0D">
        <w:rPr>
          <w:noProof w:val="0"/>
          <w:snapToGrid w:val="0"/>
        </w:rPr>
        <w:t>}</w:t>
      </w:r>
    </w:p>
    <w:p w14:paraId="129DFD1E" w14:textId="77777777" w:rsidR="0075404F" w:rsidRDefault="0075404F" w:rsidP="0075404F">
      <w:pPr>
        <w:pStyle w:val="PL"/>
        <w:rPr>
          <w:noProof w:val="0"/>
          <w:snapToGrid w:val="0"/>
        </w:rPr>
      </w:pPr>
    </w:p>
    <w:p w14:paraId="520432AD" w14:textId="77777777" w:rsidR="0075404F" w:rsidRDefault="0075404F" w:rsidP="0075404F">
      <w:pPr>
        <w:pStyle w:val="PL"/>
        <w:rPr>
          <w:noProof w:val="0"/>
          <w:snapToGrid w:val="0"/>
        </w:rPr>
      </w:pPr>
      <w:r w:rsidRPr="006352FA">
        <w:rPr>
          <w:noProof w:val="0"/>
          <w:snapToGrid w:val="0"/>
        </w:rPr>
        <w:t>Intersystem</w:t>
      </w:r>
      <w:r w:rsidRPr="00EB0263">
        <w:rPr>
          <w:noProof w:val="0"/>
          <w:snapToGrid w:val="0"/>
        </w:rPr>
        <w:t>SONInformation</w:t>
      </w:r>
      <w:r>
        <w:rPr>
          <w:noProof w:val="0"/>
          <w:snapToGrid w:val="0"/>
        </w:rPr>
        <w:t>Report</w:t>
      </w:r>
      <w:r w:rsidRPr="00912DDF">
        <w:rPr>
          <w:noProof w:val="0"/>
          <w:snapToGrid w:val="0"/>
        </w:rPr>
        <w:t>::= CHOICE {</w:t>
      </w:r>
    </w:p>
    <w:p w14:paraId="0618FB55" w14:textId="77777777" w:rsidR="0075404F" w:rsidRDefault="0075404F" w:rsidP="0075404F">
      <w:pPr>
        <w:pStyle w:val="PL"/>
        <w:rPr>
          <w:noProof w:val="0"/>
          <w:snapToGrid w:val="0"/>
        </w:rPr>
      </w:pPr>
      <w:r>
        <w:rPr>
          <w:noProof w:val="0"/>
          <w:snapToGrid w:val="0"/>
        </w:rPr>
        <w:tab/>
        <w:t>hOReport</w:t>
      </w:r>
      <w:r w:rsidRPr="000A31CE">
        <w:rPr>
          <w:noProof w:val="0"/>
          <w:snapToGrid w:val="0"/>
        </w:rPr>
        <w:t>Information</w:t>
      </w:r>
      <w:r>
        <w:rPr>
          <w:noProof w:val="0"/>
          <w:snapToGrid w:val="0"/>
        </w:rPr>
        <w:tab/>
      </w:r>
      <w:r>
        <w:rPr>
          <w:noProof w:val="0"/>
          <w:snapToGrid w:val="0"/>
        </w:rPr>
        <w:tab/>
      </w:r>
      <w:r>
        <w:rPr>
          <w:noProof w:val="0"/>
          <w:snapToGrid w:val="0"/>
        </w:rPr>
        <w:tab/>
      </w:r>
      <w:r>
        <w:rPr>
          <w:noProof w:val="0"/>
          <w:snapToGrid w:val="0"/>
        </w:rPr>
        <w:tab/>
        <w:t>InterSystemHOReport,</w:t>
      </w:r>
    </w:p>
    <w:p w14:paraId="076E8F40" w14:textId="77777777" w:rsidR="0075404F" w:rsidRPr="004B5CE3" w:rsidRDefault="0075404F" w:rsidP="0075404F">
      <w:pPr>
        <w:pStyle w:val="PL"/>
        <w:rPr>
          <w:noProof w:val="0"/>
          <w:snapToGrid w:val="0"/>
        </w:rPr>
      </w:pPr>
      <w:r>
        <w:rPr>
          <w:noProof w:val="0"/>
          <w:snapToGrid w:val="0"/>
        </w:rPr>
        <w:tab/>
        <w:t>failureIndication</w:t>
      </w:r>
      <w:r w:rsidRPr="000A31CE">
        <w:rPr>
          <w:noProof w:val="0"/>
          <w:snapToGrid w:val="0"/>
        </w:rPr>
        <w:t>Information</w:t>
      </w:r>
      <w:r>
        <w:rPr>
          <w:noProof w:val="0"/>
          <w:snapToGrid w:val="0"/>
        </w:rPr>
        <w:tab/>
        <w:t>InterSystemFailureIndication,</w:t>
      </w:r>
    </w:p>
    <w:p w14:paraId="377A3389" w14:textId="77777777" w:rsidR="0075404F" w:rsidRPr="00367E0D" w:rsidRDefault="0075404F" w:rsidP="0075404F">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EB0263">
        <w:rPr>
          <w:noProof w:val="0"/>
          <w:snapToGrid w:val="0"/>
        </w:rPr>
        <w:t xml:space="preserve"> </w:t>
      </w:r>
      <w:r w:rsidRPr="006352FA">
        <w:rPr>
          <w:noProof w:val="0"/>
          <w:snapToGrid w:val="0"/>
        </w:rPr>
        <w:t>Intersystem</w:t>
      </w:r>
      <w:r w:rsidRPr="00EB0263">
        <w:rPr>
          <w:noProof w:val="0"/>
          <w:snapToGrid w:val="0"/>
        </w:rPr>
        <w:t>SONInformation</w:t>
      </w:r>
      <w:r>
        <w:rPr>
          <w:noProof w:val="0"/>
          <w:snapToGrid w:val="0"/>
        </w:rPr>
        <w:t>Report</w:t>
      </w:r>
      <w:r w:rsidRPr="00367E0D">
        <w:rPr>
          <w:noProof w:val="0"/>
          <w:snapToGrid w:val="0"/>
        </w:rPr>
        <w:t>-ExtIEs} }</w:t>
      </w:r>
    </w:p>
    <w:p w14:paraId="6617EBD4" w14:textId="77777777" w:rsidR="0075404F" w:rsidRPr="004B5CE3" w:rsidRDefault="0075404F" w:rsidP="0075404F">
      <w:pPr>
        <w:pStyle w:val="PL"/>
        <w:rPr>
          <w:noProof w:val="0"/>
          <w:snapToGrid w:val="0"/>
        </w:rPr>
      </w:pPr>
      <w:r w:rsidRPr="004B5CE3">
        <w:rPr>
          <w:noProof w:val="0"/>
          <w:snapToGrid w:val="0"/>
        </w:rPr>
        <w:t>}</w:t>
      </w:r>
    </w:p>
    <w:p w14:paraId="3EBF14C8" w14:textId="77777777" w:rsidR="0075404F" w:rsidRPr="004B5CE3" w:rsidRDefault="0075404F" w:rsidP="0075404F">
      <w:pPr>
        <w:pStyle w:val="PL"/>
        <w:rPr>
          <w:noProof w:val="0"/>
          <w:snapToGrid w:val="0"/>
        </w:rPr>
      </w:pPr>
    </w:p>
    <w:p w14:paraId="438D24A8" w14:textId="77777777" w:rsidR="0075404F" w:rsidRPr="00367E0D" w:rsidRDefault="0075404F" w:rsidP="0075404F">
      <w:pPr>
        <w:pStyle w:val="PL"/>
        <w:rPr>
          <w:noProof w:val="0"/>
          <w:snapToGrid w:val="0"/>
        </w:rPr>
      </w:pPr>
      <w:r w:rsidRPr="006352FA">
        <w:rPr>
          <w:noProof w:val="0"/>
          <w:snapToGrid w:val="0"/>
        </w:rPr>
        <w:t>Intersystem</w:t>
      </w:r>
      <w:r w:rsidRPr="00EB0263">
        <w:rPr>
          <w:noProof w:val="0"/>
          <w:snapToGrid w:val="0"/>
        </w:rPr>
        <w:t>SONInformation</w:t>
      </w:r>
      <w:r>
        <w:rPr>
          <w:noProof w:val="0"/>
          <w:snapToGrid w:val="0"/>
        </w:rPr>
        <w:t>Report</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18C41F5E" w14:textId="77777777" w:rsidR="0075404F" w:rsidRPr="00367E0D" w:rsidRDefault="0075404F" w:rsidP="0075404F">
      <w:pPr>
        <w:pStyle w:val="PL"/>
        <w:rPr>
          <w:noProof w:val="0"/>
          <w:snapToGrid w:val="0"/>
        </w:rPr>
      </w:pPr>
      <w:r w:rsidRPr="00367E0D">
        <w:rPr>
          <w:noProof w:val="0"/>
          <w:snapToGrid w:val="0"/>
        </w:rPr>
        <w:tab/>
        <w:t>...</w:t>
      </w:r>
    </w:p>
    <w:p w14:paraId="36F426ED" w14:textId="77777777" w:rsidR="0075404F" w:rsidRPr="00367E0D" w:rsidRDefault="0075404F" w:rsidP="0075404F">
      <w:pPr>
        <w:pStyle w:val="PL"/>
        <w:rPr>
          <w:noProof w:val="0"/>
          <w:snapToGrid w:val="0"/>
        </w:rPr>
      </w:pPr>
      <w:r w:rsidRPr="00367E0D">
        <w:rPr>
          <w:noProof w:val="0"/>
          <w:snapToGrid w:val="0"/>
        </w:rPr>
        <w:t>}</w:t>
      </w:r>
    </w:p>
    <w:p w14:paraId="4F861A67" w14:textId="77777777" w:rsidR="0075404F" w:rsidRDefault="0075404F" w:rsidP="0075404F">
      <w:pPr>
        <w:pStyle w:val="PL"/>
        <w:rPr>
          <w:noProof w:val="0"/>
          <w:snapToGrid w:val="0"/>
        </w:rPr>
      </w:pPr>
    </w:p>
    <w:p w14:paraId="66AFC61F" w14:textId="77777777" w:rsidR="0075404F" w:rsidRPr="00EB0263" w:rsidRDefault="0075404F" w:rsidP="0075404F">
      <w:pPr>
        <w:pStyle w:val="PL"/>
        <w:rPr>
          <w:noProof w:val="0"/>
          <w:snapToGrid w:val="0"/>
        </w:rPr>
      </w:pPr>
      <w:r>
        <w:rPr>
          <w:noProof w:val="0"/>
          <w:snapToGrid w:val="0"/>
        </w:rPr>
        <w:t>InterSystemHOReport</w:t>
      </w:r>
      <w:r w:rsidRPr="00424FD4">
        <w:rPr>
          <w:noProof w:val="0"/>
          <w:snapToGrid w:val="0"/>
        </w:rPr>
        <w:t xml:space="preserve"> </w:t>
      </w:r>
      <w:r>
        <w:rPr>
          <w:noProof w:val="0"/>
          <w:snapToGrid w:val="0"/>
        </w:rPr>
        <w:t xml:space="preserve">::= </w:t>
      </w:r>
      <w:r w:rsidRPr="00EB0263">
        <w:rPr>
          <w:noProof w:val="0"/>
          <w:snapToGrid w:val="0"/>
        </w:rPr>
        <w:t>SEQUENCE {</w:t>
      </w:r>
    </w:p>
    <w:p w14:paraId="005071E6" w14:textId="77777777" w:rsidR="0075404F" w:rsidRPr="00EB0263" w:rsidRDefault="0075404F" w:rsidP="0075404F">
      <w:pPr>
        <w:pStyle w:val="PL"/>
        <w:rPr>
          <w:noProof w:val="0"/>
          <w:snapToGrid w:val="0"/>
        </w:rPr>
      </w:pPr>
      <w:r w:rsidRPr="00EB0263">
        <w:rPr>
          <w:noProof w:val="0"/>
          <w:snapToGrid w:val="0"/>
        </w:rPr>
        <w:tab/>
      </w:r>
      <w:r>
        <w:rPr>
          <w:noProof w:val="0"/>
          <w:snapToGrid w:val="0"/>
        </w:rPr>
        <w:t>handoverReportType</w:t>
      </w:r>
      <w:r>
        <w:rPr>
          <w:noProof w:val="0"/>
          <w:snapToGrid w:val="0"/>
        </w:rPr>
        <w:tab/>
      </w:r>
      <w:r>
        <w:rPr>
          <w:noProof w:val="0"/>
          <w:snapToGrid w:val="0"/>
        </w:rPr>
        <w:tab/>
        <w:t>InterSystemHandoverReportType</w:t>
      </w:r>
      <w:r w:rsidRPr="00EB0263">
        <w:rPr>
          <w:noProof w:val="0"/>
          <w:snapToGrid w:val="0"/>
        </w:rPr>
        <w:t>,</w:t>
      </w:r>
    </w:p>
    <w:p w14:paraId="292E47D8" w14:textId="77777777" w:rsidR="0075404F" w:rsidRDefault="0075404F" w:rsidP="0075404F">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Pr>
          <w:noProof w:val="0"/>
          <w:snapToGrid w:val="0"/>
        </w:rPr>
        <w:t>InterSystemHOReport-ExtIEs} }</w:t>
      </w:r>
      <w:r>
        <w:rPr>
          <w:noProof w:val="0"/>
          <w:snapToGrid w:val="0"/>
        </w:rPr>
        <w:tab/>
      </w:r>
      <w:r>
        <w:rPr>
          <w:noProof w:val="0"/>
          <w:snapToGrid w:val="0"/>
        </w:rPr>
        <w:tab/>
      </w:r>
      <w:r>
        <w:rPr>
          <w:noProof w:val="0"/>
          <w:snapToGrid w:val="0"/>
        </w:rPr>
        <w:tab/>
        <w:t>OPTIONAL,</w:t>
      </w:r>
    </w:p>
    <w:p w14:paraId="6F86E14A" w14:textId="77777777" w:rsidR="0075404F" w:rsidRDefault="0075404F" w:rsidP="0075404F">
      <w:pPr>
        <w:pStyle w:val="PL"/>
        <w:rPr>
          <w:noProof w:val="0"/>
          <w:snapToGrid w:val="0"/>
        </w:rPr>
      </w:pPr>
      <w:r>
        <w:rPr>
          <w:noProof w:val="0"/>
          <w:snapToGrid w:val="0"/>
        </w:rPr>
        <w:tab/>
        <w:t>...</w:t>
      </w:r>
    </w:p>
    <w:p w14:paraId="247DC879" w14:textId="77777777" w:rsidR="0075404F" w:rsidRDefault="0075404F" w:rsidP="0075404F">
      <w:pPr>
        <w:pStyle w:val="PL"/>
        <w:rPr>
          <w:noProof w:val="0"/>
          <w:snapToGrid w:val="0"/>
        </w:rPr>
      </w:pPr>
      <w:r>
        <w:rPr>
          <w:noProof w:val="0"/>
          <w:snapToGrid w:val="0"/>
        </w:rPr>
        <w:t>}</w:t>
      </w:r>
    </w:p>
    <w:p w14:paraId="088095B7" w14:textId="77777777" w:rsidR="0075404F" w:rsidRPr="00EB0263" w:rsidRDefault="0075404F" w:rsidP="0075404F">
      <w:pPr>
        <w:pStyle w:val="PL"/>
        <w:rPr>
          <w:noProof w:val="0"/>
          <w:snapToGrid w:val="0"/>
        </w:rPr>
      </w:pPr>
    </w:p>
    <w:p w14:paraId="47FC3318" w14:textId="77777777" w:rsidR="0075404F" w:rsidRPr="004B5CE3" w:rsidRDefault="0075404F" w:rsidP="0075404F">
      <w:pPr>
        <w:pStyle w:val="PL"/>
        <w:rPr>
          <w:noProof w:val="0"/>
          <w:snapToGrid w:val="0"/>
        </w:rPr>
      </w:pPr>
      <w:r>
        <w:rPr>
          <w:noProof w:val="0"/>
          <w:snapToGrid w:val="0"/>
        </w:rPr>
        <w:t>InterSystemHOReport</w:t>
      </w:r>
      <w:r w:rsidRPr="004B5CE3">
        <w:rPr>
          <w:noProof w:val="0"/>
          <w:snapToGrid w:val="0"/>
        </w:rPr>
        <w:t>-ExtIEs NGAP-PROTOCOL-EXTENSION ::= {</w:t>
      </w:r>
    </w:p>
    <w:p w14:paraId="3141009A" w14:textId="77777777" w:rsidR="0075404F" w:rsidRPr="004B5CE3" w:rsidRDefault="0075404F" w:rsidP="0075404F">
      <w:pPr>
        <w:pStyle w:val="PL"/>
        <w:rPr>
          <w:noProof w:val="0"/>
          <w:snapToGrid w:val="0"/>
        </w:rPr>
      </w:pPr>
      <w:r w:rsidRPr="004B5CE3">
        <w:rPr>
          <w:noProof w:val="0"/>
          <w:snapToGrid w:val="0"/>
        </w:rPr>
        <w:tab/>
        <w:t>...</w:t>
      </w:r>
    </w:p>
    <w:p w14:paraId="25C0E877" w14:textId="77777777" w:rsidR="0075404F" w:rsidRPr="004B5CE3" w:rsidRDefault="0075404F" w:rsidP="0075404F">
      <w:pPr>
        <w:pStyle w:val="PL"/>
        <w:rPr>
          <w:noProof w:val="0"/>
          <w:snapToGrid w:val="0"/>
        </w:rPr>
      </w:pPr>
      <w:r w:rsidRPr="004B5CE3">
        <w:rPr>
          <w:noProof w:val="0"/>
          <w:snapToGrid w:val="0"/>
        </w:rPr>
        <w:t>}</w:t>
      </w:r>
    </w:p>
    <w:p w14:paraId="74A2F2DF" w14:textId="77777777" w:rsidR="0075404F" w:rsidRDefault="0075404F" w:rsidP="0075404F">
      <w:pPr>
        <w:pStyle w:val="PL"/>
        <w:rPr>
          <w:noProof w:val="0"/>
          <w:snapToGrid w:val="0"/>
        </w:rPr>
      </w:pPr>
    </w:p>
    <w:p w14:paraId="2A4C4674" w14:textId="77777777" w:rsidR="0075404F" w:rsidRDefault="0075404F" w:rsidP="0075404F">
      <w:pPr>
        <w:pStyle w:val="PL"/>
        <w:rPr>
          <w:noProof w:val="0"/>
          <w:snapToGrid w:val="0"/>
        </w:rPr>
      </w:pPr>
      <w:r>
        <w:rPr>
          <w:noProof w:val="0"/>
          <w:snapToGrid w:val="0"/>
        </w:rPr>
        <w:t xml:space="preserve">InterSystemHandoverReportType ::= </w:t>
      </w:r>
      <w:r w:rsidRPr="00912DDF">
        <w:rPr>
          <w:noProof w:val="0"/>
          <w:snapToGrid w:val="0"/>
        </w:rPr>
        <w:t>CHOICE {</w:t>
      </w:r>
    </w:p>
    <w:p w14:paraId="4B37AA47" w14:textId="77777777" w:rsidR="0075404F" w:rsidRDefault="0075404F" w:rsidP="0075404F">
      <w:pPr>
        <w:pStyle w:val="PL"/>
        <w:rPr>
          <w:noProof w:val="0"/>
          <w:snapToGrid w:val="0"/>
        </w:rPr>
      </w:pPr>
      <w:r>
        <w:rPr>
          <w:noProof w:val="0"/>
          <w:snapToGrid w:val="0"/>
        </w:rPr>
        <w:tab/>
        <w:t>tooearlyIntersystem</w:t>
      </w:r>
      <w:r w:rsidRPr="005C40D2">
        <w:rPr>
          <w:noProof w:val="0"/>
          <w:snapToGrid w:val="0"/>
        </w:rPr>
        <w:t>HO</w:t>
      </w:r>
      <w:r>
        <w:rPr>
          <w:noProof w:val="0"/>
          <w:snapToGrid w:val="0"/>
        </w:rPr>
        <w:tab/>
      </w:r>
      <w:r>
        <w:rPr>
          <w:noProof w:val="0"/>
          <w:snapToGrid w:val="0"/>
        </w:rPr>
        <w:tab/>
      </w:r>
      <w:r>
        <w:rPr>
          <w:noProof w:val="0"/>
          <w:snapToGrid w:val="0"/>
        </w:rPr>
        <w:tab/>
      </w:r>
      <w:r>
        <w:rPr>
          <w:noProof w:val="0"/>
          <w:snapToGrid w:val="0"/>
        </w:rPr>
        <w:tab/>
        <w:t>TooearlyIntersystem</w:t>
      </w:r>
      <w:r w:rsidRPr="005C40D2">
        <w:rPr>
          <w:noProof w:val="0"/>
          <w:snapToGrid w:val="0"/>
        </w:rPr>
        <w:t>HO</w:t>
      </w:r>
      <w:r>
        <w:rPr>
          <w:noProof w:val="0"/>
          <w:snapToGrid w:val="0"/>
        </w:rPr>
        <w:t>,</w:t>
      </w:r>
    </w:p>
    <w:p w14:paraId="318C5357" w14:textId="77777777" w:rsidR="0075404F" w:rsidRPr="004B5CE3" w:rsidRDefault="0075404F" w:rsidP="0075404F">
      <w:pPr>
        <w:pStyle w:val="PL"/>
        <w:rPr>
          <w:noProof w:val="0"/>
          <w:snapToGrid w:val="0"/>
        </w:rPr>
      </w:pPr>
      <w:r>
        <w:rPr>
          <w:noProof w:val="0"/>
          <w:snapToGrid w:val="0"/>
        </w:rPr>
        <w:tab/>
        <w:t>i</w:t>
      </w:r>
      <w:r w:rsidRPr="005C40D2">
        <w:rPr>
          <w:noProof w:val="0"/>
          <w:snapToGrid w:val="0"/>
        </w:rPr>
        <w:t>ntersystemUnnecessaryHO</w:t>
      </w:r>
      <w:r>
        <w:rPr>
          <w:noProof w:val="0"/>
          <w:snapToGrid w:val="0"/>
        </w:rPr>
        <w:tab/>
      </w:r>
      <w:r>
        <w:rPr>
          <w:noProof w:val="0"/>
          <w:snapToGrid w:val="0"/>
        </w:rPr>
        <w:tab/>
      </w:r>
      <w:r>
        <w:rPr>
          <w:noProof w:val="0"/>
          <w:snapToGrid w:val="0"/>
        </w:rPr>
        <w:tab/>
        <w:t>I</w:t>
      </w:r>
      <w:r w:rsidRPr="005C40D2">
        <w:rPr>
          <w:noProof w:val="0"/>
          <w:snapToGrid w:val="0"/>
        </w:rPr>
        <w:t>ntersystemUnnecessaryHO</w:t>
      </w:r>
      <w:r>
        <w:rPr>
          <w:noProof w:val="0"/>
          <w:snapToGrid w:val="0"/>
        </w:rPr>
        <w:t>,</w:t>
      </w:r>
    </w:p>
    <w:p w14:paraId="6F65F982" w14:textId="77777777" w:rsidR="0075404F" w:rsidRPr="00367E0D" w:rsidRDefault="0075404F" w:rsidP="0075404F">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EB0263">
        <w:rPr>
          <w:noProof w:val="0"/>
          <w:snapToGrid w:val="0"/>
        </w:rPr>
        <w:t xml:space="preserve"> </w:t>
      </w:r>
      <w:r>
        <w:rPr>
          <w:noProof w:val="0"/>
          <w:snapToGrid w:val="0"/>
        </w:rPr>
        <w:t>InterSystemHandoverReportType</w:t>
      </w:r>
      <w:r w:rsidRPr="00367E0D">
        <w:rPr>
          <w:noProof w:val="0"/>
          <w:snapToGrid w:val="0"/>
        </w:rPr>
        <w:t>-ExtIEs} }</w:t>
      </w:r>
    </w:p>
    <w:p w14:paraId="3621E651" w14:textId="77777777" w:rsidR="0075404F" w:rsidRPr="004B5CE3" w:rsidRDefault="0075404F" w:rsidP="0075404F">
      <w:pPr>
        <w:pStyle w:val="PL"/>
        <w:rPr>
          <w:noProof w:val="0"/>
          <w:snapToGrid w:val="0"/>
        </w:rPr>
      </w:pPr>
      <w:r w:rsidRPr="004B5CE3">
        <w:rPr>
          <w:noProof w:val="0"/>
          <w:snapToGrid w:val="0"/>
        </w:rPr>
        <w:t>}</w:t>
      </w:r>
    </w:p>
    <w:p w14:paraId="4D8D6F17" w14:textId="77777777" w:rsidR="0075404F" w:rsidRPr="004B5CE3" w:rsidRDefault="0075404F" w:rsidP="0075404F">
      <w:pPr>
        <w:pStyle w:val="PL"/>
        <w:rPr>
          <w:noProof w:val="0"/>
          <w:snapToGrid w:val="0"/>
        </w:rPr>
      </w:pPr>
    </w:p>
    <w:p w14:paraId="45EBB200" w14:textId="77777777" w:rsidR="0075404F" w:rsidRPr="00367E0D" w:rsidRDefault="0075404F" w:rsidP="0075404F">
      <w:pPr>
        <w:pStyle w:val="PL"/>
        <w:rPr>
          <w:noProof w:val="0"/>
          <w:snapToGrid w:val="0"/>
        </w:rPr>
      </w:pPr>
      <w:r>
        <w:rPr>
          <w:noProof w:val="0"/>
          <w:snapToGrid w:val="0"/>
        </w:rPr>
        <w:t>InterSystemHandoverReportType</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7E18925F" w14:textId="77777777" w:rsidR="0075404F" w:rsidRPr="00367E0D" w:rsidRDefault="0075404F" w:rsidP="0075404F">
      <w:pPr>
        <w:pStyle w:val="PL"/>
        <w:rPr>
          <w:noProof w:val="0"/>
          <w:snapToGrid w:val="0"/>
        </w:rPr>
      </w:pPr>
      <w:r w:rsidRPr="00367E0D">
        <w:rPr>
          <w:noProof w:val="0"/>
          <w:snapToGrid w:val="0"/>
        </w:rPr>
        <w:tab/>
        <w:t>...</w:t>
      </w:r>
    </w:p>
    <w:p w14:paraId="0FB447B1" w14:textId="77777777" w:rsidR="0075404F" w:rsidRPr="00367E0D" w:rsidRDefault="0075404F" w:rsidP="0075404F">
      <w:pPr>
        <w:pStyle w:val="PL"/>
        <w:rPr>
          <w:noProof w:val="0"/>
          <w:snapToGrid w:val="0"/>
        </w:rPr>
      </w:pPr>
      <w:r w:rsidRPr="00367E0D">
        <w:rPr>
          <w:noProof w:val="0"/>
          <w:snapToGrid w:val="0"/>
        </w:rPr>
        <w:t>}</w:t>
      </w:r>
    </w:p>
    <w:p w14:paraId="122F0A79" w14:textId="77777777" w:rsidR="0075404F" w:rsidRDefault="0075404F" w:rsidP="0075404F">
      <w:pPr>
        <w:pStyle w:val="PL"/>
        <w:rPr>
          <w:noProof w:val="0"/>
          <w:snapToGrid w:val="0"/>
        </w:rPr>
      </w:pPr>
    </w:p>
    <w:p w14:paraId="31B18E23" w14:textId="77777777" w:rsidR="0075404F" w:rsidRPr="00EB0263" w:rsidRDefault="0075404F" w:rsidP="0075404F">
      <w:pPr>
        <w:pStyle w:val="PL"/>
        <w:rPr>
          <w:noProof w:val="0"/>
          <w:snapToGrid w:val="0"/>
        </w:rPr>
      </w:pPr>
      <w:r>
        <w:rPr>
          <w:noProof w:val="0"/>
          <w:snapToGrid w:val="0"/>
        </w:rPr>
        <w:t>I</w:t>
      </w:r>
      <w:r w:rsidRPr="005C40D2">
        <w:rPr>
          <w:noProof w:val="0"/>
          <w:snapToGrid w:val="0"/>
        </w:rPr>
        <w:t>ntersystemUnnecessaryHO</w:t>
      </w:r>
      <w:r>
        <w:rPr>
          <w:noProof w:val="0"/>
          <w:snapToGrid w:val="0"/>
        </w:rPr>
        <w:t xml:space="preserve"> ::= </w:t>
      </w:r>
      <w:r w:rsidRPr="00EB0263">
        <w:rPr>
          <w:noProof w:val="0"/>
          <w:snapToGrid w:val="0"/>
        </w:rPr>
        <w:t>SEQUENCE {</w:t>
      </w:r>
    </w:p>
    <w:p w14:paraId="03A6A7D0" w14:textId="77777777" w:rsidR="0075404F" w:rsidRPr="005C40D2" w:rsidRDefault="0075404F" w:rsidP="0075404F">
      <w:pPr>
        <w:pStyle w:val="PL"/>
        <w:rPr>
          <w:noProof w:val="0"/>
          <w:snapToGrid w:val="0"/>
        </w:rPr>
      </w:pPr>
      <w:r w:rsidRPr="00EB0263">
        <w:rPr>
          <w:noProof w:val="0"/>
          <w:snapToGrid w:val="0"/>
        </w:rPr>
        <w:tab/>
      </w:r>
      <w:r>
        <w:rPr>
          <w:noProof w:val="0"/>
          <w:snapToGrid w:val="0"/>
        </w:rPr>
        <w:t>s</w:t>
      </w:r>
      <w:r w:rsidRPr="005C40D2">
        <w:rPr>
          <w:noProof w:val="0"/>
          <w:snapToGrid w:val="0"/>
        </w:rPr>
        <w:t>ourcecellID</w:t>
      </w:r>
      <w:r>
        <w:rPr>
          <w:noProof w:val="0"/>
          <w:snapToGrid w:val="0"/>
        </w:rPr>
        <w:tab/>
      </w:r>
      <w:r>
        <w:rPr>
          <w:noProof w:val="0"/>
          <w:snapToGrid w:val="0"/>
        </w:rPr>
        <w:tab/>
      </w:r>
      <w:r>
        <w:rPr>
          <w:noProof w:val="0"/>
          <w:snapToGrid w:val="0"/>
        </w:rPr>
        <w:tab/>
        <w:t>NGRAN-CGI,</w:t>
      </w:r>
    </w:p>
    <w:p w14:paraId="2B809AE6" w14:textId="77777777" w:rsidR="0075404F" w:rsidRPr="005C40D2" w:rsidRDefault="0075404F" w:rsidP="0075404F">
      <w:pPr>
        <w:pStyle w:val="PL"/>
        <w:rPr>
          <w:noProof w:val="0"/>
          <w:snapToGrid w:val="0"/>
        </w:rPr>
      </w:pPr>
      <w:r>
        <w:rPr>
          <w:noProof w:val="0"/>
          <w:snapToGrid w:val="0"/>
        </w:rPr>
        <w:tab/>
        <w:t>targetc</w:t>
      </w:r>
      <w:r w:rsidRPr="005C40D2">
        <w:rPr>
          <w:noProof w:val="0"/>
          <w:snapToGrid w:val="0"/>
        </w:rPr>
        <w:t>ellID</w:t>
      </w:r>
      <w:r>
        <w:rPr>
          <w:noProof w:val="0"/>
          <w:snapToGrid w:val="0"/>
        </w:rPr>
        <w:tab/>
      </w:r>
      <w:r>
        <w:rPr>
          <w:noProof w:val="0"/>
          <w:snapToGrid w:val="0"/>
        </w:rPr>
        <w:tab/>
      </w:r>
      <w:r>
        <w:rPr>
          <w:noProof w:val="0"/>
          <w:snapToGrid w:val="0"/>
        </w:rPr>
        <w:tab/>
        <w:t>EUTRA-CGI,</w:t>
      </w:r>
    </w:p>
    <w:p w14:paraId="7FC33634" w14:textId="77777777" w:rsidR="0075404F" w:rsidRPr="005C40D2" w:rsidRDefault="0075404F" w:rsidP="0075404F">
      <w:pPr>
        <w:pStyle w:val="PL"/>
        <w:rPr>
          <w:noProof w:val="0"/>
          <w:snapToGrid w:val="0"/>
        </w:rPr>
      </w:pPr>
      <w:r>
        <w:rPr>
          <w:noProof w:val="0"/>
          <w:snapToGrid w:val="0"/>
        </w:rPr>
        <w:tab/>
        <w:t>earlyIRAT</w:t>
      </w:r>
      <w:r w:rsidRPr="005C40D2">
        <w:rPr>
          <w:noProof w:val="0"/>
          <w:snapToGrid w:val="0"/>
        </w:rPr>
        <w:t>HO</w:t>
      </w:r>
      <w:r>
        <w:rPr>
          <w:noProof w:val="0"/>
          <w:snapToGrid w:val="0"/>
        </w:rPr>
        <w:tab/>
      </w:r>
      <w:r>
        <w:rPr>
          <w:noProof w:val="0"/>
          <w:snapToGrid w:val="0"/>
        </w:rPr>
        <w:tab/>
      </w:r>
      <w:r>
        <w:rPr>
          <w:noProof w:val="0"/>
          <w:snapToGrid w:val="0"/>
        </w:rPr>
        <w:tab/>
      </w:r>
      <w:r>
        <w:rPr>
          <w:noProof w:val="0"/>
          <w:snapToGrid w:val="0"/>
        </w:rPr>
        <w:tab/>
        <w:t>ENUMERATED {true, false, ...},</w:t>
      </w:r>
    </w:p>
    <w:p w14:paraId="7F03621F" w14:textId="77777777" w:rsidR="0075404F" w:rsidRDefault="0075404F" w:rsidP="0075404F">
      <w:pPr>
        <w:pStyle w:val="PL"/>
        <w:rPr>
          <w:noProof w:val="0"/>
          <w:snapToGrid w:val="0"/>
        </w:rPr>
      </w:pPr>
      <w:r>
        <w:rPr>
          <w:noProof w:val="0"/>
          <w:snapToGrid w:val="0"/>
        </w:rPr>
        <w:tab/>
        <w:t>c</w:t>
      </w:r>
      <w:r w:rsidRPr="005C40D2">
        <w:rPr>
          <w:noProof w:val="0"/>
          <w:snapToGrid w:val="0"/>
        </w:rPr>
        <w:t>andidateCellList</w:t>
      </w:r>
      <w:r>
        <w:rPr>
          <w:noProof w:val="0"/>
          <w:snapToGrid w:val="0"/>
        </w:rPr>
        <w:tab/>
      </w:r>
      <w:r>
        <w:rPr>
          <w:noProof w:val="0"/>
          <w:snapToGrid w:val="0"/>
        </w:rPr>
        <w:tab/>
        <w:t>C</w:t>
      </w:r>
      <w:r w:rsidRPr="005C40D2">
        <w:rPr>
          <w:noProof w:val="0"/>
          <w:snapToGrid w:val="0"/>
        </w:rPr>
        <w:t>andidateCellList</w:t>
      </w:r>
      <w:r>
        <w:rPr>
          <w:noProof w:val="0"/>
          <w:snapToGrid w:val="0"/>
        </w:rPr>
        <w:t>,</w:t>
      </w:r>
    </w:p>
    <w:p w14:paraId="3FD83B91" w14:textId="77777777" w:rsidR="0075404F" w:rsidRDefault="0075404F" w:rsidP="0075404F">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Pr>
          <w:noProof w:val="0"/>
          <w:snapToGrid w:val="0"/>
        </w:rPr>
        <w:t>I</w:t>
      </w:r>
      <w:r w:rsidRPr="005C40D2">
        <w:rPr>
          <w:noProof w:val="0"/>
          <w:snapToGrid w:val="0"/>
        </w:rPr>
        <w:t>ntersystemUnnecessaryHO</w:t>
      </w:r>
      <w:r>
        <w:rPr>
          <w:noProof w:val="0"/>
          <w:snapToGrid w:val="0"/>
        </w:rPr>
        <w:t>-ExtIEs} }</w:t>
      </w:r>
      <w:r>
        <w:rPr>
          <w:noProof w:val="0"/>
          <w:snapToGrid w:val="0"/>
        </w:rPr>
        <w:tab/>
      </w:r>
      <w:r>
        <w:rPr>
          <w:noProof w:val="0"/>
          <w:snapToGrid w:val="0"/>
        </w:rPr>
        <w:tab/>
      </w:r>
      <w:r>
        <w:rPr>
          <w:noProof w:val="0"/>
          <w:snapToGrid w:val="0"/>
        </w:rPr>
        <w:tab/>
        <w:t>OPTIONAL,</w:t>
      </w:r>
    </w:p>
    <w:p w14:paraId="657210B3" w14:textId="77777777" w:rsidR="0075404F" w:rsidRDefault="0075404F" w:rsidP="0075404F">
      <w:pPr>
        <w:pStyle w:val="PL"/>
        <w:rPr>
          <w:noProof w:val="0"/>
          <w:snapToGrid w:val="0"/>
        </w:rPr>
      </w:pPr>
      <w:r>
        <w:rPr>
          <w:noProof w:val="0"/>
          <w:snapToGrid w:val="0"/>
        </w:rPr>
        <w:tab/>
        <w:t>...</w:t>
      </w:r>
    </w:p>
    <w:p w14:paraId="63F799DD" w14:textId="77777777" w:rsidR="0075404F" w:rsidRPr="00EB0263" w:rsidRDefault="0075404F" w:rsidP="0075404F">
      <w:pPr>
        <w:pStyle w:val="PL"/>
        <w:rPr>
          <w:noProof w:val="0"/>
          <w:snapToGrid w:val="0"/>
        </w:rPr>
      </w:pPr>
      <w:r>
        <w:rPr>
          <w:noProof w:val="0"/>
          <w:snapToGrid w:val="0"/>
        </w:rPr>
        <w:t>}</w:t>
      </w:r>
    </w:p>
    <w:p w14:paraId="2CD69046" w14:textId="77777777" w:rsidR="0075404F" w:rsidRDefault="0075404F" w:rsidP="0075404F">
      <w:pPr>
        <w:pStyle w:val="PL"/>
        <w:rPr>
          <w:noProof w:val="0"/>
          <w:snapToGrid w:val="0"/>
        </w:rPr>
      </w:pPr>
    </w:p>
    <w:p w14:paraId="3E6990DE" w14:textId="77777777" w:rsidR="0075404F" w:rsidRPr="004B5CE3" w:rsidRDefault="0075404F" w:rsidP="0075404F">
      <w:pPr>
        <w:pStyle w:val="PL"/>
        <w:rPr>
          <w:noProof w:val="0"/>
          <w:snapToGrid w:val="0"/>
        </w:rPr>
      </w:pPr>
      <w:r>
        <w:rPr>
          <w:noProof w:val="0"/>
          <w:snapToGrid w:val="0"/>
        </w:rPr>
        <w:t>I</w:t>
      </w:r>
      <w:r w:rsidRPr="005C40D2">
        <w:rPr>
          <w:noProof w:val="0"/>
          <w:snapToGrid w:val="0"/>
        </w:rPr>
        <w:t>ntersystemUnnecessaryHO</w:t>
      </w:r>
      <w:r w:rsidRPr="004B5CE3">
        <w:rPr>
          <w:noProof w:val="0"/>
          <w:snapToGrid w:val="0"/>
        </w:rPr>
        <w:t>-ExtIEs NGAP-PROTOCOL-EXTENSION ::= {</w:t>
      </w:r>
    </w:p>
    <w:p w14:paraId="72E75A67" w14:textId="77777777" w:rsidR="0075404F" w:rsidRPr="004B5CE3" w:rsidRDefault="0075404F" w:rsidP="0075404F">
      <w:pPr>
        <w:pStyle w:val="PL"/>
        <w:rPr>
          <w:noProof w:val="0"/>
          <w:snapToGrid w:val="0"/>
        </w:rPr>
      </w:pPr>
      <w:r w:rsidRPr="004B5CE3">
        <w:rPr>
          <w:noProof w:val="0"/>
          <w:snapToGrid w:val="0"/>
        </w:rPr>
        <w:tab/>
        <w:t>...</w:t>
      </w:r>
    </w:p>
    <w:p w14:paraId="308425BE" w14:textId="77777777" w:rsidR="0075404F" w:rsidRDefault="0075404F" w:rsidP="0075404F">
      <w:pPr>
        <w:pStyle w:val="PL"/>
        <w:rPr>
          <w:noProof w:val="0"/>
          <w:snapToGrid w:val="0"/>
        </w:rPr>
      </w:pPr>
      <w:r w:rsidRPr="004B5CE3">
        <w:rPr>
          <w:noProof w:val="0"/>
          <w:snapToGrid w:val="0"/>
        </w:rPr>
        <w:t>}</w:t>
      </w:r>
    </w:p>
    <w:p w14:paraId="58A8BB78" w14:textId="77777777" w:rsidR="0075404F" w:rsidRPr="001D2E49" w:rsidRDefault="0075404F" w:rsidP="0075404F">
      <w:pPr>
        <w:pStyle w:val="PL"/>
        <w:rPr>
          <w:noProof w:val="0"/>
          <w:snapToGrid w:val="0"/>
        </w:rPr>
      </w:pPr>
    </w:p>
    <w:p w14:paraId="5C2CD571" w14:textId="77777777" w:rsidR="0075404F" w:rsidRPr="001D2E49" w:rsidRDefault="0075404F" w:rsidP="0075404F">
      <w:pPr>
        <w:pStyle w:val="PL"/>
        <w:outlineLvl w:val="3"/>
        <w:rPr>
          <w:noProof w:val="0"/>
          <w:snapToGrid w:val="0"/>
        </w:rPr>
      </w:pPr>
      <w:r w:rsidRPr="001D2E49">
        <w:rPr>
          <w:noProof w:val="0"/>
          <w:snapToGrid w:val="0"/>
        </w:rPr>
        <w:t>-- J</w:t>
      </w:r>
    </w:p>
    <w:p w14:paraId="3F052AA4" w14:textId="77777777" w:rsidR="0075404F" w:rsidRPr="001D2E49" w:rsidRDefault="0075404F" w:rsidP="0075404F">
      <w:pPr>
        <w:pStyle w:val="PL"/>
        <w:outlineLvl w:val="3"/>
        <w:rPr>
          <w:noProof w:val="0"/>
          <w:snapToGrid w:val="0"/>
        </w:rPr>
      </w:pPr>
      <w:r w:rsidRPr="001D2E49">
        <w:rPr>
          <w:noProof w:val="0"/>
          <w:snapToGrid w:val="0"/>
        </w:rPr>
        <w:t>-- K</w:t>
      </w:r>
    </w:p>
    <w:p w14:paraId="4441A035" w14:textId="77777777" w:rsidR="0075404F" w:rsidRPr="001D2E49" w:rsidRDefault="0075404F" w:rsidP="0075404F">
      <w:pPr>
        <w:pStyle w:val="PL"/>
        <w:outlineLvl w:val="3"/>
        <w:rPr>
          <w:noProof w:val="0"/>
          <w:snapToGrid w:val="0"/>
        </w:rPr>
      </w:pPr>
      <w:r w:rsidRPr="001D2E49">
        <w:rPr>
          <w:noProof w:val="0"/>
          <w:snapToGrid w:val="0"/>
        </w:rPr>
        <w:t>-- L</w:t>
      </w:r>
    </w:p>
    <w:p w14:paraId="24ABE7CC" w14:textId="77777777" w:rsidR="0075404F" w:rsidRDefault="0075404F" w:rsidP="0075404F">
      <w:pPr>
        <w:pStyle w:val="PL"/>
        <w:rPr>
          <w:noProof w:val="0"/>
          <w:snapToGrid w:val="0"/>
        </w:rPr>
      </w:pPr>
    </w:p>
    <w:p w14:paraId="71E84F14" w14:textId="77777777" w:rsidR="0075404F" w:rsidRPr="00F34838" w:rsidRDefault="0075404F" w:rsidP="0075404F">
      <w:pPr>
        <w:pStyle w:val="PL"/>
        <w:rPr>
          <w:noProof w:val="0"/>
          <w:snapToGrid w:val="0"/>
        </w:rPr>
      </w:pPr>
      <w:r w:rsidRPr="00F34838">
        <w:rPr>
          <w:noProof w:val="0"/>
          <w:snapToGrid w:val="0"/>
        </w:rPr>
        <w:t>LAC</w:t>
      </w:r>
      <w:r w:rsidRPr="00F34838">
        <w:rPr>
          <w:noProof w:val="0"/>
          <w:snapToGrid w:val="0"/>
        </w:rPr>
        <w:tab/>
        <w:t>::= OCTET STRING (SIZE (2))</w:t>
      </w:r>
    </w:p>
    <w:p w14:paraId="782EA786" w14:textId="77777777" w:rsidR="0075404F" w:rsidRPr="00F34838" w:rsidRDefault="0075404F" w:rsidP="0075404F">
      <w:pPr>
        <w:pStyle w:val="PL"/>
        <w:rPr>
          <w:noProof w:val="0"/>
          <w:snapToGrid w:val="0"/>
        </w:rPr>
      </w:pPr>
    </w:p>
    <w:p w14:paraId="30DDCA39" w14:textId="77777777" w:rsidR="0075404F" w:rsidRPr="00F34838" w:rsidRDefault="0075404F" w:rsidP="0075404F">
      <w:pPr>
        <w:pStyle w:val="PL"/>
        <w:rPr>
          <w:noProof w:val="0"/>
          <w:snapToGrid w:val="0"/>
        </w:rPr>
      </w:pPr>
      <w:r w:rsidRPr="00F34838">
        <w:rPr>
          <w:noProof w:val="0"/>
          <w:snapToGrid w:val="0"/>
        </w:rPr>
        <w:t>LAI ::= SEQUENCE {</w:t>
      </w:r>
    </w:p>
    <w:p w14:paraId="47A3C100" w14:textId="77777777" w:rsidR="0075404F" w:rsidRPr="00F34838" w:rsidRDefault="0075404F" w:rsidP="0075404F">
      <w:pPr>
        <w:pStyle w:val="PL"/>
        <w:rPr>
          <w:noProof w:val="0"/>
          <w:snapToGrid w:val="0"/>
        </w:rPr>
      </w:pPr>
      <w:r w:rsidRPr="00F34838">
        <w:rPr>
          <w:noProof w:val="0"/>
          <w:snapToGrid w:val="0"/>
        </w:rPr>
        <w:tab/>
        <w:t>pLMNidentity</w:t>
      </w:r>
      <w:r w:rsidRPr="00F34838">
        <w:rPr>
          <w:noProof w:val="0"/>
          <w:snapToGrid w:val="0"/>
        </w:rPr>
        <w:tab/>
      </w:r>
      <w:r w:rsidRPr="00F34838">
        <w:rPr>
          <w:noProof w:val="0"/>
          <w:snapToGrid w:val="0"/>
        </w:rPr>
        <w:tab/>
        <w:t>PLMNIdentity,</w:t>
      </w:r>
    </w:p>
    <w:p w14:paraId="70300419" w14:textId="77777777" w:rsidR="0075404F" w:rsidRPr="00F34838" w:rsidRDefault="0075404F" w:rsidP="0075404F">
      <w:pPr>
        <w:pStyle w:val="PL"/>
        <w:rPr>
          <w:noProof w:val="0"/>
          <w:snapToGrid w:val="0"/>
        </w:rPr>
      </w:pPr>
      <w:r w:rsidRPr="00F34838">
        <w:rPr>
          <w:noProof w:val="0"/>
          <w:snapToGrid w:val="0"/>
        </w:rPr>
        <w:tab/>
        <w:t>lAC</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t>LAC,</w:t>
      </w:r>
    </w:p>
    <w:p w14:paraId="7D1A30E2" w14:textId="77777777" w:rsidR="0075404F" w:rsidRPr="00F34838" w:rsidRDefault="0075404F" w:rsidP="0075404F">
      <w:pPr>
        <w:pStyle w:val="PL"/>
        <w:rPr>
          <w:noProof w:val="0"/>
          <w:snapToGrid w:val="0"/>
        </w:rPr>
      </w:pPr>
      <w:r w:rsidRPr="00F34838">
        <w:rPr>
          <w:noProof w:val="0"/>
          <w:snapToGrid w:val="0"/>
        </w:rPr>
        <w:tab/>
        <w:t>iE-Extensions</w:t>
      </w:r>
      <w:r w:rsidRPr="00F34838">
        <w:rPr>
          <w:noProof w:val="0"/>
          <w:snapToGrid w:val="0"/>
        </w:rPr>
        <w:tab/>
      </w:r>
      <w:r w:rsidRPr="00F34838">
        <w:rPr>
          <w:noProof w:val="0"/>
          <w:snapToGrid w:val="0"/>
        </w:rPr>
        <w:tab/>
        <w:t>ProtocolExtensionContainer { {LAI-ExtIEs} } OPTIONAL,</w:t>
      </w:r>
    </w:p>
    <w:p w14:paraId="70D24D67" w14:textId="77777777" w:rsidR="0075404F" w:rsidRPr="00F34838" w:rsidRDefault="0075404F" w:rsidP="0075404F">
      <w:pPr>
        <w:pStyle w:val="PL"/>
        <w:rPr>
          <w:noProof w:val="0"/>
          <w:snapToGrid w:val="0"/>
        </w:rPr>
      </w:pPr>
      <w:r w:rsidRPr="00F34838">
        <w:rPr>
          <w:noProof w:val="0"/>
          <w:snapToGrid w:val="0"/>
        </w:rPr>
        <w:tab/>
        <w:t>...</w:t>
      </w:r>
    </w:p>
    <w:p w14:paraId="4EF059A2" w14:textId="77777777" w:rsidR="0075404F" w:rsidRPr="00F34838" w:rsidRDefault="0075404F" w:rsidP="0075404F">
      <w:pPr>
        <w:pStyle w:val="PL"/>
        <w:rPr>
          <w:noProof w:val="0"/>
          <w:snapToGrid w:val="0"/>
        </w:rPr>
      </w:pPr>
      <w:r w:rsidRPr="00F34838">
        <w:rPr>
          <w:noProof w:val="0"/>
          <w:snapToGrid w:val="0"/>
        </w:rPr>
        <w:t>}</w:t>
      </w:r>
    </w:p>
    <w:p w14:paraId="75AB875F" w14:textId="77777777" w:rsidR="0075404F" w:rsidRPr="00F34838" w:rsidRDefault="0075404F" w:rsidP="0075404F">
      <w:pPr>
        <w:pStyle w:val="PL"/>
        <w:rPr>
          <w:noProof w:val="0"/>
          <w:snapToGrid w:val="0"/>
        </w:rPr>
      </w:pPr>
    </w:p>
    <w:p w14:paraId="50753A73" w14:textId="77777777" w:rsidR="0075404F" w:rsidRPr="00F34838" w:rsidRDefault="0075404F" w:rsidP="0075404F">
      <w:pPr>
        <w:pStyle w:val="PL"/>
        <w:rPr>
          <w:noProof w:val="0"/>
          <w:snapToGrid w:val="0"/>
        </w:rPr>
      </w:pPr>
      <w:r w:rsidRPr="00F34838">
        <w:rPr>
          <w:noProof w:val="0"/>
          <w:snapToGrid w:val="0"/>
        </w:rPr>
        <w:t>LAI-ExtIEs NGAP-PROTOCOL-EXTENSION ::= {</w:t>
      </w:r>
    </w:p>
    <w:p w14:paraId="3C504032" w14:textId="77777777" w:rsidR="0075404F" w:rsidRPr="00F34838" w:rsidRDefault="0075404F" w:rsidP="0075404F">
      <w:pPr>
        <w:pStyle w:val="PL"/>
        <w:rPr>
          <w:noProof w:val="0"/>
          <w:snapToGrid w:val="0"/>
        </w:rPr>
      </w:pPr>
      <w:r w:rsidRPr="00F34838">
        <w:rPr>
          <w:noProof w:val="0"/>
          <w:snapToGrid w:val="0"/>
        </w:rPr>
        <w:tab/>
        <w:t>...</w:t>
      </w:r>
    </w:p>
    <w:p w14:paraId="6DBB7FA6" w14:textId="77777777" w:rsidR="0075404F" w:rsidRPr="00F34838" w:rsidRDefault="0075404F" w:rsidP="0075404F">
      <w:pPr>
        <w:pStyle w:val="PL"/>
        <w:rPr>
          <w:noProof w:val="0"/>
          <w:snapToGrid w:val="0"/>
        </w:rPr>
      </w:pPr>
      <w:r w:rsidRPr="00F34838">
        <w:rPr>
          <w:noProof w:val="0"/>
          <w:snapToGrid w:val="0"/>
        </w:rPr>
        <w:t>}</w:t>
      </w:r>
    </w:p>
    <w:p w14:paraId="4D1CFA11" w14:textId="77777777" w:rsidR="0075404F" w:rsidRPr="001D2E49" w:rsidRDefault="0075404F" w:rsidP="0075404F">
      <w:pPr>
        <w:pStyle w:val="PL"/>
        <w:rPr>
          <w:noProof w:val="0"/>
          <w:snapToGrid w:val="0"/>
        </w:rPr>
      </w:pPr>
    </w:p>
    <w:p w14:paraId="6BB23444" w14:textId="77777777" w:rsidR="0075404F" w:rsidRPr="001D2E49" w:rsidRDefault="0075404F" w:rsidP="0075404F">
      <w:pPr>
        <w:pStyle w:val="PL"/>
        <w:spacing w:line="0" w:lineRule="atLeast"/>
        <w:rPr>
          <w:noProof w:val="0"/>
          <w:snapToGrid w:val="0"/>
        </w:rPr>
      </w:pPr>
      <w:r w:rsidRPr="001D2E49">
        <w:rPr>
          <w:noProof w:val="0"/>
        </w:rPr>
        <w:t>LastVisitedCell</w:t>
      </w:r>
      <w:r w:rsidRPr="001D2E49">
        <w:rPr>
          <w:bCs/>
          <w:noProof w:val="0"/>
        </w:rPr>
        <w:t>Information</w:t>
      </w:r>
      <w:r w:rsidRPr="001D2E49">
        <w:rPr>
          <w:noProof w:val="0"/>
          <w:snapToGrid w:val="0"/>
        </w:rPr>
        <w:t xml:space="preserve"> ::= CHOICE {</w:t>
      </w:r>
    </w:p>
    <w:p w14:paraId="2E8C0998" w14:textId="77777777" w:rsidR="0075404F" w:rsidRPr="001D2E49" w:rsidRDefault="0075404F" w:rsidP="0075404F">
      <w:pPr>
        <w:pStyle w:val="PL"/>
        <w:spacing w:line="0" w:lineRule="atLeast"/>
        <w:rPr>
          <w:noProof w:val="0"/>
          <w:snapToGrid w:val="0"/>
        </w:rPr>
      </w:pPr>
      <w:r w:rsidRPr="001D2E49">
        <w:rPr>
          <w:noProof w:val="0"/>
          <w:snapToGrid w:val="0"/>
        </w:rPr>
        <w:tab/>
      </w:r>
      <w:r w:rsidRPr="001D2E49">
        <w:rPr>
          <w:noProof w:val="0"/>
        </w:rPr>
        <w:t>nGRANCell</w:t>
      </w:r>
      <w:r w:rsidRPr="001D2E49">
        <w:rPr>
          <w:noProof w:val="0"/>
          <w:snapToGrid w:val="0"/>
        </w:rPr>
        <w:tab/>
      </w:r>
      <w:r w:rsidRPr="001D2E49">
        <w:rPr>
          <w:noProof w:val="0"/>
          <w:snapToGrid w:val="0"/>
        </w:rPr>
        <w:tab/>
      </w:r>
      <w:r w:rsidRPr="001D2E49">
        <w:rPr>
          <w:noProof w:val="0"/>
        </w:rPr>
        <w:t>LastVisitedNGRANCell</w:t>
      </w:r>
      <w:r w:rsidRPr="001D2E49">
        <w:rPr>
          <w:noProof w:val="0"/>
          <w:snapToGrid w:val="0"/>
        </w:rPr>
        <w:t>Information,</w:t>
      </w:r>
    </w:p>
    <w:p w14:paraId="4D58CD7B" w14:textId="77777777" w:rsidR="0075404F" w:rsidRPr="001D2E49" w:rsidRDefault="0075404F" w:rsidP="0075404F">
      <w:pPr>
        <w:pStyle w:val="PL"/>
        <w:spacing w:line="0" w:lineRule="atLeast"/>
        <w:rPr>
          <w:noProof w:val="0"/>
          <w:snapToGrid w:val="0"/>
        </w:rPr>
      </w:pPr>
      <w:r w:rsidRPr="001D2E49">
        <w:rPr>
          <w:noProof w:val="0"/>
          <w:snapToGrid w:val="0"/>
        </w:rPr>
        <w:tab/>
      </w:r>
      <w:r w:rsidRPr="001D2E49">
        <w:rPr>
          <w:noProof w:val="0"/>
        </w:rPr>
        <w:t>eUTRANCell</w:t>
      </w:r>
      <w:r w:rsidRPr="001D2E49">
        <w:rPr>
          <w:noProof w:val="0"/>
          <w:snapToGrid w:val="0"/>
        </w:rPr>
        <w:tab/>
      </w:r>
      <w:r w:rsidRPr="001D2E49">
        <w:rPr>
          <w:noProof w:val="0"/>
          <w:snapToGrid w:val="0"/>
        </w:rPr>
        <w:tab/>
      </w:r>
      <w:r w:rsidRPr="001D2E49">
        <w:rPr>
          <w:noProof w:val="0"/>
        </w:rPr>
        <w:t>LastVisitedEUTRANCell</w:t>
      </w:r>
      <w:r w:rsidRPr="001D2E49">
        <w:rPr>
          <w:noProof w:val="0"/>
          <w:snapToGrid w:val="0"/>
        </w:rPr>
        <w:t>Information,</w:t>
      </w:r>
    </w:p>
    <w:p w14:paraId="62CFC98A" w14:textId="77777777" w:rsidR="0075404F" w:rsidRPr="001D2E49" w:rsidRDefault="0075404F" w:rsidP="0075404F">
      <w:pPr>
        <w:pStyle w:val="PL"/>
        <w:spacing w:line="0" w:lineRule="atLeast"/>
        <w:rPr>
          <w:noProof w:val="0"/>
          <w:snapToGrid w:val="0"/>
        </w:rPr>
      </w:pPr>
      <w:r w:rsidRPr="001D2E49">
        <w:rPr>
          <w:noProof w:val="0"/>
          <w:snapToGrid w:val="0"/>
        </w:rPr>
        <w:tab/>
      </w:r>
      <w:r w:rsidRPr="001D2E49">
        <w:rPr>
          <w:noProof w:val="0"/>
        </w:rPr>
        <w:t>uTRANCell</w:t>
      </w:r>
      <w:r w:rsidRPr="001D2E49">
        <w:rPr>
          <w:noProof w:val="0"/>
          <w:snapToGrid w:val="0"/>
        </w:rPr>
        <w:tab/>
      </w:r>
      <w:r w:rsidRPr="001D2E49">
        <w:rPr>
          <w:noProof w:val="0"/>
          <w:snapToGrid w:val="0"/>
        </w:rPr>
        <w:tab/>
        <w:t>La</w:t>
      </w:r>
      <w:r w:rsidRPr="001D2E49">
        <w:rPr>
          <w:noProof w:val="0"/>
        </w:rPr>
        <w:t>stVisitedUTRANCell</w:t>
      </w:r>
      <w:r w:rsidRPr="001D2E49">
        <w:rPr>
          <w:noProof w:val="0"/>
          <w:snapToGrid w:val="0"/>
        </w:rPr>
        <w:t>Information,</w:t>
      </w:r>
    </w:p>
    <w:p w14:paraId="58739583" w14:textId="77777777" w:rsidR="0075404F" w:rsidRPr="001D2E49" w:rsidRDefault="0075404F" w:rsidP="0075404F">
      <w:pPr>
        <w:pStyle w:val="PL"/>
        <w:spacing w:line="0" w:lineRule="atLeast"/>
        <w:rPr>
          <w:noProof w:val="0"/>
          <w:snapToGrid w:val="0"/>
        </w:rPr>
      </w:pPr>
      <w:r w:rsidRPr="001D2E49">
        <w:rPr>
          <w:noProof w:val="0"/>
          <w:snapToGrid w:val="0"/>
        </w:rPr>
        <w:tab/>
        <w:t>gERANCell</w:t>
      </w:r>
      <w:r w:rsidRPr="001D2E49">
        <w:rPr>
          <w:noProof w:val="0"/>
          <w:snapToGrid w:val="0"/>
        </w:rPr>
        <w:tab/>
      </w:r>
      <w:r w:rsidRPr="001D2E49">
        <w:rPr>
          <w:noProof w:val="0"/>
          <w:snapToGrid w:val="0"/>
        </w:rPr>
        <w:tab/>
        <w:t>LastVisitedGERANCellInformation,</w:t>
      </w:r>
    </w:p>
    <w:p w14:paraId="653BAF62" w14:textId="77777777" w:rsidR="0075404F" w:rsidRPr="001D2E49" w:rsidRDefault="0075404F" w:rsidP="0075404F">
      <w:pPr>
        <w:pStyle w:val="PL"/>
        <w:rPr>
          <w:noProof w:val="0"/>
        </w:rPr>
      </w:pPr>
      <w:r w:rsidRPr="001D2E49">
        <w:rPr>
          <w:noProof w:val="0"/>
        </w:rPr>
        <w:tab/>
        <w:t>choice-Extensions</w:t>
      </w:r>
      <w:r w:rsidRPr="001D2E49">
        <w:rPr>
          <w:noProof w:val="0"/>
        </w:rPr>
        <w:tab/>
      </w:r>
      <w:r w:rsidRPr="001D2E49">
        <w:rPr>
          <w:noProof w:val="0"/>
        </w:rPr>
        <w:tab/>
        <w:t>ProtocolIE-SingleContainer { {LastVisitedCell</w:t>
      </w:r>
      <w:r w:rsidRPr="001D2E49">
        <w:rPr>
          <w:bCs/>
          <w:noProof w:val="0"/>
        </w:rPr>
        <w:t>Information</w:t>
      </w:r>
      <w:r w:rsidRPr="001D2E49">
        <w:rPr>
          <w:noProof w:val="0"/>
        </w:rPr>
        <w:t>-ExtIEs} }</w:t>
      </w:r>
    </w:p>
    <w:p w14:paraId="3DC438EA" w14:textId="77777777" w:rsidR="0075404F" w:rsidRPr="001D2E49" w:rsidRDefault="0075404F" w:rsidP="0075404F">
      <w:pPr>
        <w:pStyle w:val="PL"/>
        <w:rPr>
          <w:noProof w:val="0"/>
          <w:snapToGrid w:val="0"/>
        </w:rPr>
      </w:pPr>
      <w:r w:rsidRPr="001D2E49">
        <w:rPr>
          <w:noProof w:val="0"/>
          <w:snapToGrid w:val="0"/>
        </w:rPr>
        <w:t>}</w:t>
      </w:r>
    </w:p>
    <w:p w14:paraId="2BC83B95" w14:textId="77777777" w:rsidR="0075404F" w:rsidRPr="001D2E49" w:rsidRDefault="0075404F" w:rsidP="0075404F">
      <w:pPr>
        <w:pStyle w:val="PL"/>
        <w:rPr>
          <w:noProof w:val="0"/>
          <w:snapToGrid w:val="0"/>
        </w:rPr>
      </w:pPr>
    </w:p>
    <w:p w14:paraId="3BA27D0D" w14:textId="77777777" w:rsidR="0075404F" w:rsidRPr="001D2E49" w:rsidRDefault="0075404F" w:rsidP="0075404F">
      <w:pPr>
        <w:pStyle w:val="PL"/>
        <w:rPr>
          <w:noProof w:val="0"/>
        </w:rPr>
      </w:pPr>
      <w:r w:rsidRPr="001D2E49">
        <w:rPr>
          <w:noProof w:val="0"/>
        </w:rPr>
        <w:t>LastVisitedCell</w:t>
      </w:r>
      <w:r w:rsidRPr="001D2E49">
        <w:rPr>
          <w:bCs/>
          <w:noProof w:val="0"/>
        </w:rPr>
        <w:t>Information</w:t>
      </w:r>
      <w:r w:rsidRPr="001D2E49">
        <w:rPr>
          <w:noProof w:val="0"/>
        </w:rPr>
        <w:t xml:space="preserve">-ExtIEs </w:t>
      </w:r>
      <w:r w:rsidRPr="001D2E49">
        <w:rPr>
          <w:noProof w:val="0"/>
          <w:snapToGrid w:val="0"/>
        </w:rPr>
        <w:t xml:space="preserve">NGAP-PROTOCOL-IES </w:t>
      </w:r>
      <w:r w:rsidRPr="001D2E49">
        <w:rPr>
          <w:noProof w:val="0"/>
        </w:rPr>
        <w:t>::= {</w:t>
      </w:r>
    </w:p>
    <w:p w14:paraId="63A41EDB" w14:textId="77777777" w:rsidR="0075404F" w:rsidRPr="001D2E49" w:rsidRDefault="0075404F" w:rsidP="0075404F">
      <w:pPr>
        <w:pStyle w:val="PL"/>
        <w:rPr>
          <w:noProof w:val="0"/>
        </w:rPr>
      </w:pPr>
      <w:r w:rsidRPr="001D2E49">
        <w:rPr>
          <w:noProof w:val="0"/>
        </w:rPr>
        <w:tab/>
        <w:t>...</w:t>
      </w:r>
    </w:p>
    <w:p w14:paraId="2A40AE2C" w14:textId="77777777" w:rsidR="0075404F" w:rsidRPr="001D2E49" w:rsidRDefault="0075404F" w:rsidP="0075404F">
      <w:pPr>
        <w:pStyle w:val="PL"/>
        <w:rPr>
          <w:noProof w:val="0"/>
        </w:rPr>
      </w:pPr>
      <w:r w:rsidRPr="001D2E49">
        <w:rPr>
          <w:noProof w:val="0"/>
        </w:rPr>
        <w:t>}</w:t>
      </w:r>
    </w:p>
    <w:p w14:paraId="0E669612" w14:textId="77777777" w:rsidR="0075404F" w:rsidRPr="001D2E49" w:rsidRDefault="0075404F" w:rsidP="0075404F">
      <w:pPr>
        <w:pStyle w:val="PL"/>
        <w:rPr>
          <w:noProof w:val="0"/>
          <w:snapToGrid w:val="0"/>
        </w:rPr>
      </w:pPr>
    </w:p>
    <w:p w14:paraId="1097D9FA" w14:textId="77777777" w:rsidR="0075404F" w:rsidRPr="001D2E49" w:rsidRDefault="0075404F" w:rsidP="0075404F">
      <w:pPr>
        <w:pStyle w:val="PL"/>
        <w:rPr>
          <w:noProof w:val="0"/>
          <w:snapToGrid w:val="0"/>
        </w:rPr>
      </w:pPr>
      <w:r w:rsidRPr="001D2E49">
        <w:rPr>
          <w:noProof w:val="0"/>
        </w:rPr>
        <w:t>LastVisited</w:t>
      </w:r>
      <w:r w:rsidRPr="001D2E49">
        <w:rPr>
          <w:noProof w:val="0"/>
          <w:snapToGrid w:val="0"/>
        </w:rPr>
        <w:t>CellItem ::= SEQUENCE {</w:t>
      </w:r>
    </w:p>
    <w:p w14:paraId="2C921075" w14:textId="77777777" w:rsidR="0075404F" w:rsidRPr="001D2E49" w:rsidRDefault="0075404F" w:rsidP="0075404F">
      <w:pPr>
        <w:pStyle w:val="PL"/>
        <w:rPr>
          <w:noProof w:val="0"/>
          <w:snapToGrid w:val="0"/>
        </w:rPr>
      </w:pPr>
      <w:r w:rsidRPr="001D2E49">
        <w:rPr>
          <w:noProof w:val="0"/>
          <w:snapToGrid w:val="0"/>
        </w:rPr>
        <w:tab/>
        <w:t>last</w:t>
      </w:r>
      <w:r w:rsidRPr="001D2E49">
        <w:rPr>
          <w:noProof w:val="0"/>
        </w:rPr>
        <w:t>VisitedCell</w:t>
      </w:r>
      <w:r w:rsidRPr="001D2E49">
        <w:rPr>
          <w:bCs/>
          <w:noProof w:val="0"/>
        </w:rPr>
        <w:t>Information</w:t>
      </w:r>
      <w:r w:rsidRPr="001D2E49">
        <w:rPr>
          <w:noProof w:val="0"/>
          <w:snapToGrid w:val="0"/>
        </w:rPr>
        <w:tab/>
      </w:r>
      <w:r w:rsidRPr="001D2E49">
        <w:rPr>
          <w:noProof w:val="0"/>
          <w:snapToGrid w:val="0"/>
        </w:rPr>
        <w:tab/>
      </w:r>
      <w:r w:rsidRPr="001D2E49">
        <w:rPr>
          <w:noProof w:val="0"/>
        </w:rPr>
        <w:t>LastVisitedCell</w:t>
      </w:r>
      <w:r w:rsidRPr="001D2E49">
        <w:rPr>
          <w:bCs/>
          <w:noProof w:val="0"/>
        </w:rPr>
        <w:t>Information</w:t>
      </w:r>
      <w:r w:rsidRPr="001D2E49">
        <w:rPr>
          <w:noProof w:val="0"/>
          <w:snapToGrid w:val="0"/>
        </w:rPr>
        <w:t>,</w:t>
      </w:r>
    </w:p>
    <w:p w14:paraId="7A8E1AAA"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1D2E49">
        <w:rPr>
          <w:noProof w:val="0"/>
        </w:rPr>
        <w:t>LastVisited</w:t>
      </w:r>
      <w:r w:rsidRPr="001D2E49">
        <w:rPr>
          <w:noProof w:val="0"/>
          <w:snapToGrid w:val="0"/>
        </w:rPr>
        <w:t>CellItem-ExtIEs} }</w:t>
      </w:r>
      <w:r w:rsidRPr="001D2E49">
        <w:rPr>
          <w:noProof w:val="0"/>
          <w:snapToGrid w:val="0"/>
        </w:rPr>
        <w:tab/>
        <w:t>OPTIONAL,</w:t>
      </w:r>
    </w:p>
    <w:p w14:paraId="38A1D482" w14:textId="77777777" w:rsidR="0075404F" w:rsidRPr="001D2E49" w:rsidRDefault="0075404F" w:rsidP="0075404F">
      <w:pPr>
        <w:pStyle w:val="PL"/>
        <w:rPr>
          <w:noProof w:val="0"/>
          <w:snapToGrid w:val="0"/>
        </w:rPr>
      </w:pPr>
      <w:r w:rsidRPr="001D2E49">
        <w:rPr>
          <w:noProof w:val="0"/>
          <w:snapToGrid w:val="0"/>
        </w:rPr>
        <w:tab/>
        <w:t>...</w:t>
      </w:r>
    </w:p>
    <w:p w14:paraId="336256AB" w14:textId="77777777" w:rsidR="0075404F" w:rsidRPr="001D2E49" w:rsidRDefault="0075404F" w:rsidP="0075404F">
      <w:pPr>
        <w:pStyle w:val="PL"/>
        <w:rPr>
          <w:noProof w:val="0"/>
          <w:snapToGrid w:val="0"/>
        </w:rPr>
      </w:pPr>
      <w:r w:rsidRPr="001D2E49">
        <w:rPr>
          <w:noProof w:val="0"/>
          <w:snapToGrid w:val="0"/>
        </w:rPr>
        <w:t>}</w:t>
      </w:r>
    </w:p>
    <w:p w14:paraId="5EA3B6FC" w14:textId="77777777" w:rsidR="0075404F" w:rsidRPr="001D2E49" w:rsidRDefault="0075404F" w:rsidP="0075404F">
      <w:pPr>
        <w:pStyle w:val="PL"/>
        <w:rPr>
          <w:noProof w:val="0"/>
          <w:snapToGrid w:val="0"/>
        </w:rPr>
      </w:pPr>
    </w:p>
    <w:p w14:paraId="49AFCBB8" w14:textId="77777777" w:rsidR="0075404F" w:rsidRPr="001D2E49" w:rsidRDefault="0075404F" w:rsidP="0075404F">
      <w:pPr>
        <w:pStyle w:val="PL"/>
        <w:rPr>
          <w:noProof w:val="0"/>
          <w:snapToGrid w:val="0"/>
        </w:rPr>
      </w:pPr>
      <w:r w:rsidRPr="001D2E49">
        <w:rPr>
          <w:noProof w:val="0"/>
        </w:rPr>
        <w:t>LastVisited</w:t>
      </w:r>
      <w:r w:rsidRPr="001D2E49">
        <w:rPr>
          <w:noProof w:val="0"/>
          <w:snapToGrid w:val="0"/>
        </w:rPr>
        <w:t>CellItem-ExtIEs NGAP-PROTOCOL-EXTENSION ::= {</w:t>
      </w:r>
    </w:p>
    <w:p w14:paraId="78273A71" w14:textId="77777777" w:rsidR="0075404F" w:rsidRPr="001D2E49" w:rsidRDefault="0075404F" w:rsidP="0075404F">
      <w:pPr>
        <w:pStyle w:val="PL"/>
        <w:rPr>
          <w:noProof w:val="0"/>
          <w:snapToGrid w:val="0"/>
        </w:rPr>
      </w:pPr>
      <w:r w:rsidRPr="001D2E49">
        <w:rPr>
          <w:noProof w:val="0"/>
          <w:snapToGrid w:val="0"/>
        </w:rPr>
        <w:tab/>
        <w:t>...</w:t>
      </w:r>
    </w:p>
    <w:p w14:paraId="13F9F0C6" w14:textId="77777777" w:rsidR="0075404F" w:rsidRPr="001D2E49" w:rsidRDefault="0075404F" w:rsidP="0075404F">
      <w:pPr>
        <w:pStyle w:val="PL"/>
        <w:rPr>
          <w:noProof w:val="0"/>
          <w:snapToGrid w:val="0"/>
        </w:rPr>
      </w:pPr>
      <w:r w:rsidRPr="001D2E49">
        <w:rPr>
          <w:noProof w:val="0"/>
          <w:snapToGrid w:val="0"/>
        </w:rPr>
        <w:t>}</w:t>
      </w:r>
    </w:p>
    <w:p w14:paraId="769688CF" w14:textId="77777777" w:rsidR="0075404F" w:rsidRPr="001D2E49" w:rsidRDefault="0075404F" w:rsidP="0075404F">
      <w:pPr>
        <w:pStyle w:val="PL"/>
        <w:spacing w:line="0" w:lineRule="atLeast"/>
        <w:rPr>
          <w:noProof w:val="0"/>
        </w:rPr>
      </w:pPr>
    </w:p>
    <w:p w14:paraId="080B65D6" w14:textId="77777777" w:rsidR="0075404F" w:rsidRPr="001D2E49" w:rsidRDefault="0075404F" w:rsidP="0075404F">
      <w:pPr>
        <w:pStyle w:val="PL"/>
        <w:spacing w:line="0" w:lineRule="atLeast"/>
        <w:rPr>
          <w:noProof w:val="0"/>
        </w:rPr>
      </w:pPr>
      <w:r w:rsidRPr="001D2E49">
        <w:rPr>
          <w:noProof w:val="0"/>
        </w:rPr>
        <w:t>LastVisitedEUTRANCell</w:t>
      </w:r>
      <w:r w:rsidRPr="001D2E49">
        <w:rPr>
          <w:noProof w:val="0"/>
          <w:snapToGrid w:val="0"/>
        </w:rPr>
        <w:t>Information ::= OCTET STRING</w:t>
      </w:r>
    </w:p>
    <w:p w14:paraId="384E874D" w14:textId="77777777" w:rsidR="0075404F" w:rsidRPr="001D2E49" w:rsidRDefault="0075404F" w:rsidP="0075404F">
      <w:pPr>
        <w:pStyle w:val="PL"/>
        <w:spacing w:line="0" w:lineRule="atLeast"/>
        <w:rPr>
          <w:noProof w:val="0"/>
        </w:rPr>
      </w:pPr>
    </w:p>
    <w:p w14:paraId="37A97688" w14:textId="77777777" w:rsidR="0075404F" w:rsidRPr="001D2E49" w:rsidRDefault="0075404F" w:rsidP="0075404F">
      <w:pPr>
        <w:pStyle w:val="PL"/>
        <w:spacing w:line="0" w:lineRule="atLeast"/>
        <w:rPr>
          <w:noProof w:val="0"/>
          <w:snapToGrid w:val="0"/>
        </w:rPr>
      </w:pPr>
      <w:r w:rsidRPr="001D2E49">
        <w:rPr>
          <w:noProof w:val="0"/>
          <w:snapToGrid w:val="0"/>
        </w:rPr>
        <w:t>LastVisitedGERANCellInformation ::= OCTET STRING</w:t>
      </w:r>
    </w:p>
    <w:p w14:paraId="7B3505E9" w14:textId="77777777" w:rsidR="0075404F" w:rsidRPr="001D2E49" w:rsidRDefault="0075404F" w:rsidP="0075404F">
      <w:pPr>
        <w:pStyle w:val="PL"/>
        <w:rPr>
          <w:noProof w:val="0"/>
          <w:snapToGrid w:val="0"/>
        </w:rPr>
      </w:pPr>
    </w:p>
    <w:p w14:paraId="3C30B8ED" w14:textId="77777777" w:rsidR="0075404F" w:rsidRPr="001D2E49" w:rsidRDefault="0075404F" w:rsidP="0075404F">
      <w:pPr>
        <w:pStyle w:val="PL"/>
        <w:spacing w:line="0" w:lineRule="atLeast"/>
        <w:rPr>
          <w:noProof w:val="0"/>
          <w:snapToGrid w:val="0"/>
        </w:rPr>
      </w:pPr>
      <w:r w:rsidRPr="001D2E49">
        <w:rPr>
          <w:noProof w:val="0"/>
        </w:rPr>
        <w:t>LastVisitedNGRANCell</w:t>
      </w:r>
      <w:r w:rsidRPr="001D2E49">
        <w:rPr>
          <w:noProof w:val="0"/>
          <w:snapToGrid w:val="0"/>
        </w:rPr>
        <w:t>Information::= SEQUENCE {</w:t>
      </w:r>
    </w:p>
    <w:p w14:paraId="34332A8C" w14:textId="77777777" w:rsidR="0075404F" w:rsidRPr="001D2E49" w:rsidRDefault="0075404F" w:rsidP="0075404F">
      <w:pPr>
        <w:pStyle w:val="PL"/>
        <w:spacing w:line="0" w:lineRule="atLeast"/>
        <w:rPr>
          <w:noProof w:val="0"/>
          <w:snapToGrid w:val="0"/>
        </w:rPr>
      </w:pPr>
      <w:r w:rsidRPr="001D2E49">
        <w:rPr>
          <w:noProof w:val="0"/>
          <w:snapToGrid w:val="0"/>
        </w:rPr>
        <w:tab/>
      </w:r>
      <w:r w:rsidRPr="001D2E49">
        <w:rPr>
          <w:noProof w:val="0"/>
        </w:rPr>
        <w:t>globalCellID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29F41D85" w14:textId="77777777" w:rsidR="0075404F" w:rsidRPr="001D2E49" w:rsidRDefault="0075404F" w:rsidP="0075404F">
      <w:pPr>
        <w:pStyle w:val="PL"/>
        <w:spacing w:line="0" w:lineRule="atLeast"/>
        <w:rPr>
          <w:noProof w:val="0"/>
          <w:snapToGrid w:val="0"/>
        </w:rPr>
      </w:pPr>
      <w:r w:rsidRPr="001D2E49">
        <w:rPr>
          <w:noProof w:val="0"/>
          <w:snapToGrid w:val="0"/>
        </w:rPr>
        <w:tab/>
      </w:r>
      <w:r w:rsidRPr="001D2E49">
        <w:rPr>
          <w:noProof w:val="0"/>
        </w:rPr>
        <w:t>cellType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rPr>
        <w:t>CellType</w:t>
      </w:r>
      <w:r w:rsidRPr="001D2E49">
        <w:rPr>
          <w:noProof w:val="0"/>
          <w:snapToGrid w:val="0"/>
        </w:rPr>
        <w:t>,</w:t>
      </w:r>
    </w:p>
    <w:p w14:paraId="151D36EF" w14:textId="77777777" w:rsidR="0075404F" w:rsidRPr="001D2E49" w:rsidRDefault="0075404F" w:rsidP="0075404F">
      <w:pPr>
        <w:pStyle w:val="PL"/>
        <w:spacing w:line="0" w:lineRule="atLeast"/>
        <w:rPr>
          <w:noProof w:val="0"/>
          <w:snapToGrid w:val="0"/>
        </w:rPr>
      </w:pPr>
      <w:r w:rsidRPr="001D2E49">
        <w:rPr>
          <w:noProof w:val="0"/>
          <w:snapToGrid w:val="0"/>
        </w:rPr>
        <w:tab/>
      </w:r>
      <w:r w:rsidRPr="001D2E49">
        <w:rPr>
          <w:noProof w:val="0"/>
        </w:rPr>
        <w:t>timeUEStayedInCell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rPr>
        <w:t>TimeUEStayedInCell</w:t>
      </w:r>
      <w:r w:rsidRPr="001D2E49">
        <w:rPr>
          <w:noProof w:val="0"/>
          <w:snapToGrid w:val="0"/>
        </w:rPr>
        <w:t>,</w:t>
      </w:r>
    </w:p>
    <w:p w14:paraId="1CD12A78" w14:textId="77777777" w:rsidR="0075404F" w:rsidRPr="001D2E49" w:rsidRDefault="0075404F" w:rsidP="0075404F">
      <w:pPr>
        <w:pStyle w:val="PL"/>
        <w:spacing w:line="0" w:lineRule="atLeast"/>
        <w:rPr>
          <w:noProof w:val="0"/>
          <w:snapToGrid w:val="0"/>
        </w:rPr>
      </w:pPr>
      <w:r w:rsidRPr="001D2E49">
        <w:rPr>
          <w:noProof w:val="0"/>
          <w:snapToGrid w:val="0"/>
        </w:rPr>
        <w:tab/>
        <w:t>timeUEStayedInCellEnhancedGranularity</w:t>
      </w:r>
      <w:r w:rsidRPr="001D2E49">
        <w:rPr>
          <w:noProof w:val="0"/>
          <w:snapToGrid w:val="0"/>
        </w:rPr>
        <w:tab/>
      </w:r>
      <w:r w:rsidRPr="001D2E49">
        <w:rPr>
          <w:noProof w:val="0"/>
          <w:snapToGrid w:val="0"/>
        </w:rPr>
        <w:tab/>
        <w:t>TimeUEStayedInCellEnhancedGranularity</w:t>
      </w:r>
      <w:r w:rsidRPr="001D2E49">
        <w:rPr>
          <w:snapToGrid w:val="0"/>
        </w:rPr>
        <w:t xml:space="preserve"> </w:t>
      </w:r>
      <w:r w:rsidRPr="001D2E49">
        <w:rPr>
          <w:snapToGrid w:val="0"/>
        </w:rPr>
        <w:tab/>
      </w:r>
      <w:r w:rsidRPr="001D2E49">
        <w:rPr>
          <w:snapToGrid w:val="0"/>
        </w:rPr>
        <w:tab/>
      </w:r>
      <w:r w:rsidRPr="001D2E49">
        <w:rPr>
          <w:snapToGrid w:val="0"/>
        </w:rPr>
        <w:tab/>
        <w:t>OPTIONAL,</w:t>
      </w:r>
    </w:p>
    <w:p w14:paraId="1F57078D" w14:textId="77777777" w:rsidR="0075404F" w:rsidRPr="001D2E49" w:rsidRDefault="0075404F" w:rsidP="0075404F">
      <w:pPr>
        <w:pStyle w:val="PL"/>
        <w:spacing w:line="0" w:lineRule="atLeast"/>
        <w:rPr>
          <w:noProof w:val="0"/>
          <w:snapToGrid w:val="0"/>
        </w:rPr>
      </w:pPr>
      <w:r w:rsidRPr="001D2E49">
        <w:rPr>
          <w:noProof w:val="0"/>
          <w:snapToGrid w:val="0"/>
        </w:rPr>
        <w:tab/>
        <w:t>hOCauseValue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r w:rsidRPr="001D2E49">
        <w:rPr>
          <w:noProof w:val="0"/>
          <w:snapToGrid w:val="0"/>
        </w:rPr>
        <w:tab/>
      </w:r>
      <w:r w:rsidRPr="001D2E49">
        <w:rPr>
          <w:noProof w:val="0"/>
          <w:snapToGrid w:val="0"/>
        </w:rPr>
        <w:tab/>
      </w:r>
      <w:r w:rsidRPr="001D2E49">
        <w:rPr>
          <w:snapToGrid w:val="0"/>
        </w:rPr>
        <w:t xml:space="preserve"> </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68C96A69" w14:textId="77777777" w:rsidR="0075404F" w:rsidRPr="001D2E49" w:rsidRDefault="0075404F" w:rsidP="0075404F">
      <w:pPr>
        <w:pStyle w:val="PL"/>
        <w:spacing w:line="0" w:lineRule="atLeast"/>
        <w:rPr>
          <w:noProof w:val="0"/>
          <w:snapToGrid w:val="0"/>
          <w:lang w:val="fr-FR"/>
        </w:rPr>
      </w:pPr>
      <w:r w:rsidRPr="001D2E49">
        <w:rPr>
          <w:noProof w:val="0"/>
          <w:snapToGrid w:val="0"/>
        </w:rPr>
        <w:tab/>
      </w:r>
      <w:r w:rsidRPr="001D2E49">
        <w:rPr>
          <w:noProof w:val="0"/>
          <w:snapToGrid w:val="0"/>
          <w:lang w:val="en-US"/>
        </w:rPr>
        <w:t>iE-Extensions</w:t>
      </w:r>
      <w:r w:rsidRPr="001D2E49">
        <w:rPr>
          <w:noProof w:val="0"/>
          <w:snapToGrid w:val="0"/>
          <w:lang w:val="en-US"/>
        </w:rPr>
        <w:tab/>
      </w:r>
      <w:r w:rsidRPr="001D2E49">
        <w:rPr>
          <w:noProof w:val="0"/>
          <w:snapToGrid w:val="0"/>
          <w:lang w:val="en-US"/>
        </w:rPr>
        <w:tab/>
        <w:t>ProtocolExtensionCon</w:t>
      </w:r>
      <w:r w:rsidRPr="001D2E49">
        <w:rPr>
          <w:noProof w:val="0"/>
          <w:snapToGrid w:val="0"/>
          <w:lang w:val="fr-FR"/>
        </w:rPr>
        <w:t>tainer { {</w:t>
      </w:r>
      <w:r w:rsidRPr="001D2E49">
        <w:rPr>
          <w:noProof w:val="0"/>
          <w:lang w:val="fr-FR"/>
        </w:rPr>
        <w:t>LastVisitedNGRANCell</w:t>
      </w:r>
      <w:r w:rsidRPr="001D2E49">
        <w:rPr>
          <w:noProof w:val="0"/>
          <w:snapToGrid w:val="0"/>
          <w:lang w:val="fr-FR"/>
        </w:rPr>
        <w:t>Information-ExtIEs} }</w:t>
      </w:r>
      <w:r w:rsidRPr="001D2E49">
        <w:rPr>
          <w:noProof w:val="0"/>
          <w:snapToGrid w:val="0"/>
          <w:lang w:val="fr-FR"/>
        </w:rPr>
        <w:tab/>
        <w:t>OPTIONAL,</w:t>
      </w:r>
    </w:p>
    <w:p w14:paraId="12043535" w14:textId="77777777" w:rsidR="0075404F" w:rsidRPr="001D2E49" w:rsidRDefault="0075404F" w:rsidP="0075404F">
      <w:pPr>
        <w:pStyle w:val="PL"/>
        <w:spacing w:line="0" w:lineRule="atLeast"/>
        <w:rPr>
          <w:noProof w:val="0"/>
          <w:snapToGrid w:val="0"/>
        </w:rPr>
      </w:pPr>
      <w:r w:rsidRPr="001D2E49">
        <w:rPr>
          <w:noProof w:val="0"/>
          <w:snapToGrid w:val="0"/>
          <w:lang w:val="fr-FR"/>
        </w:rPr>
        <w:tab/>
      </w:r>
      <w:r w:rsidRPr="001D2E49">
        <w:rPr>
          <w:noProof w:val="0"/>
          <w:snapToGrid w:val="0"/>
        </w:rPr>
        <w:t>...</w:t>
      </w:r>
    </w:p>
    <w:p w14:paraId="4679FDC8" w14:textId="77777777" w:rsidR="0075404F" w:rsidRPr="001D2E49" w:rsidRDefault="0075404F" w:rsidP="0075404F">
      <w:pPr>
        <w:pStyle w:val="PL"/>
        <w:rPr>
          <w:noProof w:val="0"/>
          <w:snapToGrid w:val="0"/>
        </w:rPr>
      </w:pPr>
      <w:r w:rsidRPr="001D2E49">
        <w:rPr>
          <w:noProof w:val="0"/>
          <w:snapToGrid w:val="0"/>
        </w:rPr>
        <w:t>}</w:t>
      </w:r>
    </w:p>
    <w:p w14:paraId="5109BF17" w14:textId="77777777" w:rsidR="0075404F" w:rsidRPr="001D2E49" w:rsidRDefault="0075404F" w:rsidP="0075404F">
      <w:pPr>
        <w:pStyle w:val="PL"/>
        <w:spacing w:line="0" w:lineRule="atLeast"/>
        <w:rPr>
          <w:noProof w:val="0"/>
        </w:rPr>
      </w:pPr>
    </w:p>
    <w:p w14:paraId="7DF4C299" w14:textId="77777777" w:rsidR="0075404F" w:rsidRPr="001D2E49" w:rsidRDefault="0075404F" w:rsidP="0075404F">
      <w:pPr>
        <w:pStyle w:val="PL"/>
        <w:spacing w:line="0" w:lineRule="atLeast"/>
        <w:rPr>
          <w:noProof w:val="0"/>
          <w:snapToGrid w:val="0"/>
        </w:rPr>
      </w:pPr>
      <w:r w:rsidRPr="001D2E49">
        <w:rPr>
          <w:noProof w:val="0"/>
        </w:rPr>
        <w:t>LastVisitedNGRANCell</w:t>
      </w:r>
      <w:r w:rsidRPr="001D2E49">
        <w:rPr>
          <w:noProof w:val="0"/>
          <w:snapToGrid w:val="0"/>
        </w:rPr>
        <w:t>Information-ExtIEs NGAP-PROTOCOL-EXTENSION ::= {</w:t>
      </w:r>
    </w:p>
    <w:p w14:paraId="31DA6157"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21D526E4" w14:textId="77777777" w:rsidR="0075404F" w:rsidRPr="001D2E49" w:rsidRDefault="0075404F" w:rsidP="0075404F">
      <w:pPr>
        <w:pStyle w:val="PL"/>
        <w:rPr>
          <w:noProof w:val="0"/>
          <w:snapToGrid w:val="0"/>
        </w:rPr>
      </w:pPr>
      <w:r w:rsidRPr="001D2E49">
        <w:rPr>
          <w:noProof w:val="0"/>
          <w:snapToGrid w:val="0"/>
        </w:rPr>
        <w:t>}</w:t>
      </w:r>
    </w:p>
    <w:p w14:paraId="0941BBF8" w14:textId="77777777" w:rsidR="0075404F" w:rsidRPr="001D2E49" w:rsidRDefault="0075404F" w:rsidP="0075404F">
      <w:pPr>
        <w:pStyle w:val="PL"/>
        <w:spacing w:line="0" w:lineRule="atLeast"/>
        <w:rPr>
          <w:noProof w:val="0"/>
        </w:rPr>
      </w:pPr>
    </w:p>
    <w:p w14:paraId="39D4C2FB" w14:textId="77777777" w:rsidR="0075404F" w:rsidRPr="001D2E49" w:rsidRDefault="0075404F" w:rsidP="0075404F">
      <w:pPr>
        <w:pStyle w:val="PL"/>
        <w:spacing w:line="0" w:lineRule="atLeast"/>
        <w:rPr>
          <w:noProof w:val="0"/>
          <w:snapToGrid w:val="0"/>
        </w:rPr>
      </w:pPr>
      <w:r w:rsidRPr="001D2E49">
        <w:rPr>
          <w:noProof w:val="0"/>
        </w:rPr>
        <w:t>LastVisitedUTRANCell</w:t>
      </w:r>
      <w:r w:rsidRPr="001D2E49">
        <w:rPr>
          <w:noProof w:val="0"/>
          <w:snapToGrid w:val="0"/>
        </w:rPr>
        <w:t>Information ::= OCTET STRING</w:t>
      </w:r>
    </w:p>
    <w:p w14:paraId="3248DF44" w14:textId="77777777" w:rsidR="0075404F" w:rsidRDefault="0075404F" w:rsidP="0075404F">
      <w:pPr>
        <w:pStyle w:val="PL"/>
        <w:rPr>
          <w:noProof w:val="0"/>
          <w:snapToGrid w:val="0"/>
        </w:rPr>
      </w:pPr>
    </w:p>
    <w:p w14:paraId="30AA0381" w14:textId="77777777" w:rsidR="0075404F" w:rsidRPr="001D2E49" w:rsidRDefault="0075404F" w:rsidP="0075404F">
      <w:pPr>
        <w:pStyle w:val="PL"/>
        <w:rPr>
          <w:noProof w:val="0"/>
          <w:snapToGrid w:val="0"/>
        </w:rPr>
      </w:pPr>
      <w:r>
        <w:rPr>
          <w:noProof w:val="0"/>
          <w:snapToGrid w:val="0"/>
        </w:rPr>
        <w:t>LineType</w:t>
      </w:r>
      <w:r w:rsidRPr="001D2E49">
        <w:rPr>
          <w:noProof w:val="0"/>
          <w:snapToGrid w:val="0"/>
        </w:rPr>
        <w:t xml:space="preserve"> ::= ENUMERATED {</w:t>
      </w:r>
    </w:p>
    <w:p w14:paraId="05553080" w14:textId="77777777" w:rsidR="0075404F" w:rsidRPr="001D2E49" w:rsidRDefault="0075404F" w:rsidP="0075404F">
      <w:pPr>
        <w:pStyle w:val="PL"/>
        <w:rPr>
          <w:noProof w:val="0"/>
          <w:snapToGrid w:val="0"/>
        </w:rPr>
      </w:pPr>
      <w:r w:rsidRPr="001D2E49">
        <w:rPr>
          <w:noProof w:val="0"/>
          <w:snapToGrid w:val="0"/>
        </w:rPr>
        <w:tab/>
      </w:r>
      <w:r>
        <w:rPr>
          <w:noProof w:val="0"/>
          <w:snapToGrid w:val="0"/>
        </w:rPr>
        <w:t>dsl</w:t>
      </w:r>
      <w:r w:rsidRPr="001D2E49">
        <w:rPr>
          <w:noProof w:val="0"/>
          <w:snapToGrid w:val="0"/>
        </w:rPr>
        <w:t>,</w:t>
      </w:r>
    </w:p>
    <w:p w14:paraId="303260AA" w14:textId="77777777" w:rsidR="0075404F" w:rsidRPr="001D2E49" w:rsidRDefault="0075404F" w:rsidP="0075404F">
      <w:pPr>
        <w:pStyle w:val="PL"/>
        <w:spacing w:line="0" w:lineRule="atLeast"/>
        <w:rPr>
          <w:noProof w:val="0"/>
          <w:snapToGrid w:val="0"/>
        </w:rPr>
      </w:pPr>
      <w:r w:rsidRPr="001D2E49">
        <w:rPr>
          <w:noProof w:val="0"/>
          <w:snapToGrid w:val="0"/>
        </w:rPr>
        <w:tab/>
      </w:r>
      <w:r>
        <w:rPr>
          <w:noProof w:val="0"/>
          <w:snapToGrid w:val="0"/>
        </w:rPr>
        <w:t>pon</w:t>
      </w:r>
      <w:r w:rsidRPr="001D2E49">
        <w:rPr>
          <w:noProof w:val="0"/>
          <w:snapToGrid w:val="0"/>
        </w:rPr>
        <w:t>,</w:t>
      </w:r>
    </w:p>
    <w:p w14:paraId="17B31C26" w14:textId="77777777" w:rsidR="0075404F" w:rsidRPr="001D2E49" w:rsidRDefault="0075404F" w:rsidP="0075404F">
      <w:pPr>
        <w:pStyle w:val="PL"/>
        <w:rPr>
          <w:noProof w:val="0"/>
          <w:snapToGrid w:val="0"/>
        </w:rPr>
      </w:pPr>
      <w:r w:rsidRPr="001D2E49">
        <w:rPr>
          <w:noProof w:val="0"/>
          <w:snapToGrid w:val="0"/>
        </w:rPr>
        <w:tab/>
        <w:t>...</w:t>
      </w:r>
    </w:p>
    <w:p w14:paraId="4D4B8EBB" w14:textId="77777777" w:rsidR="0075404F" w:rsidRPr="001D2E49" w:rsidRDefault="0075404F" w:rsidP="0075404F">
      <w:pPr>
        <w:pStyle w:val="PL"/>
        <w:rPr>
          <w:noProof w:val="0"/>
          <w:snapToGrid w:val="0"/>
        </w:rPr>
      </w:pPr>
      <w:r w:rsidRPr="001D2E49">
        <w:rPr>
          <w:noProof w:val="0"/>
          <w:snapToGrid w:val="0"/>
        </w:rPr>
        <w:t>}</w:t>
      </w:r>
    </w:p>
    <w:p w14:paraId="66AF8D39" w14:textId="77777777" w:rsidR="0075404F" w:rsidRDefault="0075404F" w:rsidP="0075404F">
      <w:pPr>
        <w:pStyle w:val="PL"/>
        <w:rPr>
          <w:noProof w:val="0"/>
          <w:snapToGrid w:val="0"/>
        </w:rPr>
      </w:pPr>
    </w:p>
    <w:p w14:paraId="77C9B61F" w14:textId="77777777" w:rsidR="0075404F" w:rsidRPr="001D2E49" w:rsidRDefault="0075404F" w:rsidP="0075404F">
      <w:pPr>
        <w:pStyle w:val="PL"/>
        <w:rPr>
          <w:noProof w:val="0"/>
          <w:snapToGrid w:val="0"/>
        </w:rPr>
      </w:pPr>
    </w:p>
    <w:p w14:paraId="105CAB1E" w14:textId="77777777" w:rsidR="0075404F" w:rsidRPr="001D2E49" w:rsidRDefault="0075404F" w:rsidP="0075404F">
      <w:pPr>
        <w:pStyle w:val="PL"/>
        <w:rPr>
          <w:noProof w:val="0"/>
          <w:snapToGrid w:val="0"/>
        </w:rPr>
      </w:pPr>
      <w:r w:rsidRPr="001D2E49">
        <w:rPr>
          <w:noProof w:val="0"/>
          <w:snapToGrid w:val="0"/>
        </w:rPr>
        <w:t>LocationReportingAdditionalInfo ::= ENUMERATED {</w:t>
      </w:r>
    </w:p>
    <w:p w14:paraId="4E1D4815" w14:textId="77777777" w:rsidR="0075404F" w:rsidRPr="001D2E49" w:rsidRDefault="0075404F" w:rsidP="0075404F">
      <w:pPr>
        <w:pStyle w:val="PL"/>
        <w:rPr>
          <w:noProof w:val="0"/>
          <w:snapToGrid w:val="0"/>
        </w:rPr>
      </w:pPr>
      <w:r w:rsidRPr="001D2E49">
        <w:rPr>
          <w:noProof w:val="0"/>
          <w:snapToGrid w:val="0"/>
        </w:rPr>
        <w:tab/>
        <w:t>includePSCell,</w:t>
      </w:r>
    </w:p>
    <w:p w14:paraId="54633195" w14:textId="77777777" w:rsidR="0075404F" w:rsidRPr="001D2E49" w:rsidRDefault="0075404F" w:rsidP="0075404F">
      <w:pPr>
        <w:pStyle w:val="PL"/>
        <w:rPr>
          <w:noProof w:val="0"/>
          <w:snapToGrid w:val="0"/>
        </w:rPr>
      </w:pPr>
      <w:r w:rsidRPr="001D2E49">
        <w:rPr>
          <w:noProof w:val="0"/>
          <w:snapToGrid w:val="0"/>
        </w:rPr>
        <w:tab/>
        <w:t>...</w:t>
      </w:r>
    </w:p>
    <w:p w14:paraId="7C7206CE" w14:textId="77777777" w:rsidR="0075404F" w:rsidRPr="001D2E49" w:rsidRDefault="0075404F" w:rsidP="0075404F">
      <w:pPr>
        <w:pStyle w:val="PL"/>
        <w:rPr>
          <w:noProof w:val="0"/>
          <w:snapToGrid w:val="0"/>
        </w:rPr>
      </w:pPr>
      <w:r w:rsidRPr="001D2E49">
        <w:rPr>
          <w:noProof w:val="0"/>
          <w:snapToGrid w:val="0"/>
        </w:rPr>
        <w:t>}</w:t>
      </w:r>
    </w:p>
    <w:p w14:paraId="3D7BF955" w14:textId="77777777" w:rsidR="0075404F" w:rsidRPr="001D2E49" w:rsidRDefault="0075404F" w:rsidP="0075404F">
      <w:pPr>
        <w:pStyle w:val="PL"/>
        <w:rPr>
          <w:noProof w:val="0"/>
          <w:snapToGrid w:val="0"/>
        </w:rPr>
      </w:pPr>
    </w:p>
    <w:p w14:paraId="58190C51" w14:textId="77777777" w:rsidR="0075404F" w:rsidRPr="001D2E49" w:rsidRDefault="0075404F" w:rsidP="0075404F">
      <w:pPr>
        <w:pStyle w:val="PL"/>
        <w:rPr>
          <w:noProof w:val="0"/>
          <w:snapToGrid w:val="0"/>
        </w:rPr>
      </w:pPr>
      <w:r w:rsidRPr="001D2E49">
        <w:rPr>
          <w:noProof w:val="0"/>
          <w:snapToGrid w:val="0"/>
        </w:rPr>
        <w:t>LocationReportingReferenceID ::= INTEGER (1..64, ...)</w:t>
      </w:r>
    </w:p>
    <w:p w14:paraId="53FA627B" w14:textId="77777777" w:rsidR="0075404F" w:rsidRPr="001D2E49" w:rsidRDefault="0075404F" w:rsidP="0075404F">
      <w:pPr>
        <w:pStyle w:val="PL"/>
        <w:rPr>
          <w:noProof w:val="0"/>
          <w:lang w:eastAsia="zh-CN"/>
        </w:rPr>
      </w:pPr>
    </w:p>
    <w:p w14:paraId="47A0E778" w14:textId="77777777" w:rsidR="0075404F" w:rsidRPr="001D2E49" w:rsidRDefault="0075404F" w:rsidP="0075404F">
      <w:pPr>
        <w:pStyle w:val="PL"/>
        <w:rPr>
          <w:noProof w:val="0"/>
        </w:rPr>
      </w:pPr>
      <w:r w:rsidRPr="001D2E49">
        <w:rPr>
          <w:noProof w:val="0"/>
          <w:lang w:eastAsia="zh-CN"/>
        </w:rPr>
        <w:t>LocationReportingRequest</w:t>
      </w:r>
      <w:r w:rsidRPr="001D2E49">
        <w:rPr>
          <w:noProof w:val="0"/>
        </w:rPr>
        <w:t xml:space="preserve">Type ::= </w:t>
      </w:r>
      <w:r w:rsidRPr="001D2E49">
        <w:rPr>
          <w:noProof w:val="0"/>
          <w:snapToGrid w:val="0"/>
        </w:rPr>
        <w:t xml:space="preserve">SEQUENCE </w:t>
      </w:r>
      <w:r w:rsidRPr="001D2E49">
        <w:rPr>
          <w:noProof w:val="0"/>
        </w:rPr>
        <w:t>{</w:t>
      </w:r>
    </w:p>
    <w:p w14:paraId="02DCB7D2" w14:textId="77777777" w:rsidR="0075404F" w:rsidRPr="001D2E49" w:rsidRDefault="0075404F" w:rsidP="0075404F">
      <w:pPr>
        <w:pStyle w:val="PL"/>
        <w:rPr>
          <w:noProof w:val="0"/>
          <w:lang w:eastAsia="zh-CN"/>
        </w:rPr>
      </w:pPr>
      <w:r w:rsidRPr="001D2E49">
        <w:rPr>
          <w:noProof w:val="0"/>
        </w:rPr>
        <w:tab/>
      </w:r>
      <w:r w:rsidRPr="001D2E49">
        <w:rPr>
          <w:noProof w:val="0"/>
          <w:lang w:eastAsia="zh-CN"/>
        </w:rPr>
        <w:t>eventType</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EventType</w:t>
      </w:r>
      <w:r w:rsidRPr="001D2E49">
        <w:rPr>
          <w:noProof w:val="0"/>
        </w:rPr>
        <w:t>,</w:t>
      </w:r>
    </w:p>
    <w:p w14:paraId="6884A2DE" w14:textId="77777777" w:rsidR="0075404F" w:rsidRPr="001D2E49" w:rsidRDefault="0075404F" w:rsidP="0075404F">
      <w:pPr>
        <w:pStyle w:val="PL"/>
        <w:rPr>
          <w:noProof w:val="0"/>
        </w:rPr>
      </w:pPr>
      <w:r w:rsidRPr="001D2E49">
        <w:rPr>
          <w:noProof w:val="0"/>
          <w:lang w:eastAsia="zh-CN"/>
        </w:rPr>
        <w:tab/>
        <w:t>reportArea</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ReportArea</w:t>
      </w:r>
      <w:r w:rsidRPr="001D2E49">
        <w:rPr>
          <w:noProof w:val="0"/>
        </w:rPr>
        <w:t>,</w:t>
      </w:r>
    </w:p>
    <w:p w14:paraId="4369059A" w14:textId="77777777" w:rsidR="0075404F" w:rsidRPr="001D2E49" w:rsidRDefault="0075404F" w:rsidP="0075404F">
      <w:pPr>
        <w:pStyle w:val="PL"/>
        <w:rPr>
          <w:noProof w:val="0"/>
        </w:rPr>
      </w:pPr>
      <w:r w:rsidRPr="001D2E49">
        <w:rPr>
          <w:noProof w:val="0"/>
        </w:rPr>
        <w:tab/>
        <w:t>areaOfInterestList</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AreaOfInterestList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F08C574" w14:textId="77777777" w:rsidR="0075404F" w:rsidRPr="001D2E49" w:rsidRDefault="0075404F" w:rsidP="0075404F">
      <w:pPr>
        <w:pStyle w:val="PL"/>
        <w:rPr>
          <w:noProof w:val="0"/>
          <w:lang w:eastAsia="zh-CN"/>
        </w:rPr>
      </w:pPr>
      <w:r w:rsidRPr="001D2E49">
        <w:rPr>
          <w:noProof w:val="0"/>
        </w:rPr>
        <w:tab/>
        <w:t>locationReportingReferenceIDToBeCancelled</w:t>
      </w:r>
      <w:r w:rsidRPr="001D2E49">
        <w:rPr>
          <w:noProof w:val="0"/>
        </w:rPr>
        <w:tab/>
      </w:r>
      <w:r w:rsidRPr="001D2E49">
        <w:rPr>
          <w:noProof w:val="0"/>
        </w:rPr>
        <w:tab/>
        <w:t>LocationReportingReferenceID</w:t>
      </w:r>
      <w:r w:rsidRPr="001D2E49">
        <w:rPr>
          <w:noProof w:val="0"/>
        </w:rPr>
        <w:tab/>
      </w:r>
      <w:r w:rsidRPr="001D2E49">
        <w:rPr>
          <w:noProof w:val="0"/>
        </w:rPr>
        <w:tab/>
      </w:r>
      <w:r w:rsidRPr="001D2E49">
        <w:rPr>
          <w:noProof w:val="0"/>
        </w:rPr>
        <w:tab/>
      </w:r>
      <w:r w:rsidRPr="001D2E49">
        <w:rPr>
          <w:noProof w:val="0"/>
        </w:rPr>
        <w:tab/>
      </w:r>
      <w:r w:rsidRPr="001D2E49">
        <w:rPr>
          <w:noProof w:val="0"/>
        </w:rPr>
        <w:tab/>
        <w:t>OPTIONAL,</w:t>
      </w:r>
    </w:p>
    <w:p w14:paraId="7E8BCB2E" w14:textId="77777777" w:rsidR="0075404F" w:rsidRPr="001D2E49" w:rsidRDefault="0075404F" w:rsidP="0075404F">
      <w:pPr>
        <w:pStyle w:val="PL"/>
        <w:rPr>
          <w:rFonts w:cs="Arial"/>
          <w:noProof w:val="0"/>
          <w:szCs w:val="18"/>
        </w:rPr>
      </w:pPr>
      <w:r w:rsidRPr="001D2E49">
        <w:rPr>
          <w:noProof w:val="0"/>
          <w:snapToGrid w:val="0"/>
        </w:rPr>
        <w:t>--</w:t>
      </w:r>
      <w:r w:rsidRPr="001D2E49">
        <w:rPr>
          <w:rFonts w:cs="Arial"/>
          <w:noProof w:val="0"/>
          <w:szCs w:val="18"/>
        </w:rPr>
        <w:t xml:space="preserve"> The above IE shall be present if the event type is set to “stop reporting UE presence in the area of interest”</w:t>
      </w:r>
    </w:p>
    <w:p w14:paraId="53FE8DF5" w14:textId="77777777" w:rsidR="0075404F" w:rsidRPr="001D2E49" w:rsidRDefault="0075404F" w:rsidP="0075404F">
      <w:pPr>
        <w:pStyle w:val="PL"/>
        <w:rPr>
          <w:noProof w:val="0"/>
          <w:lang w:eastAsia="zh-CN"/>
        </w:rPr>
      </w:pPr>
      <w:r w:rsidRPr="001D2E49">
        <w:rPr>
          <w:noProof w:val="0"/>
          <w:snapToGrid w:val="0"/>
          <w:lang w:eastAsia="zh-CN"/>
        </w:rPr>
        <w:tab/>
      </w:r>
      <w:r w:rsidRPr="001D2E49">
        <w:rPr>
          <w:noProof w:val="0"/>
          <w:snapToGrid w:val="0"/>
        </w:rPr>
        <w:t>iE-Extensions</w:t>
      </w:r>
      <w:r w:rsidRPr="001D2E49">
        <w:rPr>
          <w:noProof w:val="0"/>
          <w:snapToGrid w:val="0"/>
        </w:rPr>
        <w:tab/>
      </w:r>
      <w:r w:rsidRPr="001D2E49">
        <w:rPr>
          <w:noProof w:val="0"/>
          <w:snapToGrid w:val="0"/>
        </w:rPr>
        <w:tab/>
        <w:t>ProtocolExtensionContainer { {</w:t>
      </w:r>
      <w:r w:rsidRPr="001D2E49">
        <w:rPr>
          <w:noProof w:val="0"/>
          <w:lang w:eastAsia="zh-CN"/>
        </w:rPr>
        <w:t>LocationReportingRequest</w:t>
      </w:r>
      <w:r w:rsidRPr="001D2E49">
        <w:rPr>
          <w:noProof w:val="0"/>
        </w:rPr>
        <w:t>Type</w:t>
      </w:r>
      <w:r w:rsidRPr="001D2E49">
        <w:rPr>
          <w:noProof w:val="0"/>
          <w:snapToGrid w:val="0"/>
        </w:rPr>
        <w:t>-ExtIEs} }</w:t>
      </w:r>
      <w:r w:rsidRPr="001D2E49">
        <w:rPr>
          <w:noProof w:val="0"/>
          <w:snapToGrid w:val="0"/>
        </w:rPr>
        <w:tab/>
      </w:r>
      <w:r w:rsidRPr="001D2E49">
        <w:rPr>
          <w:noProof w:val="0"/>
          <w:snapToGrid w:val="0"/>
        </w:rPr>
        <w:tab/>
        <w:t>OPTIONAL,</w:t>
      </w:r>
    </w:p>
    <w:p w14:paraId="6798DFB8" w14:textId="77777777" w:rsidR="0075404F" w:rsidRPr="001D2E49" w:rsidRDefault="0075404F" w:rsidP="0075404F">
      <w:pPr>
        <w:pStyle w:val="PL"/>
        <w:rPr>
          <w:noProof w:val="0"/>
        </w:rPr>
      </w:pPr>
      <w:r w:rsidRPr="001D2E49">
        <w:rPr>
          <w:noProof w:val="0"/>
        </w:rPr>
        <w:tab/>
        <w:t>...</w:t>
      </w:r>
    </w:p>
    <w:p w14:paraId="6ECB8F60" w14:textId="77777777" w:rsidR="0075404F" w:rsidRPr="001D2E49" w:rsidRDefault="0075404F" w:rsidP="0075404F">
      <w:pPr>
        <w:pStyle w:val="PL"/>
        <w:rPr>
          <w:noProof w:val="0"/>
        </w:rPr>
      </w:pPr>
      <w:r w:rsidRPr="001D2E49">
        <w:rPr>
          <w:noProof w:val="0"/>
        </w:rPr>
        <w:t>}</w:t>
      </w:r>
    </w:p>
    <w:p w14:paraId="1248478B" w14:textId="77777777" w:rsidR="0075404F" w:rsidRPr="001D2E49" w:rsidRDefault="0075404F" w:rsidP="0075404F">
      <w:pPr>
        <w:pStyle w:val="PL"/>
        <w:rPr>
          <w:noProof w:val="0"/>
          <w:snapToGrid w:val="0"/>
          <w:lang w:eastAsia="zh-CN"/>
        </w:rPr>
      </w:pPr>
    </w:p>
    <w:p w14:paraId="79ED6819" w14:textId="77777777" w:rsidR="0075404F" w:rsidRPr="001D2E49" w:rsidRDefault="0075404F" w:rsidP="0075404F">
      <w:pPr>
        <w:pStyle w:val="PL"/>
        <w:rPr>
          <w:noProof w:val="0"/>
          <w:snapToGrid w:val="0"/>
        </w:rPr>
      </w:pPr>
      <w:r w:rsidRPr="001D2E49">
        <w:rPr>
          <w:noProof w:val="0"/>
          <w:lang w:eastAsia="zh-CN"/>
        </w:rPr>
        <w:t>LocationReportingRequest</w:t>
      </w:r>
      <w:r w:rsidRPr="001D2E49">
        <w:rPr>
          <w:noProof w:val="0"/>
        </w:rPr>
        <w:t>Type</w:t>
      </w:r>
      <w:r w:rsidRPr="001D2E49">
        <w:rPr>
          <w:noProof w:val="0"/>
          <w:snapToGrid w:val="0"/>
        </w:rPr>
        <w:t>-ExtIEs NGAP-PROTOCOL-EXTENSION ::= {</w:t>
      </w:r>
    </w:p>
    <w:p w14:paraId="23BF87A9" w14:textId="77777777" w:rsidR="0075404F" w:rsidRPr="001D2E49" w:rsidRDefault="0075404F" w:rsidP="0075404F">
      <w:pPr>
        <w:pStyle w:val="PL"/>
        <w:rPr>
          <w:noProof w:val="0"/>
          <w:snapToGrid w:val="0"/>
        </w:rPr>
      </w:pPr>
      <w:r w:rsidRPr="001D2E49">
        <w:rPr>
          <w:noProof w:val="0"/>
          <w:snapToGrid w:val="0"/>
        </w:rPr>
        <w:tab/>
        <w:t>{ ID id-LocationReportingAdditionalInfo</w:t>
      </w:r>
      <w:r w:rsidRPr="001D2E49">
        <w:rPr>
          <w:noProof w:val="0"/>
          <w:snapToGrid w:val="0"/>
        </w:rPr>
        <w:tab/>
        <w:t>CRITICALITY ignore</w:t>
      </w:r>
      <w:r w:rsidRPr="001D2E49">
        <w:rPr>
          <w:noProof w:val="0"/>
          <w:snapToGrid w:val="0"/>
        </w:rPr>
        <w:tab/>
        <w:t>EXTENSION LocationReportingAdditionalInfo</w:t>
      </w:r>
      <w:r w:rsidRPr="001D2E49">
        <w:rPr>
          <w:noProof w:val="0"/>
          <w:snapToGrid w:val="0"/>
        </w:rPr>
        <w:tab/>
      </w:r>
      <w:r w:rsidRPr="001D2E49">
        <w:rPr>
          <w:noProof w:val="0"/>
          <w:snapToGrid w:val="0"/>
        </w:rPr>
        <w:tab/>
        <w:t>PRESENCE optional },</w:t>
      </w:r>
    </w:p>
    <w:p w14:paraId="05C42C8C" w14:textId="77777777" w:rsidR="0075404F" w:rsidRPr="001D2E49" w:rsidRDefault="0075404F" w:rsidP="0075404F">
      <w:pPr>
        <w:pStyle w:val="PL"/>
        <w:rPr>
          <w:noProof w:val="0"/>
          <w:snapToGrid w:val="0"/>
        </w:rPr>
      </w:pPr>
      <w:r w:rsidRPr="001D2E49">
        <w:rPr>
          <w:noProof w:val="0"/>
          <w:snapToGrid w:val="0"/>
        </w:rPr>
        <w:tab/>
        <w:t>...</w:t>
      </w:r>
    </w:p>
    <w:p w14:paraId="51EDBBA5" w14:textId="77777777" w:rsidR="0075404F" w:rsidRPr="001D2E49" w:rsidRDefault="0075404F" w:rsidP="0075404F">
      <w:pPr>
        <w:pStyle w:val="PL"/>
        <w:rPr>
          <w:noProof w:val="0"/>
          <w:snapToGrid w:val="0"/>
        </w:rPr>
      </w:pPr>
      <w:r w:rsidRPr="001D2E49">
        <w:rPr>
          <w:noProof w:val="0"/>
          <w:snapToGrid w:val="0"/>
        </w:rPr>
        <w:t>}</w:t>
      </w:r>
    </w:p>
    <w:p w14:paraId="2844790B" w14:textId="77777777" w:rsidR="0075404F" w:rsidRDefault="0075404F" w:rsidP="0075404F">
      <w:pPr>
        <w:pStyle w:val="PL"/>
        <w:rPr>
          <w:lang w:eastAsia="zh-CN"/>
        </w:rPr>
      </w:pPr>
    </w:p>
    <w:p w14:paraId="65E45523" w14:textId="77777777" w:rsidR="0075404F" w:rsidRDefault="0075404F" w:rsidP="0075404F">
      <w:pPr>
        <w:pStyle w:val="PL"/>
        <w:rPr>
          <w:noProof w:val="0"/>
          <w:snapToGrid w:val="0"/>
        </w:rPr>
      </w:pPr>
      <w:r w:rsidRPr="003C1ECC">
        <w:rPr>
          <w:noProof w:val="0"/>
          <w:snapToGrid w:val="0"/>
        </w:rPr>
        <w:t>LoggedMDT</w:t>
      </w:r>
      <w:r>
        <w:rPr>
          <w:noProof w:val="0"/>
          <w:snapToGrid w:val="0"/>
        </w:rPr>
        <w:t>Nr ::= SEQUENCE {</w:t>
      </w:r>
    </w:p>
    <w:p w14:paraId="03A31E1F" w14:textId="77777777" w:rsidR="0075404F" w:rsidRDefault="0075404F" w:rsidP="0075404F">
      <w:pPr>
        <w:pStyle w:val="PL"/>
        <w:rPr>
          <w:noProof w:val="0"/>
          <w:snapToGrid w:val="0"/>
        </w:rPr>
      </w:pPr>
      <w:r>
        <w:rPr>
          <w:noProof w:val="0"/>
          <w:snapToGrid w:val="0"/>
        </w:rPr>
        <w:tab/>
        <w:t>loggingInterval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LoggingInterval,</w:t>
      </w:r>
    </w:p>
    <w:p w14:paraId="23C74F26" w14:textId="77777777" w:rsidR="0075404F" w:rsidRDefault="0075404F" w:rsidP="0075404F">
      <w:pPr>
        <w:pStyle w:val="PL"/>
        <w:rPr>
          <w:noProof w:val="0"/>
          <w:snapToGrid w:val="0"/>
        </w:rPr>
      </w:pPr>
      <w:r>
        <w:rPr>
          <w:noProof w:val="0"/>
          <w:snapToGrid w:val="0"/>
        </w:rPr>
        <w:tab/>
        <w:t>loggingDuration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LoggingDuration,</w:t>
      </w:r>
    </w:p>
    <w:p w14:paraId="30342E03" w14:textId="77777777" w:rsidR="0075404F" w:rsidRDefault="0075404F" w:rsidP="0075404F">
      <w:pPr>
        <w:pStyle w:val="PL"/>
        <w:rPr>
          <w:noProof w:val="0"/>
          <w:snapToGrid w:val="0"/>
        </w:rPr>
      </w:pPr>
      <w:r>
        <w:rPr>
          <w:rFonts w:eastAsia="MS Mincho" w:cs="Courier New"/>
          <w:snapToGrid w:val="0"/>
        </w:rPr>
        <w:tab/>
        <w:t>loggedMDTTrigger</w:t>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t>LoggedMDTTrigger,</w:t>
      </w:r>
    </w:p>
    <w:p w14:paraId="5CD5EE52" w14:textId="77777777" w:rsidR="0075404F" w:rsidRDefault="0075404F" w:rsidP="0075404F">
      <w:pPr>
        <w:pStyle w:val="PL"/>
        <w:rPr>
          <w:noProof w:val="0"/>
          <w:snapToGrid w:val="0"/>
        </w:rPr>
      </w:pPr>
      <w:r>
        <w:rPr>
          <w:noProof w:val="0"/>
          <w:snapToGrid w:val="0"/>
        </w:rPr>
        <w:tab/>
        <w:t>bluetoothMeasurementConfiguration</w:t>
      </w:r>
      <w:r>
        <w:rPr>
          <w:noProof w:val="0"/>
          <w:snapToGrid w:val="0"/>
        </w:rPr>
        <w:tab/>
        <w:t>BluetoothMeasurementConfiguration</w:t>
      </w:r>
      <w:r>
        <w:rPr>
          <w:noProof w:val="0"/>
          <w:snapToGrid w:val="0"/>
        </w:rPr>
        <w:tab/>
        <w:t>OPTIONAL,</w:t>
      </w:r>
    </w:p>
    <w:p w14:paraId="1624B9B3" w14:textId="77777777" w:rsidR="0075404F" w:rsidRDefault="0075404F" w:rsidP="0075404F">
      <w:pPr>
        <w:pStyle w:val="PL"/>
        <w:rPr>
          <w:noProof w:val="0"/>
          <w:snapToGrid w:val="0"/>
        </w:rPr>
      </w:pPr>
      <w:r>
        <w:rPr>
          <w:noProof w:val="0"/>
          <w:snapToGrid w:val="0"/>
        </w:rPr>
        <w:tab/>
        <w:t>wLANMeasurementConfiguration</w:t>
      </w:r>
      <w:r>
        <w:rPr>
          <w:noProof w:val="0"/>
          <w:snapToGrid w:val="0"/>
        </w:rPr>
        <w:tab/>
      </w:r>
      <w:r>
        <w:rPr>
          <w:noProof w:val="0"/>
          <w:snapToGrid w:val="0"/>
        </w:rPr>
        <w:tab/>
        <w:t>WLANMeasurementConfiguration</w:t>
      </w:r>
      <w:r>
        <w:rPr>
          <w:noProof w:val="0"/>
          <w:snapToGrid w:val="0"/>
        </w:rPr>
        <w:tab/>
      </w:r>
      <w:r>
        <w:rPr>
          <w:noProof w:val="0"/>
          <w:snapToGrid w:val="0"/>
        </w:rPr>
        <w:tab/>
        <w:t>OPTIONAL,</w:t>
      </w:r>
    </w:p>
    <w:p w14:paraId="19F4CFD0" w14:textId="77777777" w:rsidR="0075404F" w:rsidRDefault="0075404F" w:rsidP="0075404F">
      <w:pPr>
        <w:pStyle w:val="PL"/>
        <w:rPr>
          <w:snapToGrid w:val="0"/>
          <w:lang w:val="fr-FR"/>
        </w:rPr>
      </w:pPr>
      <w:r>
        <w:rPr>
          <w:noProof w:val="0"/>
          <w:snapToGrid w:val="0"/>
        </w:rPr>
        <w:tab/>
      </w:r>
      <w:r w:rsidRPr="00E2459B">
        <w:rPr>
          <w:snapToGrid w:val="0"/>
          <w:lang w:val="fr-FR"/>
        </w:rPr>
        <w:t>sensorMeasurementConfiguration</w:t>
      </w:r>
      <w:r w:rsidRPr="00E2459B">
        <w:rPr>
          <w:snapToGrid w:val="0"/>
          <w:lang w:val="fr-FR"/>
        </w:rPr>
        <w:tab/>
      </w:r>
      <w:r w:rsidRPr="00E2459B">
        <w:rPr>
          <w:snapToGrid w:val="0"/>
          <w:lang w:val="fr-FR"/>
        </w:rPr>
        <w:tab/>
        <w:t>SensorMeasurementConfiguration</w:t>
      </w:r>
      <w:r w:rsidRPr="00E2459B">
        <w:rPr>
          <w:snapToGrid w:val="0"/>
          <w:lang w:val="fr-FR"/>
        </w:rPr>
        <w:tab/>
      </w:r>
      <w:r w:rsidRPr="00E2459B">
        <w:rPr>
          <w:snapToGrid w:val="0"/>
          <w:lang w:val="fr-FR"/>
        </w:rPr>
        <w:tab/>
        <w:t>OPTIONAL,</w:t>
      </w:r>
    </w:p>
    <w:p w14:paraId="5FD5127C" w14:textId="77777777" w:rsidR="0075404F" w:rsidRDefault="0075404F" w:rsidP="0075404F">
      <w:pPr>
        <w:pStyle w:val="PL"/>
        <w:rPr>
          <w:noProof w:val="0"/>
          <w:snapToGrid w:val="0"/>
          <w:lang w:val="fr-FR"/>
        </w:rPr>
      </w:pPr>
      <w:r>
        <w:rPr>
          <w:noProof w:val="0"/>
          <w:snapToGrid w:val="0"/>
        </w:rPr>
        <w:tab/>
        <w:t>a</w:t>
      </w:r>
      <w:r w:rsidRPr="00370C43">
        <w:rPr>
          <w:noProof w:val="0"/>
          <w:snapToGrid w:val="0"/>
        </w:rPr>
        <w:t>reaScopeOfNeighCellsList</w:t>
      </w:r>
      <w:r>
        <w:rPr>
          <w:noProof w:val="0"/>
          <w:snapToGrid w:val="0"/>
        </w:rPr>
        <w:tab/>
      </w:r>
      <w:r>
        <w:rPr>
          <w:noProof w:val="0"/>
          <w:snapToGrid w:val="0"/>
        </w:rPr>
        <w:tab/>
      </w:r>
      <w:r>
        <w:rPr>
          <w:noProof w:val="0"/>
          <w:snapToGrid w:val="0"/>
        </w:rPr>
        <w:tab/>
      </w:r>
      <w:r w:rsidRPr="00370C43">
        <w:rPr>
          <w:noProof w:val="0"/>
          <w:snapToGrid w:val="0"/>
        </w:rPr>
        <w:t>AreaScopeOfNeighCellsList</w:t>
      </w:r>
      <w:r>
        <w:rPr>
          <w:snapToGrid w:val="0"/>
        </w:rPr>
        <w:tab/>
      </w:r>
      <w:r>
        <w:rPr>
          <w:noProof w:val="0"/>
          <w:snapToGrid w:val="0"/>
        </w:rPr>
        <w:tab/>
      </w:r>
      <w:r>
        <w:rPr>
          <w:noProof w:val="0"/>
          <w:snapToGrid w:val="0"/>
        </w:rPr>
        <w:tab/>
      </w:r>
      <w:r w:rsidRPr="00F32326">
        <w:rPr>
          <w:noProof w:val="0"/>
          <w:snapToGrid w:val="0"/>
        </w:rPr>
        <w:t>OPTIONAL</w:t>
      </w:r>
      <w:r>
        <w:rPr>
          <w:noProof w:val="0"/>
          <w:snapToGrid w:val="0"/>
        </w:rPr>
        <w:t>,</w:t>
      </w:r>
    </w:p>
    <w:p w14:paraId="0C331A88" w14:textId="77777777" w:rsidR="0075404F" w:rsidRPr="00E2459B" w:rsidRDefault="0075404F" w:rsidP="0075404F">
      <w:pPr>
        <w:pStyle w:val="PL"/>
        <w:rPr>
          <w:noProof w:val="0"/>
          <w:snapToGrid w:val="0"/>
          <w:lang w:val="fr-FR"/>
        </w:rPr>
      </w:pPr>
      <w:r>
        <w:rPr>
          <w:noProof w:val="0"/>
          <w:snapToGrid w:val="0"/>
          <w:lang w:val="fr-FR"/>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{LoggedMDTNr-ExtIEs} } OPTIONAL,</w:t>
      </w:r>
    </w:p>
    <w:p w14:paraId="1F8D9412" w14:textId="77777777" w:rsidR="0075404F" w:rsidRPr="00E2459B" w:rsidRDefault="0075404F" w:rsidP="0075404F">
      <w:pPr>
        <w:pStyle w:val="PL"/>
        <w:rPr>
          <w:noProof w:val="0"/>
          <w:snapToGrid w:val="0"/>
          <w:lang w:val="fr-FR"/>
        </w:rPr>
      </w:pPr>
      <w:r w:rsidRPr="00E2459B">
        <w:rPr>
          <w:noProof w:val="0"/>
          <w:snapToGrid w:val="0"/>
          <w:lang w:val="fr-FR"/>
        </w:rPr>
        <w:tab/>
        <w:t>...</w:t>
      </w:r>
    </w:p>
    <w:p w14:paraId="15764704" w14:textId="77777777" w:rsidR="0075404F" w:rsidRPr="00E2459B" w:rsidRDefault="0075404F" w:rsidP="0075404F">
      <w:pPr>
        <w:pStyle w:val="PL"/>
        <w:rPr>
          <w:noProof w:val="0"/>
          <w:snapToGrid w:val="0"/>
          <w:lang w:val="fr-FR"/>
        </w:rPr>
      </w:pPr>
      <w:r w:rsidRPr="00E2459B">
        <w:rPr>
          <w:noProof w:val="0"/>
          <w:snapToGrid w:val="0"/>
          <w:lang w:val="fr-FR"/>
        </w:rPr>
        <w:t>}</w:t>
      </w:r>
    </w:p>
    <w:p w14:paraId="758F1B13" w14:textId="77777777" w:rsidR="0075404F" w:rsidRPr="00E2459B" w:rsidRDefault="0075404F" w:rsidP="0075404F">
      <w:pPr>
        <w:pStyle w:val="PL"/>
        <w:rPr>
          <w:noProof w:val="0"/>
          <w:snapToGrid w:val="0"/>
          <w:lang w:val="fr-FR"/>
        </w:rPr>
      </w:pPr>
    </w:p>
    <w:p w14:paraId="0E0E91B4" w14:textId="77777777" w:rsidR="0075404F" w:rsidRPr="00E2459B" w:rsidRDefault="0075404F" w:rsidP="0075404F">
      <w:pPr>
        <w:pStyle w:val="PL"/>
        <w:rPr>
          <w:noProof w:val="0"/>
          <w:snapToGrid w:val="0"/>
          <w:lang w:val="fr-FR"/>
        </w:rPr>
      </w:pPr>
      <w:r w:rsidRPr="00E2459B">
        <w:rPr>
          <w:noProof w:val="0"/>
          <w:snapToGrid w:val="0"/>
          <w:lang w:val="fr-FR"/>
        </w:rPr>
        <w:t>LoggedMDTNr-ExtIEs</w:t>
      </w:r>
      <w:r w:rsidRPr="00E2459B">
        <w:rPr>
          <w:noProof w:val="0"/>
          <w:snapToGrid w:val="0"/>
          <w:lang w:val="fr-FR"/>
        </w:rPr>
        <w:tab/>
        <w:t>NGAP-PROTOCOL-EXTENSION ::= {</w:t>
      </w:r>
    </w:p>
    <w:p w14:paraId="5FF86C26" w14:textId="77777777" w:rsidR="0075404F" w:rsidRPr="00E2459B" w:rsidRDefault="0075404F" w:rsidP="0075404F">
      <w:pPr>
        <w:pStyle w:val="PL"/>
        <w:rPr>
          <w:noProof w:val="0"/>
          <w:snapToGrid w:val="0"/>
          <w:lang w:val="fr-FR"/>
        </w:rPr>
      </w:pPr>
      <w:r w:rsidRPr="00E2459B">
        <w:rPr>
          <w:noProof w:val="0"/>
          <w:snapToGrid w:val="0"/>
          <w:lang w:val="fr-FR"/>
        </w:rPr>
        <w:tab/>
        <w:t>...</w:t>
      </w:r>
    </w:p>
    <w:p w14:paraId="5859CBC3" w14:textId="77777777" w:rsidR="0075404F" w:rsidRPr="00E2459B" w:rsidRDefault="0075404F" w:rsidP="0075404F">
      <w:pPr>
        <w:pStyle w:val="PL"/>
        <w:rPr>
          <w:noProof w:val="0"/>
          <w:snapToGrid w:val="0"/>
          <w:lang w:val="fr-FR"/>
        </w:rPr>
      </w:pPr>
      <w:r w:rsidRPr="00E2459B">
        <w:rPr>
          <w:noProof w:val="0"/>
          <w:snapToGrid w:val="0"/>
          <w:lang w:val="fr-FR"/>
        </w:rPr>
        <w:t>}</w:t>
      </w:r>
    </w:p>
    <w:p w14:paraId="07EAEF81" w14:textId="77777777" w:rsidR="0075404F" w:rsidRPr="00E2459B" w:rsidRDefault="0075404F" w:rsidP="0075404F">
      <w:pPr>
        <w:pStyle w:val="PL"/>
        <w:rPr>
          <w:noProof w:val="0"/>
          <w:snapToGrid w:val="0"/>
          <w:lang w:val="fr-FR"/>
        </w:rPr>
      </w:pPr>
    </w:p>
    <w:p w14:paraId="5AF2DE69" w14:textId="77777777" w:rsidR="0075404F" w:rsidRDefault="0075404F" w:rsidP="0075404F">
      <w:pPr>
        <w:pStyle w:val="PL"/>
        <w:rPr>
          <w:noProof w:val="0"/>
          <w:snapToGrid w:val="0"/>
          <w:lang w:val="fr-FR"/>
        </w:rPr>
      </w:pPr>
      <w:r w:rsidRPr="00E2459B">
        <w:rPr>
          <w:noProof w:val="0"/>
          <w:snapToGrid w:val="0"/>
          <w:lang w:val="fr-FR"/>
        </w:rPr>
        <w:t>LoggingInterval ::= ENUMERATED {</w:t>
      </w:r>
      <w:r w:rsidRPr="007E70CB">
        <w:rPr>
          <w:noProof w:val="0"/>
          <w:snapToGrid w:val="0"/>
          <w:lang w:val="fr-FR"/>
        </w:rPr>
        <w:t xml:space="preserve"> </w:t>
      </w:r>
    </w:p>
    <w:p w14:paraId="324B44FA" w14:textId="77777777" w:rsidR="0075404F" w:rsidRDefault="0075404F" w:rsidP="0075404F">
      <w:pPr>
        <w:pStyle w:val="PL"/>
        <w:rPr>
          <w:noProof w:val="0"/>
          <w:snapToGrid w:val="0"/>
          <w:lang w:val="fr-FR"/>
        </w:rPr>
      </w:pPr>
      <w:r>
        <w:rPr>
          <w:noProof w:val="0"/>
          <w:snapToGrid w:val="0"/>
          <w:lang w:val="fr-FR"/>
        </w:rPr>
        <w:tab/>
        <w:t xml:space="preserve">ms320, ms640, </w:t>
      </w:r>
      <w:r w:rsidRPr="00E2459B">
        <w:rPr>
          <w:noProof w:val="0"/>
          <w:snapToGrid w:val="0"/>
          <w:lang w:val="fr-FR"/>
        </w:rPr>
        <w:t>ms128</w:t>
      </w:r>
      <w:r>
        <w:rPr>
          <w:noProof w:val="0"/>
          <w:snapToGrid w:val="0"/>
          <w:lang w:val="fr-FR"/>
        </w:rPr>
        <w:t>0</w:t>
      </w:r>
      <w:r w:rsidRPr="00E2459B">
        <w:rPr>
          <w:noProof w:val="0"/>
          <w:snapToGrid w:val="0"/>
          <w:lang w:val="fr-FR"/>
        </w:rPr>
        <w:t>, ms256</w:t>
      </w:r>
      <w:r>
        <w:rPr>
          <w:noProof w:val="0"/>
          <w:snapToGrid w:val="0"/>
          <w:lang w:val="fr-FR"/>
        </w:rPr>
        <w:t>0</w:t>
      </w:r>
      <w:r w:rsidRPr="00E2459B">
        <w:rPr>
          <w:noProof w:val="0"/>
          <w:snapToGrid w:val="0"/>
          <w:lang w:val="fr-FR"/>
        </w:rPr>
        <w:t>, ms512</w:t>
      </w:r>
      <w:r>
        <w:rPr>
          <w:noProof w:val="0"/>
          <w:snapToGrid w:val="0"/>
          <w:lang w:val="fr-FR"/>
        </w:rPr>
        <w:t>0</w:t>
      </w:r>
      <w:r w:rsidRPr="00E2459B">
        <w:rPr>
          <w:noProof w:val="0"/>
          <w:snapToGrid w:val="0"/>
          <w:lang w:val="fr-FR"/>
        </w:rPr>
        <w:t>, ms1024</w:t>
      </w:r>
      <w:r>
        <w:rPr>
          <w:noProof w:val="0"/>
          <w:snapToGrid w:val="0"/>
          <w:lang w:val="fr-FR"/>
        </w:rPr>
        <w:t>0</w:t>
      </w:r>
      <w:r w:rsidRPr="00E2459B">
        <w:rPr>
          <w:noProof w:val="0"/>
          <w:snapToGrid w:val="0"/>
          <w:lang w:val="fr-FR"/>
        </w:rPr>
        <w:t>, ms2048</w:t>
      </w:r>
      <w:r>
        <w:rPr>
          <w:noProof w:val="0"/>
          <w:snapToGrid w:val="0"/>
          <w:lang w:val="fr-FR"/>
        </w:rPr>
        <w:t>0</w:t>
      </w:r>
      <w:r w:rsidRPr="00E2459B">
        <w:rPr>
          <w:noProof w:val="0"/>
          <w:snapToGrid w:val="0"/>
          <w:lang w:val="fr-FR"/>
        </w:rPr>
        <w:t>, ms3072</w:t>
      </w:r>
      <w:r>
        <w:rPr>
          <w:noProof w:val="0"/>
          <w:snapToGrid w:val="0"/>
          <w:lang w:val="fr-FR"/>
        </w:rPr>
        <w:t>0</w:t>
      </w:r>
      <w:r w:rsidRPr="00E2459B">
        <w:rPr>
          <w:noProof w:val="0"/>
          <w:snapToGrid w:val="0"/>
          <w:lang w:val="fr-FR"/>
        </w:rPr>
        <w:t>, ms4096</w:t>
      </w:r>
      <w:r>
        <w:rPr>
          <w:noProof w:val="0"/>
          <w:snapToGrid w:val="0"/>
          <w:lang w:val="fr-FR"/>
        </w:rPr>
        <w:t>0</w:t>
      </w:r>
      <w:r w:rsidRPr="00E2459B">
        <w:rPr>
          <w:noProof w:val="0"/>
          <w:snapToGrid w:val="0"/>
          <w:lang w:val="fr-FR"/>
        </w:rPr>
        <w:t>, ms6144</w:t>
      </w:r>
      <w:r>
        <w:rPr>
          <w:noProof w:val="0"/>
          <w:snapToGrid w:val="0"/>
          <w:lang w:val="fr-FR"/>
        </w:rPr>
        <w:t>0,</w:t>
      </w:r>
    </w:p>
    <w:p w14:paraId="0CA1F4B4" w14:textId="77777777" w:rsidR="0075404F" w:rsidRDefault="0075404F" w:rsidP="0075404F">
      <w:pPr>
        <w:pStyle w:val="PL"/>
        <w:rPr>
          <w:noProof w:val="0"/>
          <w:snapToGrid w:val="0"/>
          <w:lang w:val="fr-FR"/>
        </w:rPr>
      </w:pPr>
      <w:r>
        <w:rPr>
          <w:noProof w:val="0"/>
          <w:snapToGrid w:val="0"/>
          <w:lang w:val="fr-FR"/>
        </w:rPr>
        <w:tab/>
        <w:t>infinity,</w:t>
      </w:r>
    </w:p>
    <w:p w14:paraId="3C35549D" w14:textId="77777777" w:rsidR="0075404F" w:rsidRDefault="0075404F" w:rsidP="0075404F">
      <w:pPr>
        <w:pStyle w:val="PL"/>
        <w:rPr>
          <w:noProof w:val="0"/>
          <w:snapToGrid w:val="0"/>
          <w:lang w:val="fr-FR"/>
        </w:rPr>
      </w:pPr>
      <w:r>
        <w:rPr>
          <w:noProof w:val="0"/>
          <w:snapToGrid w:val="0"/>
          <w:lang w:val="fr-FR"/>
        </w:rPr>
        <w:tab/>
        <w:t>...</w:t>
      </w:r>
    </w:p>
    <w:p w14:paraId="64FBDFDA" w14:textId="77777777" w:rsidR="0075404F" w:rsidRPr="00E2459B" w:rsidRDefault="0075404F" w:rsidP="0075404F">
      <w:pPr>
        <w:pStyle w:val="PL"/>
        <w:rPr>
          <w:noProof w:val="0"/>
          <w:snapToGrid w:val="0"/>
          <w:lang w:val="fr-FR"/>
        </w:rPr>
      </w:pPr>
      <w:r w:rsidRPr="00E2459B">
        <w:rPr>
          <w:noProof w:val="0"/>
          <w:snapToGrid w:val="0"/>
          <w:lang w:val="fr-FR"/>
        </w:rPr>
        <w:t>}</w:t>
      </w:r>
    </w:p>
    <w:p w14:paraId="2DC79FB7" w14:textId="77777777" w:rsidR="0075404F" w:rsidRPr="00E2459B" w:rsidRDefault="0075404F" w:rsidP="0075404F">
      <w:pPr>
        <w:pStyle w:val="PL"/>
        <w:rPr>
          <w:noProof w:val="0"/>
          <w:snapToGrid w:val="0"/>
          <w:lang w:val="fr-FR"/>
        </w:rPr>
      </w:pPr>
    </w:p>
    <w:p w14:paraId="5E46EA13" w14:textId="77777777" w:rsidR="0075404F" w:rsidRDefault="0075404F" w:rsidP="0075404F">
      <w:pPr>
        <w:pStyle w:val="PL"/>
        <w:rPr>
          <w:snapToGrid w:val="0"/>
        </w:rPr>
      </w:pPr>
      <w:r>
        <w:rPr>
          <w:snapToGrid w:val="0"/>
        </w:rPr>
        <w:t>LoggingDuration ::= ENUMERATED {m10, m20, m40, m60, m90, m120, ...}</w:t>
      </w:r>
    </w:p>
    <w:p w14:paraId="618EB663" w14:textId="77777777" w:rsidR="0075404F" w:rsidRDefault="0075404F" w:rsidP="0075404F">
      <w:pPr>
        <w:pStyle w:val="PL"/>
        <w:rPr>
          <w:lang w:eastAsia="zh-CN"/>
        </w:rPr>
      </w:pPr>
    </w:p>
    <w:p w14:paraId="3AF7EBDA" w14:textId="77777777" w:rsidR="0075404F" w:rsidRDefault="0075404F" w:rsidP="0075404F">
      <w:pPr>
        <w:pStyle w:val="PL"/>
        <w:rPr>
          <w:snapToGrid w:val="0"/>
        </w:rPr>
      </w:pPr>
      <w:r w:rsidRPr="00984709">
        <w:rPr>
          <w:snapToGrid w:val="0"/>
        </w:rPr>
        <w:t>Links-to-log ::= ENUMERATED {</w:t>
      </w:r>
    </w:p>
    <w:p w14:paraId="541FD5A6" w14:textId="77777777" w:rsidR="0075404F" w:rsidRDefault="0075404F" w:rsidP="0075404F">
      <w:pPr>
        <w:pStyle w:val="PL"/>
        <w:rPr>
          <w:snapToGrid w:val="0"/>
        </w:rPr>
      </w:pPr>
      <w:r>
        <w:rPr>
          <w:snapToGrid w:val="0"/>
        </w:rPr>
        <w:tab/>
      </w:r>
      <w:r w:rsidRPr="00984709">
        <w:rPr>
          <w:snapToGrid w:val="0"/>
        </w:rPr>
        <w:t xml:space="preserve">uplink, </w:t>
      </w:r>
    </w:p>
    <w:p w14:paraId="645417C5" w14:textId="77777777" w:rsidR="0075404F" w:rsidRDefault="0075404F" w:rsidP="0075404F">
      <w:pPr>
        <w:pStyle w:val="PL"/>
        <w:rPr>
          <w:snapToGrid w:val="0"/>
        </w:rPr>
      </w:pPr>
      <w:r>
        <w:rPr>
          <w:snapToGrid w:val="0"/>
        </w:rPr>
        <w:tab/>
      </w:r>
      <w:r w:rsidRPr="00984709">
        <w:rPr>
          <w:snapToGrid w:val="0"/>
        </w:rPr>
        <w:t xml:space="preserve">downlink, </w:t>
      </w:r>
    </w:p>
    <w:p w14:paraId="0920D1F0" w14:textId="77777777" w:rsidR="0075404F" w:rsidRDefault="0075404F" w:rsidP="0075404F">
      <w:pPr>
        <w:pStyle w:val="PL"/>
        <w:rPr>
          <w:snapToGrid w:val="0"/>
        </w:rPr>
      </w:pPr>
      <w:r>
        <w:rPr>
          <w:snapToGrid w:val="0"/>
        </w:rPr>
        <w:tab/>
      </w:r>
      <w:r w:rsidRPr="00984709">
        <w:rPr>
          <w:snapToGrid w:val="0"/>
        </w:rPr>
        <w:t xml:space="preserve">both-uplink-and-downlink, </w:t>
      </w:r>
    </w:p>
    <w:p w14:paraId="4B2290D8" w14:textId="77777777" w:rsidR="0075404F" w:rsidRDefault="0075404F" w:rsidP="0075404F">
      <w:pPr>
        <w:pStyle w:val="PL"/>
        <w:rPr>
          <w:snapToGrid w:val="0"/>
        </w:rPr>
      </w:pPr>
      <w:r>
        <w:rPr>
          <w:snapToGrid w:val="0"/>
        </w:rPr>
        <w:tab/>
      </w:r>
      <w:r w:rsidRPr="00984709">
        <w:rPr>
          <w:snapToGrid w:val="0"/>
        </w:rPr>
        <w:t>...</w:t>
      </w:r>
    </w:p>
    <w:p w14:paraId="081B9234" w14:textId="77777777" w:rsidR="0075404F" w:rsidRDefault="0075404F" w:rsidP="0075404F">
      <w:pPr>
        <w:pStyle w:val="PL"/>
        <w:rPr>
          <w:snapToGrid w:val="0"/>
        </w:rPr>
      </w:pPr>
      <w:r w:rsidRPr="00984709">
        <w:rPr>
          <w:snapToGrid w:val="0"/>
        </w:rPr>
        <w:t>}</w:t>
      </w:r>
    </w:p>
    <w:p w14:paraId="24C47F4D" w14:textId="77777777" w:rsidR="0075404F" w:rsidRPr="00C40170" w:rsidRDefault="0075404F" w:rsidP="0075404F">
      <w:pPr>
        <w:pStyle w:val="PL"/>
        <w:rPr>
          <w:lang w:eastAsia="zh-CN"/>
        </w:rPr>
      </w:pPr>
    </w:p>
    <w:p w14:paraId="21547F79" w14:textId="77777777" w:rsidR="0075404F" w:rsidRDefault="0075404F" w:rsidP="0075404F">
      <w:pPr>
        <w:pStyle w:val="PL"/>
        <w:rPr>
          <w:rFonts w:eastAsia="MS Mincho" w:cs="Courier New"/>
          <w:snapToGrid w:val="0"/>
        </w:rPr>
      </w:pPr>
      <w:r>
        <w:rPr>
          <w:rFonts w:eastAsia="MS Mincho" w:cs="Courier New"/>
          <w:snapToGrid w:val="0"/>
        </w:rPr>
        <w:t xml:space="preserve">LoggedMDTTrigger </w:t>
      </w:r>
      <w:r w:rsidRPr="00826314">
        <w:rPr>
          <w:rFonts w:eastAsia="MS Mincho" w:cs="Courier New"/>
          <w:snapToGrid w:val="0"/>
        </w:rPr>
        <w:t>::= CHOICE{</w:t>
      </w:r>
    </w:p>
    <w:p w14:paraId="41AAF7E9" w14:textId="77777777" w:rsidR="0075404F" w:rsidRDefault="0075404F" w:rsidP="0075404F">
      <w:pPr>
        <w:pStyle w:val="PL"/>
        <w:rPr>
          <w:snapToGrid w:val="0"/>
          <w:lang w:eastAsia="zh-CN"/>
        </w:rPr>
      </w:pPr>
      <w:r>
        <w:rPr>
          <w:rFonts w:eastAsia="MS Mincho" w:cs="Courier New"/>
          <w:snapToGrid w:val="0"/>
        </w:rPr>
        <w:tab/>
        <w:t>periodical</w:t>
      </w:r>
      <w:r>
        <w:rPr>
          <w:rFonts w:eastAsia="MS Mincho" w:cs="Courier New"/>
          <w:snapToGrid w:val="0"/>
        </w:rPr>
        <w:tab/>
      </w:r>
      <w:r>
        <w:rPr>
          <w:rFonts w:eastAsia="MS Mincho" w:cs="Courier New"/>
          <w:snapToGrid w:val="0"/>
        </w:rPr>
        <w:tab/>
      </w:r>
      <w:r>
        <w:rPr>
          <w:rFonts w:eastAsia="MS Mincho" w:cs="Courier New"/>
          <w:snapToGrid w:val="0"/>
        </w:rPr>
        <w:tab/>
      </w:r>
      <w:r>
        <w:rPr>
          <w:snapToGrid w:val="0"/>
          <w:lang w:eastAsia="zh-CN"/>
        </w:rPr>
        <w:t>NULL</w:t>
      </w:r>
      <w:r w:rsidRPr="00E43410">
        <w:rPr>
          <w:snapToGrid w:val="0"/>
          <w:lang w:eastAsia="zh-CN"/>
        </w:rPr>
        <w:t>,</w:t>
      </w:r>
    </w:p>
    <w:p w14:paraId="56F56CE6" w14:textId="77777777" w:rsidR="0075404F" w:rsidRPr="008C2671" w:rsidRDefault="0075404F" w:rsidP="0075404F">
      <w:pPr>
        <w:pStyle w:val="PL"/>
        <w:rPr>
          <w:rFonts w:eastAsia="MS Mincho" w:cs="Courier New"/>
          <w:snapToGrid w:val="0"/>
        </w:rPr>
      </w:pPr>
      <w:r>
        <w:rPr>
          <w:snapToGrid w:val="0"/>
        </w:rPr>
        <w:tab/>
        <w:t>eventTrigger</w:t>
      </w:r>
      <w:r>
        <w:rPr>
          <w:snapToGrid w:val="0"/>
        </w:rPr>
        <w:tab/>
      </w:r>
      <w:r>
        <w:rPr>
          <w:snapToGrid w:val="0"/>
        </w:rPr>
        <w:tab/>
      </w:r>
      <w:r>
        <w:rPr>
          <w:snapToGrid w:val="0"/>
        </w:rPr>
        <w:tab/>
        <w:t>EventTrigger,</w:t>
      </w:r>
    </w:p>
    <w:p w14:paraId="205FA9CB" w14:textId="77777777" w:rsidR="0075404F" w:rsidRPr="00311852" w:rsidRDefault="0075404F" w:rsidP="0075404F">
      <w:pPr>
        <w:pStyle w:val="PL"/>
        <w:rPr>
          <w:rFonts w:eastAsia="MS Mincho" w:cs="Courier New"/>
          <w:snapToGrid w:val="0"/>
        </w:rPr>
      </w:pPr>
      <w:r>
        <w:rPr>
          <w:rFonts w:eastAsia="MS Mincho" w:cs="Courier New"/>
          <w:snapToGrid w:val="0"/>
        </w:rPr>
        <w:tab/>
      </w:r>
      <w:r w:rsidRPr="001D2E49">
        <w:rPr>
          <w:noProof w:val="0"/>
        </w:rPr>
        <w:t>choice-Extensions</w:t>
      </w:r>
      <w:r w:rsidRPr="001D2E49">
        <w:rPr>
          <w:noProof w:val="0"/>
        </w:rPr>
        <w:tab/>
      </w:r>
      <w:r w:rsidRPr="001D2E49">
        <w:rPr>
          <w:noProof w:val="0"/>
        </w:rPr>
        <w:tab/>
        <w:t>ProtocolIE-SingleContainer { {</w:t>
      </w:r>
      <w:r>
        <w:rPr>
          <w:rFonts w:eastAsia="MS Mincho" w:cs="Courier New"/>
          <w:snapToGrid w:val="0"/>
        </w:rPr>
        <w:t>LoggedMDTTrigger</w:t>
      </w:r>
      <w:r w:rsidRPr="001D2E49">
        <w:rPr>
          <w:noProof w:val="0"/>
        </w:rPr>
        <w:t>-ExtIEs} }</w:t>
      </w:r>
    </w:p>
    <w:p w14:paraId="11019C5A" w14:textId="77777777" w:rsidR="0075404F" w:rsidRDefault="0075404F" w:rsidP="0075404F">
      <w:pPr>
        <w:pStyle w:val="PL"/>
        <w:rPr>
          <w:rFonts w:eastAsia="MS Mincho" w:cs="Courier New"/>
          <w:snapToGrid w:val="0"/>
        </w:rPr>
      </w:pPr>
      <w:r w:rsidRPr="00826314">
        <w:rPr>
          <w:rFonts w:eastAsia="MS Mincho" w:cs="Courier New"/>
          <w:snapToGrid w:val="0"/>
        </w:rPr>
        <w:t>}</w:t>
      </w:r>
    </w:p>
    <w:p w14:paraId="05D7E6BD" w14:textId="77777777" w:rsidR="0075404F" w:rsidRDefault="0075404F" w:rsidP="0075404F">
      <w:pPr>
        <w:pStyle w:val="PL"/>
        <w:rPr>
          <w:snapToGrid w:val="0"/>
          <w:lang w:val="en-US" w:eastAsia="zh-CN"/>
        </w:rPr>
      </w:pPr>
    </w:p>
    <w:p w14:paraId="46BBA36C" w14:textId="77777777" w:rsidR="0075404F" w:rsidRPr="001D2E49" w:rsidRDefault="0075404F" w:rsidP="0075404F">
      <w:pPr>
        <w:pStyle w:val="PL"/>
        <w:rPr>
          <w:noProof w:val="0"/>
        </w:rPr>
      </w:pPr>
      <w:r>
        <w:rPr>
          <w:rFonts w:eastAsia="MS Mincho" w:cs="Courier New"/>
          <w:snapToGrid w:val="0"/>
        </w:rPr>
        <w:t>LoggedMDTTrigger</w:t>
      </w:r>
      <w:r w:rsidRPr="001D2E49">
        <w:rPr>
          <w:noProof w:val="0"/>
        </w:rPr>
        <w:t xml:space="preserve">-ExtIEs </w:t>
      </w:r>
      <w:r w:rsidRPr="001D2E49">
        <w:rPr>
          <w:noProof w:val="0"/>
          <w:snapToGrid w:val="0"/>
        </w:rPr>
        <w:t xml:space="preserve">NGAP-PROTOCOL-IES </w:t>
      </w:r>
      <w:r w:rsidRPr="001D2E49">
        <w:rPr>
          <w:noProof w:val="0"/>
        </w:rPr>
        <w:t>::= {</w:t>
      </w:r>
    </w:p>
    <w:p w14:paraId="27793A02" w14:textId="77777777" w:rsidR="0075404F" w:rsidRPr="001D2E49" w:rsidRDefault="0075404F" w:rsidP="0075404F">
      <w:pPr>
        <w:pStyle w:val="PL"/>
        <w:rPr>
          <w:noProof w:val="0"/>
        </w:rPr>
      </w:pPr>
      <w:r w:rsidRPr="001D2E49">
        <w:rPr>
          <w:noProof w:val="0"/>
        </w:rPr>
        <w:tab/>
        <w:t>...</w:t>
      </w:r>
    </w:p>
    <w:p w14:paraId="70B3150C" w14:textId="77777777" w:rsidR="0075404F" w:rsidRPr="001D2E49" w:rsidRDefault="0075404F" w:rsidP="0075404F">
      <w:pPr>
        <w:pStyle w:val="PL"/>
        <w:rPr>
          <w:noProof w:val="0"/>
        </w:rPr>
      </w:pPr>
      <w:r w:rsidRPr="001D2E49">
        <w:rPr>
          <w:noProof w:val="0"/>
        </w:rPr>
        <w:t>}</w:t>
      </w:r>
    </w:p>
    <w:p w14:paraId="213B61A6" w14:textId="77777777" w:rsidR="0075404F" w:rsidRPr="001D2E49" w:rsidRDefault="0075404F" w:rsidP="0075404F">
      <w:pPr>
        <w:pStyle w:val="PL"/>
        <w:rPr>
          <w:noProof w:val="0"/>
          <w:snapToGrid w:val="0"/>
        </w:rPr>
      </w:pPr>
    </w:p>
    <w:p w14:paraId="7E1DF38B" w14:textId="77777777" w:rsidR="0075404F" w:rsidRDefault="0075404F" w:rsidP="0075404F">
      <w:pPr>
        <w:pStyle w:val="PL"/>
        <w:rPr>
          <w:snapToGrid w:val="0"/>
          <w:lang w:val="en-US" w:eastAsia="zh-CN"/>
        </w:rPr>
      </w:pPr>
      <w:r>
        <w:rPr>
          <w:rFonts w:hint="eastAsia"/>
          <w:snapToGrid w:val="0"/>
          <w:lang w:val="en-US" w:eastAsia="zh-CN"/>
        </w:rPr>
        <w:t>LTEM-Indication</w:t>
      </w:r>
      <w:r>
        <w:rPr>
          <w:rFonts w:hint="eastAsia"/>
          <w:snapToGrid w:val="0"/>
          <w:lang w:val="en-US" w:eastAsia="zh-CN"/>
        </w:rPr>
        <w:tab/>
      </w:r>
      <w:r>
        <w:rPr>
          <w:lang w:val="en-US" w:eastAsia="zh-CN"/>
        </w:rPr>
        <w:t xml:space="preserve">::= </w:t>
      </w:r>
      <w:r>
        <w:rPr>
          <w:snapToGrid w:val="0"/>
          <w:lang w:val="en-US" w:eastAsia="zh-CN"/>
        </w:rPr>
        <w:t>ENUMERATED {</w:t>
      </w:r>
      <w:r>
        <w:rPr>
          <w:rFonts w:hint="eastAsia"/>
          <w:snapToGrid w:val="0"/>
          <w:lang w:val="en-US" w:eastAsia="zh-CN"/>
        </w:rPr>
        <w:t>lte-m</w:t>
      </w:r>
      <w:r>
        <w:rPr>
          <w:rFonts w:cs="Arial"/>
          <w:snapToGrid w:val="0"/>
          <w:sz w:val="18"/>
          <w:lang w:eastAsia="ja-JP"/>
        </w:rPr>
        <w:t>,</w:t>
      </w:r>
      <w:r>
        <w:rPr>
          <w:snapToGrid w:val="0"/>
          <w:lang w:val="en-US" w:eastAsia="zh-CN"/>
        </w:rPr>
        <w:t>...}</w:t>
      </w:r>
    </w:p>
    <w:p w14:paraId="5E151E52" w14:textId="77777777" w:rsidR="0075404F" w:rsidRDefault="0075404F" w:rsidP="0075404F">
      <w:pPr>
        <w:pStyle w:val="PL"/>
        <w:rPr>
          <w:lang w:eastAsia="zh-CN"/>
        </w:rPr>
      </w:pPr>
    </w:p>
    <w:p w14:paraId="6B390F52" w14:textId="77777777" w:rsidR="0075404F" w:rsidRDefault="0075404F" w:rsidP="0075404F">
      <w:pPr>
        <w:pStyle w:val="PL"/>
        <w:rPr>
          <w:snapToGrid w:val="0"/>
        </w:rPr>
      </w:pPr>
      <w:r>
        <w:rPr>
          <w:snapToGrid w:val="0"/>
        </w:rPr>
        <w:t>LTEU</w:t>
      </w:r>
      <w:r w:rsidRPr="000A31CE">
        <w:rPr>
          <w:snapToGrid w:val="0"/>
        </w:rPr>
        <w:t>ERLFReportContainer</w:t>
      </w:r>
      <w:r>
        <w:rPr>
          <w:snapToGrid w:val="0"/>
        </w:rPr>
        <w:t xml:space="preserve"> ::= OCTET STRING</w:t>
      </w:r>
    </w:p>
    <w:p w14:paraId="070DAD56" w14:textId="77777777" w:rsidR="0075404F" w:rsidRDefault="0075404F" w:rsidP="0075404F">
      <w:pPr>
        <w:pStyle w:val="PL"/>
        <w:rPr>
          <w:lang w:eastAsia="zh-CN"/>
        </w:rPr>
      </w:pPr>
    </w:p>
    <w:p w14:paraId="32BF6920" w14:textId="77777777" w:rsidR="0075404F" w:rsidRPr="009973B8" w:rsidRDefault="0075404F" w:rsidP="0075404F">
      <w:pPr>
        <w:pStyle w:val="PL"/>
        <w:rPr>
          <w:snapToGrid w:val="0"/>
        </w:rPr>
      </w:pPr>
      <w:r>
        <w:rPr>
          <w:snapToGrid w:val="0"/>
        </w:rPr>
        <w:t>LTE</w:t>
      </w:r>
      <w:r w:rsidRPr="009973B8">
        <w:rPr>
          <w:snapToGrid w:val="0"/>
        </w:rPr>
        <w:t>V2XServicesAuthorized ::= SEQUENCE {</w:t>
      </w:r>
    </w:p>
    <w:p w14:paraId="7430C2E5" w14:textId="77777777" w:rsidR="0075404F" w:rsidRDefault="0075404F" w:rsidP="0075404F">
      <w:pPr>
        <w:pStyle w:val="PL"/>
        <w:rPr>
          <w:noProof w:val="0"/>
          <w:snapToGrid w:val="0"/>
        </w:rPr>
      </w:pPr>
      <w:r w:rsidRPr="009973B8">
        <w:rPr>
          <w:noProof w:val="0"/>
          <w:snapToGrid w:val="0"/>
        </w:rPr>
        <w:tab/>
        <w:t>vehicleUE</w:t>
      </w:r>
      <w:r w:rsidRPr="009973B8">
        <w:rPr>
          <w:noProof w:val="0"/>
          <w:snapToGrid w:val="0"/>
        </w:rPr>
        <w:tab/>
      </w:r>
      <w:r w:rsidRPr="009973B8">
        <w:rPr>
          <w:noProof w:val="0"/>
          <w:snapToGrid w:val="0"/>
        </w:rPr>
        <w:tab/>
      </w:r>
      <w:r w:rsidRPr="009973B8">
        <w:rPr>
          <w:noProof w:val="0"/>
          <w:snapToGrid w:val="0"/>
        </w:rPr>
        <w:tab/>
        <w:t>VehicleUE</w:t>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973B8">
        <w:rPr>
          <w:noProof w:val="0"/>
          <w:snapToGrid w:val="0"/>
        </w:rPr>
        <w:t>OPTIONAL,</w:t>
      </w:r>
    </w:p>
    <w:p w14:paraId="0DB1B5F8" w14:textId="77777777" w:rsidR="0075404F" w:rsidRPr="00367E0D" w:rsidRDefault="0075404F" w:rsidP="0075404F">
      <w:pPr>
        <w:pStyle w:val="PL"/>
      </w:pPr>
      <w:r>
        <w:tab/>
      </w:r>
      <w:r w:rsidRPr="00367E0D">
        <w:t xml:space="preserve">pedestrianUE </w:t>
      </w:r>
      <w:r w:rsidRPr="00367E0D">
        <w:tab/>
      </w:r>
      <w:r w:rsidRPr="00367E0D">
        <w:tab/>
        <w:t>PedestrianUE</w:t>
      </w:r>
      <w:r w:rsidRPr="00367E0D">
        <w:tab/>
      </w:r>
      <w:r w:rsidRPr="00367E0D">
        <w:tab/>
      </w:r>
      <w:r w:rsidRPr="00367E0D">
        <w:tab/>
      </w:r>
      <w:r w:rsidRPr="00367E0D">
        <w:tab/>
      </w:r>
      <w:r w:rsidRPr="00367E0D">
        <w:tab/>
      </w:r>
      <w:r w:rsidRPr="00367E0D">
        <w:tab/>
      </w:r>
      <w:r>
        <w:tab/>
      </w:r>
      <w:r>
        <w:tab/>
      </w:r>
      <w:r>
        <w:tab/>
      </w:r>
      <w:r>
        <w:tab/>
      </w:r>
      <w:r>
        <w:tab/>
      </w:r>
      <w:r>
        <w:tab/>
      </w:r>
      <w:r>
        <w:tab/>
      </w:r>
      <w:r>
        <w:tab/>
      </w:r>
      <w:r w:rsidRPr="00367E0D">
        <w:t>OPTIONAL,</w:t>
      </w:r>
    </w:p>
    <w:p w14:paraId="759E986C" w14:textId="77777777" w:rsidR="0075404F" w:rsidRPr="009973B8" w:rsidRDefault="0075404F" w:rsidP="0075404F">
      <w:pPr>
        <w:pStyle w:val="PL"/>
        <w:rPr>
          <w:noProof w:val="0"/>
          <w:snapToGrid w:val="0"/>
        </w:rPr>
      </w:pPr>
      <w:r w:rsidRPr="009973B8">
        <w:rPr>
          <w:noProof w:val="0"/>
          <w:snapToGrid w:val="0"/>
        </w:rPr>
        <w:tab/>
        <w:t>iE-Extensions</w:t>
      </w:r>
      <w:r w:rsidRPr="009973B8">
        <w:rPr>
          <w:noProof w:val="0"/>
          <w:snapToGrid w:val="0"/>
        </w:rPr>
        <w:tab/>
      </w:r>
      <w:r w:rsidRPr="009973B8">
        <w:rPr>
          <w:noProof w:val="0"/>
          <w:snapToGrid w:val="0"/>
        </w:rPr>
        <w:tab/>
        <w:t>ProtocolExtensionContainer { {</w:t>
      </w:r>
      <w:r>
        <w:rPr>
          <w:noProof w:val="0"/>
          <w:snapToGrid w:val="0"/>
        </w:rPr>
        <w:t>LTE</w:t>
      </w:r>
      <w:r w:rsidRPr="009973B8">
        <w:rPr>
          <w:noProof w:val="0"/>
          <w:snapToGrid w:val="0"/>
        </w:rPr>
        <w:t>V2XServicesAuthorized-ExtIEs} }</w:t>
      </w:r>
      <w:r w:rsidRPr="009973B8">
        <w:rPr>
          <w:noProof w:val="0"/>
          <w:snapToGrid w:val="0"/>
        </w:rPr>
        <w:tab/>
        <w:t>OPTIONAL,</w:t>
      </w:r>
    </w:p>
    <w:p w14:paraId="604A6350" w14:textId="77777777" w:rsidR="0075404F" w:rsidRPr="009973B8" w:rsidRDefault="0075404F" w:rsidP="0075404F">
      <w:pPr>
        <w:pStyle w:val="PL"/>
        <w:rPr>
          <w:noProof w:val="0"/>
          <w:snapToGrid w:val="0"/>
        </w:rPr>
      </w:pPr>
      <w:r w:rsidRPr="009973B8">
        <w:rPr>
          <w:noProof w:val="0"/>
          <w:snapToGrid w:val="0"/>
        </w:rPr>
        <w:tab/>
        <w:t>...</w:t>
      </w:r>
    </w:p>
    <w:p w14:paraId="20D0EC79" w14:textId="77777777" w:rsidR="0075404F" w:rsidRPr="009973B8" w:rsidRDefault="0075404F" w:rsidP="0075404F">
      <w:pPr>
        <w:pStyle w:val="PL"/>
        <w:rPr>
          <w:noProof w:val="0"/>
          <w:snapToGrid w:val="0"/>
        </w:rPr>
      </w:pPr>
      <w:r w:rsidRPr="009973B8">
        <w:rPr>
          <w:noProof w:val="0"/>
          <w:snapToGrid w:val="0"/>
        </w:rPr>
        <w:t>}</w:t>
      </w:r>
    </w:p>
    <w:p w14:paraId="0A0CB3D4" w14:textId="77777777" w:rsidR="0075404F" w:rsidRPr="009973B8" w:rsidRDefault="0075404F" w:rsidP="0075404F">
      <w:pPr>
        <w:pStyle w:val="PL"/>
        <w:rPr>
          <w:noProof w:val="0"/>
          <w:snapToGrid w:val="0"/>
        </w:rPr>
      </w:pPr>
    </w:p>
    <w:p w14:paraId="245B85A3" w14:textId="77777777" w:rsidR="0075404F" w:rsidRPr="009973B8" w:rsidRDefault="0075404F" w:rsidP="0075404F">
      <w:pPr>
        <w:pStyle w:val="PL"/>
        <w:rPr>
          <w:noProof w:val="0"/>
          <w:snapToGrid w:val="0"/>
        </w:rPr>
      </w:pPr>
      <w:r>
        <w:rPr>
          <w:noProof w:val="0"/>
          <w:snapToGrid w:val="0"/>
        </w:rPr>
        <w:t>LTEV2XServicesAuthorized-ExtIEs NG</w:t>
      </w:r>
      <w:r w:rsidRPr="009973B8">
        <w:rPr>
          <w:noProof w:val="0"/>
          <w:snapToGrid w:val="0"/>
        </w:rPr>
        <w:t>AP-PROTOCOL-EXTENSION ::= {</w:t>
      </w:r>
    </w:p>
    <w:p w14:paraId="66228BD7" w14:textId="77777777" w:rsidR="0075404F" w:rsidRPr="009973B8" w:rsidRDefault="0075404F" w:rsidP="0075404F">
      <w:pPr>
        <w:pStyle w:val="PL"/>
        <w:rPr>
          <w:noProof w:val="0"/>
          <w:snapToGrid w:val="0"/>
        </w:rPr>
      </w:pPr>
      <w:r w:rsidRPr="009973B8">
        <w:rPr>
          <w:noProof w:val="0"/>
          <w:snapToGrid w:val="0"/>
        </w:rPr>
        <w:tab/>
        <w:t>...</w:t>
      </w:r>
    </w:p>
    <w:p w14:paraId="565B97D6" w14:textId="77777777" w:rsidR="0075404F" w:rsidRPr="009973B8" w:rsidRDefault="0075404F" w:rsidP="0075404F">
      <w:pPr>
        <w:pStyle w:val="PL"/>
        <w:rPr>
          <w:noProof w:val="0"/>
          <w:snapToGrid w:val="0"/>
        </w:rPr>
      </w:pPr>
      <w:r w:rsidRPr="009973B8">
        <w:rPr>
          <w:noProof w:val="0"/>
          <w:snapToGrid w:val="0"/>
        </w:rPr>
        <w:t>}</w:t>
      </w:r>
    </w:p>
    <w:p w14:paraId="12DCD9B1" w14:textId="77777777" w:rsidR="0075404F" w:rsidRPr="009973B8" w:rsidRDefault="0075404F" w:rsidP="0075404F">
      <w:pPr>
        <w:pStyle w:val="PL"/>
        <w:rPr>
          <w:noProof w:val="0"/>
          <w:snapToGrid w:val="0"/>
        </w:rPr>
      </w:pPr>
    </w:p>
    <w:p w14:paraId="3D9812D3" w14:textId="77777777" w:rsidR="0075404F" w:rsidRPr="00BD4CA7" w:rsidRDefault="0075404F" w:rsidP="0075404F">
      <w:pPr>
        <w:pStyle w:val="PL"/>
        <w:rPr>
          <w:snapToGrid w:val="0"/>
        </w:rPr>
      </w:pPr>
      <w:r>
        <w:rPr>
          <w:snapToGrid w:val="0"/>
        </w:rPr>
        <w:t>LTE</w:t>
      </w:r>
      <w:r w:rsidRPr="00BD4CA7">
        <w:rPr>
          <w:snapToGrid w:val="0"/>
        </w:rPr>
        <w:t>UE</w:t>
      </w:r>
      <w:r>
        <w:rPr>
          <w:rFonts w:hint="eastAsia"/>
          <w:snapToGrid w:val="0"/>
          <w:lang w:eastAsia="zh-CN"/>
        </w:rPr>
        <w:t>Sidelink</w:t>
      </w:r>
      <w:r w:rsidRPr="00BD4CA7">
        <w:rPr>
          <w:snapToGrid w:val="0"/>
        </w:rPr>
        <w:t>AggregateMaximumBitrate ::= SEQUENCE {</w:t>
      </w:r>
    </w:p>
    <w:p w14:paraId="0E16F2FC" w14:textId="77777777" w:rsidR="0075404F" w:rsidRPr="00BD4CA7" w:rsidRDefault="0075404F" w:rsidP="0075404F">
      <w:pPr>
        <w:pStyle w:val="PL"/>
        <w:rPr>
          <w:snapToGrid w:val="0"/>
        </w:rPr>
      </w:pPr>
      <w:r w:rsidRPr="00BD4CA7">
        <w:rPr>
          <w:snapToGrid w:val="0"/>
        </w:rPr>
        <w:tab/>
        <w:t>uE</w:t>
      </w:r>
      <w:r>
        <w:rPr>
          <w:rFonts w:hint="eastAsia"/>
          <w:snapToGrid w:val="0"/>
          <w:lang w:eastAsia="zh-CN"/>
        </w:rPr>
        <w:t>SidelinkA</w:t>
      </w:r>
      <w:r>
        <w:rPr>
          <w:snapToGrid w:val="0"/>
        </w:rPr>
        <w:t>ggregateMaximumBitRate</w:t>
      </w:r>
      <w:r w:rsidRPr="00BD4CA7">
        <w:rPr>
          <w:snapToGrid w:val="0"/>
        </w:rPr>
        <w:tab/>
      </w:r>
      <w:r w:rsidRPr="00BD4CA7">
        <w:rPr>
          <w:snapToGrid w:val="0"/>
        </w:rPr>
        <w:tab/>
        <w:t>BitRate,</w:t>
      </w:r>
    </w:p>
    <w:p w14:paraId="21746838" w14:textId="77777777" w:rsidR="0075404F" w:rsidRPr="00BD4CA7" w:rsidRDefault="0075404F" w:rsidP="0075404F">
      <w:pPr>
        <w:pStyle w:val="PL"/>
        <w:rPr>
          <w:snapToGrid w:val="0"/>
        </w:rPr>
      </w:pPr>
      <w:r w:rsidRPr="00BD4CA7">
        <w:rPr>
          <w:snapToGrid w:val="0"/>
        </w:rPr>
        <w:tab/>
        <w:t>iE-Extensions</w:t>
      </w:r>
      <w:r w:rsidRPr="00BD4CA7">
        <w:rPr>
          <w:snapToGrid w:val="0"/>
        </w:rPr>
        <w:tab/>
      </w:r>
      <w:r w:rsidRPr="00BD4CA7">
        <w:rPr>
          <w:snapToGrid w:val="0"/>
        </w:rPr>
        <w:tab/>
        <w:t>ProtocolExtensionContainer { {</w:t>
      </w:r>
      <w:r>
        <w:rPr>
          <w:snapToGrid w:val="0"/>
        </w:rPr>
        <w:t>LTE</w:t>
      </w:r>
      <w:r w:rsidRPr="00BD4CA7">
        <w:rPr>
          <w:snapToGrid w:val="0"/>
        </w:rPr>
        <w:t>UE</w:t>
      </w:r>
      <w:r>
        <w:rPr>
          <w:rFonts w:hint="eastAsia"/>
          <w:snapToGrid w:val="0"/>
          <w:lang w:eastAsia="zh-CN"/>
        </w:rPr>
        <w:t>-Sidelink-</w:t>
      </w:r>
      <w:r w:rsidRPr="00BD4CA7">
        <w:rPr>
          <w:snapToGrid w:val="0"/>
        </w:rPr>
        <w:t>Aggregate-MaximumBitrates-ExtIEs} } OPTIONAL,</w:t>
      </w:r>
    </w:p>
    <w:p w14:paraId="09CEE871" w14:textId="77777777" w:rsidR="0075404F" w:rsidRPr="00BD4CA7" w:rsidRDefault="0075404F" w:rsidP="0075404F">
      <w:pPr>
        <w:pStyle w:val="PL"/>
        <w:rPr>
          <w:snapToGrid w:val="0"/>
        </w:rPr>
      </w:pPr>
      <w:r w:rsidRPr="00BD4CA7">
        <w:rPr>
          <w:snapToGrid w:val="0"/>
        </w:rPr>
        <w:tab/>
        <w:t>...</w:t>
      </w:r>
    </w:p>
    <w:p w14:paraId="61B7DE16" w14:textId="77777777" w:rsidR="0075404F" w:rsidRPr="00BD4CA7" w:rsidRDefault="0075404F" w:rsidP="0075404F">
      <w:pPr>
        <w:pStyle w:val="PL"/>
        <w:rPr>
          <w:snapToGrid w:val="0"/>
        </w:rPr>
      </w:pPr>
      <w:r w:rsidRPr="00BD4CA7">
        <w:rPr>
          <w:snapToGrid w:val="0"/>
        </w:rPr>
        <w:t>}</w:t>
      </w:r>
    </w:p>
    <w:p w14:paraId="65CFE42E" w14:textId="77777777" w:rsidR="0075404F" w:rsidRPr="00BD4CA7" w:rsidRDefault="0075404F" w:rsidP="0075404F">
      <w:pPr>
        <w:pStyle w:val="PL"/>
        <w:rPr>
          <w:snapToGrid w:val="0"/>
        </w:rPr>
      </w:pPr>
    </w:p>
    <w:p w14:paraId="7371B204" w14:textId="77777777" w:rsidR="0075404F" w:rsidRPr="00BD4CA7" w:rsidRDefault="0075404F" w:rsidP="0075404F">
      <w:pPr>
        <w:pStyle w:val="PL"/>
        <w:rPr>
          <w:snapToGrid w:val="0"/>
        </w:rPr>
      </w:pPr>
      <w:r>
        <w:rPr>
          <w:snapToGrid w:val="0"/>
        </w:rPr>
        <w:t>LTE</w:t>
      </w:r>
      <w:r w:rsidRPr="00BD4CA7">
        <w:rPr>
          <w:snapToGrid w:val="0"/>
        </w:rPr>
        <w:t>UE</w:t>
      </w:r>
      <w:r>
        <w:rPr>
          <w:rFonts w:hint="eastAsia"/>
          <w:snapToGrid w:val="0"/>
          <w:lang w:eastAsia="zh-CN"/>
        </w:rPr>
        <w:t>-Sidelink-</w:t>
      </w:r>
      <w:r w:rsidRPr="00BD4CA7">
        <w:rPr>
          <w:snapToGrid w:val="0"/>
        </w:rPr>
        <w:t>Agg</w:t>
      </w:r>
      <w:r>
        <w:rPr>
          <w:snapToGrid w:val="0"/>
        </w:rPr>
        <w:t>regate-MaximumBitrates-ExtIEs NG</w:t>
      </w:r>
      <w:r w:rsidRPr="00BD4CA7">
        <w:rPr>
          <w:snapToGrid w:val="0"/>
        </w:rPr>
        <w:t>AP-PROTOCOL-EXTENSION ::= {</w:t>
      </w:r>
    </w:p>
    <w:p w14:paraId="6BC74693" w14:textId="77777777" w:rsidR="0075404F" w:rsidRPr="00BD4CA7" w:rsidRDefault="0075404F" w:rsidP="0075404F">
      <w:pPr>
        <w:pStyle w:val="PL"/>
        <w:rPr>
          <w:snapToGrid w:val="0"/>
        </w:rPr>
      </w:pPr>
      <w:r w:rsidRPr="00BD4CA7">
        <w:rPr>
          <w:snapToGrid w:val="0"/>
        </w:rPr>
        <w:tab/>
        <w:t>...</w:t>
      </w:r>
    </w:p>
    <w:p w14:paraId="56EB70CF" w14:textId="77777777" w:rsidR="0075404F" w:rsidRPr="009973B8" w:rsidRDefault="0075404F" w:rsidP="0075404F">
      <w:pPr>
        <w:pStyle w:val="PL"/>
        <w:rPr>
          <w:noProof w:val="0"/>
          <w:snapToGrid w:val="0"/>
        </w:rPr>
      </w:pPr>
      <w:r w:rsidRPr="00BD4CA7">
        <w:rPr>
          <w:snapToGrid w:val="0"/>
        </w:rPr>
        <w:t>}</w:t>
      </w:r>
    </w:p>
    <w:p w14:paraId="21539556" w14:textId="77777777" w:rsidR="0075404F" w:rsidRPr="001D2E49" w:rsidRDefault="0075404F" w:rsidP="0075404F">
      <w:pPr>
        <w:pStyle w:val="PL"/>
        <w:rPr>
          <w:noProof w:val="0"/>
          <w:lang w:eastAsia="zh-CN"/>
        </w:rPr>
      </w:pPr>
    </w:p>
    <w:p w14:paraId="1E94B972" w14:textId="77777777" w:rsidR="0075404F" w:rsidRPr="001D2E49" w:rsidRDefault="0075404F" w:rsidP="0075404F">
      <w:pPr>
        <w:pStyle w:val="PL"/>
        <w:outlineLvl w:val="3"/>
        <w:rPr>
          <w:noProof w:val="0"/>
          <w:snapToGrid w:val="0"/>
        </w:rPr>
      </w:pPr>
      <w:r w:rsidRPr="001D2E49">
        <w:rPr>
          <w:noProof w:val="0"/>
          <w:snapToGrid w:val="0"/>
        </w:rPr>
        <w:t>-- M</w:t>
      </w:r>
    </w:p>
    <w:p w14:paraId="4A9AFC8A" w14:textId="77777777" w:rsidR="0075404F" w:rsidRPr="001D2E49" w:rsidRDefault="0075404F" w:rsidP="0075404F">
      <w:pPr>
        <w:pStyle w:val="PL"/>
        <w:rPr>
          <w:noProof w:val="0"/>
          <w:snapToGrid w:val="0"/>
        </w:rPr>
      </w:pPr>
    </w:p>
    <w:p w14:paraId="36D727D4" w14:textId="77777777" w:rsidR="0075404F" w:rsidRPr="001D2E49" w:rsidRDefault="0075404F" w:rsidP="0075404F">
      <w:pPr>
        <w:pStyle w:val="PL"/>
        <w:rPr>
          <w:noProof w:val="0"/>
          <w:snapToGrid w:val="0"/>
        </w:rPr>
      </w:pPr>
      <w:r w:rsidRPr="001D2E49">
        <w:rPr>
          <w:noProof w:val="0"/>
          <w:snapToGrid w:val="0"/>
        </w:rPr>
        <w:t>MaskedIMEISV ::= BIT STRING (SIZE(64))</w:t>
      </w:r>
    </w:p>
    <w:p w14:paraId="771FC6DB" w14:textId="77777777" w:rsidR="0075404F" w:rsidRPr="001D2E49" w:rsidRDefault="0075404F" w:rsidP="0075404F">
      <w:pPr>
        <w:pStyle w:val="PL"/>
        <w:rPr>
          <w:noProof w:val="0"/>
          <w:snapToGrid w:val="0"/>
        </w:rPr>
      </w:pPr>
    </w:p>
    <w:p w14:paraId="191CAD68" w14:textId="77777777" w:rsidR="0075404F" w:rsidRPr="001D2E49" w:rsidRDefault="0075404F" w:rsidP="0075404F">
      <w:pPr>
        <w:pStyle w:val="PL"/>
        <w:rPr>
          <w:noProof w:val="0"/>
          <w:snapToGrid w:val="0"/>
        </w:rPr>
      </w:pPr>
      <w:r w:rsidRPr="001D2E49">
        <w:rPr>
          <w:noProof w:val="0"/>
          <w:snapToGrid w:val="0"/>
        </w:rPr>
        <w:t>MaximumDataBurstVolume ::= INTEGER (0..4095, ..., 4096.. 2000000)</w:t>
      </w:r>
    </w:p>
    <w:p w14:paraId="7C352D58" w14:textId="77777777" w:rsidR="0075404F" w:rsidRPr="001D2E49" w:rsidRDefault="0075404F" w:rsidP="0075404F">
      <w:pPr>
        <w:pStyle w:val="PL"/>
        <w:rPr>
          <w:noProof w:val="0"/>
          <w:snapToGrid w:val="0"/>
        </w:rPr>
      </w:pPr>
    </w:p>
    <w:p w14:paraId="1F197C83" w14:textId="77777777" w:rsidR="0075404F" w:rsidRPr="001D2E49" w:rsidRDefault="0075404F" w:rsidP="0075404F">
      <w:pPr>
        <w:pStyle w:val="PL"/>
        <w:rPr>
          <w:noProof w:val="0"/>
          <w:snapToGrid w:val="0"/>
        </w:rPr>
      </w:pPr>
      <w:r w:rsidRPr="001D2E49">
        <w:rPr>
          <w:noProof w:val="0"/>
          <w:snapToGrid w:val="0"/>
        </w:rPr>
        <w:t>MessageIdentifier ::= BIT STRING (SIZE(16))</w:t>
      </w:r>
    </w:p>
    <w:p w14:paraId="2FCA64AA" w14:textId="77777777" w:rsidR="0075404F" w:rsidRPr="001D2E49" w:rsidRDefault="0075404F" w:rsidP="0075404F">
      <w:pPr>
        <w:pStyle w:val="PL"/>
        <w:rPr>
          <w:noProof w:val="0"/>
          <w:snapToGrid w:val="0"/>
        </w:rPr>
      </w:pPr>
    </w:p>
    <w:p w14:paraId="028494A5" w14:textId="77777777" w:rsidR="0075404F" w:rsidRPr="001D2E49" w:rsidRDefault="0075404F" w:rsidP="0075404F">
      <w:pPr>
        <w:pStyle w:val="PL"/>
        <w:rPr>
          <w:noProof w:val="0"/>
          <w:snapToGrid w:val="0"/>
        </w:rPr>
      </w:pPr>
      <w:r w:rsidRPr="001D2E49">
        <w:rPr>
          <w:noProof w:val="0"/>
          <w:snapToGrid w:val="0"/>
        </w:rPr>
        <w:t>MaximumIntegrityProtectedDataRate ::= ENUMERATED {</w:t>
      </w:r>
    </w:p>
    <w:p w14:paraId="33472AF9" w14:textId="77777777" w:rsidR="0075404F" w:rsidRPr="001D2E49" w:rsidRDefault="0075404F" w:rsidP="0075404F">
      <w:pPr>
        <w:pStyle w:val="PL"/>
        <w:rPr>
          <w:noProof w:val="0"/>
          <w:snapToGrid w:val="0"/>
        </w:rPr>
      </w:pPr>
      <w:r w:rsidRPr="001D2E49">
        <w:rPr>
          <w:noProof w:val="0"/>
          <w:snapToGrid w:val="0"/>
        </w:rPr>
        <w:tab/>
        <w:t>bitrate64kbs,</w:t>
      </w:r>
    </w:p>
    <w:p w14:paraId="4C4872AB" w14:textId="77777777" w:rsidR="0075404F" w:rsidRPr="001D2E49" w:rsidRDefault="0075404F" w:rsidP="0075404F">
      <w:pPr>
        <w:pStyle w:val="PL"/>
        <w:rPr>
          <w:noProof w:val="0"/>
          <w:snapToGrid w:val="0"/>
        </w:rPr>
      </w:pPr>
      <w:r w:rsidRPr="001D2E49">
        <w:rPr>
          <w:noProof w:val="0"/>
          <w:snapToGrid w:val="0"/>
        </w:rPr>
        <w:tab/>
        <w:t>maximum-UE-rate,</w:t>
      </w:r>
    </w:p>
    <w:p w14:paraId="1263DD4B" w14:textId="77777777" w:rsidR="0075404F" w:rsidRPr="001D2E49" w:rsidRDefault="0075404F" w:rsidP="0075404F">
      <w:pPr>
        <w:pStyle w:val="PL"/>
        <w:rPr>
          <w:noProof w:val="0"/>
          <w:snapToGrid w:val="0"/>
        </w:rPr>
      </w:pPr>
      <w:r w:rsidRPr="001D2E49">
        <w:rPr>
          <w:noProof w:val="0"/>
          <w:snapToGrid w:val="0"/>
        </w:rPr>
        <w:tab/>
        <w:t>...</w:t>
      </w:r>
    </w:p>
    <w:p w14:paraId="1C2D518D" w14:textId="77777777" w:rsidR="0075404F" w:rsidRPr="001D2E49" w:rsidRDefault="0075404F" w:rsidP="0075404F">
      <w:pPr>
        <w:pStyle w:val="PL"/>
        <w:rPr>
          <w:noProof w:val="0"/>
          <w:snapToGrid w:val="0"/>
        </w:rPr>
      </w:pPr>
      <w:r w:rsidRPr="001D2E49">
        <w:rPr>
          <w:noProof w:val="0"/>
          <w:snapToGrid w:val="0"/>
        </w:rPr>
        <w:t>}</w:t>
      </w:r>
    </w:p>
    <w:p w14:paraId="119E56C2" w14:textId="77777777" w:rsidR="0075404F" w:rsidRDefault="0075404F" w:rsidP="0075404F">
      <w:pPr>
        <w:pStyle w:val="PL"/>
        <w:rPr>
          <w:snapToGrid w:val="0"/>
        </w:rPr>
      </w:pPr>
    </w:p>
    <w:p w14:paraId="0272FD5D" w14:textId="77777777" w:rsidR="0075404F" w:rsidRPr="00360550" w:rsidRDefault="0075404F" w:rsidP="0075404F">
      <w:pPr>
        <w:pStyle w:val="PL"/>
        <w:rPr>
          <w:snapToGrid w:val="0"/>
        </w:rPr>
      </w:pPr>
      <w:r w:rsidRPr="00360550">
        <w:rPr>
          <w:snapToGrid w:val="0"/>
        </w:rPr>
        <w:t>M</w:t>
      </w:r>
      <w:r>
        <w:rPr>
          <w:snapToGrid w:val="0"/>
        </w:rPr>
        <w:t>icoAllPLMN</w:t>
      </w:r>
      <w:r w:rsidRPr="00360550">
        <w:rPr>
          <w:snapToGrid w:val="0"/>
        </w:rPr>
        <w:t xml:space="preserve"> ::= ENUMERATED {</w:t>
      </w:r>
    </w:p>
    <w:p w14:paraId="106E84B2" w14:textId="77777777" w:rsidR="0075404F" w:rsidRPr="00360550" w:rsidRDefault="0075404F" w:rsidP="0075404F">
      <w:pPr>
        <w:pStyle w:val="PL"/>
        <w:rPr>
          <w:snapToGrid w:val="0"/>
        </w:rPr>
      </w:pPr>
      <w:r w:rsidRPr="00360550">
        <w:rPr>
          <w:snapToGrid w:val="0"/>
        </w:rPr>
        <w:tab/>
        <w:t>true,</w:t>
      </w:r>
    </w:p>
    <w:p w14:paraId="7AE56513" w14:textId="77777777" w:rsidR="0075404F" w:rsidRPr="00360550" w:rsidRDefault="0075404F" w:rsidP="0075404F">
      <w:pPr>
        <w:pStyle w:val="PL"/>
        <w:rPr>
          <w:snapToGrid w:val="0"/>
        </w:rPr>
      </w:pPr>
      <w:r w:rsidRPr="00360550">
        <w:rPr>
          <w:snapToGrid w:val="0"/>
        </w:rPr>
        <w:tab/>
        <w:t>...</w:t>
      </w:r>
    </w:p>
    <w:p w14:paraId="4D637486" w14:textId="77777777" w:rsidR="0075404F" w:rsidRPr="00360550" w:rsidRDefault="0075404F" w:rsidP="0075404F">
      <w:pPr>
        <w:pStyle w:val="PL"/>
        <w:rPr>
          <w:snapToGrid w:val="0"/>
        </w:rPr>
      </w:pPr>
      <w:r w:rsidRPr="00360550">
        <w:rPr>
          <w:snapToGrid w:val="0"/>
        </w:rPr>
        <w:t>}</w:t>
      </w:r>
    </w:p>
    <w:p w14:paraId="7B7A24CC" w14:textId="77777777" w:rsidR="0075404F" w:rsidRPr="00360550" w:rsidRDefault="0075404F" w:rsidP="0075404F">
      <w:pPr>
        <w:pStyle w:val="PL"/>
        <w:rPr>
          <w:snapToGrid w:val="0"/>
        </w:rPr>
      </w:pPr>
    </w:p>
    <w:p w14:paraId="17E2AA6F" w14:textId="77777777" w:rsidR="0075404F" w:rsidRPr="001D2E49" w:rsidRDefault="0075404F" w:rsidP="0075404F">
      <w:pPr>
        <w:pStyle w:val="PL"/>
        <w:rPr>
          <w:noProof w:val="0"/>
          <w:snapToGrid w:val="0"/>
        </w:rPr>
      </w:pPr>
    </w:p>
    <w:p w14:paraId="6DB135C5" w14:textId="77777777" w:rsidR="0075404F" w:rsidRPr="001D2E49" w:rsidRDefault="0075404F" w:rsidP="0075404F">
      <w:pPr>
        <w:pStyle w:val="PL"/>
        <w:rPr>
          <w:noProof w:val="0"/>
          <w:snapToGrid w:val="0"/>
        </w:rPr>
      </w:pPr>
      <w:r w:rsidRPr="001D2E49">
        <w:rPr>
          <w:noProof w:val="0"/>
          <w:snapToGrid w:val="0"/>
        </w:rPr>
        <w:t>MICOModeIndication ::= ENUMERATED {</w:t>
      </w:r>
    </w:p>
    <w:p w14:paraId="4268B16A" w14:textId="77777777" w:rsidR="0075404F" w:rsidRPr="001D2E49" w:rsidRDefault="0075404F" w:rsidP="0075404F">
      <w:pPr>
        <w:pStyle w:val="PL"/>
        <w:rPr>
          <w:noProof w:val="0"/>
          <w:snapToGrid w:val="0"/>
        </w:rPr>
      </w:pPr>
      <w:r w:rsidRPr="001D2E49">
        <w:rPr>
          <w:noProof w:val="0"/>
          <w:snapToGrid w:val="0"/>
        </w:rPr>
        <w:tab/>
        <w:t>true,</w:t>
      </w:r>
    </w:p>
    <w:p w14:paraId="456B0A3F" w14:textId="77777777" w:rsidR="0075404F" w:rsidRPr="001D2E49" w:rsidRDefault="0075404F" w:rsidP="0075404F">
      <w:pPr>
        <w:pStyle w:val="PL"/>
        <w:rPr>
          <w:noProof w:val="0"/>
          <w:snapToGrid w:val="0"/>
        </w:rPr>
      </w:pPr>
      <w:r w:rsidRPr="001D2E49">
        <w:rPr>
          <w:noProof w:val="0"/>
          <w:snapToGrid w:val="0"/>
        </w:rPr>
        <w:tab/>
        <w:t>...</w:t>
      </w:r>
    </w:p>
    <w:p w14:paraId="3674EB74" w14:textId="77777777" w:rsidR="0075404F" w:rsidRPr="001D2E49" w:rsidRDefault="0075404F" w:rsidP="0075404F">
      <w:pPr>
        <w:pStyle w:val="PL"/>
        <w:rPr>
          <w:noProof w:val="0"/>
          <w:snapToGrid w:val="0"/>
        </w:rPr>
      </w:pPr>
      <w:r w:rsidRPr="001D2E49">
        <w:rPr>
          <w:noProof w:val="0"/>
          <w:snapToGrid w:val="0"/>
        </w:rPr>
        <w:t>}</w:t>
      </w:r>
    </w:p>
    <w:p w14:paraId="3E798F71" w14:textId="77777777" w:rsidR="0075404F" w:rsidRDefault="0075404F" w:rsidP="0075404F">
      <w:pPr>
        <w:pStyle w:val="PL"/>
        <w:rPr>
          <w:snapToGrid w:val="0"/>
        </w:rPr>
      </w:pPr>
    </w:p>
    <w:p w14:paraId="5880B4C5" w14:textId="77777777" w:rsidR="0075404F" w:rsidRDefault="0075404F" w:rsidP="0075404F">
      <w:pPr>
        <w:pStyle w:val="PL"/>
        <w:rPr>
          <w:snapToGrid w:val="0"/>
        </w:rPr>
      </w:pPr>
      <w:r>
        <w:rPr>
          <w:snapToGrid w:val="0"/>
        </w:rPr>
        <w:t>MobilityInformation ::= BIT STRING (SIZE(16))</w:t>
      </w:r>
    </w:p>
    <w:p w14:paraId="5CA3D7C9" w14:textId="77777777" w:rsidR="0075404F" w:rsidRPr="001D2E49" w:rsidRDefault="0075404F" w:rsidP="0075404F">
      <w:pPr>
        <w:pStyle w:val="PL"/>
        <w:rPr>
          <w:noProof w:val="0"/>
          <w:snapToGrid w:val="0"/>
        </w:rPr>
      </w:pPr>
    </w:p>
    <w:p w14:paraId="149A1B48" w14:textId="77777777" w:rsidR="0075404F" w:rsidRPr="001D2E49" w:rsidRDefault="0075404F" w:rsidP="0075404F">
      <w:pPr>
        <w:pStyle w:val="PL"/>
        <w:spacing w:line="0" w:lineRule="atLeast"/>
        <w:rPr>
          <w:noProof w:val="0"/>
          <w:snapToGrid w:val="0"/>
        </w:rPr>
      </w:pPr>
      <w:r w:rsidRPr="001D2E49">
        <w:rPr>
          <w:noProof w:val="0"/>
          <w:snapToGrid w:val="0"/>
        </w:rPr>
        <w:t>MobilityRestrictionList ::= SEQUENCE {</w:t>
      </w:r>
    </w:p>
    <w:p w14:paraId="771543CA" w14:textId="77777777" w:rsidR="0075404F" w:rsidRPr="001D2E49" w:rsidRDefault="0075404F" w:rsidP="0075404F">
      <w:pPr>
        <w:pStyle w:val="PL"/>
        <w:spacing w:line="0" w:lineRule="atLeast"/>
        <w:rPr>
          <w:noProof w:val="0"/>
          <w:snapToGrid w:val="0"/>
        </w:rPr>
      </w:pPr>
      <w:r w:rsidRPr="001D2E49">
        <w:rPr>
          <w:noProof w:val="0"/>
          <w:snapToGrid w:val="0"/>
        </w:rPr>
        <w:tab/>
        <w:t>servingPLMN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PLMNIdentity,</w:t>
      </w:r>
    </w:p>
    <w:p w14:paraId="05D683CA" w14:textId="77777777" w:rsidR="0075404F" w:rsidRPr="001D2E49" w:rsidRDefault="0075404F" w:rsidP="0075404F">
      <w:pPr>
        <w:pStyle w:val="PL"/>
        <w:spacing w:line="0" w:lineRule="atLeast"/>
        <w:rPr>
          <w:noProof w:val="0"/>
          <w:snapToGrid w:val="0"/>
        </w:rPr>
      </w:pPr>
      <w:r w:rsidRPr="001D2E49">
        <w:rPr>
          <w:noProof w:val="0"/>
          <w:snapToGrid w:val="0"/>
        </w:rPr>
        <w:tab/>
        <w:t>equivalentPLMNs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EquivalentPLMNs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18A82F9" w14:textId="77777777" w:rsidR="0075404F" w:rsidRPr="001D2E49" w:rsidRDefault="0075404F" w:rsidP="0075404F">
      <w:pPr>
        <w:pStyle w:val="PL"/>
        <w:spacing w:line="0" w:lineRule="atLeast"/>
        <w:rPr>
          <w:noProof w:val="0"/>
          <w:snapToGrid w:val="0"/>
        </w:rPr>
      </w:pPr>
      <w:r w:rsidRPr="001D2E49">
        <w:rPr>
          <w:noProof w:val="0"/>
          <w:snapToGrid w:val="0"/>
        </w:rPr>
        <w:tab/>
        <w:t>rATRestrictions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RATRestrictions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9CF52D7" w14:textId="77777777" w:rsidR="0075404F" w:rsidRPr="001D2E49" w:rsidRDefault="0075404F" w:rsidP="0075404F">
      <w:pPr>
        <w:pStyle w:val="PL"/>
        <w:spacing w:line="0" w:lineRule="atLeast"/>
        <w:rPr>
          <w:noProof w:val="0"/>
          <w:snapToGrid w:val="0"/>
        </w:rPr>
      </w:pPr>
      <w:r w:rsidRPr="001D2E49">
        <w:rPr>
          <w:noProof w:val="0"/>
          <w:snapToGrid w:val="0"/>
        </w:rPr>
        <w:tab/>
        <w:t>forbiddenAreaInformation</w:t>
      </w:r>
      <w:r w:rsidRPr="001D2E49">
        <w:rPr>
          <w:noProof w:val="0"/>
          <w:snapToGrid w:val="0"/>
        </w:rPr>
        <w:tab/>
        <w:t>ForbiddenAreaInformation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OPTIONAL, </w:t>
      </w:r>
    </w:p>
    <w:p w14:paraId="71A9C769" w14:textId="77777777" w:rsidR="0075404F" w:rsidRPr="001D2E49" w:rsidRDefault="0075404F" w:rsidP="0075404F">
      <w:pPr>
        <w:pStyle w:val="PL"/>
        <w:spacing w:line="0" w:lineRule="atLeast"/>
        <w:rPr>
          <w:noProof w:val="0"/>
          <w:snapToGrid w:val="0"/>
        </w:rPr>
      </w:pPr>
      <w:r w:rsidRPr="001D2E49">
        <w:rPr>
          <w:noProof w:val="0"/>
          <w:snapToGrid w:val="0"/>
        </w:rPr>
        <w:tab/>
        <w:t>serviceAreaInformation</w:t>
      </w:r>
      <w:r w:rsidRPr="001D2E49">
        <w:rPr>
          <w:noProof w:val="0"/>
          <w:snapToGrid w:val="0"/>
        </w:rPr>
        <w:tab/>
      </w:r>
      <w:r w:rsidRPr="001D2E49">
        <w:rPr>
          <w:noProof w:val="0"/>
          <w:snapToGrid w:val="0"/>
        </w:rPr>
        <w:tab/>
        <w:t>ServiceAreaInformation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OPTIONAL, </w:t>
      </w:r>
    </w:p>
    <w:p w14:paraId="19540806" w14:textId="77777777" w:rsidR="0075404F" w:rsidRPr="001D2E49" w:rsidRDefault="0075404F" w:rsidP="0075404F">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{Mobility</w:t>
      </w:r>
      <w:r w:rsidRPr="001D2E49">
        <w:rPr>
          <w:noProof w:val="0"/>
        </w:rPr>
        <w:t>RestrictionList</w:t>
      </w:r>
      <w:r w:rsidRPr="001D2E49">
        <w:rPr>
          <w:noProof w:val="0"/>
          <w:snapToGrid w:val="0"/>
        </w:rPr>
        <w:t>-ExtIEs} }</w:t>
      </w:r>
      <w:r w:rsidRPr="001D2E49">
        <w:rPr>
          <w:noProof w:val="0"/>
          <w:snapToGrid w:val="0"/>
        </w:rPr>
        <w:tab/>
        <w:t>OPTIONAL,</w:t>
      </w:r>
    </w:p>
    <w:p w14:paraId="47C491D7"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5B1BBFC4" w14:textId="77777777" w:rsidR="0075404F" w:rsidRPr="001D2E49" w:rsidRDefault="0075404F" w:rsidP="0075404F">
      <w:pPr>
        <w:pStyle w:val="PL"/>
        <w:spacing w:line="0" w:lineRule="atLeast"/>
        <w:rPr>
          <w:noProof w:val="0"/>
          <w:snapToGrid w:val="0"/>
        </w:rPr>
      </w:pPr>
      <w:r w:rsidRPr="001D2E49">
        <w:rPr>
          <w:noProof w:val="0"/>
          <w:snapToGrid w:val="0"/>
        </w:rPr>
        <w:t>}</w:t>
      </w:r>
    </w:p>
    <w:p w14:paraId="5298BA2A" w14:textId="77777777" w:rsidR="0075404F" w:rsidRPr="001D2E49" w:rsidRDefault="0075404F" w:rsidP="0075404F">
      <w:pPr>
        <w:pStyle w:val="PL"/>
        <w:spacing w:line="0" w:lineRule="atLeast"/>
        <w:rPr>
          <w:noProof w:val="0"/>
          <w:snapToGrid w:val="0"/>
        </w:rPr>
      </w:pPr>
    </w:p>
    <w:p w14:paraId="482AAFAE" w14:textId="77777777" w:rsidR="0075404F" w:rsidRPr="001D2E49" w:rsidRDefault="0075404F" w:rsidP="0075404F">
      <w:pPr>
        <w:pStyle w:val="PL"/>
        <w:spacing w:line="0" w:lineRule="atLeast"/>
        <w:rPr>
          <w:noProof w:val="0"/>
          <w:snapToGrid w:val="0"/>
        </w:rPr>
      </w:pPr>
      <w:r w:rsidRPr="001D2E49">
        <w:rPr>
          <w:noProof w:val="0"/>
          <w:snapToGrid w:val="0"/>
        </w:rPr>
        <w:t>Mobility</w:t>
      </w:r>
      <w:r w:rsidRPr="001D2E49">
        <w:rPr>
          <w:noProof w:val="0"/>
        </w:rPr>
        <w:t>RestrictionList</w:t>
      </w:r>
      <w:r w:rsidRPr="001D2E49">
        <w:rPr>
          <w:noProof w:val="0"/>
          <w:snapToGrid w:val="0"/>
        </w:rPr>
        <w:t>-ExtIEs NGAP-PROTOCOL-EXTENSION ::= {</w:t>
      </w:r>
    </w:p>
    <w:p w14:paraId="28A2788F" w14:textId="77777777" w:rsidR="0075404F" w:rsidRPr="001D2E49" w:rsidRDefault="0075404F" w:rsidP="0075404F">
      <w:pPr>
        <w:pStyle w:val="PL"/>
        <w:spacing w:line="0" w:lineRule="atLeast"/>
        <w:rPr>
          <w:noProof w:val="0"/>
          <w:snapToGrid w:val="0"/>
        </w:rPr>
      </w:pPr>
      <w:r w:rsidRPr="001D2E49">
        <w:rPr>
          <w:noProof w:val="0"/>
          <w:snapToGrid w:val="0"/>
        </w:rPr>
        <w:tab/>
        <w:t>{ ID id-LastEUTRAN-PLMNIdentity</w:t>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PLMNIdentity</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7BF7D153" w14:textId="77777777" w:rsidR="0075404F" w:rsidRPr="001D2E49" w:rsidRDefault="0075404F" w:rsidP="0075404F">
      <w:pPr>
        <w:pStyle w:val="PL"/>
        <w:spacing w:line="0" w:lineRule="atLeast"/>
        <w:rPr>
          <w:noProof w:val="0"/>
          <w:snapToGrid w:val="0"/>
        </w:rPr>
      </w:pPr>
      <w:r w:rsidRPr="001D2E49">
        <w:rPr>
          <w:noProof w:val="0"/>
          <w:snapToGrid w:val="0"/>
        </w:rPr>
        <w:tab/>
        <w:t>{ ID id-CNTypeRestrictionsForServing</w:t>
      </w:r>
      <w:r w:rsidRPr="001D2E49">
        <w:rPr>
          <w:noProof w:val="0"/>
          <w:snapToGrid w:val="0"/>
        </w:rPr>
        <w:tab/>
      </w:r>
      <w:r w:rsidRPr="001D2E49">
        <w:rPr>
          <w:noProof w:val="0"/>
          <w:snapToGrid w:val="0"/>
        </w:rPr>
        <w:tab/>
        <w:t>CRITICALITY ignore</w:t>
      </w:r>
      <w:r w:rsidRPr="001D2E49">
        <w:rPr>
          <w:noProof w:val="0"/>
          <w:snapToGrid w:val="0"/>
        </w:rPr>
        <w:tab/>
        <w:t>EXTENSION CNTypeRestrictionsForServing</w:t>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Pr>
          <w:noProof w:val="0"/>
          <w:snapToGrid w:val="0"/>
        </w:rPr>
        <w:tab/>
      </w:r>
      <w:r>
        <w:rPr>
          <w:noProof w:val="0"/>
          <w:snapToGrid w:val="0"/>
        </w:rPr>
        <w:tab/>
      </w:r>
      <w:r w:rsidRPr="001D2E49">
        <w:rPr>
          <w:noProof w:val="0"/>
          <w:snapToGrid w:val="0"/>
        </w:rPr>
        <w:t>}|</w:t>
      </w:r>
    </w:p>
    <w:p w14:paraId="6D265303" w14:textId="77777777" w:rsidR="0075404F" w:rsidRDefault="0075404F" w:rsidP="0075404F">
      <w:pPr>
        <w:pStyle w:val="PL"/>
        <w:spacing w:line="0" w:lineRule="atLeast"/>
        <w:rPr>
          <w:noProof w:val="0"/>
          <w:snapToGrid w:val="0"/>
        </w:rPr>
      </w:pPr>
      <w:r w:rsidRPr="001D2E49">
        <w:rPr>
          <w:noProof w:val="0"/>
          <w:snapToGrid w:val="0"/>
        </w:rPr>
        <w:tab/>
        <w:t>{ ID id-CNTypeRestrictionsForEquivalent</w:t>
      </w:r>
      <w:r w:rsidRPr="001D2E49">
        <w:rPr>
          <w:noProof w:val="0"/>
          <w:snapToGrid w:val="0"/>
        </w:rPr>
        <w:tab/>
      </w:r>
      <w:r w:rsidRPr="001D2E49">
        <w:rPr>
          <w:noProof w:val="0"/>
          <w:snapToGrid w:val="0"/>
        </w:rPr>
        <w:tab/>
        <w:t>CRITICALITY ignore</w:t>
      </w:r>
      <w:r w:rsidRPr="001D2E49">
        <w:rPr>
          <w:noProof w:val="0"/>
          <w:snapToGrid w:val="0"/>
        </w:rPr>
        <w:tab/>
        <w:t>EXTENSION CNTypeRestrictionsForEquivalent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p>
    <w:p w14:paraId="724B8FA6" w14:textId="77777777" w:rsidR="0075404F" w:rsidRPr="001D2E49" w:rsidRDefault="0075404F" w:rsidP="0075404F">
      <w:pPr>
        <w:pStyle w:val="PL"/>
        <w:spacing w:line="0" w:lineRule="atLeast"/>
        <w:rPr>
          <w:noProof w:val="0"/>
          <w:snapToGrid w:val="0"/>
        </w:rPr>
      </w:pPr>
      <w:r>
        <w:rPr>
          <w:noProof w:val="0"/>
          <w:snapToGrid w:val="0"/>
        </w:rPr>
        <w:tab/>
      </w:r>
      <w:r w:rsidRPr="001D2E49">
        <w:rPr>
          <w:noProof w:val="0"/>
          <w:snapToGrid w:val="0"/>
        </w:rPr>
        <w:t>{ ID id-</w:t>
      </w:r>
      <w:r>
        <w:rPr>
          <w:noProof w:val="0"/>
          <w:snapToGrid w:val="0"/>
        </w:rPr>
        <w:t>NPN-MobilityInformation</w:t>
      </w:r>
      <w:r>
        <w:rPr>
          <w:noProof w:val="0"/>
          <w:snapToGrid w:val="0"/>
        </w:rPr>
        <w:tab/>
      </w:r>
      <w:r>
        <w:rPr>
          <w:noProof w:val="0"/>
          <w:snapToGrid w:val="0"/>
        </w:rPr>
        <w:tab/>
      </w:r>
      <w:r w:rsidRPr="001D2E49">
        <w:rPr>
          <w:noProof w:val="0"/>
          <w:snapToGrid w:val="0"/>
        </w:rPr>
        <w:tab/>
      </w:r>
      <w:r w:rsidRPr="001D2E49">
        <w:rPr>
          <w:noProof w:val="0"/>
          <w:snapToGrid w:val="0"/>
        </w:rPr>
        <w:tab/>
        <w:t xml:space="preserve">CRITICALITY </w:t>
      </w:r>
      <w:r>
        <w:rPr>
          <w:noProof w:val="0"/>
          <w:snapToGrid w:val="0"/>
        </w:rPr>
        <w:t>reject</w:t>
      </w:r>
      <w:r w:rsidRPr="001D2E49">
        <w:rPr>
          <w:noProof w:val="0"/>
          <w:snapToGrid w:val="0"/>
        </w:rPr>
        <w:tab/>
        <w:t xml:space="preserve">EXTENSION </w:t>
      </w:r>
      <w:r>
        <w:rPr>
          <w:noProof w:val="0"/>
          <w:snapToGrid w:val="0"/>
        </w:rPr>
        <w:t>NPN-MobilityInformation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p>
    <w:p w14:paraId="57D2D35B"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4E03343B" w14:textId="77777777" w:rsidR="0075404F" w:rsidRPr="001D2E49" w:rsidRDefault="0075404F" w:rsidP="0075404F">
      <w:pPr>
        <w:pStyle w:val="PL"/>
        <w:spacing w:line="0" w:lineRule="atLeast"/>
        <w:rPr>
          <w:noProof w:val="0"/>
          <w:snapToGrid w:val="0"/>
        </w:rPr>
      </w:pPr>
      <w:r w:rsidRPr="001D2E49">
        <w:rPr>
          <w:noProof w:val="0"/>
          <w:snapToGrid w:val="0"/>
        </w:rPr>
        <w:t>}</w:t>
      </w:r>
    </w:p>
    <w:p w14:paraId="6BF7A408" w14:textId="77777777" w:rsidR="0075404F" w:rsidRDefault="0075404F" w:rsidP="0075404F">
      <w:pPr>
        <w:pStyle w:val="PL"/>
        <w:rPr>
          <w:snapToGrid w:val="0"/>
        </w:rPr>
      </w:pPr>
    </w:p>
    <w:p w14:paraId="165CB6A1" w14:textId="77777777" w:rsidR="0075404F" w:rsidRDefault="0075404F" w:rsidP="0075404F">
      <w:pPr>
        <w:pStyle w:val="PL"/>
        <w:rPr>
          <w:noProof w:val="0"/>
          <w:snapToGrid w:val="0"/>
        </w:rPr>
      </w:pPr>
      <w:r>
        <w:rPr>
          <w:noProof w:val="0"/>
          <w:snapToGrid w:val="0"/>
        </w:rPr>
        <w:t xml:space="preserve">MDTPLMNList ::= SEQUENCE (SIZE(1..maxnoofMDTPLMNs)) OF </w:t>
      </w:r>
      <w:bookmarkStart w:id="499" w:name="OLE_LINK46"/>
      <w:r>
        <w:rPr>
          <w:noProof w:val="0"/>
          <w:snapToGrid w:val="0"/>
        </w:rPr>
        <w:t>PLMNIdentity</w:t>
      </w:r>
      <w:bookmarkEnd w:id="499"/>
    </w:p>
    <w:p w14:paraId="7DD6EB5E" w14:textId="77777777" w:rsidR="0075404F" w:rsidRDefault="0075404F" w:rsidP="0075404F">
      <w:pPr>
        <w:pStyle w:val="PL"/>
        <w:rPr>
          <w:noProof w:val="0"/>
          <w:snapToGrid w:val="0"/>
        </w:rPr>
      </w:pPr>
    </w:p>
    <w:p w14:paraId="39106DC9" w14:textId="77777777" w:rsidR="0075404F" w:rsidRPr="00F32326" w:rsidRDefault="0075404F" w:rsidP="0075404F">
      <w:pPr>
        <w:pStyle w:val="PL"/>
        <w:rPr>
          <w:noProof w:val="0"/>
          <w:snapToGrid w:val="0"/>
        </w:rPr>
      </w:pPr>
      <w:r w:rsidRPr="00F32326">
        <w:rPr>
          <w:noProof w:val="0"/>
          <w:snapToGrid w:val="0"/>
        </w:rPr>
        <w:t>MDT-Configuration ::= SEQUENCE {</w:t>
      </w:r>
    </w:p>
    <w:p w14:paraId="46507C94" w14:textId="77777777" w:rsidR="0075404F" w:rsidRDefault="0075404F" w:rsidP="0075404F">
      <w:pPr>
        <w:pStyle w:val="PL"/>
        <w:rPr>
          <w:noProof w:val="0"/>
          <w:snapToGrid w:val="0"/>
        </w:rPr>
      </w:pPr>
      <w:r>
        <w:rPr>
          <w:noProof w:val="0"/>
          <w:snapToGrid w:val="0"/>
        </w:rPr>
        <w:tab/>
        <w:t>mdt-Config-NR</w:t>
      </w:r>
      <w:r>
        <w:rPr>
          <w:noProof w:val="0"/>
          <w:snapToGrid w:val="0"/>
        </w:rPr>
        <w:tab/>
      </w:r>
      <w:r>
        <w:rPr>
          <w:noProof w:val="0"/>
          <w:snapToGrid w:val="0"/>
        </w:rPr>
        <w:tab/>
      </w:r>
      <w:r>
        <w:rPr>
          <w:snapToGrid w:val="0"/>
        </w:rPr>
        <w:t>MDT-Configuration-NR</w:t>
      </w:r>
      <w:r>
        <w:rPr>
          <w:noProof w:val="0"/>
          <w:snapToGrid w:val="0"/>
        </w:rPr>
        <w:tab/>
      </w:r>
      <w:r>
        <w:rPr>
          <w:noProof w:val="0"/>
          <w:snapToGrid w:val="0"/>
        </w:rPr>
        <w:tab/>
      </w:r>
      <w:r w:rsidRPr="00F32326">
        <w:rPr>
          <w:noProof w:val="0"/>
          <w:snapToGrid w:val="0"/>
        </w:rPr>
        <w:t>OPTIONAL</w:t>
      </w:r>
      <w:r>
        <w:rPr>
          <w:noProof w:val="0"/>
          <w:snapToGrid w:val="0"/>
        </w:rPr>
        <w:t>,</w:t>
      </w:r>
    </w:p>
    <w:p w14:paraId="18C81B53" w14:textId="77777777" w:rsidR="0075404F" w:rsidRDefault="0075404F" w:rsidP="0075404F">
      <w:pPr>
        <w:pStyle w:val="PL"/>
        <w:rPr>
          <w:noProof w:val="0"/>
          <w:snapToGrid w:val="0"/>
        </w:rPr>
      </w:pPr>
      <w:r>
        <w:rPr>
          <w:noProof w:val="0"/>
          <w:snapToGrid w:val="0"/>
        </w:rPr>
        <w:tab/>
        <w:t>mdt-Config-EUTRA</w:t>
      </w:r>
      <w:r>
        <w:rPr>
          <w:noProof w:val="0"/>
          <w:snapToGrid w:val="0"/>
        </w:rPr>
        <w:tab/>
      </w:r>
      <w:r>
        <w:rPr>
          <w:snapToGrid w:val="0"/>
        </w:rPr>
        <w:t>MDT-Configuration-EUTRA</w:t>
      </w:r>
      <w:r>
        <w:rPr>
          <w:snapToGrid w:val="0"/>
        </w:rPr>
        <w:tab/>
      </w:r>
      <w:r>
        <w:rPr>
          <w:noProof w:val="0"/>
          <w:snapToGrid w:val="0"/>
        </w:rPr>
        <w:tab/>
      </w:r>
      <w:r w:rsidRPr="00F32326">
        <w:rPr>
          <w:noProof w:val="0"/>
          <w:snapToGrid w:val="0"/>
        </w:rPr>
        <w:t>OPTIONAL</w:t>
      </w:r>
      <w:r>
        <w:rPr>
          <w:noProof w:val="0"/>
          <w:snapToGrid w:val="0"/>
        </w:rPr>
        <w:t>,</w:t>
      </w:r>
    </w:p>
    <w:p w14:paraId="4FCD05A9" w14:textId="77777777" w:rsidR="0075404F" w:rsidRPr="00F32326" w:rsidRDefault="0075404F" w:rsidP="0075404F">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ProtocolExtensionContainer { { MDT-Configuration-ExtIEs} } OPTIONAL,</w:t>
      </w:r>
    </w:p>
    <w:p w14:paraId="075EFB51" w14:textId="77777777" w:rsidR="0075404F" w:rsidRDefault="0075404F" w:rsidP="0075404F">
      <w:pPr>
        <w:pStyle w:val="PL"/>
        <w:rPr>
          <w:noProof w:val="0"/>
          <w:snapToGrid w:val="0"/>
        </w:rPr>
      </w:pPr>
      <w:r>
        <w:rPr>
          <w:noProof w:val="0"/>
          <w:snapToGrid w:val="0"/>
        </w:rPr>
        <w:tab/>
        <w:t>...</w:t>
      </w:r>
    </w:p>
    <w:p w14:paraId="61DBFA83" w14:textId="77777777" w:rsidR="0075404F" w:rsidRDefault="0075404F" w:rsidP="0075404F">
      <w:pPr>
        <w:pStyle w:val="PL"/>
        <w:rPr>
          <w:noProof w:val="0"/>
          <w:snapToGrid w:val="0"/>
        </w:rPr>
      </w:pPr>
      <w:r>
        <w:rPr>
          <w:noProof w:val="0"/>
          <w:snapToGrid w:val="0"/>
        </w:rPr>
        <w:t>}</w:t>
      </w:r>
    </w:p>
    <w:p w14:paraId="4F26543F" w14:textId="77777777" w:rsidR="0075404F" w:rsidRPr="00F32326" w:rsidRDefault="0075404F" w:rsidP="0075404F">
      <w:pPr>
        <w:pStyle w:val="PL"/>
        <w:rPr>
          <w:noProof w:val="0"/>
          <w:snapToGrid w:val="0"/>
        </w:rPr>
      </w:pPr>
    </w:p>
    <w:p w14:paraId="0C7ADADE" w14:textId="77777777" w:rsidR="0075404F" w:rsidRPr="00F32326" w:rsidRDefault="0075404F" w:rsidP="0075404F">
      <w:pPr>
        <w:pStyle w:val="PL"/>
        <w:rPr>
          <w:noProof w:val="0"/>
          <w:snapToGrid w:val="0"/>
        </w:rPr>
      </w:pPr>
      <w:bookmarkStart w:id="500" w:name="OLE_LINK131"/>
      <w:bookmarkStart w:id="501" w:name="OLE_LINK61"/>
      <w:bookmarkStart w:id="502" w:name="OLE_LINK56"/>
      <w:r>
        <w:rPr>
          <w:snapToGrid w:val="0"/>
        </w:rPr>
        <w:t>MDT-Configuration</w:t>
      </w:r>
      <w:r w:rsidRPr="00F32326">
        <w:rPr>
          <w:noProof w:val="0"/>
          <w:snapToGrid w:val="0"/>
        </w:rPr>
        <w:t xml:space="preserve">-ExtIEs </w:t>
      </w:r>
      <w:r>
        <w:rPr>
          <w:noProof w:val="0"/>
          <w:snapToGrid w:val="0"/>
        </w:rPr>
        <w:t>NGAP</w:t>
      </w:r>
      <w:r w:rsidRPr="00F32326">
        <w:rPr>
          <w:noProof w:val="0"/>
          <w:snapToGrid w:val="0"/>
        </w:rPr>
        <w:t>-PROTOCOL-EXTENSION ::= {</w:t>
      </w:r>
    </w:p>
    <w:p w14:paraId="602B324A" w14:textId="77777777" w:rsidR="0075404F" w:rsidRPr="00F32326" w:rsidRDefault="0075404F" w:rsidP="0075404F">
      <w:pPr>
        <w:pStyle w:val="PL"/>
        <w:rPr>
          <w:noProof w:val="0"/>
          <w:snapToGrid w:val="0"/>
        </w:rPr>
      </w:pPr>
      <w:r w:rsidRPr="00F32326">
        <w:rPr>
          <w:noProof w:val="0"/>
          <w:snapToGrid w:val="0"/>
        </w:rPr>
        <w:tab/>
        <w:t>...</w:t>
      </w:r>
    </w:p>
    <w:p w14:paraId="74353133" w14:textId="77777777" w:rsidR="0075404F" w:rsidRPr="00F32326" w:rsidRDefault="0075404F" w:rsidP="0075404F">
      <w:pPr>
        <w:pStyle w:val="PL"/>
        <w:rPr>
          <w:noProof w:val="0"/>
          <w:snapToGrid w:val="0"/>
        </w:rPr>
      </w:pPr>
      <w:r w:rsidRPr="00F32326">
        <w:rPr>
          <w:noProof w:val="0"/>
          <w:snapToGrid w:val="0"/>
        </w:rPr>
        <w:t>}</w:t>
      </w:r>
    </w:p>
    <w:p w14:paraId="37AD5615" w14:textId="77777777" w:rsidR="0075404F" w:rsidRPr="00F32326" w:rsidRDefault="0075404F" w:rsidP="0075404F">
      <w:pPr>
        <w:pStyle w:val="PL"/>
        <w:rPr>
          <w:noProof w:val="0"/>
          <w:snapToGrid w:val="0"/>
        </w:rPr>
      </w:pPr>
    </w:p>
    <w:p w14:paraId="0FCC347B" w14:textId="77777777" w:rsidR="0075404F" w:rsidRPr="00F32326" w:rsidRDefault="0075404F" w:rsidP="0075404F">
      <w:pPr>
        <w:pStyle w:val="PL"/>
        <w:rPr>
          <w:noProof w:val="0"/>
          <w:snapToGrid w:val="0"/>
        </w:rPr>
      </w:pPr>
      <w:r w:rsidRPr="00F32326">
        <w:rPr>
          <w:noProof w:val="0"/>
          <w:snapToGrid w:val="0"/>
        </w:rPr>
        <w:t>MDT-Configuration</w:t>
      </w:r>
      <w:r>
        <w:rPr>
          <w:noProof w:val="0"/>
          <w:snapToGrid w:val="0"/>
        </w:rPr>
        <w:t>-NR</w:t>
      </w:r>
      <w:bookmarkEnd w:id="500"/>
      <w:r w:rsidRPr="00F32326">
        <w:rPr>
          <w:noProof w:val="0"/>
          <w:snapToGrid w:val="0"/>
        </w:rPr>
        <w:t xml:space="preserve"> </w:t>
      </w:r>
      <w:bookmarkEnd w:id="501"/>
      <w:r w:rsidRPr="00F32326">
        <w:rPr>
          <w:noProof w:val="0"/>
          <w:snapToGrid w:val="0"/>
        </w:rPr>
        <w:t>::= SEQUENCE {</w:t>
      </w:r>
    </w:p>
    <w:bookmarkEnd w:id="502"/>
    <w:p w14:paraId="280605C9" w14:textId="77777777" w:rsidR="0075404F" w:rsidRPr="00F32326" w:rsidRDefault="0075404F" w:rsidP="0075404F">
      <w:pPr>
        <w:pStyle w:val="PL"/>
        <w:rPr>
          <w:noProof w:val="0"/>
          <w:snapToGrid w:val="0"/>
        </w:rPr>
      </w:pPr>
      <w:r w:rsidRPr="00F32326">
        <w:rPr>
          <w:noProof w:val="0"/>
          <w:snapToGrid w:val="0"/>
        </w:rPr>
        <w:tab/>
        <w:t>mdt-Activation</w:t>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MDT-Activation,</w:t>
      </w:r>
    </w:p>
    <w:p w14:paraId="0A18C537" w14:textId="77777777" w:rsidR="0075404F" w:rsidRPr="00F32326" w:rsidRDefault="0075404F" w:rsidP="0075404F">
      <w:pPr>
        <w:pStyle w:val="PL"/>
        <w:rPr>
          <w:noProof w:val="0"/>
          <w:snapToGrid w:val="0"/>
        </w:rPr>
      </w:pPr>
      <w:r w:rsidRPr="00F32326">
        <w:rPr>
          <w:noProof w:val="0"/>
          <w:snapToGrid w:val="0"/>
        </w:rPr>
        <w:tab/>
        <w:t>areaScopeOfMDT</w:t>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AreaScopeOfMDT</w:t>
      </w:r>
      <w:r>
        <w:rPr>
          <w:noProof w:val="0"/>
          <w:snapToGrid w:val="0"/>
        </w:rPr>
        <w:t>-NR</w:t>
      </w:r>
      <w:r w:rsidRPr="00F32326">
        <w:rPr>
          <w:noProof w:val="0"/>
          <w:snapToGrid w:val="0"/>
        </w:rPr>
        <w:t>,</w:t>
      </w:r>
    </w:p>
    <w:p w14:paraId="7352969C" w14:textId="77777777" w:rsidR="0075404F" w:rsidRDefault="0075404F" w:rsidP="0075404F">
      <w:pPr>
        <w:pStyle w:val="PL"/>
        <w:rPr>
          <w:noProof w:val="0"/>
          <w:snapToGrid w:val="0"/>
        </w:rPr>
      </w:pPr>
      <w:r w:rsidRPr="00F32326">
        <w:rPr>
          <w:noProof w:val="0"/>
          <w:snapToGrid w:val="0"/>
        </w:rPr>
        <w:tab/>
        <w:t>mDTMode</w:t>
      </w:r>
      <w:r>
        <w:rPr>
          <w:noProof w:val="0"/>
          <w:snapToGrid w:val="0"/>
        </w:rPr>
        <w:t>Nr</w:t>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MDTMode</w:t>
      </w:r>
      <w:r>
        <w:rPr>
          <w:noProof w:val="0"/>
          <w:snapToGrid w:val="0"/>
        </w:rPr>
        <w:t>Nr</w:t>
      </w:r>
      <w:r w:rsidRPr="00F32326">
        <w:rPr>
          <w:noProof w:val="0"/>
          <w:snapToGrid w:val="0"/>
        </w:rPr>
        <w:t>,</w:t>
      </w:r>
    </w:p>
    <w:p w14:paraId="4268D163" w14:textId="77777777" w:rsidR="0075404F" w:rsidRPr="00F32326" w:rsidRDefault="0075404F" w:rsidP="0075404F">
      <w:pPr>
        <w:pStyle w:val="PL"/>
        <w:rPr>
          <w:noProof w:val="0"/>
          <w:snapToGrid w:val="0"/>
        </w:rPr>
      </w:pPr>
      <w:r>
        <w:rPr>
          <w:noProof w:val="0"/>
          <w:snapToGrid w:val="0"/>
        </w:rPr>
        <w:tab/>
        <w:t>s</w:t>
      </w:r>
      <w:r w:rsidRPr="00F32326">
        <w:rPr>
          <w:noProof w:val="0"/>
          <w:snapToGrid w:val="0"/>
        </w:rPr>
        <w:t>ignallingBasedMDTPLMNList</w:t>
      </w:r>
      <w:r>
        <w:rPr>
          <w:noProof w:val="0"/>
          <w:snapToGrid w:val="0"/>
        </w:rPr>
        <w:t xml:space="preserve"> </w:t>
      </w:r>
      <w:r>
        <w:rPr>
          <w:noProof w:val="0"/>
          <w:snapToGrid w:val="0"/>
        </w:rPr>
        <w:tab/>
      </w:r>
      <w:r>
        <w:rPr>
          <w:snapToGrid w:val="0"/>
        </w:rPr>
        <w:t>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A35A066" w14:textId="77777777" w:rsidR="0075404F" w:rsidRPr="00F32326" w:rsidRDefault="0075404F" w:rsidP="0075404F">
      <w:pPr>
        <w:pStyle w:val="PL"/>
        <w:rPr>
          <w:noProof w:val="0"/>
          <w:snapToGrid w:val="0"/>
        </w:rPr>
      </w:pPr>
      <w:r w:rsidRPr="00F32326">
        <w:rPr>
          <w:noProof w:val="0"/>
          <w:snapToGrid w:val="0"/>
        </w:rPr>
        <w:tab/>
      </w:r>
      <w:bookmarkStart w:id="503" w:name="OLE_LINK68"/>
      <w:r w:rsidRPr="00F32326">
        <w:rPr>
          <w:noProof w:val="0"/>
          <w:snapToGrid w:val="0"/>
        </w:rPr>
        <w:t>iE-Extensions</w:t>
      </w:r>
      <w:bookmarkEnd w:id="503"/>
      <w:r w:rsidRPr="00F32326">
        <w:rPr>
          <w:noProof w:val="0"/>
          <w:snapToGrid w:val="0"/>
        </w:rPr>
        <w:tab/>
      </w:r>
      <w:r w:rsidRPr="00F32326">
        <w:rPr>
          <w:noProof w:val="0"/>
          <w:snapToGrid w:val="0"/>
        </w:rPr>
        <w:tab/>
        <w:t>ProtocolExtensionContainer { { MDT-Configuration</w:t>
      </w:r>
      <w:r>
        <w:rPr>
          <w:noProof w:val="0"/>
          <w:snapToGrid w:val="0"/>
        </w:rPr>
        <w:t>-NR</w:t>
      </w:r>
      <w:r w:rsidRPr="00F32326">
        <w:rPr>
          <w:noProof w:val="0"/>
          <w:snapToGrid w:val="0"/>
        </w:rPr>
        <w:t xml:space="preserve">-ExtIEs} } </w:t>
      </w:r>
      <w:r>
        <w:rPr>
          <w:noProof w:val="0"/>
          <w:snapToGrid w:val="0"/>
        </w:rPr>
        <w:tab/>
      </w:r>
      <w:r w:rsidRPr="00F32326">
        <w:rPr>
          <w:noProof w:val="0"/>
          <w:snapToGrid w:val="0"/>
        </w:rPr>
        <w:t>OPTIONAL,</w:t>
      </w:r>
    </w:p>
    <w:p w14:paraId="0657564E" w14:textId="77777777" w:rsidR="0075404F" w:rsidRPr="00F32326" w:rsidRDefault="0075404F" w:rsidP="0075404F">
      <w:pPr>
        <w:pStyle w:val="PL"/>
        <w:rPr>
          <w:noProof w:val="0"/>
          <w:snapToGrid w:val="0"/>
        </w:rPr>
      </w:pPr>
      <w:r w:rsidRPr="00F32326">
        <w:rPr>
          <w:noProof w:val="0"/>
          <w:snapToGrid w:val="0"/>
        </w:rPr>
        <w:tab/>
        <w:t>...</w:t>
      </w:r>
    </w:p>
    <w:p w14:paraId="5F969B5E" w14:textId="77777777" w:rsidR="0075404F" w:rsidRDefault="0075404F" w:rsidP="0075404F">
      <w:pPr>
        <w:pStyle w:val="PL"/>
        <w:rPr>
          <w:noProof w:val="0"/>
          <w:snapToGrid w:val="0"/>
        </w:rPr>
      </w:pPr>
      <w:r w:rsidRPr="00F32326">
        <w:rPr>
          <w:noProof w:val="0"/>
          <w:snapToGrid w:val="0"/>
        </w:rPr>
        <w:t>}</w:t>
      </w:r>
    </w:p>
    <w:p w14:paraId="2FD3455C" w14:textId="77777777" w:rsidR="0075404F" w:rsidRDefault="0075404F" w:rsidP="0075404F">
      <w:pPr>
        <w:pStyle w:val="PL"/>
        <w:rPr>
          <w:noProof w:val="0"/>
          <w:snapToGrid w:val="0"/>
        </w:rPr>
      </w:pPr>
    </w:p>
    <w:p w14:paraId="57189697" w14:textId="77777777" w:rsidR="0075404F" w:rsidRPr="00F32326" w:rsidRDefault="0075404F" w:rsidP="0075404F">
      <w:pPr>
        <w:pStyle w:val="PL"/>
        <w:rPr>
          <w:noProof w:val="0"/>
          <w:snapToGrid w:val="0"/>
        </w:rPr>
      </w:pPr>
      <w:bookmarkStart w:id="504" w:name="OLE_LINK65"/>
      <w:r>
        <w:rPr>
          <w:snapToGrid w:val="0"/>
        </w:rPr>
        <w:t>MDT-Configuration-NR</w:t>
      </w:r>
      <w:r w:rsidRPr="00F32326">
        <w:rPr>
          <w:noProof w:val="0"/>
          <w:snapToGrid w:val="0"/>
        </w:rPr>
        <w:t xml:space="preserve">-ExtIEs </w:t>
      </w:r>
      <w:r>
        <w:rPr>
          <w:noProof w:val="0"/>
          <w:snapToGrid w:val="0"/>
        </w:rPr>
        <w:t>NGAP</w:t>
      </w:r>
      <w:r w:rsidRPr="00F32326">
        <w:rPr>
          <w:noProof w:val="0"/>
          <w:snapToGrid w:val="0"/>
        </w:rPr>
        <w:t>-PROTOCOL-EXTENSION ::= {</w:t>
      </w:r>
    </w:p>
    <w:p w14:paraId="6555F339" w14:textId="77777777" w:rsidR="0075404F" w:rsidRPr="00F32326" w:rsidRDefault="0075404F" w:rsidP="0075404F">
      <w:pPr>
        <w:pStyle w:val="PL"/>
        <w:rPr>
          <w:noProof w:val="0"/>
          <w:snapToGrid w:val="0"/>
        </w:rPr>
      </w:pPr>
      <w:r w:rsidRPr="00F32326">
        <w:rPr>
          <w:noProof w:val="0"/>
          <w:snapToGrid w:val="0"/>
        </w:rPr>
        <w:tab/>
        <w:t>...</w:t>
      </w:r>
    </w:p>
    <w:p w14:paraId="2D60BFC7" w14:textId="77777777" w:rsidR="0075404F" w:rsidRPr="00F32326" w:rsidRDefault="0075404F" w:rsidP="0075404F">
      <w:pPr>
        <w:pStyle w:val="PL"/>
        <w:rPr>
          <w:noProof w:val="0"/>
          <w:snapToGrid w:val="0"/>
        </w:rPr>
      </w:pPr>
      <w:r w:rsidRPr="00F32326">
        <w:rPr>
          <w:noProof w:val="0"/>
          <w:snapToGrid w:val="0"/>
        </w:rPr>
        <w:t>}</w:t>
      </w:r>
    </w:p>
    <w:bookmarkEnd w:id="504"/>
    <w:p w14:paraId="73AA089C" w14:textId="77777777" w:rsidR="0075404F" w:rsidRPr="00F32326" w:rsidRDefault="0075404F" w:rsidP="0075404F">
      <w:pPr>
        <w:pStyle w:val="PL"/>
        <w:rPr>
          <w:noProof w:val="0"/>
          <w:snapToGrid w:val="0"/>
        </w:rPr>
      </w:pPr>
    </w:p>
    <w:p w14:paraId="5D194846" w14:textId="77777777" w:rsidR="0075404F" w:rsidRPr="00F32326" w:rsidRDefault="0075404F" w:rsidP="0075404F">
      <w:pPr>
        <w:pStyle w:val="PL"/>
        <w:rPr>
          <w:noProof w:val="0"/>
          <w:snapToGrid w:val="0"/>
        </w:rPr>
      </w:pPr>
      <w:bookmarkStart w:id="505" w:name="OLE_LINK132"/>
      <w:r w:rsidRPr="00F32326">
        <w:rPr>
          <w:noProof w:val="0"/>
          <w:snapToGrid w:val="0"/>
        </w:rPr>
        <w:t>MDT-Configuration</w:t>
      </w:r>
      <w:r>
        <w:rPr>
          <w:noProof w:val="0"/>
          <w:snapToGrid w:val="0"/>
        </w:rPr>
        <w:t>-EUTRA</w:t>
      </w:r>
      <w:r w:rsidRPr="00F32326">
        <w:rPr>
          <w:noProof w:val="0"/>
          <w:snapToGrid w:val="0"/>
        </w:rPr>
        <w:t xml:space="preserve"> </w:t>
      </w:r>
      <w:bookmarkEnd w:id="505"/>
      <w:r w:rsidRPr="00F32326">
        <w:rPr>
          <w:noProof w:val="0"/>
          <w:snapToGrid w:val="0"/>
        </w:rPr>
        <w:t>::= SEQUENCE {</w:t>
      </w:r>
    </w:p>
    <w:p w14:paraId="2DF68C28" w14:textId="77777777" w:rsidR="0075404F" w:rsidRPr="00F32326" w:rsidRDefault="0075404F" w:rsidP="0075404F">
      <w:pPr>
        <w:pStyle w:val="PL"/>
        <w:rPr>
          <w:noProof w:val="0"/>
          <w:snapToGrid w:val="0"/>
        </w:rPr>
      </w:pPr>
      <w:r w:rsidRPr="00F32326">
        <w:rPr>
          <w:noProof w:val="0"/>
          <w:snapToGrid w:val="0"/>
        </w:rPr>
        <w:tab/>
        <w:t>mdt-Activation</w:t>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MDT-Activation,</w:t>
      </w:r>
    </w:p>
    <w:p w14:paraId="666BB57E" w14:textId="77777777" w:rsidR="0075404F" w:rsidRPr="008F341B" w:rsidRDefault="0075404F" w:rsidP="0075404F">
      <w:pPr>
        <w:pStyle w:val="PL"/>
        <w:rPr>
          <w:noProof w:val="0"/>
          <w:snapToGrid w:val="0"/>
          <w:lang w:val="it-IT"/>
        </w:rPr>
      </w:pPr>
      <w:r w:rsidRPr="00F32326">
        <w:rPr>
          <w:noProof w:val="0"/>
          <w:snapToGrid w:val="0"/>
        </w:rPr>
        <w:tab/>
      </w:r>
      <w:r w:rsidRPr="008F341B">
        <w:rPr>
          <w:noProof w:val="0"/>
          <w:snapToGrid w:val="0"/>
          <w:lang w:val="it-IT"/>
        </w:rPr>
        <w:t>areaScopeOfMDT</w:t>
      </w:r>
      <w:r w:rsidRPr="008F341B">
        <w:rPr>
          <w:noProof w:val="0"/>
          <w:snapToGrid w:val="0"/>
          <w:lang w:val="it-IT"/>
        </w:rPr>
        <w:tab/>
      </w:r>
      <w:r w:rsidRPr="008F341B">
        <w:rPr>
          <w:noProof w:val="0"/>
          <w:snapToGrid w:val="0"/>
          <w:lang w:val="it-IT"/>
        </w:rPr>
        <w:tab/>
      </w:r>
      <w:bookmarkStart w:id="506" w:name="OLE_LINK76"/>
      <w:r w:rsidRPr="008F341B">
        <w:rPr>
          <w:noProof w:val="0"/>
          <w:snapToGrid w:val="0"/>
          <w:lang w:val="it-IT"/>
        </w:rPr>
        <w:tab/>
      </w:r>
      <w:r w:rsidRPr="008F341B">
        <w:rPr>
          <w:noProof w:val="0"/>
          <w:snapToGrid w:val="0"/>
          <w:lang w:val="it-IT"/>
        </w:rPr>
        <w:tab/>
        <w:t>AreaScopeOfMDT</w:t>
      </w:r>
      <w:bookmarkEnd w:id="506"/>
      <w:r w:rsidRPr="008F341B">
        <w:rPr>
          <w:noProof w:val="0"/>
          <w:snapToGrid w:val="0"/>
          <w:lang w:val="it-IT"/>
        </w:rPr>
        <w:t>-EUTRA,</w:t>
      </w:r>
    </w:p>
    <w:p w14:paraId="4D1E903E" w14:textId="77777777" w:rsidR="0075404F" w:rsidRPr="008F341B" w:rsidRDefault="0075404F" w:rsidP="0075404F">
      <w:pPr>
        <w:pStyle w:val="PL"/>
        <w:rPr>
          <w:noProof w:val="0"/>
          <w:snapToGrid w:val="0"/>
          <w:lang w:val="it-IT"/>
        </w:rPr>
      </w:pPr>
      <w:r w:rsidRPr="008F341B">
        <w:rPr>
          <w:noProof w:val="0"/>
          <w:snapToGrid w:val="0"/>
          <w:lang w:val="it-IT"/>
        </w:rPr>
        <w:tab/>
        <w:t>mDTMode</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bookmarkStart w:id="507" w:name="OLE_LINK81"/>
      <w:r w:rsidRPr="008F341B">
        <w:rPr>
          <w:noProof w:val="0"/>
          <w:snapToGrid w:val="0"/>
          <w:lang w:val="it-IT"/>
        </w:rPr>
        <w:tab/>
      </w:r>
      <w:r w:rsidRPr="008F341B">
        <w:rPr>
          <w:noProof w:val="0"/>
          <w:snapToGrid w:val="0"/>
          <w:lang w:val="it-IT"/>
        </w:rPr>
        <w:tab/>
        <w:t>MDTMode</w:t>
      </w:r>
      <w:bookmarkEnd w:id="507"/>
      <w:r w:rsidRPr="008F341B">
        <w:rPr>
          <w:noProof w:val="0"/>
          <w:snapToGrid w:val="0"/>
          <w:lang w:val="it-IT"/>
        </w:rPr>
        <w:t>Eutra,</w:t>
      </w:r>
    </w:p>
    <w:p w14:paraId="289082D3" w14:textId="77777777" w:rsidR="0075404F" w:rsidRPr="00F32326" w:rsidRDefault="0075404F" w:rsidP="0075404F">
      <w:pPr>
        <w:pStyle w:val="PL"/>
        <w:rPr>
          <w:noProof w:val="0"/>
          <w:snapToGrid w:val="0"/>
        </w:rPr>
      </w:pPr>
      <w:r w:rsidRPr="008F341B">
        <w:rPr>
          <w:noProof w:val="0"/>
          <w:snapToGrid w:val="0"/>
          <w:lang w:val="it-IT"/>
        </w:rPr>
        <w:tab/>
      </w:r>
      <w:r>
        <w:rPr>
          <w:noProof w:val="0"/>
          <w:snapToGrid w:val="0"/>
        </w:rPr>
        <w:t>s</w:t>
      </w:r>
      <w:r w:rsidRPr="00F32326">
        <w:rPr>
          <w:noProof w:val="0"/>
          <w:snapToGrid w:val="0"/>
        </w:rPr>
        <w:t>ignallingBasedMDTPLMNList</w:t>
      </w:r>
      <w:r>
        <w:rPr>
          <w:noProof w:val="0"/>
          <w:snapToGrid w:val="0"/>
        </w:rPr>
        <w:t xml:space="preserve"> </w:t>
      </w:r>
      <w:r>
        <w:rPr>
          <w:noProof w:val="0"/>
          <w:snapToGrid w:val="0"/>
        </w:rPr>
        <w:tab/>
      </w:r>
      <w:r>
        <w:rPr>
          <w:snapToGrid w:val="0"/>
        </w:rPr>
        <w:t>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AF7AC7F" w14:textId="77777777" w:rsidR="0075404F" w:rsidRPr="00F32326" w:rsidRDefault="0075404F" w:rsidP="0075404F">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ProtocolExtensionContainer { { MDT-Configuration</w:t>
      </w:r>
      <w:r>
        <w:rPr>
          <w:noProof w:val="0"/>
          <w:snapToGrid w:val="0"/>
        </w:rPr>
        <w:t>-EUTRA</w:t>
      </w:r>
      <w:r w:rsidRPr="00F32326">
        <w:rPr>
          <w:noProof w:val="0"/>
          <w:snapToGrid w:val="0"/>
        </w:rPr>
        <w:t xml:space="preserve">-ExtIEs} } </w:t>
      </w:r>
      <w:r>
        <w:rPr>
          <w:noProof w:val="0"/>
          <w:snapToGrid w:val="0"/>
        </w:rPr>
        <w:tab/>
      </w:r>
      <w:r w:rsidRPr="00F32326">
        <w:rPr>
          <w:noProof w:val="0"/>
          <w:snapToGrid w:val="0"/>
        </w:rPr>
        <w:t>OPTIONAL,</w:t>
      </w:r>
    </w:p>
    <w:p w14:paraId="1AA167CB" w14:textId="77777777" w:rsidR="0075404F" w:rsidRPr="00F32326" w:rsidRDefault="0075404F" w:rsidP="0075404F">
      <w:pPr>
        <w:pStyle w:val="PL"/>
        <w:rPr>
          <w:noProof w:val="0"/>
          <w:snapToGrid w:val="0"/>
        </w:rPr>
      </w:pPr>
      <w:r w:rsidRPr="00F32326">
        <w:rPr>
          <w:noProof w:val="0"/>
          <w:snapToGrid w:val="0"/>
        </w:rPr>
        <w:tab/>
        <w:t>...</w:t>
      </w:r>
    </w:p>
    <w:p w14:paraId="3D17A08D" w14:textId="77777777" w:rsidR="0075404F" w:rsidRPr="00F32326" w:rsidRDefault="0075404F" w:rsidP="0075404F">
      <w:pPr>
        <w:pStyle w:val="PL"/>
        <w:rPr>
          <w:noProof w:val="0"/>
          <w:snapToGrid w:val="0"/>
        </w:rPr>
      </w:pPr>
      <w:r w:rsidRPr="00F32326">
        <w:rPr>
          <w:noProof w:val="0"/>
          <w:snapToGrid w:val="0"/>
        </w:rPr>
        <w:t>}</w:t>
      </w:r>
    </w:p>
    <w:p w14:paraId="4E7717D7" w14:textId="77777777" w:rsidR="0075404F" w:rsidRDefault="0075404F" w:rsidP="0075404F">
      <w:pPr>
        <w:pStyle w:val="PL"/>
        <w:rPr>
          <w:noProof w:val="0"/>
          <w:snapToGrid w:val="0"/>
        </w:rPr>
      </w:pPr>
    </w:p>
    <w:p w14:paraId="49DA6C0C" w14:textId="77777777" w:rsidR="0075404F" w:rsidRPr="00F32326" w:rsidRDefault="0075404F" w:rsidP="0075404F">
      <w:pPr>
        <w:pStyle w:val="PL"/>
        <w:rPr>
          <w:noProof w:val="0"/>
          <w:snapToGrid w:val="0"/>
        </w:rPr>
      </w:pPr>
      <w:r>
        <w:rPr>
          <w:snapToGrid w:val="0"/>
        </w:rPr>
        <w:t>MDT-Configuration-EUTRA</w:t>
      </w:r>
      <w:r w:rsidRPr="00F32326">
        <w:rPr>
          <w:noProof w:val="0"/>
          <w:snapToGrid w:val="0"/>
        </w:rPr>
        <w:t xml:space="preserve">-ExtIEs </w:t>
      </w:r>
      <w:r>
        <w:rPr>
          <w:noProof w:val="0"/>
          <w:snapToGrid w:val="0"/>
        </w:rPr>
        <w:t>NGAP</w:t>
      </w:r>
      <w:r w:rsidRPr="00F32326">
        <w:rPr>
          <w:noProof w:val="0"/>
          <w:snapToGrid w:val="0"/>
        </w:rPr>
        <w:t>-PROTOCOL-EXTENSION ::= {</w:t>
      </w:r>
    </w:p>
    <w:p w14:paraId="5B6FD323" w14:textId="77777777" w:rsidR="0075404F" w:rsidRPr="00F32326" w:rsidRDefault="0075404F" w:rsidP="0075404F">
      <w:pPr>
        <w:pStyle w:val="PL"/>
        <w:rPr>
          <w:noProof w:val="0"/>
          <w:snapToGrid w:val="0"/>
        </w:rPr>
      </w:pPr>
      <w:r w:rsidRPr="00F32326">
        <w:rPr>
          <w:noProof w:val="0"/>
          <w:snapToGrid w:val="0"/>
        </w:rPr>
        <w:tab/>
        <w:t>...</w:t>
      </w:r>
    </w:p>
    <w:p w14:paraId="6C03CA31" w14:textId="77777777" w:rsidR="0075404F" w:rsidRPr="00F32326" w:rsidRDefault="0075404F" w:rsidP="0075404F">
      <w:pPr>
        <w:pStyle w:val="PL"/>
        <w:rPr>
          <w:noProof w:val="0"/>
          <w:snapToGrid w:val="0"/>
        </w:rPr>
      </w:pPr>
      <w:r w:rsidRPr="00F32326">
        <w:rPr>
          <w:noProof w:val="0"/>
          <w:snapToGrid w:val="0"/>
        </w:rPr>
        <w:t>}</w:t>
      </w:r>
    </w:p>
    <w:p w14:paraId="6870A9E4" w14:textId="77777777" w:rsidR="0075404F" w:rsidRDefault="0075404F" w:rsidP="0075404F">
      <w:pPr>
        <w:pStyle w:val="PL"/>
        <w:rPr>
          <w:noProof w:val="0"/>
          <w:snapToGrid w:val="0"/>
        </w:rPr>
      </w:pPr>
    </w:p>
    <w:p w14:paraId="453285D7" w14:textId="77777777" w:rsidR="0075404F" w:rsidRPr="00F32326" w:rsidRDefault="0075404F" w:rsidP="0075404F">
      <w:pPr>
        <w:pStyle w:val="PL"/>
        <w:rPr>
          <w:noProof w:val="0"/>
          <w:snapToGrid w:val="0"/>
        </w:rPr>
      </w:pPr>
      <w:r w:rsidRPr="00F32326">
        <w:rPr>
          <w:noProof w:val="0"/>
          <w:snapToGrid w:val="0"/>
        </w:rPr>
        <w:t xml:space="preserve">MDT-Activation </w:t>
      </w:r>
      <w:r w:rsidRPr="00F32326">
        <w:rPr>
          <w:noProof w:val="0"/>
          <w:snapToGrid w:val="0"/>
        </w:rPr>
        <w:tab/>
        <w:t xml:space="preserve">::= ENUMERATED { </w:t>
      </w:r>
    </w:p>
    <w:p w14:paraId="3E45662B" w14:textId="77777777" w:rsidR="0075404F" w:rsidRPr="00F32326" w:rsidRDefault="0075404F" w:rsidP="0075404F">
      <w:pPr>
        <w:pStyle w:val="PL"/>
        <w:rPr>
          <w:noProof w:val="0"/>
          <w:snapToGrid w:val="0"/>
        </w:rPr>
      </w:pPr>
      <w:r w:rsidRPr="00F32326">
        <w:rPr>
          <w:noProof w:val="0"/>
          <w:snapToGrid w:val="0"/>
        </w:rPr>
        <w:tab/>
        <w:t>immediate-MDT-only,</w:t>
      </w:r>
    </w:p>
    <w:p w14:paraId="076D4A07" w14:textId="77777777" w:rsidR="0075404F" w:rsidRPr="00F32326" w:rsidRDefault="0075404F" w:rsidP="0075404F">
      <w:pPr>
        <w:pStyle w:val="PL"/>
        <w:rPr>
          <w:noProof w:val="0"/>
          <w:snapToGrid w:val="0"/>
        </w:rPr>
      </w:pPr>
      <w:r w:rsidRPr="00F32326">
        <w:rPr>
          <w:noProof w:val="0"/>
          <w:snapToGrid w:val="0"/>
        </w:rPr>
        <w:tab/>
        <w:t>logged-MDT-only,</w:t>
      </w:r>
    </w:p>
    <w:p w14:paraId="06BDB02F" w14:textId="77777777" w:rsidR="0075404F" w:rsidRPr="00F32326" w:rsidRDefault="0075404F" w:rsidP="0075404F">
      <w:pPr>
        <w:pStyle w:val="PL"/>
        <w:rPr>
          <w:noProof w:val="0"/>
          <w:snapToGrid w:val="0"/>
        </w:rPr>
      </w:pPr>
      <w:r w:rsidRPr="00F32326">
        <w:rPr>
          <w:noProof w:val="0"/>
          <w:snapToGrid w:val="0"/>
        </w:rPr>
        <w:tab/>
        <w:t>immediate-MDT-and-Trace,</w:t>
      </w:r>
    </w:p>
    <w:p w14:paraId="361CB30C" w14:textId="77777777" w:rsidR="0075404F" w:rsidRPr="00F32326" w:rsidRDefault="0075404F" w:rsidP="0075404F">
      <w:pPr>
        <w:pStyle w:val="PL"/>
        <w:rPr>
          <w:noProof w:val="0"/>
          <w:snapToGrid w:val="0"/>
        </w:rPr>
      </w:pPr>
      <w:r>
        <w:rPr>
          <w:noProof w:val="0"/>
          <w:snapToGrid w:val="0"/>
        </w:rPr>
        <w:tab/>
        <w:t>...</w:t>
      </w:r>
    </w:p>
    <w:p w14:paraId="060DA124" w14:textId="77777777" w:rsidR="0075404F" w:rsidRPr="00F32326" w:rsidRDefault="0075404F" w:rsidP="0075404F">
      <w:pPr>
        <w:pStyle w:val="PL"/>
        <w:rPr>
          <w:noProof w:val="0"/>
          <w:snapToGrid w:val="0"/>
        </w:rPr>
      </w:pPr>
      <w:r w:rsidRPr="00F32326">
        <w:rPr>
          <w:noProof w:val="0"/>
          <w:snapToGrid w:val="0"/>
        </w:rPr>
        <w:t>}</w:t>
      </w:r>
    </w:p>
    <w:p w14:paraId="53EB8405" w14:textId="77777777" w:rsidR="0075404F" w:rsidRDefault="0075404F" w:rsidP="0075404F">
      <w:pPr>
        <w:pStyle w:val="PL"/>
        <w:rPr>
          <w:noProof w:val="0"/>
          <w:snapToGrid w:val="0"/>
        </w:rPr>
      </w:pPr>
    </w:p>
    <w:p w14:paraId="0D349886" w14:textId="77777777" w:rsidR="0075404F" w:rsidRPr="00F32326" w:rsidRDefault="0075404F" w:rsidP="0075404F">
      <w:pPr>
        <w:pStyle w:val="PL"/>
        <w:rPr>
          <w:noProof w:val="0"/>
          <w:snapToGrid w:val="0"/>
        </w:rPr>
      </w:pPr>
      <w:r w:rsidRPr="00F32326">
        <w:rPr>
          <w:noProof w:val="0"/>
          <w:snapToGrid w:val="0"/>
        </w:rPr>
        <w:t>MDTMode</w:t>
      </w:r>
      <w:r>
        <w:rPr>
          <w:noProof w:val="0"/>
          <w:snapToGrid w:val="0"/>
        </w:rPr>
        <w:t>Nr</w:t>
      </w:r>
      <w:r w:rsidRPr="00F32326">
        <w:rPr>
          <w:noProof w:val="0"/>
          <w:snapToGrid w:val="0"/>
        </w:rPr>
        <w:t xml:space="preserve"> ::= CHOICE {</w:t>
      </w:r>
    </w:p>
    <w:p w14:paraId="35CC04F4" w14:textId="77777777" w:rsidR="0075404F" w:rsidRPr="00F32326" w:rsidRDefault="0075404F" w:rsidP="0075404F">
      <w:pPr>
        <w:pStyle w:val="PL"/>
        <w:rPr>
          <w:noProof w:val="0"/>
          <w:snapToGrid w:val="0"/>
        </w:rPr>
      </w:pPr>
      <w:r w:rsidRPr="00F32326">
        <w:rPr>
          <w:noProof w:val="0"/>
          <w:snapToGrid w:val="0"/>
        </w:rPr>
        <w:tab/>
        <w:t>immediateMDT</w:t>
      </w:r>
      <w:r>
        <w:rPr>
          <w:noProof w:val="0"/>
          <w:snapToGrid w:val="0"/>
        </w:rPr>
        <w:t>Nr</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bookmarkStart w:id="508" w:name="OLE_LINK86"/>
      <w:bookmarkStart w:id="509" w:name="OLE_LINK128"/>
      <w:r w:rsidRPr="00F32326">
        <w:rPr>
          <w:noProof w:val="0"/>
          <w:snapToGrid w:val="0"/>
        </w:rPr>
        <w:t>ImmediateMDT</w:t>
      </w:r>
      <w:bookmarkEnd w:id="508"/>
      <w:r>
        <w:rPr>
          <w:noProof w:val="0"/>
          <w:snapToGrid w:val="0"/>
        </w:rPr>
        <w:t>Nr</w:t>
      </w:r>
      <w:bookmarkEnd w:id="509"/>
      <w:r w:rsidRPr="00F32326">
        <w:rPr>
          <w:noProof w:val="0"/>
          <w:snapToGrid w:val="0"/>
        </w:rPr>
        <w:t>,</w:t>
      </w:r>
    </w:p>
    <w:p w14:paraId="6EE6C7EC" w14:textId="77777777" w:rsidR="0075404F" w:rsidRPr="00F32326" w:rsidRDefault="0075404F" w:rsidP="0075404F">
      <w:pPr>
        <w:pStyle w:val="PL"/>
        <w:rPr>
          <w:noProof w:val="0"/>
          <w:snapToGrid w:val="0"/>
        </w:rPr>
      </w:pPr>
      <w:r w:rsidRPr="00F32326">
        <w:rPr>
          <w:noProof w:val="0"/>
          <w:snapToGrid w:val="0"/>
        </w:rPr>
        <w:tab/>
        <w:t>loggedMDT</w:t>
      </w:r>
      <w:r>
        <w:rPr>
          <w:noProof w:val="0"/>
          <w:snapToGrid w:val="0"/>
        </w:rPr>
        <w:t>Nr</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bookmarkStart w:id="510" w:name="OLE_LINK90"/>
      <w:r w:rsidRPr="00F32326">
        <w:rPr>
          <w:noProof w:val="0"/>
          <w:snapToGrid w:val="0"/>
        </w:rPr>
        <w:t>LoggedMDT</w:t>
      </w:r>
      <w:bookmarkEnd w:id="510"/>
      <w:r>
        <w:rPr>
          <w:noProof w:val="0"/>
          <w:snapToGrid w:val="0"/>
        </w:rPr>
        <w:t>Nr</w:t>
      </w:r>
      <w:r w:rsidRPr="00F32326">
        <w:rPr>
          <w:noProof w:val="0"/>
          <w:snapToGrid w:val="0"/>
        </w:rPr>
        <w:t>,</w:t>
      </w:r>
    </w:p>
    <w:p w14:paraId="2690AD49" w14:textId="77777777" w:rsidR="0075404F" w:rsidRPr="00F32326" w:rsidRDefault="0075404F" w:rsidP="0075404F">
      <w:pPr>
        <w:pStyle w:val="PL"/>
        <w:rPr>
          <w:noProof w:val="0"/>
          <w:snapToGrid w:val="0"/>
        </w:rPr>
      </w:pPr>
      <w:r>
        <w:rPr>
          <w:noProof w:val="0"/>
          <w:snapToGrid w:val="0"/>
        </w:rPr>
        <w:tab/>
      </w:r>
      <w:r w:rsidRPr="001D2E49">
        <w:rPr>
          <w:noProof w:val="0"/>
          <w:snapToGrid w:val="0"/>
        </w:rPr>
        <w:t>choice-Extensions</w:t>
      </w:r>
      <w:r w:rsidRPr="001D2E49">
        <w:rPr>
          <w:noProof w:val="0"/>
          <w:snapToGrid w:val="0"/>
        </w:rPr>
        <w:tab/>
      </w:r>
      <w:r w:rsidRPr="001D2E49">
        <w:rPr>
          <w:noProof w:val="0"/>
          <w:snapToGrid w:val="0"/>
        </w:rPr>
        <w:tab/>
        <w:t>ProtocolIE-SingleContainer { {</w:t>
      </w:r>
      <w:r w:rsidRPr="00F32326">
        <w:rPr>
          <w:noProof w:val="0"/>
          <w:snapToGrid w:val="0"/>
        </w:rPr>
        <w:t>MDTMode</w:t>
      </w:r>
      <w:r>
        <w:rPr>
          <w:noProof w:val="0"/>
          <w:snapToGrid w:val="0"/>
        </w:rPr>
        <w:t>Nr</w:t>
      </w:r>
      <w:r w:rsidRPr="001D2E49">
        <w:rPr>
          <w:noProof w:val="0"/>
          <w:snapToGrid w:val="0"/>
        </w:rPr>
        <w:t>-ExtIEs} }</w:t>
      </w:r>
    </w:p>
    <w:p w14:paraId="17548970" w14:textId="77777777" w:rsidR="0075404F" w:rsidRDefault="0075404F" w:rsidP="0075404F">
      <w:pPr>
        <w:pStyle w:val="PL"/>
        <w:rPr>
          <w:noProof w:val="0"/>
          <w:snapToGrid w:val="0"/>
        </w:rPr>
      </w:pPr>
      <w:r w:rsidRPr="00F32326">
        <w:rPr>
          <w:noProof w:val="0"/>
          <w:snapToGrid w:val="0"/>
        </w:rPr>
        <w:t>}</w:t>
      </w:r>
    </w:p>
    <w:p w14:paraId="21293ED8" w14:textId="77777777" w:rsidR="0075404F" w:rsidRPr="00F32326" w:rsidRDefault="0075404F" w:rsidP="0075404F">
      <w:pPr>
        <w:pStyle w:val="PL"/>
        <w:rPr>
          <w:noProof w:val="0"/>
          <w:snapToGrid w:val="0"/>
        </w:rPr>
      </w:pPr>
    </w:p>
    <w:p w14:paraId="465C9DF0" w14:textId="77777777" w:rsidR="0075404F" w:rsidRPr="001D2E49" w:rsidRDefault="0075404F" w:rsidP="0075404F">
      <w:pPr>
        <w:pStyle w:val="PL"/>
        <w:rPr>
          <w:noProof w:val="0"/>
          <w:snapToGrid w:val="0"/>
        </w:rPr>
      </w:pPr>
      <w:r w:rsidRPr="00F32326">
        <w:rPr>
          <w:noProof w:val="0"/>
          <w:snapToGrid w:val="0"/>
        </w:rPr>
        <w:t>MDTMode</w:t>
      </w:r>
      <w:r>
        <w:rPr>
          <w:noProof w:val="0"/>
          <w:snapToGrid w:val="0"/>
        </w:rPr>
        <w:t>Nr</w:t>
      </w:r>
      <w:r w:rsidRPr="001D2E49">
        <w:rPr>
          <w:noProof w:val="0"/>
          <w:snapToGrid w:val="0"/>
        </w:rPr>
        <w:t>-ExtIEs NGAP-PROTOCOL-IES ::= {</w:t>
      </w:r>
    </w:p>
    <w:p w14:paraId="6A23E63D" w14:textId="77777777" w:rsidR="0075404F" w:rsidRPr="001D2E49" w:rsidRDefault="0075404F" w:rsidP="0075404F">
      <w:pPr>
        <w:pStyle w:val="PL"/>
        <w:rPr>
          <w:noProof w:val="0"/>
          <w:snapToGrid w:val="0"/>
        </w:rPr>
      </w:pPr>
      <w:r w:rsidRPr="001D2E49">
        <w:rPr>
          <w:noProof w:val="0"/>
          <w:snapToGrid w:val="0"/>
        </w:rPr>
        <w:tab/>
        <w:t>...</w:t>
      </w:r>
    </w:p>
    <w:p w14:paraId="7E449B22" w14:textId="77777777" w:rsidR="0075404F" w:rsidRPr="001D2E49" w:rsidRDefault="0075404F" w:rsidP="0075404F">
      <w:pPr>
        <w:pStyle w:val="PL"/>
        <w:rPr>
          <w:noProof w:val="0"/>
          <w:snapToGrid w:val="0"/>
        </w:rPr>
      </w:pPr>
      <w:r w:rsidRPr="001D2E49">
        <w:rPr>
          <w:noProof w:val="0"/>
          <w:snapToGrid w:val="0"/>
        </w:rPr>
        <w:t>}</w:t>
      </w:r>
    </w:p>
    <w:p w14:paraId="2900538D" w14:textId="77777777" w:rsidR="0075404F" w:rsidRDefault="0075404F" w:rsidP="0075404F">
      <w:pPr>
        <w:pStyle w:val="PL"/>
        <w:rPr>
          <w:noProof w:val="0"/>
          <w:snapToGrid w:val="0"/>
        </w:rPr>
      </w:pPr>
    </w:p>
    <w:p w14:paraId="0C9206CB" w14:textId="77777777" w:rsidR="0075404F" w:rsidRPr="00F32326" w:rsidRDefault="0075404F" w:rsidP="0075404F">
      <w:pPr>
        <w:pStyle w:val="PL"/>
        <w:rPr>
          <w:noProof w:val="0"/>
          <w:snapToGrid w:val="0"/>
        </w:rPr>
      </w:pPr>
      <w:r w:rsidRPr="00F32326">
        <w:rPr>
          <w:noProof w:val="0"/>
          <w:snapToGrid w:val="0"/>
        </w:rPr>
        <w:t>MDTMode</w:t>
      </w:r>
      <w:r>
        <w:rPr>
          <w:noProof w:val="0"/>
          <w:snapToGrid w:val="0"/>
        </w:rPr>
        <w:t>Eutra</w:t>
      </w:r>
      <w:r w:rsidRPr="00F32326">
        <w:rPr>
          <w:noProof w:val="0"/>
          <w:snapToGrid w:val="0"/>
        </w:rPr>
        <w:t xml:space="preserve"> ::= </w:t>
      </w:r>
      <w:r w:rsidRPr="00DC1877">
        <w:rPr>
          <w:rFonts w:eastAsia="MS Mincho" w:cs="Courier New"/>
          <w:snapToGrid w:val="0"/>
        </w:rPr>
        <w:t>OCTET STRING</w:t>
      </w:r>
    </w:p>
    <w:p w14:paraId="591B408F" w14:textId="77777777" w:rsidR="0075404F" w:rsidRDefault="0075404F" w:rsidP="0075404F">
      <w:pPr>
        <w:pStyle w:val="PL"/>
        <w:rPr>
          <w:noProof w:val="0"/>
          <w:snapToGrid w:val="0"/>
        </w:rPr>
      </w:pPr>
    </w:p>
    <w:p w14:paraId="05888B3D" w14:textId="77777777" w:rsidR="0075404F" w:rsidRPr="00C81121" w:rsidRDefault="0075404F" w:rsidP="0075404F">
      <w:pPr>
        <w:pStyle w:val="PL"/>
        <w:rPr>
          <w:snapToGrid w:val="0"/>
        </w:rPr>
      </w:pPr>
      <w:r w:rsidRPr="00C81121">
        <w:rPr>
          <w:snapToGrid w:val="0"/>
        </w:rPr>
        <w:t>MeasurementsToActivate ::=</w:t>
      </w:r>
      <w:r>
        <w:rPr>
          <w:snapToGrid w:val="0"/>
        </w:rPr>
        <w:t xml:space="preserve"> </w:t>
      </w:r>
      <w:r w:rsidRPr="00C81121">
        <w:rPr>
          <w:snapToGrid w:val="0"/>
          <w:lang w:eastAsia="zh-CN"/>
        </w:rPr>
        <w:t>BIT STRING</w:t>
      </w:r>
      <w:r w:rsidRPr="00C81121">
        <w:rPr>
          <w:snapToGrid w:val="0"/>
        </w:rPr>
        <w:t>(</w:t>
      </w:r>
      <w:r w:rsidRPr="00C81121">
        <w:rPr>
          <w:snapToGrid w:val="0"/>
          <w:lang w:eastAsia="zh-CN"/>
        </w:rPr>
        <w:t>SIZE(</w:t>
      </w:r>
      <w:r>
        <w:rPr>
          <w:snapToGrid w:val="0"/>
          <w:lang w:eastAsia="zh-CN"/>
        </w:rPr>
        <w:t>8</w:t>
      </w:r>
      <w:r w:rsidRPr="00C81121">
        <w:rPr>
          <w:snapToGrid w:val="0"/>
          <w:lang w:eastAsia="zh-CN"/>
        </w:rPr>
        <w:t>)</w:t>
      </w:r>
      <w:r w:rsidRPr="00C81121">
        <w:rPr>
          <w:snapToGrid w:val="0"/>
        </w:rPr>
        <w:t>)</w:t>
      </w:r>
    </w:p>
    <w:p w14:paraId="62525C1B" w14:textId="77777777" w:rsidR="0075404F" w:rsidRDefault="0075404F" w:rsidP="0075404F">
      <w:pPr>
        <w:pStyle w:val="PL"/>
        <w:rPr>
          <w:noProof w:val="0"/>
          <w:snapToGrid w:val="0"/>
        </w:rPr>
      </w:pPr>
    </w:p>
    <w:p w14:paraId="0CA45373" w14:textId="77777777" w:rsidR="0075404F" w:rsidRPr="00F32326" w:rsidRDefault="0075404F" w:rsidP="0075404F">
      <w:pPr>
        <w:pStyle w:val="PL"/>
        <w:rPr>
          <w:noProof w:val="0"/>
          <w:snapToGrid w:val="0"/>
        </w:rPr>
      </w:pPr>
      <w:r w:rsidRPr="00F32326">
        <w:rPr>
          <w:noProof w:val="0"/>
          <w:snapToGrid w:val="0"/>
        </w:rPr>
        <w:t>M</w:t>
      </w:r>
      <w:r>
        <w:rPr>
          <w:noProof w:val="0"/>
          <w:snapToGrid w:val="0"/>
        </w:rPr>
        <w:t>1</w:t>
      </w:r>
      <w:r w:rsidRPr="00F32326">
        <w:rPr>
          <w:noProof w:val="0"/>
          <w:snapToGrid w:val="0"/>
        </w:rPr>
        <w:t>Configuration ::= SEQUENCE {</w:t>
      </w:r>
    </w:p>
    <w:p w14:paraId="17221BE0" w14:textId="77777777" w:rsidR="0075404F" w:rsidRPr="00F32326" w:rsidRDefault="0075404F" w:rsidP="0075404F">
      <w:pPr>
        <w:pStyle w:val="PL"/>
        <w:rPr>
          <w:noProof w:val="0"/>
          <w:snapToGrid w:val="0"/>
        </w:rPr>
      </w:pPr>
      <w:r w:rsidRPr="00F32326">
        <w:rPr>
          <w:noProof w:val="0"/>
          <w:snapToGrid w:val="0"/>
        </w:rPr>
        <w:tab/>
        <w:t>m1reportingTrigger</w:t>
      </w:r>
      <w:r w:rsidRPr="00F32326">
        <w:rPr>
          <w:noProof w:val="0"/>
          <w:snapToGrid w:val="0"/>
        </w:rPr>
        <w:tab/>
      </w:r>
      <w:r w:rsidRPr="00F32326">
        <w:rPr>
          <w:noProof w:val="0"/>
          <w:snapToGrid w:val="0"/>
        </w:rPr>
        <w:tab/>
      </w:r>
      <w:r w:rsidRPr="00F32326">
        <w:rPr>
          <w:noProof w:val="0"/>
          <w:snapToGrid w:val="0"/>
        </w:rPr>
        <w:tab/>
        <w:t>M1ReportingTrigger,</w:t>
      </w:r>
    </w:p>
    <w:p w14:paraId="12942397" w14:textId="77777777" w:rsidR="0075404F" w:rsidRDefault="0075404F" w:rsidP="0075404F">
      <w:pPr>
        <w:pStyle w:val="PL"/>
        <w:rPr>
          <w:noProof w:val="0"/>
          <w:snapToGrid w:val="0"/>
        </w:rPr>
      </w:pPr>
      <w:r w:rsidRPr="00F32326">
        <w:rPr>
          <w:noProof w:val="0"/>
          <w:snapToGrid w:val="0"/>
        </w:rPr>
        <w:tab/>
        <w:t>m1threshold</w:t>
      </w:r>
      <w:r>
        <w:rPr>
          <w:noProof w:val="0"/>
          <w:snapToGrid w:val="0"/>
        </w:rPr>
        <w:t>E</w:t>
      </w:r>
      <w:r w:rsidRPr="00F32326">
        <w:rPr>
          <w:noProof w:val="0"/>
          <w:snapToGrid w:val="0"/>
        </w:rPr>
        <w:t>ventA2</w:t>
      </w:r>
      <w:r w:rsidRPr="00F32326">
        <w:rPr>
          <w:noProof w:val="0"/>
          <w:snapToGrid w:val="0"/>
        </w:rPr>
        <w:tab/>
      </w:r>
      <w:r w:rsidRPr="00F32326">
        <w:rPr>
          <w:noProof w:val="0"/>
          <w:snapToGrid w:val="0"/>
        </w:rPr>
        <w:tab/>
      </w:r>
      <w:r w:rsidRPr="00F32326">
        <w:rPr>
          <w:noProof w:val="0"/>
          <w:snapToGrid w:val="0"/>
        </w:rPr>
        <w:tab/>
        <w:t>M1ThresholdEventA2</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582608B5" w14:textId="77777777" w:rsidR="0075404F" w:rsidRDefault="0075404F" w:rsidP="0075404F">
      <w:pPr>
        <w:pStyle w:val="PL"/>
        <w:rPr>
          <w:noProof w:val="0"/>
          <w:snapToGrid w:val="0"/>
        </w:rPr>
      </w:pPr>
      <w:r>
        <w:rPr>
          <w:noProof w:val="0"/>
          <w:snapToGrid w:val="0"/>
        </w:rPr>
        <w:t>--</w:t>
      </w:r>
      <w:r>
        <w:rPr>
          <w:noProof w:val="0"/>
          <w:snapToGrid w:val="0"/>
        </w:rPr>
        <w:tab/>
        <w:t>The above IE shall be present if the M1 Reporting Trigger IE is set to “A2event-triggered” or “A2event-triggered periodic”</w:t>
      </w:r>
    </w:p>
    <w:p w14:paraId="4628F214" w14:textId="77777777" w:rsidR="0075404F" w:rsidRPr="00F32326" w:rsidRDefault="0075404F" w:rsidP="0075404F">
      <w:pPr>
        <w:pStyle w:val="PL"/>
        <w:rPr>
          <w:noProof w:val="0"/>
          <w:snapToGrid w:val="0"/>
        </w:rPr>
      </w:pPr>
      <w:r w:rsidRPr="00F32326">
        <w:rPr>
          <w:noProof w:val="0"/>
          <w:snapToGrid w:val="0"/>
        </w:rPr>
        <w:tab/>
        <w:t>m1periodicReporting</w:t>
      </w:r>
      <w:r w:rsidRPr="00F32326">
        <w:rPr>
          <w:noProof w:val="0"/>
          <w:snapToGrid w:val="0"/>
        </w:rPr>
        <w:tab/>
      </w:r>
      <w:r w:rsidRPr="00F32326">
        <w:rPr>
          <w:noProof w:val="0"/>
          <w:snapToGrid w:val="0"/>
        </w:rPr>
        <w:tab/>
      </w:r>
      <w:r w:rsidRPr="00F32326">
        <w:rPr>
          <w:noProof w:val="0"/>
          <w:snapToGrid w:val="0"/>
        </w:rPr>
        <w:tab/>
      </w:r>
      <w:bookmarkStart w:id="511" w:name="OLE_LINK107"/>
      <w:r w:rsidRPr="00F32326">
        <w:rPr>
          <w:noProof w:val="0"/>
          <w:snapToGrid w:val="0"/>
        </w:rPr>
        <w:t>M1PeriodicReporting</w:t>
      </w:r>
      <w:bookmarkEnd w:id="511"/>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2BDBB971" w14:textId="77777777" w:rsidR="0075404F" w:rsidRDefault="0075404F" w:rsidP="0075404F">
      <w:pPr>
        <w:pStyle w:val="PL"/>
        <w:rPr>
          <w:noProof w:val="0"/>
          <w:snapToGrid w:val="0"/>
        </w:rPr>
      </w:pPr>
      <w:r>
        <w:rPr>
          <w:noProof w:val="0"/>
          <w:snapToGrid w:val="0"/>
        </w:rPr>
        <w:t>--</w:t>
      </w:r>
      <w:r>
        <w:rPr>
          <w:noProof w:val="0"/>
          <w:snapToGrid w:val="0"/>
        </w:rPr>
        <w:tab/>
        <w:t>The above IE shall be present if the M1 Reporting Trigger IE is set to “periodic” or “A2event-triggered periodic”</w:t>
      </w:r>
    </w:p>
    <w:p w14:paraId="2765E52A" w14:textId="77777777" w:rsidR="0075404F" w:rsidRPr="00E2459B" w:rsidRDefault="0075404F" w:rsidP="0075404F">
      <w:pPr>
        <w:pStyle w:val="PL"/>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 xml:space="preserve">ProtocolExtensionContainer { { M1Configuration-ExtIEs} } </w:t>
      </w:r>
      <w:r>
        <w:rPr>
          <w:noProof w:val="0"/>
          <w:snapToGrid w:val="0"/>
          <w:lang w:val="fr-FR"/>
        </w:rPr>
        <w:tab/>
      </w:r>
      <w:r w:rsidRPr="00E2459B">
        <w:rPr>
          <w:noProof w:val="0"/>
          <w:snapToGrid w:val="0"/>
          <w:lang w:val="fr-FR"/>
        </w:rPr>
        <w:t>OPTIONAL,</w:t>
      </w:r>
    </w:p>
    <w:p w14:paraId="0B15502E" w14:textId="77777777" w:rsidR="0075404F" w:rsidRPr="00F32326" w:rsidRDefault="0075404F" w:rsidP="0075404F">
      <w:pPr>
        <w:pStyle w:val="PL"/>
        <w:rPr>
          <w:noProof w:val="0"/>
          <w:snapToGrid w:val="0"/>
        </w:rPr>
      </w:pPr>
      <w:r w:rsidRPr="00E2459B">
        <w:rPr>
          <w:noProof w:val="0"/>
          <w:snapToGrid w:val="0"/>
          <w:lang w:val="fr-FR"/>
        </w:rPr>
        <w:tab/>
      </w:r>
      <w:r w:rsidRPr="00F32326">
        <w:rPr>
          <w:noProof w:val="0"/>
          <w:snapToGrid w:val="0"/>
        </w:rPr>
        <w:t>...</w:t>
      </w:r>
    </w:p>
    <w:p w14:paraId="4BB1B8F8" w14:textId="77777777" w:rsidR="0075404F" w:rsidRPr="00F32326" w:rsidRDefault="0075404F" w:rsidP="0075404F">
      <w:pPr>
        <w:pStyle w:val="PL"/>
        <w:rPr>
          <w:noProof w:val="0"/>
          <w:snapToGrid w:val="0"/>
        </w:rPr>
      </w:pPr>
      <w:r w:rsidRPr="00F32326">
        <w:rPr>
          <w:noProof w:val="0"/>
          <w:snapToGrid w:val="0"/>
        </w:rPr>
        <w:t>}</w:t>
      </w:r>
    </w:p>
    <w:p w14:paraId="7C11EE23" w14:textId="77777777" w:rsidR="0075404F" w:rsidRPr="00F32326" w:rsidRDefault="0075404F" w:rsidP="0075404F">
      <w:pPr>
        <w:pStyle w:val="PL"/>
        <w:rPr>
          <w:noProof w:val="0"/>
          <w:snapToGrid w:val="0"/>
        </w:rPr>
      </w:pPr>
    </w:p>
    <w:p w14:paraId="56E9B212" w14:textId="77777777" w:rsidR="0075404F" w:rsidRPr="00F32326" w:rsidRDefault="0075404F" w:rsidP="0075404F">
      <w:pPr>
        <w:pStyle w:val="PL"/>
        <w:rPr>
          <w:noProof w:val="0"/>
          <w:snapToGrid w:val="0"/>
        </w:rPr>
      </w:pPr>
      <w:r w:rsidRPr="00F32326">
        <w:rPr>
          <w:noProof w:val="0"/>
          <w:snapToGrid w:val="0"/>
        </w:rPr>
        <w:t>M</w:t>
      </w:r>
      <w:r>
        <w:rPr>
          <w:noProof w:val="0"/>
          <w:snapToGrid w:val="0"/>
        </w:rPr>
        <w:t>1</w:t>
      </w:r>
      <w:r w:rsidRPr="00F32326">
        <w:rPr>
          <w:noProof w:val="0"/>
          <w:snapToGrid w:val="0"/>
        </w:rPr>
        <w:t xml:space="preserve">Configuration-ExtIEs </w:t>
      </w:r>
      <w:r>
        <w:rPr>
          <w:noProof w:val="0"/>
          <w:snapToGrid w:val="0"/>
        </w:rPr>
        <w:t>NG</w:t>
      </w:r>
      <w:r w:rsidRPr="00F32326">
        <w:rPr>
          <w:noProof w:val="0"/>
          <w:snapToGrid w:val="0"/>
        </w:rPr>
        <w:t>AP-PROTOCOL-EXTENSION ::= {</w:t>
      </w:r>
    </w:p>
    <w:p w14:paraId="5E613208" w14:textId="77777777" w:rsidR="0075404F" w:rsidRPr="00F32326" w:rsidRDefault="0075404F" w:rsidP="0075404F">
      <w:pPr>
        <w:pStyle w:val="PL"/>
        <w:rPr>
          <w:noProof w:val="0"/>
          <w:snapToGrid w:val="0"/>
        </w:rPr>
      </w:pPr>
      <w:r w:rsidRPr="00F32326">
        <w:rPr>
          <w:noProof w:val="0"/>
          <w:snapToGrid w:val="0"/>
        </w:rPr>
        <w:tab/>
        <w:t>...</w:t>
      </w:r>
    </w:p>
    <w:p w14:paraId="51C94069" w14:textId="77777777" w:rsidR="0075404F" w:rsidRPr="00F32326" w:rsidRDefault="0075404F" w:rsidP="0075404F">
      <w:pPr>
        <w:pStyle w:val="PL"/>
        <w:rPr>
          <w:noProof w:val="0"/>
          <w:snapToGrid w:val="0"/>
        </w:rPr>
      </w:pPr>
      <w:r w:rsidRPr="00F32326">
        <w:rPr>
          <w:noProof w:val="0"/>
          <w:snapToGrid w:val="0"/>
        </w:rPr>
        <w:t>}</w:t>
      </w:r>
    </w:p>
    <w:p w14:paraId="30B8DE60" w14:textId="77777777" w:rsidR="0075404F" w:rsidRDefault="0075404F" w:rsidP="0075404F">
      <w:pPr>
        <w:pStyle w:val="PL"/>
        <w:rPr>
          <w:noProof w:val="0"/>
          <w:snapToGrid w:val="0"/>
        </w:rPr>
      </w:pPr>
    </w:p>
    <w:p w14:paraId="3F37E7BC" w14:textId="77777777" w:rsidR="0075404F" w:rsidRDefault="0075404F" w:rsidP="0075404F">
      <w:pPr>
        <w:pStyle w:val="PL"/>
        <w:spacing w:line="0" w:lineRule="atLeast"/>
        <w:rPr>
          <w:noProof w:val="0"/>
          <w:snapToGrid w:val="0"/>
        </w:rPr>
      </w:pPr>
      <w:r>
        <w:rPr>
          <w:noProof w:val="0"/>
          <w:snapToGrid w:val="0"/>
        </w:rPr>
        <w:t>M1ReportingTrigger ::= ENUMERATED{</w:t>
      </w:r>
    </w:p>
    <w:p w14:paraId="5EC1EF7C" w14:textId="77777777" w:rsidR="0075404F" w:rsidRDefault="0075404F" w:rsidP="0075404F">
      <w:pPr>
        <w:pStyle w:val="PL"/>
        <w:spacing w:line="0" w:lineRule="atLeast"/>
        <w:rPr>
          <w:noProof w:val="0"/>
          <w:snapToGrid w:val="0"/>
        </w:rPr>
      </w:pPr>
      <w:r>
        <w:rPr>
          <w:noProof w:val="0"/>
          <w:snapToGrid w:val="0"/>
        </w:rPr>
        <w:tab/>
        <w:t>periodic,</w:t>
      </w:r>
    </w:p>
    <w:p w14:paraId="510D603B" w14:textId="77777777" w:rsidR="0075404F" w:rsidRDefault="0075404F" w:rsidP="0075404F">
      <w:pPr>
        <w:pStyle w:val="PL"/>
        <w:spacing w:line="0" w:lineRule="atLeast"/>
        <w:rPr>
          <w:noProof w:val="0"/>
          <w:snapToGrid w:val="0"/>
        </w:rPr>
      </w:pPr>
      <w:r>
        <w:rPr>
          <w:noProof w:val="0"/>
          <w:snapToGrid w:val="0"/>
        </w:rPr>
        <w:tab/>
        <w:t>a2eventtriggered,</w:t>
      </w:r>
    </w:p>
    <w:p w14:paraId="09319EC3" w14:textId="77777777" w:rsidR="0075404F" w:rsidRDefault="0075404F" w:rsidP="0075404F">
      <w:pPr>
        <w:pStyle w:val="PL"/>
        <w:spacing w:line="0" w:lineRule="atLeast"/>
        <w:rPr>
          <w:noProof w:val="0"/>
          <w:snapToGrid w:val="0"/>
        </w:rPr>
      </w:pPr>
      <w:r>
        <w:rPr>
          <w:noProof w:val="0"/>
          <w:snapToGrid w:val="0"/>
        </w:rPr>
        <w:tab/>
        <w:t>a2eventtriggered-periodic,</w:t>
      </w:r>
    </w:p>
    <w:p w14:paraId="4FA464D2" w14:textId="77777777" w:rsidR="0075404F" w:rsidRDefault="0075404F" w:rsidP="0075404F">
      <w:pPr>
        <w:pStyle w:val="PL"/>
        <w:spacing w:line="0" w:lineRule="atLeast"/>
        <w:rPr>
          <w:noProof w:val="0"/>
          <w:snapToGrid w:val="0"/>
        </w:rPr>
      </w:pPr>
      <w:r>
        <w:rPr>
          <w:noProof w:val="0"/>
          <w:snapToGrid w:val="0"/>
        </w:rPr>
        <w:tab/>
        <w:t>...</w:t>
      </w:r>
    </w:p>
    <w:p w14:paraId="70BCBF27" w14:textId="77777777" w:rsidR="0075404F" w:rsidRDefault="0075404F" w:rsidP="0075404F">
      <w:pPr>
        <w:pStyle w:val="PL"/>
        <w:spacing w:line="0" w:lineRule="atLeast"/>
        <w:rPr>
          <w:noProof w:val="0"/>
          <w:snapToGrid w:val="0"/>
        </w:rPr>
      </w:pPr>
      <w:r>
        <w:rPr>
          <w:noProof w:val="0"/>
          <w:snapToGrid w:val="0"/>
        </w:rPr>
        <w:t>}</w:t>
      </w:r>
    </w:p>
    <w:p w14:paraId="13FE2678" w14:textId="77777777" w:rsidR="0075404F" w:rsidRDefault="0075404F" w:rsidP="0075404F">
      <w:pPr>
        <w:pStyle w:val="PL"/>
        <w:spacing w:line="0" w:lineRule="atLeast"/>
        <w:rPr>
          <w:noProof w:val="0"/>
          <w:snapToGrid w:val="0"/>
        </w:rPr>
      </w:pPr>
    </w:p>
    <w:p w14:paraId="18168145" w14:textId="77777777" w:rsidR="0075404F" w:rsidRDefault="0075404F" w:rsidP="0075404F">
      <w:pPr>
        <w:pStyle w:val="PL"/>
        <w:rPr>
          <w:noProof w:val="0"/>
          <w:snapToGrid w:val="0"/>
        </w:rPr>
      </w:pPr>
      <w:r>
        <w:rPr>
          <w:noProof w:val="0"/>
          <w:snapToGrid w:val="0"/>
        </w:rPr>
        <w:t xml:space="preserve">M1ThresholdEventA2 ::= SEQUENCE { </w:t>
      </w:r>
    </w:p>
    <w:p w14:paraId="3269E5F8" w14:textId="77777777" w:rsidR="0075404F" w:rsidRDefault="0075404F" w:rsidP="0075404F">
      <w:pPr>
        <w:pStyle w:val="PL"/>
        <w:rPr>
          <w:noProof w:val="0"/>
          <w:snapToGrid w:val="0"/>
        </w:rPr>
      </w:pPr>
      <w:r>
        <w:rPr>
          <w:noProof w:val="0"/>
          <w:snapToGrid w:val="0"/>
        </w:rPr>
        <w:tab/>
        <w:t>m1ThresholdType</w:t>
      </w:r>
      <w:r>
        <w:rPr>
          <w:noProof w:val="0"/>
          <w:snapToGrid w:val="0"/>
        </w:rPr>
        <w:tab/>
      </w:r>
      <w:r>
        <w:rPr>
          <w:noProof w:val="0"/>
          <w:snapToGrid w:val="0"/>
        </w:rPr>
        <w:tab/>
        <w:t>M1ThresholdType,</w:t>
      </w:r>
    </w:p>
    <w:p w14:paraId="23A833E3" w14:textId="77777777" w:rsidR="0075404F" w:rsidRDefault="0075404F" w:rsidP="0075404F">
      <w:pPr>
        <w:pStyle w:val="PL"/>
        <w:rPr>
          <w:noProof w:val="0"/>
          <w:snapToGrid w:val="0"/>
        </w:rPr>
      </w:pPr>
      <w:r>
        <w:rPr>
          <w:noProof w:val="0"/>
          <w:snapToGrid w:val="0"/>
        </w:rPr>
        <w:tab/>
        <w:t>iE-Extensions</w:t>
      </w:r>
      <w:r>
        <w:rPr>
          <w:noProof w:val="0"/>
          <w:snapToGrid w:val="0"/>
        </w:rPr>
        <w:tab/>
      </w:r>
      <w:r>
        <w:rPr>
          <w:noProof w:val="0"/>
          <w:snapToGrid w:val="0"/>
        </w:rPr>
        <w:tab/>
        <w:t>ProtocolExtensionContainer { { M1ThresholdEventA2-ExtIEs} } OPTIONAL,</w:t>
      </w:r>
    </w:p>
    <w:p w14:paraId="06DB484F" w14:textId="77777777" w:rsidR="0075404F" w:rsidRDefault="0075404F" w:rsidP="0075404F">
      <w:pPr>
        <w:pStyle w:val="PL"/>
        <w:rPr>
          <w:noProof w:val="0"/>
          <w:snapToGrid w:val="0"/>
        </w:rPr>
      </w:pPr>
      <w:r>
        <w:rPr>
          <w:noProof w:val="0"/>
          <w:snapToGrid w:val="0"/>
        </w:rPr>
        <w:tab/>
        <w:t>...</w:t>
      </w:r>
    </w:p>
    <w:p w14:paraId="2571C50F" w14:textId="77777777" w:rsidR="0075404F" w:rsidRDefault="0075404F" w:rsidP="0075404F">
      <w:pPr>
        <w:pStyle w:val="PL"/>
        <w:rPr>
          <w:noProof w:val="0"/>
          <w:snapToGrid w:val="0"/>
        </w:rPr>
      </w:pPr>
      <w:r>
        <w:rPr>
          <w:noProof w:val="0"/>
          <w:snapToGrid w:val="0"/>
        </w:rPr>
        <w:t>}</w:t>
      </w:r>
    </w:p>
    <w:p w14:paraId="18A1996F" w14:textId="77777777" w:rsidR="0075404F" w:rsidRDefault="0075404F" w:rsidP="0075404F">
      <w:pPr>
        <w:pStyle w:val="PL"/>
        <w:rPr>
          <w:noProof w:val="0"/>
          <w:snapToGrid w:val="0"/>
        </w:rPr>
      </w:pPr>
    </w:p>
    <w:p w14:paraId="0A87E7A8" w14:textId="77777777" w:rsidR="0075404F" w:rsidRDefault="0075404F" w:rsidP="0075404F">
      <w:pPr>
        <w:pStyle w:val="PL"/>
        <w:rPr>
          <w:noProof w:val="0"/>
          <w:snapToGrid w:val="0"/>
        </w:rPr>
      </w:pPr>
      <w:r>
        <w:rPr>
          <w:noProof w:val="0"/>
          <w:snapToGrid w:val="0"/>
        </w:rPr>
        <w:t>M1ThresholdEventA2-ExtIEs NGAP-PROTOCOL-EXTENSION ::= {</w:t>
      </w:r>
    </w:p>
    <w:p w14:paraId="1ACED194" w14:textId="77777777" w:rsidR="0075404F" w:rsidRDefault="0075404F" w:rsidP="0075404F">
      <w:pPr>
        <w:pStyle w:val="PL"/>
        <w:rPr>
          <w:noProof w:val="0"/>
          <w:snapToGrid w:val="0"/>
        </w:rPr>
      </w:pPr>
      <w:r>
        <w:rPr>
          <w:noProof w:val="0"/>
          <w:snapToGrid w:val="0"/>
        </w:rPr>
        <w:tab/>
        <w:t>...</w:t>
      </w:r>
    </w:p>
    <w:p w14:paraId="0B4AE16D" w14:textId="77777777" w:rsidR="0075404F" w:rsidRDefault="0075404F" w:rsidP="0075404F">
      <w:pPr>
        <w:pStyle w:val="PL"/>
        <w:rPr>
          <w:noProof w:val="0"/>
          <w:snapToGrid w:val="0"/>
        </w:rPr>
      </w:pPr>
      <w:r>
        <w:rPr>
          <w:noProof w:val="0"/>
          <w:snapToGrid w:val="0"/>
        </w:rPr>
        <w:t>}</w:t>
      </w:r>
    </w:p>
    <w:p w14:paraId="52B6D116" w14:textId="77777777" w:rsidR="0075404F" w:rsidRDefault="0075404F" w:rsidP="0075404F">
      <w:pPr>
        <w:pStyle w:val="PL"/>
        <w:rPr>
          <w:noProof w:val="0"/>
          <w:snapToGrid w:val="0"/>
        </w:rPr>
      </w:pPr>
    </w:p>
    <w:p w14:paraId="4A802590" w14:textId="77777777" w:rsidR="0075404F" w:rsidRDefault="0075404F" w:rsidP="0075404F">
      <w:pPr>
        <w:pStyle w:val="PL"/>
        <w:rPr>
          <w:noProof w:val="0"/>
          <w:snapToGrid w:val="0"/>
        </w:rPr>
      </w:pPr>
      <w:r>
        <w:rPr>
          <w:noProof w:val="0"/>
          <w:snapToGrid w:val="0"/>
        </w:rPr>
        <w:t xml:space="preserve">M1ThresholdType ::= CHOICE { </w:t>
      </w:r>
    </w:p>
    <w:p w14:paraId="312DE6B8" w14:textId="77777777" w:rsidR="0075404F" w:rsidRPr="00F32326" w:rsidRDefault="0075404F" w:rsidP="0075404F">
      <w:pPr>
        <w:pStyle w:val="PL"/>
        <w:rPr>
          <w:noProof w:val="0"/>
          <w:snapToGrid w:val="0"/>
        </w:rPr>
      </w:pPr>
      <w:r w:rsidRPr="00F32326">
        <w:rPr>
          <w:noProof w:val="0"/>
          <w:snapToGrid w:val="0"/>
        </w:rPr>
        <w:tab/>
        <w:t>threshold-RSRP</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Threshold-RSRP,</w:t>
      </w:r>
    </w:p>
    <w:p w14:paraId="48F8FFC7" w14:textId="77777777" w:rsidR="0075404F" w:rsidRDefault="0075404F" w:rsidP="0075404F">
      <w:pPr>
        <w:pStyle w:val="PL"/>
        <w:rPr>
          <w:noProof w:val="0"/>
          <w:snapToGrid w:val="0"/>
        </w:rPr>
      </w:pPr>
      <w:r w:rsidRPr="00F32326">
        <w:rPr>
          <w:noProof w:val="0"/>
          <w:snapToGrid w:val="0"/>
        </w:rPr>
        <w:tab/>
        <w:t>threshold-RSRQ</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Threshold-RSRQ,</w:t>
      </w:r>
    </w:p>
    <w:p w14:paraId="13795474" w14:textId="77777777" w:rsidR="0075404F" w:rsidRDefault="0075404F" w:rsidP="0075404F">
      <w:pPr>
        <w:pStyle w:val="PL"/>
        <w:rPr>
          <w:noProof w:val="0"/>
          <w:snapToGrid w:val="0"/>
        </w:rPr>
      </w:pPr>
      <w:r w:rsidRPr="00F32326">
        <w:rPr>
          <w:noProof w:val="0"/>
          <w:snapToGrid w:val="0"/>
        </w:rPr>
        <w:tab/>
      </w:r>
      <w:r>
        <w:rPr>
          <w:noProof w:val="0"/>
          <w:snapToGrid w:val="0"/>
        </w:rPr>
        <w:t>threshold-SINR</w:t>
      </w:r>
      <w:r>
        <w:rPr>
          <w:noProof w:val="0"/>
          <w:snapToGrid w:val="0"/>
        </w:rPr>
        <w:tab/>
      </w:r>
      <w:r>
        <w:rPr>
          <w:noProof w:val="0"/>
          <w:snapToGrid w:val="0"/>
        </w:rPr>
        <w:tab/>
      </w:r>
      <w:r>
        <w:rPr>
          <w:noProof w:val="0"/>
          <w:snapToGrid w:val="0"/>
        </w:rPr>
        <w:tab/>
      </w:r>
      <w:r>
        <w:rPr>
          <w:noProof w:val="0"/>
          <w:snapToGrid w:val="0"/>
        </w:rPr>
        <w:tab/>
        <w:t>Threshold-SINR</w:t>
      </w:r>
      <w:r w:rsidRPr="00F32326">
        <w:rPr>
          <w:noProof w:val="0"/>
          <w:snapToGrid w:val="0"/>
        </w:rPr>
        <w:t>,</w:t>
      </w:r>
    </w:p>
    <w:p w14:paraId="30A9B3D8" w14:textId="77777777" w:rsidR="0075404F" w:rsidRDefault="0075404F" w:rsidP="0075404F">
      <w:pPr>
        <w:pStyle w:val="PL"/>
        <w:rPr>
          <w:noProof w:val="0"/>
          <w:snapToGrid w:val="0"/>
        </w:rPr>
      </w:pPr>
      <w:r>
        <w:rPr>
          <w:noProof w:val="0"/>
          <w:snapToGrid w:val="0"/>
        </w:rPr>
        <w:tab/>
      </w:r>
      <w:r w:rsidRPr="001D2E49">
        <w:rPr>
          <w:noProof w:val="0"/>
          <w:snapToGrid w:val="0"/>
        </w:rPr>
        <w:t>choice-Extensions</w:t>
      </w:r>
      <w:r w:rsidRPr="001D2E49">
        <w:rPr>
          <w:noProof w:val="0"/>
          <w:snapToGrid w:val="0"/>
        </w:rPr>
        <w:tab/>
      </w:r>
      <w:r w:rsidRPr="001D2E49">
        <w:rPr>
          <w:noProof w:val="0"/>
          <w:snapToGrid w:val="0"/>
        </w:rPr>
        <w:tab/>
        <w:t>ProtocolIE-SingleContainer { {</w:t>
      </w:r>
      <w:r>
        <w:rPr>
          <w:noProof w:val="0"/>
          <w:snapToGrid w:val="0"/>
        </w:rPr>
        <w:t>M1ThresholdType</w:t>
      </w:r>
      <w:r w:rsidRPr="001D2E49">
        <w:rPr>
          <w:noProof w:val="0"/>
          <w:snapToGrid w:val="0"/>
        </w:rPr>
        <w:t>-ExtIEs} }</w:t>
      </w:r>
    </w:p>
    <w:p w14:paraId="796526CE" w14:textId="77777777" w:rsidR="0075404F" w:rsidRDefault="0075404F" w:rsidP="0075404F">
      <w:pPr>
        <w:pStyle w:val="PL"/>
        <w:rPr>
          <w:noProof w:val="0"/>
          <w:snapToGrid w:val="0"/>
        </w:rPr>
      </w:pPr>
      <w:r>
        <w:rPr>
          <w:noProof w:val="0"/>
          <w:snapToGrid w:val="0"/>
        </w:rPr>
        <w:t>}</w:t>
      </w:r>
    </w:p>
    <w:p w14:paraId="388E95A9" w14:textId="77777777" w:rsidR="0075404F" w:rsidRDefault="0075404F" w:rsidP="0075404F">
      <w:pPr>
        <w:pStyle w:val="PL"/>
        <w:rPr>
          <w:noProof w:val="0"/>
          <w:snapToGrid w:val="0"/>
        </w:rPr>
      </w:pPr>
    </w:p>
    <w:p w14:paraId="511052BB" w14:textId="77777777" w:rsidR="0075404F" w:rsidRDefault="0075404F" w:rsidP="0075404F">
      <w:pPr>
        <w:pStyle w:val="PL"/>
        <w:rPr>
          <w:noProof w:val="0"/>
          <w:snapToGrid w:val="0"/>
        </w:rPr>
      </w:pPr>
      <w:r>
        <w:rPr>
          <w:noProof w:val="0"/>
          <w:snapToGrid w:val="0"/>
        </w:rPr>
        <w:t>M1ThresholdType-ExtIEs NGAP-PROTOCOL-IES ::= {</w:t>
      </w:r>
    </w:p>
    <w:p w14:paraId="7A429DB5" w14:textId="77777777" w:rsidR="0075404F" w:rsidRDefault="0075404F" w:rsidP="0075404F">
      <w:pPr>
        <w:pStyle w:val="PL"/>
        <w:rPr>
          <w:noProof w:val="0"/>
          <w:snapToGrid w:val="0"/>
        </w:rPr>
      </w:pPr>
      <w:r>
        <w:rPr>
          <w:noProof w:val="0"/>
          <w:snapToGrid w:val="0"/>
        </w:rPr>
        <w:tab/>
        <w:t>...</w:t>
      </w:r>
    </w:p>
    <w:p w14:paraId="68A9176C" w14:textId="77777777" w:rsidR="0075404F" w:rsidRDefault="0075404F" w:rsidP="0075404F">
      <w:pPr>
        <w:pStyle w:val="PL"/>
        <w:rPr>
          <w:noProof w:val="0"/>
          <w:snapToGrid w:val="0"/>
        </w:rPr>
      </w:pPr>
      <w:r>
        <w:rPr>
          <w:noProof w:val="0"/>
          <w:snapToGrid w:val="0"/>
        </w:rPr>
        <w:t>}</w:t>
      </w:r>
    </w:p>
    <w:p w14:paraId="39F46F03" w14:textId="77777777" w:rsidR="0075404F" w:rsidRDefault="0075404F" w:rsidP="0075404F">
      <w:pPr>
        <w:pStyle w:val="PL"/>
        <w:rPr>
          <w:noProof w:val="0"/>
          <w:snapToGrid w:val="0"/>
        </w:rPr>
      </w:pPr>
    </w:p>
    <w:p w14:paraId="7153ABB1" w14:textId="77777777" w:rsidR="0075404F" w:rsidRPr="00F32326" w:rsidRDefault="0075404F" w:rsidP="0075404F">
      <w:pPr>
        <w:pStyle w:val="PL"/>
        <w:spacing w:line="0" w:lineRule="atLeast"/>
        <w:rPr>
          <w:noProof w:val="0"/>
        </w:rPr>
      </w:pPr>
      <w:r w:rsidRPr="00F32326">
        <w:rPr>
          <w:noProof w:val="0"/>
          <w:snapToGrid w:val="0"/>
        </w:rPr>
        <w:t xml:space="preserve">M1PeriodicReporting </w:t>
      </w:r>
      <w:r w:rsidRPr="00F32326">
        <w:rPr>
          <w:noProof w:val="0"/>
        </w:rPr>
        <w:t xml:space="preserve">::= SEQUENCE { </w:t>
      </w:r>
    </w:p>
    <w:p w14:paraId="31EE8AD4" w14:textId="77777777" w:rsidR="0075404F" w:rsidRPr="00F32326" w:rsidRDefault="0075404F" w:rsidP="0075404F">
      <w:pPr>
        <w:pStyle w:val="PL"/>
        <w:spacing w:line="0" w:lineRule="atLeast"/>
        <w:rPr>
          <w:noProof w:val="0"/>
        </w:rPr>
      </w:pPr>
      <w:r w:rsidRPr="00F32326">
        <w:rPr>
          <w:noProof w:val="0"/>
        </w:rPr>
        <w:tab/>
        <w:t>reportInterval</w:t>
      </w:r>
      <w:r w:rsidRPr="00F32326">
        <w:rPr>
          <w:noProof w:val="0"/>
        </w:rPr>
        <w:tab/>
      </w:r>
      <w:r w:rsidRPr="00F32326">
        <w:rPr>
          <w:noProof w:val="0"/>
        </w:rPr>
        <w:tab/>
      </w:r>
      <w:r w:rsidRPr="00F32326">
        <w:rPr>
          <w:noProof w:val="0"/>
        </w:rPr>
        <w:tab/>
      </w:r>
      <w:r w:rsidRPr="00F32326">
        <w:rPr>
          <w:noProof w:val="0"/>
        </w:rPr>
        <w:tab/>
      </w:r>
      <w:bookmarkStart w:id="512" w:name="OLE_LINK109"/>
      <w:r w:rsidRPr="00F32326">
        <w:rPr>
          <w:noProof w:val="0"/>
        </w:rPr>
        <w:t>ReportIntervalMDT</w:t>
      </w:r>
      <w:bookmarkEnd w:id="512"/>
      <w:r w:rsidRPr="00F32326">
        <w:rPr>
          <w:noProof w:val="0"/>
        </w:rPr>
        <w:t>,</w:t>
      </w:r>
    </w:p>
    <w:p w14:paraId="2750C5A7" w14:textId="77777777" w:rsidR="0075404F" w:rsidRPr="00F32326" w:rsidRDefault="0075404F" w:rsidP="0075404F">
      <w:pPr>
        <w:pStyle w:val="PL"/>
        <w:spacing w:line="0" w:lineRule="atLeast"/>
        <w:rPr>
          <w:noProof w:val="0"/>
        </w:rPr>
      </w:pPr>
      <w:r w:rsidRPr="00F32326">
        <w:rPr>
          <w:noProof w:val="0"/>
        </w:rPr>
        <w:tab/>
        <w:t>reportAmount</w:t>
      </w:r>
      <w:r w:rsidRPr="00F32326">
        <w:rPr>
          <w:noProof w:val="0"/>
        </w:rPr>
        <w:tab/>
      </w:r>
      <w:r w:rsidRPr="00F32326">
        <w:rPr>
          <w:noProof w:val="0"/>
        </w:rPr>
        <w:tab/>
      </w:r>
      <w:r w:rsidRPr="00F32326">
        <w:rPr>
          <w:noProof w:val="0"/>
        </w:rPr>
        <w:tab/>
      </w:r>
      <w:r w:rsidRPr="00F32326">
        <w:rPr>
          <w:noProof w:val="0"/>
        </w:rPr>
        <w:tab/>
        <w:t>ReportAmountMDT,</w:t>
      </w:r>
    </w:p>
    <w:p w14:paraId="60BB5AF4" w14:textId="77777777" w:rsidR="0075404F" w:rsidRPr="00F32326" w:rsidRDefault="0075404F" w:rsidP="0075404F">
      <w:pPr>
        <w:pStyle w:val="PL"/>
        <w:spacing w:line="0" w:lineRule="atLeast"/>
        <w:rPr>
          <w:noProof w:val="0"/>
        </w:rPr>
      </w:pPr>
      <w:r w:rsidRPr="00F32326">
        <w:rPr>
          <w:noProof w:val="0"/>
        </w:rPr>
        <w:tab/>
        <w:t>iE-Extensions</w:t>
      </w:r>
      <w:r w:rsidRPr="00F32326">
        <w:rPr>
          <w:noProof w:val="0"/>
        </w:rPr>
        <w:tab/>
      </w:r>
      <w:r w:rsidRPr="00F32326">
        <w:rPr>
          <w:noProof w:val="0"/>
        </w:rPr>
        <w:tab/>
        <w:t>ProtocolExtensionContainer { { M1</w:t>
      </w:r>
      <w:r w:rsidRPr="00F32326">
        <w:rPr>
          <w:noProof w:val="0"/>
          <w:snapToGrid w:val="0"/>
        </w:rPr>
        <w:t>PeriodicReporting</w:t>
      </w:r>
      <w:r w:rsidRPr="00F32326">
        <w:rPr>
          <w:noProof w:val="0"/>
        </w:rPr>
        <w:t>-ExtIEs} } OPTIONAL,</w:t>
      </w:r>
    </w:p>
    <w:p w14:paraId="0E9D20D4" w14:textId="77777777" w:rsidR="0075404F" w:rsidRPr="00F32326" w:rsidRDefault="0075404F" w:rsidP="0075404F">
      <w:pPr>
        <w:pStyle w:val="PL"/>
        <w:spacing w:line="0" w:lineRule="atLeast"/>
        <w:rPr>
          <w:noProof w:val="0"/>
        </w:rPr>
      </w:pPr>
      <w:r w:rsidRPr="00F32326">
        <w:rPr>
          <w:noProof w:val="0"/>
        </w:rPr>
        <w:tab/>
        <w:t>...</w:t>
      </w:r>
    </w:p>
    <w:p w14:paraId="3D0124DB" w14:textId="77777777" w:rsidR="0075404F" w:rsidRPr="00F32326" w:rsidRDefault="0075404F" w:rsidP="0075404F">
      <w:pPr>
        <w:pStyle w:val="PL"/>
        <w:spacing w:line="0" w:lineRule="atLeast"/>
        <w:rPr>
          <w:noProof w:val="0"/>
        </w:rPr>
      </w:pPr>
      <w:r w:rsidRPr="00F32326">
        <w:rPr>
          <w:noProof w:val="0"/>
        </w:rPr>
        <w:t>}</w:t>
      </w:r>
    </w:p>
    <w:p w14:paraId="6FEFB61B" w14:textId="77777777" w:rsidR="0075404F" w:rsidRPr="00F32326" w:rsidRDefault="0075404F" w:rsidP="0075404F">
      <w:pPr>
        <w:pStyle w:val="PL"/>
        <w:spacing w:line="0" w:lineRule="atLeast"/>
        <w:rPr>
          <w:noProof w:val="0"/>
        </w:rPr>
      </w:pPr>
    </w:p>
    <w:p w14:paraId="5A2A0DC3" w14:textId="77777777" w:rsidR="0075404F" w:rsidRPr="00F32326" w:rsidRDefault="0075404F" w:rsidP="0075404F">
      <w:pPr>
        <w:pStyle w:val="PL"/>
        <w:spacing w:line="0" w:lineRule="atLeast"/>
        <w:rPr>
          <w:noProof w:val="0"/>
        </w:rPr>
      </w:pPr>
      <w:r w:rsidRPr="00F32326">
        <w:rPr>
          <w:noProof w:val="0"/>
          <w:snapToGrid w:val="0"/>
        </w:rPr>
        <w:t>M1PeriodicReporting</w:t>
      </w:r>
      <w:r w:rsidRPr="00F32326">
        <w:rPr>
          <w:noProof w:val="0"/>
        </w:rPr>
        <w:t>-Ex</w:t>
      </w:r>
      <w:r>
        <w:rPr>
          <w:noProof w:val="0"/>
        </w:rPr>
        <w:t>tIEs NG</w:t>
      </w:r>
      <w:r w:rsidRPr="00F32326">
        <w:rPr>
          <w:noProof w:val="0"/>
        </w:rPr>
        <w:t>AP-PROTOCOL-EXTENSION ::= {</w:t>
      </w:r>
    </w:p>
    <w:p w14:paraId="1A5ED7AC" w14:textId="77777777" w:rsidR="0075404F" w:rsidRPr="00F32326" w:rsidRDefault="0075404F" w:rsidP="0075404F">
      <w:pPr>
        <w:pStyle w:val="PL"/>
        <w:spacing w:line="0" w:lineRule="atLeast"/>
        <w:rPr>
          <w:noProof w:val="0"/>
        </w:rPr>
      </w:pPr>
      <w:r w:rsidRPr="00F32326">
        <w:rPr>
          <w:noProof w:val="0"/>
        </w:rPr>
        <w:tab/>
        <w:t>...</w:t>
      </w:r>
    </w:p>
    <w:p w14:paraId="43848F31" w14:textId="77777777" w:rsidR="0075404F" w:rsidRDefault="0075404F" w:rsidP="0075404F">
      <w:pPr>
        <w:pStyle w:val="PL"/>
        <w:spacing w:line="0" w:lineRule="atLeast"/>
        <w:rPr>
          <w:noProof w:val="0"/>
        </w:rPr>
      </w:pPr>
      <w:r w:rsidRPr="00F32326">
        <w:rPr>
          <w:noProof w:val="0"/>
        </w:rPr>
        <w:t>}</w:t>
      </w:r>
    </w:p>
    <w:p w14:paraId="4F761CFF" w14:textId="77777777" w:rsidR="0075404F" w:rsidRPr="00F32326" w:rsidRDefault="0075404F" w:rsidP="0075404F">
      <w:pPr>
        <w:pStyle w:val="PL"/>
        <w:rPr>
          <w:noProof w:val="0"/>
          <w:snapToGrid w:val="0"/>
        </w:rPr>
      </w:pPr>
    </w:p>
    <w:p w14:paraId="01434672" w14:textId="77777777" w:rsidR="0075404F" w:rsidRPr="00F32326" w:rsidRDefault="0075404F" w:rsidP="0075404F">
      <w:pPr>
        <w:pStyle w:val="PL"/>
        <w:rPr>
          <w:noProof w:val="0"/>
          <w:snapToGrid w:val="0"/>
        </w:rPr>
      </w:pPr>
      <w:r w:rsidRPr="00F32326">
        <w:rPr>
          <w:noProof w:val="0"/>
          <w:snapToGrid w:val="0"/>
        </w:rPr>
        <w:t>M4Configuration ::= SEQUENCE {</w:t>
      </w:r>
    </w:p>
    <w:p w14:paraId="0CF234CC" w14:textId="77777777" w:rsidR="0075404F" w:rsidRPr="00F32326" w:rsidRDefault="0075404F" w:rsidP="0075404F">
      <w:pPr>
        <w:pStyle w:val="PL"/>
        <w:rPr>
          <w:noProof w:val="0"/>
          <w:snapToGrid w:val="0"/>
        </w:rPr>
      </w:pPr>
      <w:r w:rsidRPr="00F32326">
        <w:rPr>
          <w:noProof w:val="0"/>
          <w:snapToGrid w:val="0"/>
        </w:rPr>
        <w:tab/>
        <w:t>m4period</w:t>
      </w:r>
      <w:r w:rsidRPr="00F32326">
        <w:rPr>
          <w:noProof w:val="0"/>
          <w:snapToGrid w:val="0"/>
        </w:rPr>
        <w:tab/>
      </w:r>
      <w:r w:rsidRPr="00F32326">
        <w:rPr>
          <w:noProof w:val="0"/>
          <w:snapToGrid w:val="0"/>
        </w:rPr>
        <w:tab/>
      </w:r>
      <w:r w:rsidRPr="00F32326">
        <w:rPr>
          <w:noProof w:val="0"/>
          <w:snapToGrid w:val="0"/>
        </w:rPr>
        <w:tab/>
        <w:t>M4period,</w:t>
      </w:r>
    </w:p>
    <w:p w14:paraId="42E01E1F" w14:textId="77777777" w:rsidR="0075404F" w:rsidRPr="00F32326" w:rsidRDefault="0075404F" w:rsidP="0075404F">
      <w:pPr>
        <w:pStyle w:val="PL"/>
        <w:rPr>
          <w:noProof w:val="0"/>
          <w:snapToGrid w:val="0"/>
        </w:rPr>
      </w:pPr>
      <w:r>
        <w:rPr>
          <w:noProof w:val="0"/>
          <w:snapToGrid w:val="0"/>
        </w:rPr>
        <w:tab/>
      </w:r>
      <w:r w:rsidRPr="00F32326">
        <w:rPr>
          <w:noProof w:val="0"/>
          <w:snapToGrid w:val="0"/>
        </w:rPr>
        <w:t>m4-links-to-log</w:t>
      </w:r>
      <w:r w:rsidRPr="00F32326">
        <w:rPr>
          <w:noProof w:val="0"/>
          <w:snapToGrid w:val="0"/>
        </w:rPr>
        <w:tab/>
      </w:r>
      <w:r w:rsidRPr="00F32326">
        <w:rPr>
          <w:noProof w:val="0"/>
          <w:snapToGrid w:val="0"/>
        </w:rPr>
        <w:tab/>
        <w:t>Links-to-log,</w:t>
      </w:r>
    </w:p>
    <w:p w14:paraId="2AF07074" w14:textId="77777777" w:rsidR="0075404F" w:rsidRPr="00E2459B" w:rsidRDefault="0075404F" w:rsidP="0075404F">
      <w:pPr>
        <w:pStyle w:val="PL"/>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 M4Configuration-ExtIEs} } OPTIONAL,</w:t>
      </w:r>
    </w:p>
    <w:p w14:paraId="6516E48F" w14:textId="77777777" w:rsidR="0075404F" w:rsidRPr="00F32326" w:rsidRDefault="0075404F" w:rsidP="0075404F">
      <w:pPr>
        <w:pStyle w:val="PL"/>
        <w:rPr>
          <w:noProof w:val="0"/>
          <w:snapToGrid w:val="0"/>
        </w:rPr>
      </w:pPr>
      <w:r w:rsidRPr="00E2459B">
        <w:rPr>
          <w:noProof w:val="0"/>
          <w:snapToGrid w:val="0"/>
          <w:lang w:val="fr-FR"/>
        </w:rPr>
        <w:tab/>
      </w:r>
      <w:r w:rsidRPr="00F32326">
        <w:rPr>
          <w:noProof w:val="0"/>
          <w:snapToGrid w:val="0"/>
        </w:rPr>
        <w:t>...</w:t>
      </w:r>
    </w:p>
    <w:p w14:paraId="3A4B3AA9" w14:textId="77777777" w:rsidR="0075404F" w:rsidRPr="00F32326" w:rsidRDefault="0075404F" w:rsidP="0075404F">
      <w:pPr>
        <w:pStyle w:val="PL"/>
        <w:rPr>
          <w:noProof w:val="0"/>
          <w:snapToGrid w:val="0"/>
        </w:rPr>
      </w:pPr>
      <w:r w:rsidRPr="00F32326">
        <w:rPr>
          <w:noProof w:val="0"/>
          <w:snapToGrid w:val="0"/>
        </w:rPr>
        <w:t>}</w:t>
      </w:r>
    </w:p>
    <w:p w14:paraId="731630C5" w14:textId="77777777" w:rsidR="0075404F" w:rsidRPr="00F32326" w:rsidRDefault="0075404F" w:rsidP="0075404F">
      <w:pPr>
        <w:pStyle w:val="PL"/>
        <w:rPr>
          <w:noProof w:val="0"/>
          <w:snapToGrid w:val="0"/>
        </w:rPr>
      </w:pPr>
    </w:p>
    <w:p w14:paraId="3559EB6E" w14:textId="77777777" w:rsidR="0075404F" w:rsidRPr="00F32326" w:rsidRDefault="0075404F" w:rsidP="0075404F">
      <w:pPr>
        <w:pStyle w:val="PL"/>
        <w:rPr>
          <w:noProof w:val="0"/>
          <w:snapToGrid w:val="0"/>
        </w:rPr>
      </w:pPr>
      <w:r w:rsidRPr="00F32326">
        <w:rPr>
          <w:noProof w:val="0"/>
          <w:snapToGrid w:val="0"/>
        </w:rPr>
        <w:t xml:space="preserve">M4Configuration-ExtIEs </w:t>
      </w:r>
      <w:bookmarkStart w:id="513" w:name="OLE_LINK91"/>
      <w:r>
        <w:rPr>
          <w:noProof w:val="0"/>
          <w:snapToGrid w:val="0"/>
        </w:rPr>
        <w:t>NG</w:t>
      </w:r>
      <w:bookmarkEnd w:id="513"/>
      <w:r w:rsidRPr="00F32326">
        <w:rPr>
          <w:noProof w:val="0"/>
          <w:snapToGrid w:val="0"/>
        </w:rPr>
        <w:t>AP-PROTOCOL-EXTENSION ::= {</w:t>
      </w:r>
    </w:p>
    <w:p w14:paraId="55A9AA29" w14:textId="77777777" w:rsidR="0075404F" w:rsidRPr="00F32326" w:rsidRDefault="0075404F" w:rsidP="0075404F">
      <w:pPr>
        <w:pStyle w:val="PL"/>
        <w:rPr>
          <w:noProof w:val="0"/>
          <w:snapToGrid w:val="0"/>
        </w:rPr>
      </w:pPr>
      <w:r w:rsidRPr="00F32326">
        <w:rPr>
          <w:noProof w:val="0"/>
          <w:snapToGrid w:val="0"/>
        </w:rPr>
        <w:tab/>
        <w:t>...</w:t>
      </w:r>
    </w:p>
    <w:p w14:paraId="68F1C082" w14:textId="77777777" w:rsidR="0075404F" w:rsidRPr="00F32326" w:rsidRDefault="0075404F" w:rsidP="0075404F">
      <w:pPr>
        <w:pStyle w:val="PL"/>
        <w:rPr>
          <w:noProof w:val="0"/>
          <w:snapToGrid w:val="0"/>
        </w:rPr>
      </w:pPr>
      <w:r w:rsidRPr="00F32326">
        <w:rPr>
          <w:noProof w:val="0"/>
          <w:snapToGrid w:val="0"/>
        </w:rPr>
        <w:t>}</w:t>
      </w:r>
    </w:p>
    <w:p w14:paraId="1D731E5C" w14:textId="77777777" w:rsidR="0075404F" w:rsidRPr="00F32326" w:rsidRDefault="0075404F" w:rsidP="0075404F">
      <w:pPr>
        <w:pStyle w:val="PL"/>
        <w:rPr>
          <w:noProof w:val="0"/>
          <w:snapToGrid w:val="0"/>
        </w:rPr>
      </w:pPr>
    </w:p>
    <w:p w14:paraId="64606ECF" w14:textId="77777777" w:rsidR="0075404F" w:rsidRPr="00F32326" w:rsidRDefault="0075404F" w:rsidP="0075404F">
      <w:pPr>
        <w:pStyle w:val="PL"/>
        <w:rPr>
          <w:noProof w:val="0"/>
          <w:snapToGrid w:val="0"/>
        </w:rPr>
      </w:pPr>
      <w:r w:rsidRPr="00F32326">
        <w:rPr>
          <w:noProof w:val="0"/>
          <w:snapToGrid w:val="0"/>
        </w:rPr>
        <w:t xml:space="preserve">M4period ::= ENUMERATED {ms1024, ms2048, ms5120, ms10240, min1, ... } </w:t>
      </w:r>
    </w:p>
    <w:p w14:paraId="6287EEA9" w14:textId="77777777" w:rsidR="0075404F" w:rsidRPr="00F32326" w:rsidRDefault="0075404F" w:rsidP="0075404F">
      <w:pPr>
        <w:pStyle w:val="PL"/>
        <w:rPr>
          <w:noProof w:val="0"/>
          <w:snapToGrid w:val="0"/>
        </w:rPr>
      </w:pPr>
    </w:p>
    <w:p w14:paraId="13DBC614" w14:textId="77777777" w:rsidR="0075404F" w:rsidRPr="00F32326" w:rsidRDefault="0075404F" w:rsidP="0075404F">
      <w:pPr>
        <w:pStyle w:val="PL"/>
        <w:rPr>
          <w:noProof w:val="0"/>
          <w:snapToGrid w:val="0"/>
        </w:rPr>
      </w:pPr>
      <w:r w:rsidRPr="00F32326">
        <w:rPr>
          <w:noProof w:val="0"/>
          <w:snapToGrid w:val="0"/>
        </w:rPr>
        <w:t>M5Configuration ::= SEQUENCE {</w:t>
      </w:r>
    </w:p>
    <w:p w14:paraId="714AAA54" w14:textId="77777777" w:rsidR="0075404F" w:rsidRPr="00F32326" w:rsidRDefault="0075404F" w:rsidP="0075404F">
      <w:pPr>
        <w:pStyle w:val="PL"/>
        <w:rPr>
          <w:noProof w:val="0"/>
          <w:snapToGrid w:val="0"/>
        </w:rPr>
      </w:pPr>
      <w:r w:rsidRPr="00F32326">
        <w:rPr>
          <w:noProof w:val="0"/>
          <w:snapToGrid w:val="0"/>
        </w:rPr>
        <w:tab/>
        <w:t>m5period</w:t>
      </w:r>
      <w:r w:rsidRPr="00F32326">
        <w:rPr>
          <w:noProof w:val="0"/>
          <w:snapToGrid w:val="0"/>
        </w:rPr>
        <w:tab/>
      </w:r>
      <w:r w:rsidRPr="00F32326">
        <w:rPr>
          <w:noProof w:val="0"/>
          <w:snapToGrid w:val="0"/>
        </w:rPr>
        <w:tab/>
      </w:r>
      <w:r w:rsidRPr="00F32326">
        <w:rPr>
          <w:noProof w:val="0"/>
          <w:snapToGrid w:val="0"/>
        </w:rPr>
        <w:tab/>
        <w:t>M5period,</w:t>
      </w:r>
    </w:p>
    <w:p w14:paraId="58755A24" w14:textId="77777777" w:rsidR="0075404F" w:rsidRPr="00F32326" w:rsidRDefault="0075404F" w:rsidP="0075404F">
      <w:pPr>
        <w:pStyle w:val="PL"/>
        <w:rPr>
          <w:noProof w:val="0"/>
          <w:snapToGrid w:val="0"/>
        </w:rPr>
      </w:pPr>
      <w:r w:rsidRPr="00F32326">
        <w:rPr>
          <w:noProof w:val="0"/>
          <w:snapToGrid w:val="0"/>
        </w:rPr>
        <w:tab/>
        <w:t>m5-links-to-log</w:t>
      </w:r>
      <w:r w:rsidRPr="00F32326">
        <w:rPr>
          <w:noProof w:val="0"/>
          <w:snapToGrid w:val="0"/>
        </w:rPr>
        <w:tab/>
      </w:r>
      <w:r w:rsidRPr="00F32326">
        <w:rPr>
          <w:noProof w:val="0"/>
          <w:snapToGrid w:val="0"/>
        </w:rPr>
        <w:tab/>
        <w:t>Links-to-log,</w:t>
      </w:r>
    </w:p>
    <w:p w14:paraId="290FFA36" w14:textId="77777777" w:rsidR="0075404F" w:rsidRPr="00E2459B" w:rsidRDefault="0075404F" w:rsidP="0075404F">
      <w:pPr>
        <w:pStyle w:val="PL"/>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 M5Configuration-ExtIEs} } OPTIONAL,</w:t>
      </w:r>
    </w:p>
    <w:p w14:paraId="64FEA901" w14:textId="77777777" w:rsidR="0075404F" w:rsidRPr="00F32326" w:rsidRDefault="0075404F" w:rsidP="0075404F">
      <w:pPr>
        <w:pStyle w:val="PL"/>
        <w:rPr>
          <w:noProof w:val="0"/>
          <w:snapToGrid w:val="0"/>
        </w:rPr>
      </w:pPr>
      <w:r w:rsidRPr="00E2459B">
        <w:rPr>
          <w:noProof w:val="0"/>
          <w:snapToGrid w:val="0"/>
          <w:lang w:val="fr-FR"/>
        </w:rPr>
        <w:tab/>
      </w:r>
      <w:r w:rsidRPr="00F32326">
        <w:rPr>
          <w:noProof w:val="0"/>
          <w:snapToGrid w:val="0"/>
        </w:rPr>
        <w:t>...</w:t>
      </w:r>
    </w:p>
    <w:p w14:paraId="18A67ED5" w14:textId="77777777" w:rsidR="0075404F" w:rsidRPr="00F32326" w:rsidRDefault="0075404F" w:rsidP="0075404F">
      <w:pPr>
        <w:pStyle w:val="PL"/>
        <w:rPr>
          <w:noProof w:val="0"/>
          <w:snapToGrid w:val="0"/>
        </w:rPr>
      </w:pPr>
      <w:r w:rsidRPr="00F32326">
        <w:rPr>
          <w:noProof w:val="0"/>
          <w:snapToGrid w:val="0"/>
        </w:rPr>
        <w:t>}</w:t>
      </w:r>
    </w:p>
    <w:p w14:paraId="465C6155" w14:textId="77777777" w:rsidR="0075404F" w:rsidRPr="00F32326" w:rsidRDefault="0075404F" w:rsidP="0075404F">
      <w:pPr>
        <w:pStyle w:val="PL"/>
        <w:rPr>
          <w:noProof w:val="0"/>
          <w:snapToGrid w:val="0"/>
        </w:rPr>
      </w:pPr>
    </w:p>
    <w:p w14:paraId="610EDD4F" w14:textId="77777777" w:rsidR="0075404F" w:rsidRPr="00F32326" w:rsidRDefault="0075404F" w:rsidP="0075404F">
      <w:pPr>
        <w:pStyle w:val="PL"/>
        <w:rPr>
          <w:noProof w:val="0"/>
          <w:snapToGrid w:val="0"/>
        </w:rPr>
      </w:pPr>
      <w:r w:rsidRPr="00F32326">
        <w:rPr>
          <w:noProof w:val="0"/>
          <w:snapToGrid w:val="0"/>
        </w:rPr>
        <w:t xml:space="preserve">M5Configuration-ExtIEs </w:t>
      </w:r>
      <w:r>
        <w:rPr>
          <w:snapToGrid w:val="0"/>
        </w:rPr>
        <w:t>NG</w:t>
      </w:r>
      <w:r w:rsidRPr="00F32326">
        <w:rPr>
          <w:noProof w:val="0"/>
          <w:snapToGrid w:val="0"/>
        </w:rPr>
        <w:t>AP-PROTOCOL-EXTENSION ::= {</w:t>
      </w:r>
    </w:p>
    <w:p w14:paraId="124CFAF7" w14:textId="77777777" w:rsidR="0075404F" w:rsidRPr="00F32326" w:rsidRDefault="0075404F" w:rsidP="0075404F">
      <w:pPr>
        <w:pStyle w:val="PL"/>
        <w:rPr>
          <w:noProof w:val="0"/>
          <w:snapToGrid w:val="0"/>
        </w:rPr>
      </w:pPr>
      <w:r w:rsidRPr="00F32326">
        <w:rPr>
          <w:noProof w:val="0"/>
          <w:snapToGrid w:val="0"/>
        </w:rPr>
        <w:tab/>
        <w:t>...</w:t>
      </w:r>
    </w:p>
    <w:p w14:paraId="2E449259" w14:textId="77777777" w:rsidR="0075404F" w:rsidRDefault="0075404F" w:rsidP="0075404F">
      <w:pPr>
        <w:pStyle w:val="PL"/>
        <w:rPr>
          <w:noProof w:val="0"/>
          <w:snapToGrid w:val="0"/>
        </w:rPr>
      </w:pPr>
      <w:r w:rsidRPr="00F32326">
        <w:rPr>
          <w:noProof w:val="0"/>
          <w:snapToGrid w:val="0"/>
        </w:rPr>
        <w:t>}</w:t>
      </w:r>
    </w:p>
    <w:p w14:paraId="17AF3827" w14:textId="77777777" w:rsidR="0075404F" w:rsidRDefault="0075404F" w:rsidP="0075404F">
      <w:pPr>
        <w:pStyle w:val="PL"/>
        <w:rPr>
          <w:noProof w:val="0"/>
          <w:snapToGrid w:val="0"/>
        </w:rPr>
      </w:pPr>
    </w:p>
    <w:p w14:paraId="3809DF26" w14:textId="77777777" w:rsidR="0075404F" w:rsidRDefault="0075404F" w:rsidP="0075404F">
      <w:pPr>
        <w:pStyle w:val="PL"/>
        <w:rPr>
          <w:noProof w:val="0"/>
          <w:snapToGrid w:val="0"/>
        </w:rPr>
      </w:pPr>
      <w:r>
        <w:rPr>
          <w:noProof w:val="0"/>
          <w:snapToGrid w:val="0"/>
        </w:rPr>
        <w:t xml:space="preserve">M5period ::= ENUMERATED {ms1024, ms2048, ms5120, ms10240, min1, ... } </w:t>
      </w:r>
    </w:p>
    <w:p w14:paraId="6DC28A5F" w14:textId="77777777" w:rsidR="0075404F" w:rsidRPr="00F32326" w:rsidRDefault="0075404F" w:rsidP="0075404F">
      <w:pPr>
        <w:pStyle w:val="PL"/>
        <w:rPr>
          <w:noProof w:val="0"/>
          <w:snapToGrid w:val="0"/>
        </w:rPr>
      </w:pPr>
    </w:p>
    <w:p w14:paraId="5B4348FC" w14:textId="77777777" w:rsidR="0075404F" w:rsidRDefault="0075404F" w:rsidP="0075404F">
      <w:pPr>
        <w:pStyle w:val="PL"/>
        <w:rPr>
          <w:noProof w:val="0"/>
          <w:snapToGrid w:val="0"/>
        </w:rPr>
      </w:pPr>
      <w:r w:rsidRPr="00F32326">
        <w:rPr>
          <w:noProof w:val="0"/>
          <w:snapToGrid w:val="0"/>
        </w:rPr>
        <w:t>M6Configuration ::= SEQUENCE {</w:t>
      </w:r>
    </w:p>
    <w:p w14:paraId="3F53C9BB" w14:textId="77777777" w:rsidR="0075404F" w:rsidRPr="00F32326" w:rsidRDefault="0075404F" w:rsidP="0075404F">
      <w:pPr>
        <w:pStyle w:val="PL"/>
        <w:rPr>
          <w:noProof w:val="0"/>
          <w:snapToGrid w:val="0"/>
        </w:rPr>
      </w:pPr>
      <w:r w:rsidRPr="00F32326">
        <w:rPr>
          <w:noProof w:val="0"/>
          <w:snapToGrid w:val="0"/>
        </w:rPr>
        <w:tab/>
        <w:t>m6report-Interval</w:t>
      </w:r>
      <w:r w:rsidRPr="00F32326">
        <w:rPr>
          <w:noProof w:val="0"/>
          <w:snapToGrid w:val="0"/>
        </w:rPr>
        <w:tab/>
        <w:t>M6report-Interval,</w:t>
      </w:r>
    </w:p>
    <w:p w14:paraId="0C6EF124" w14:textId="77777777" w:rsidR="0075404F" w:rsidRDefault="0075404F" w:rsidP="0075404F">
      <w:pPr>
        <w:pStyle w:val="PL"/>
        <w:rPr>
          <w:noProof w:val="0"/>
          <w:snapToGrid w:val="0"/>
        </w:rPr>
      </w:pPr>
      <w:r w:rsidRPr="00F32326">
        <w:rPr>
          <w:noProof w:val="0"/>
          <w:snapToGrid w:val="0"/>
        </w:rPr>
        <w:tab/>
        <w:t>m6-links-to-log</w:t>
      </w:r>
      <w:r w:rsidRPr="00F32326">
        <w:rPr>
          <w:noProof w:val="0"/>
          <w:snapToGrid w:val="0"/>
        </w:rPr>
        <w:tab/>
      </w:r>
      <w:r w:rsidRPr="00F32326">
        <w:rPr>
          <w:noProof w:val="0"/>
          <w:snapToGrid w:val="0"/>
        </w:rPr>
        <w:tab/>
        <w:t>Links-to-log,</w:t>
      </w:r>
    </w:p>
    <w:p w14:paraId="17259C44" w14:textId="77777777" w:rsidR="0075404F" w:rsidRPr="00E2459B" w:rsidRDefault="0075404F" w:rsidP="0075404F">
      <w:pPr>
        <w:pStyle w:val="PL"/>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 M6Configuration-ExtIEs} } OPTIONAL,</w:t>
      </w:r>
    </w:p>
    <w:p w14:paraId="18E89A4C" w14:textId="77777777" w:rsidR="0075404F" w:rsidRPr="00F32326" w:rsidRDefault="0075404F" w:rsidP="0075404F">
      <w:pPr>
        <w:pStyle w:val="PL"/>
        <w:rPr>
          <w:noProof w:val="0"/>
          <w:snapToGrid w:val="0"/>
        </w:rPr>
      </w:pPr>
      <w:r w:rsidRPr="00E2459B">
        <w:rPr>
          <w:noProof w:val="0"/>
          <w:snapToGrid w:val="0"/>
          <w:lang w:val="fr-FR"/>
        </w:rPr>
        <w:tab/>
      </w:r>
      <w:r w:rsidRPr="00F32326">
        <w:rPr>
          <w:noProof w:val="0"/>
          <w:snapToGrid w:val="0"/>
        </w:rPr>
        <w:t>...</w:t>
      </w:r>
    </w:p>
    <w:p w14:paraId="2E7414ED" w14:textId="77777777" w:rsidR="0075404F" w:rsidRPr="00F32326" w:rsidRDefault="0075404F" w:rsidP="0075404F">
      <w:pPr>
        <w:pStyle w:val="PL"/>
        <w:rPr>
          <w:noProof w:val="0"/>
          <w:snapToGrid w:val="0"/>
        </w:rPr>
      </w:pPr>
      <w:r w:rsidRPr="00F32326">
        <w:rPr>
          <w:noProof w:val="0"/>
          <w:snapToGrid w:val="0"/>
        </w:rPr>
        <w:t>}</w:t>
      </w:r>
    </w:p>
    <w:p w14:paraId="36538E3B" w14:textId="77777777" w:rsidR="0075404F" w:rsidRPr="00F32326" w:rsidRDefault="0075404F" w:rsidP="0075404F">
      <w:pPr>
        <w:pStyle w:val="PL"/>
        <w:rPr>
          <w:noProof w:val="0"/>
          <w:snapToGrid w:val="0"/>
        </w:rPr>
      </w:pPr>
    </w:p>
    <w:p w14:paraId="3E8447DF" w14:textId="77777777" w:rsidR="0075404F" w:rsidRPr="00F32326" w:rsidRDefault="0075404F" w:rsidP="0075404F">
      <w:pPr>
        <w:pStyle w:val="PL"/>
        <w:rPr>
          <w:noProof w:val="0"/>
          <w:snapToGrid w:val="0"/>
        </w:rPr>
      </w:pPr>
      <w:r w:rsidRPr="00F32326">
        <w:rPr>
          <w:noProof w:val="0"/>
          <w:snapToGrid w:val="0"/>
        </w:rPr>
        <w:t xml:space="preserve">M6Configuration-ExtIEs </w:t>
      </w:r>
      <w:r>
        <w:rPr>
          <w:snapToGrid w:val="0"/>
        </w:rPr>
        <w:t>NG</w:t>
      </w:r>
      <w:r w:rsidRPr="00F32326">
        <w:rPr>
          <w:noProof w:val="0"/>
          <w:snapToGrid w:val="0"/>
        </w:rPr>
        <w:t>AP-PROTOCOL-EXTENSION ::= {</w:t>
      </w:r>
    </w:p>
    <w:p w14:paraId="73C61910" w14:textId="77777777" w:rsidR="0075404F" w:rsidRPr="00E6294A" w:rsidRDefault="0075404F" w:rsidP="0075404F">
      <w:pPr>
        <w:pStyle w:val="PL"/>
        <w:rPr>
          <w:noProof w:val="0"/>
          <w:snapToGrid w:val="0"/>
          <w:lang w:val="sv-SE"/>
          <w:rPrChange w:id="514" w:author="Ericsson User" w:date="2022-02-03T08:54:00Z">
            <w:rPr>
              <w:noProof w:val="0"/>
              <w:snapToGrid w:val="0"/>
            </w:rPr>
          </w:rPrChange>
        </w:rPr>
      </w:pPr>
      <w:r w:rsidRPr="00F32326">
        <w:rPr>
          <w:noProof w:val="0"/>
          <w:snapToGrid w:val="0"/>
        </w:rPr>
        <w:tab/>
      </w:r>
      <w:r w:rsidRPr="00E6294A">
        <w:rPr>
          <w:noProof w:val="0"/>
          <w:snapToGrid w:val="0"/>
          <w:lang w:val="sv-SE"/>
          <w:rPrChange w:id="515" w:author="Ericsson User" w:date="2022-02-03T08:54:00Z">
            <w:rPr>
              <w:noProof w:val="0"/>
              <w:snapToGrid w:val="0"/>
            </w:rPr>
          </w:rPrChange>
        </w:rPr>
        <w:t>...</w:t>
      </w:r>
    </w:p>
    <w:p w14:paraId="11BC7FF7" w14:textId="77777777" w:rsidR="0075404F" w:rsidRPr="00E6294A" w:rsidRDefault="0075404F" w:rsidP="0075404F">
      <w:pPr>
        <w:pStyle w:val="PL"/>
        <w:rPr>
          <w:noProof w:val="0"/>
          <w:snapToGrid w:val="0"/>
          <w:lang w:val="sv-SE"/>
          <w:rPrChange w:id="516" w:author="Ericsson User" w:date="2022-02-03T08:54:00Z">
            <w:rPr>
              <w:noProof w:val="0"/>
              <w:snapToGrid w:val="0"/>
            </w:rPr>
          </w:rPrChange>
        </w:rPr>
      </w:pPr>
      <w:r w:rsidRPr="00E6294A">
        <w:rPr>
          <w:noProof w:val="0"/>
          <w:snapToGrid w:val="0"/>
          <w:lang w:val="sv-SE"/>
          <w:rPrChange w:id="517" w:author="Ericsson User" w:date="2022-02-03T08:54:00Z">
            <w:rPr>
              <w:noProof w:val="0"/>
              <w:snapToGrid w:val="0"/>
            </w:rPr>
          </w:rPrChange>
        </w:rPr>
        <w:t>}</w:t>
      </w:r>
    </w:p>
    <w:p w14:paraId="0785D1AB" w14:textId="77777777" w:rsidR="0075404F" w:rsidRPr="00E6294A" w:rsidRDefault="0075404F" w:rsidP="0075404F">
      <w:pPr>
        <w:pStyle w:val="PL"/>
        <w:rPr>
          <w:noProof w:val="0"/>
          <w:snapToGrid w:val="0"/>
          <w:lang w:val="sv-SE"/>
          <w:rPrChange w:id="518" w:author="Ericsson User" w:date="2022-02-03T08:54:00Z">
            <w:rPr>
              <w:noProof w:val="0"/>
              <w:snapToGrid w:val="0"/>
            </w:rPr>
          </w:rPrChange>
        </w:rPr>
      </w:pPr>
    </w:p>
    <w:p w14:paraId="33C943AC" w14:textId="77777777" w:rsidR="0075404F" w:rsidRPr="00E6294A" w:rsidRDefault="0075404F" w:rsidP="0075404F">
      <w:pPr>
        <w:pStyle w:val="PL"/>
        <w:rPr>
          <w:snapToGrid w:val="0"/>
          <w:lang w:val="sv-SE"/>
          <w:rPrChange w:id="519" w:author="Ericsson User" w:date="2022-02-03T08:54:00Z">
            <w:rPr>
              <w:snapToGrid w:val="0"/>
            </w:rPr>
          </w:rPrChange>
        </w:rPr>
      </w:pPr>
      <w:r w:rsidRPr="00E6294A">
        <w:rPr>
          <w:snapToGrid w:val="0"/>
          <w:lang w:val="sv-SE"/>
          <w:rPrChange w:id="520" w:author="Ericsson User" w:date="2022-02-03T08:54:00Z">
            <w:rPr>
              <w:snapToGrid w:val="0"/>
            </w:rPr>
          </w:rPrChange>
        </w:rPr>
        <w:t xml:space="preserve">M6report-Interval ::= ENUMERATED { </w:t>
      </w:r>
    </w:p>
    <w:p w14:paraId="4B35D9F3" w14:textId="77777777" w:rsidR="0075404F" w:rsidRPr="00E6294A" w:rsidRDefault="0075404F" w:rsidP="0075404F">
      <w:pPr>
        <w:pStyle w:val="PL"/>
        <w:rPr>
          <w:snapToGrid w:val="0"/>
          <w:lang w:val="sv-SE"/>
          <w:rPrChange w:id="521" w:author="Ericsson User" w:date="2022-02-03T08:54:00Z">
            <w:rPr>
              <w:snapToGrid w:val="0"/>
            </w:rPr>
          </w:rPrChange>
        </w:rPr>
      </w:pPr>
      <w:r w:rsidRPr="00E6294A">
        <w:rPr>
          <w:snapToGrid w:val="0"/>
          <w:lang w:val="sv-SE"/>
          <w:rPrChange w:id="522" w:author="Ericsson User" w:date="2022-02-03T08:54:00Z">
            <w:rPr>
              <w:snapToGrid w:val="0"/>
            </w:rPr>
          </w:rPrChange>
        </w:rPr>
        <w:tab/>
        <w:t>ms120, ms240, ms480, ms640, ms1024, ms2048, ms5120, ms10240, ms20480, ms40960, min1, min6, min12, min30,</w:t>
      </w:r>
    </w:p>
    <w:p w14:paraId="6BF72F84" w14:textId="77777777" w:rsidR="0075404F" w:rsidRDefault="0075404F" w:rsidP="0075404F">
      <w:pPr>
        <w:pStyle w:val="PL"/>
        <w:rPr>
          <w:snapToGrid w:val="0"/>
        </w:rPr>
      </w:pPr>
      <w:r w:rsidRPr="00E6294A">
        <w:rPr>
          <w:snapToGrid w:val="0"/>
          <w:lang w:val="sv-SE"/>
          <w:rPrChange w:id="523" w:author="Ericsson User" w:date="2022-02-03T08:54:00Z">
            <w:rPr>
              <w:snapToGrid w:val="0"/>
            </w:rPr>
          </w:rPrChange>
        </w:rPr>
        <w:tab/>
      </w:r>
      <w:r w:rsidRPr="006A1365">
        <w:rPr>
          <w:snapToGrid w:val="0"/>
        </w:rPr>
        <w:t>...</w:t>
      </w:r>
    </w:p>
    <w:p w14:paraId="04E6DEE8" w14:textId="77777777" w:rsidR="0075404F" w:rsidRPr="006A1365" w:rsidRDefault="0075404F" w:rsidP="0075404F">
      <w:pPr>
        <w:pStyle w:val="PL"/>
        <w:rPr>
          <w:snapToGrid w:val="0"/>
        </w:rPr>
      </w:pPr>
      <w:r w:rsidRPr="006A1365">
        <w:rPr>
          <w:snapToGrid w:val="0"/>
        </w:rPr>
        <w:t>}</w:t>
      </w:r>
    </w:p>
    <w:p w14:paraId="280218D0" w14:textId="77777777" w:rsidR="0075404F" w:rsidRPr="006B083E" w:rsidRDefault="0075404F" w:rsidP="0075404F">
      <w:pPr>
        <w:pStyle w:val="PL"/>
        <w:rPr>
          <w:noProof w:val="0"/>
          <w:snapToGrid w:val="0"/>
        </w:rPr>
      </w:pPr>
    </w:p>
    <w:p w14:paraId="737EB5AE" w14:textId="77777777" w:rsidR="0075404F" w:rsidRPr="00F32326" w:rsidRDefault="0075404F" w:rsidP="0075404F">
      <w:pPr>
        <w:pStyle w:val="PL"/>
        <w:rPr>
          <w:noProof w:val="0"/>
          <w:snapToGrid w:val="0"/>
        </w:rPr>
      </w:pPr>
    </w:p>
    <w:p w14:paraId="5F0CD769" w14:textId="77777777" w:rsidR="0075404F" w:rsidRPr="00F32326" w:rsidRDefault="0075404F" w:rsidP="0075404F">
      <w:pPr>
        <w:pStyle w:val="PL"/>
        <w:rPr>
          <w:noProof w:val="0"/>
          <w:snapToGrid w:val="0"/>
        </w:rPr>
      </w:pPr>
      <w:bookmarkStart w:id="524" w:name="OLE_LINK75"/>
      <w:r w:rsidRPr="00F32326">
        <w:rPr>
          <w:noProof w:val="0"/>
          <w:snapToGrid w:val="0"/>
        </w:rPr>
        <w:t xml:space="preserve">M7Configuration ::= </w:t>
      </w:r>
      <w:bookmarkStart w:id="525" w:name="OLE_LINK190"/>
      <w:r w:rsidRPr="00F32326">
        <w:rPr>
          <w:noProof w:val="0"/>
          <w:snapToGrid w:val="0"/>
        </w:rPr>
        <w:t>SEQUENCE {</w:t>
      </w:r>
    </w:p>
    <w:p w14:paraId="0AB0B316" w14:textId="77777777" w:rsidR="0075404F" w:rsidRPr="00F32326" w:rsidRDefault="0075404F" w:rsidP="0075404F">
      <w:pPr>
        <w:pStyle w:val="PL"/>
        <w:rPr>
          <w:noProof w:val="0"/>
          <w:snapToGrid w:val="0"/>
        </w:rPr>
      </w:pPr>
      <w:r w:rsidRPr="00F32326">
        <w:rPr>
          <w:noProof w:val="0"/>
          <w:snapToGrid w:val="0"/>
        </w:rPr>
        <w:tab/>
        <w:t>m7period</w:t>
      </w:r>
      <w:r w:rsidRPr="00F32326">
        <w:rPr>
          <w:noProof w:val="0"/>
          <w:snapToGrid w:val="0"/>
        </w:rPr>
        <w:tab/>
      </w:r>
      <w:r w:rsidRPr="00F32326">
        <w:rPr>
          <w:noProof w:val="0"/>
          <w:snapToGrid w:val="0"/>
        </w:rPr>
        <w:tab/>
      </w:r>
      <w:r w:rsidRPr="00F32326">
        <w:rPr>
          <w:noProof w:val="0"/>
          <w:snapToGrid w:val="0"/>
        </w:rPr>
        <w:tab/>
        <w:t>M7period,</w:t>
      </w:r>
    </w:p>
    <w:p w14:paraId="37D30199" w14:textId="77777777" w:rsidR="0075404F" w:rsidRPr="00F32326" w:rsidRDefault="0075404F" w:rsidP="0075404F">
      <w:pPr>
        <w:pStyle w:val="PL"/>
        <w:rPr>
          <w:noProof w:val="0"/>
          <w:snapToGrid w:val="0"/>
        </w:rPr>
      </w:pPr>
      <w:r w:rsidRPr="00F32326">
        <w:rPr>
          <w:noProof w:val="0"/>
          <w:snapToGrid w:val="0"/>
        </w:rPr>
        <w:tab/>
        <w:t>m7-links-to-log</w:t>
      </w:r>
      <w:r w:rsidRPr="00F32326">
        <w:rPr>
          <w:noProof w:val="0"/>
          <w:snapToGrid w:val="0"/>
        </w:rPr>
        <w:tab/>
      </w:r>
      <w:r w:rsidRPr="00F32326">
        <w:rPr>
          <w:noProof w:val="0"/>
          <w:snapToGrid w:val="0"/>
        </w:rPr>
        <w:tab/>
        <w:t>Links-to-log,</w:t>
      </w:r>
    </w:p>
    <w:p w14:paraId="34F123AC" w14:textId="77777777" w:rsidR="0075404F" w:rsidRPr="00E2459B" w:rsidRDefault="0075404F" w:rsidP="0075404F">
      <w:pPr>
        <w:pStyle w:val="PL"/>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 M7Configuration-ExtIEs} } OPTIONAL,</w:t>
      </w:r>
    </w:p>
    <w:p w14:paraId="21F25634" w14:textId="77777777" w:rsidR="0075404F" w:rsidRPr="00F32326" w:rsidRDefault="0075404F" w:rsidP="0075404F">
      <w:pPr>
        <w:pStyle w:val="PL"/>
        <w:rPr>
          <w:noProof w:val="0"/>
          <w:snapToGrid w:val="0"/>
        </w:rPr>
      </w:pPr>
      <w:r w:rsidRPr="00E2459B">
        <w:rPr>
          <w:noProof w:val="0"/>
          <w:snapToGrid w:val="0"/>
          <w:lang w:val="fr-FR"/>
        </w:rPr>
        <w:tab/>
      </w:r>
      <w:r w:rsidRPr="00F32326">
        <w:rPr>
          <w:noProof w:val="0"/>
          <w:snapToGrid w:val="0"/>
        </w:rPr>
        <w:t>...</w:t>
      </w:r>
    </w:p>
    <w:p w14:paraId="68E1BEC3" w14:textId="77777777" w:rsidR="0075404F" w:rsidRPr="00F32326" w:rsidRDefault="0075404F" w:rsidP="0075404F">
      <w:pPr>
        <w:pStyle w:val="PL"/>
        <w:rPr>
          <w:noProof w:val="0"/>
          <w:snapToGrid w:val="0"/>
        </w:rPr>
      </w:pPr>
      <w:r w:rsidRPr="00F32326">
        <w:rPr>
          <w:noProof w:val="0"/>
          <w:snapToGrid w:val="0"/>
        </w:rPr>
        <w:t>}</w:t>
      </w:r>
    </w:p>
    <w:p w14:paraId="37602FAF" w14:textId="77777777" w:rsidR="0075404F" w:rsidRPr="00F32326" w:rsidRDefault="0075404F" w:rsidP="0075404F">
      <w:pPr>
        <w:pStyle w:val="PL"/>
        <w:rPr>
          <w:noProof w:val="0"/>
          <w:snapToGrid w:val="0"/>
        </w:rPr>
      </w:pPr>
    </w:p>
    <w:p w14:paraId="0012152F" w14:textId="77777777" w:rsidR="0075404F" w:rsidRPr="00F32326" w:rsidRDefault="0075404F" w:rsidP="0075404F">
      <w:pPr>
        <w:pStyle w:val="PL"/>
        <w:rPr>
          <w:noProof w:val="0"/>
          <w:snapToGrid w:val="0"/>
        </w:rPr>
      </w:pPr>
      <w:r w:rsidRPr="00F32326">
        <w:rPr>
          <w:noProof w:val="0"/>
          <w:snapToGrid w:val="0"/>
        </w:rPr>
        <w:t xml:space="preserve">M7Configuration-ExtIEs </w:t>
      </w:r>
      <w:r>
        <w:rPr>
          <w:snapToGrid w:val="0"/>
        </w:rPr>
        <w:t>NG</w:t>
      </w:r>
      <w:r w:rsidRPr="00F32326">
        <w:rPr>
          <w:noProof w:val="0"/>
          <w:snapToGrid w:val="0"/>
        </w:rPr>
        <w:t>AP-PROTOCOL-EXTENSION ::= {</w:t>
      </w:r>
    </w:p>
    <w:p w14:paraId="50C35FED" w14:textId="77777777" w:rsidR="0075404F" w:rsidRPr="00F32326" w:rsidRDefault="0075404F" w:rsidP="0075404F">
      <w:pPr>
        <w:pStyle w:val="PL"/>
        <w:rPr>
          <w:noProof w:val="0"/>
          <w:snapToGrid w:val="0"/>
        </w:rPr>
      </w:pPr>
      <w:r w:rsidRPr="00F32326">
        <w:rPr>
          <w:noProof w:val="0"/>
          <w:snapToGrid w:val="0"/>
        </w:rPr>
        <w:tab/>
        <w:t>...</w:t>
      </w:r>
    </w:p>
    <w:p w14:paraId="7243D53F" w14:textId="77777777" w:rsidR="0075404F" w:rsidRDefault="0075404F" w:rsidP="0075404F">
      <w:pPr>
        <w:pStyle w:val="PL"/>
        <w:rPr>
          <w:noProof w:val="0"/>
          <w:snapToGrid w:val="0"/>
        </w:rPr>
      </w:pPr>
      <w:r w:rsidRPr="00F32326">
        <w:rPr>
          <w:noProof w:val="0"/>
          <w:snapToGrid w:val="0"/>
        </w:rPr>
        <w:t>}</w:t>
      </w:r>
    </w:p>
    <w:bookmarkEnd w:id="525"/>
    <w:p w14:paraId="2F58CAAC" w14:textId="77777777" w:rsidR="0075404F" w:rsidRDefault="0075404F" w:rsidP="0075404F">
      <w:pPr>
        <w:pStyle w:val="PL"/>
        <w:rPr>
          <w:noProof w:val="0"/>
          <w:snapToGrid w:val="0"/>
        </w:rPr>
      </w:pPr>
    </w:p>
    <w:bookmarkEnd w:id="524"/>
    <w:p w14:paraId="7C63FAD4" w14:textId="77777777" w:rsidR="0075404F" w:rsidRDefault="0075404F" w:rsidP="0075404F">
      <w:pPr>
        <w:pStyle w:val="PL"/>
        <w:rPr>
          <w:noProof w:val="0"/>
          <w:snapToGrid w:val="0"/>
        </w:rPr>
      </w:pPr>
      <w:r>
        <w:rPr>
          <w:noProof w:val="0"/>
          <w:snapToGrid w:val="0"/>
        </w:rPr>
        <w:t>M7period ::= INTEGER(1..60, ...)</w:t>
      </w:r>
    </w:p>
    <w:p w14:paraId="229A88C2" w14:textId="77777777" w:rsidR="0075404F" w:rsidRDefault="0075404F" w:rsidP="0075404F">
      <w:pPr>
        <w:pStyle w:val="PL"/>
        <w:rPr>
          <w:noProof w:val="0"/>
          <w:snapToGrid w:val="0"/>
        </w:rPr>
      </w:pPr>
    </w:p>
    <w:p w14:paraId="1D7D4A21" w14:textId="77777777" w:rsidR="0075404F" w:rsidRPr="00F32326" w:rsidRDefault="0075404F" w:rsidP="0075404F">
      <w:pPr>
        <w:pStyle w:val="PL"/>
        <w:rPr>
          <w:noProof w:val="0"/>
          <w:snapToGrid w:val="0"/>
        </w:rPr>
      </w:pPr>
      <w:bookmarkStart w:id="526" w:name="OLE_LINK192"/>
      <w:r w:rsidRPr="00F32326">
        <w:rPr>
          <w:noProof w:val="0"/>
          <w:snapToGrid w:val="0"/>
        </w:rPr>
        <w:t>MDT-Location-Info</w:t>
      </w:r>
      <w:bookmarkEnd w:id="526"/>
      <w:r>
        <w:rPr>
          <w:noProof w:val="0"/>
          <w:snapToGrid w:val="0"/>
        </w:rPr>
        <w:t xml:space="preserve"> ::= </w:t>
      </w:r>
      <w:r w:rsidRPr="00F32326">
        <w:rPr>
          <w:noProof w:val="0"/>
          <w:snapToGrid w:val="0"/>
        </w:rPr>
        <w:t>SEQUENCE {</w:t>
      </w:r>
    </w:p>
    <w:p w14:paraId="6A918AAF" w14:textId="77777777" w:rsidR="0075404F" w:rsidRPr="00F32326" w:rsidRDefault="0075404F" w:rsidP="0075404F">
      <w:pPr>
        <w:pStyle w:val="PL"/>
        <w:rPr>
          <w:noProof w:val="0"/>
          <w:snapToGrid w:val="0"/>
        </w:rPr>
      </w:pPr>
      <w:r w:rsidRPr="00F32326">
        <w:rPr>
          <w:noProof w:val="0"/>
          <w:snapToGrid w:val="0"/>
        </w:rPr>
        <w:tab/>
      </w:r>
      <w:r>
        <w:rPr>
          <w:noProof w:val="0"/>
          <w:snapToGrid w:val="0"/>
        </w:rPr>
        <w:t>mDT-Location-Information</w:t>
      </w:r>
      <w:r>
        <w:rPr>
          <w:noProof w:val="0"/>
          <w:snapToGrid w:val="0"/>
        </w:rPr>
        <w:tab/>
      </w:r>
      <w:r w:rsidRPr="00F32326">
        <w:rPr>
          <w:noProof w:val="0"/>
          <w:snapToGrid w:val="0"/>
        </w:rPr>
        <w:t>MDT-Location-</w:t>
      </w:r>
      <w:bookmarkStart w:id="527" w:name="OLE_LINK191"/>
      <w:r w:rsidRPr="00F32326">
        <w:rPr>
          <w:noProof w:val="0"/>
          <w:snapToGrid w:val="0"/>
        </w:rPr>
        <w:t>Info</w:t>
      </w:r>
      <w:r>
        <w:rPr>
          <w:noProof w:val="0"/>
          <w:snapToGrid w:val="0"/>
        </w:rPr>
        <w:t>rmation</w:t>
      </w:r>
      <w:bookmarkEnd w:id="527"/>
      <w:r>
        <w:rPr>
          <w:noProof w:val="0"/>
          <w:snapToGrid w:val="0"/>
        </w:rPr>
        <w:t>,</w:t>
      </w:r>
    </w:p>
    <w:p w14:paraId="6C824C57" w14:textId="77777777" w:rsidR="0075404F" w:rsidRPr="00E2459B" w:rsidRDefault="0075404F" w:rsidP="0075404F">
      <w:pPr>
        <w:pStyle w:val="PL"/>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 xml:space="preserve">ProtocolExtensionContainer { { </w:t>
      </w:r>
      <w:r w:rsidRPr="00F32326">
        <w:rPr>
          <w:noProof w:val="0"/>
          <w:snapToGrid w:val="0"/>
        </w:rPr>
        <w:t>MDT-Location-Info</w:t>
      </w:r>
      <w:r w:rsidRPr="00E2459B">
        <w:rPr>
          <w:noProof w:val="0"/>
          <w:snapToGrid w:val="0"/>
          <w:lang w:val="fr-FR"/>
        </w:rPr>
        <w:t>-ExtIEs} } OPTIONAL,</w:t>
      </w:r>
    </w:p>
    <w:p w14:paraId="5DB78D9B" w14:textId="77777777" w:rsidR="0075404F" w:rsidRPr="00F32326" w:rsidRDefault="0075404F" w:rsidP="0075404F">
      <w:pPr>
        <w:pStyle w:val="PL"/>
        <w:rPr>
          <w:noProof w:val="0"/>
          <w:snapToGrid w:val="0"/>
        </w:rPr>
      </w:pPr>
      <w:r w:rsidRPr="00E2459B">
        <w:rPr>
          <w:noProof w:val="0"/>
          <w:snapToGrid w:val="0"/>
          <w:lang w:val="fr-FR"/>
        </w:rPr>
        <w:tab/>
      </w:r>
      <w:r w:rsidRPr="00F32326">
        <w:rPr>
          <w:noProof w:val="0"/>
          <w:snapToGrid w:val="0"/>
        </w:rPr>
        <w:t>...</w:t>
      </w:r>
    </w:p>
    <w:p w14:paraId="65C051A4" w14:textId="77777777" w:rsidR="0075404F" w:rsidRPr="00F32326" w:rsidRDefault="0075404F" w:rsidP="0075404F">
      <w:pPr>
        <w:pStyle w:val="PL"/>
        <w:rPr>
          <w:noProof w:val="0"/>
          <w:snapToGrid w:val="0"/>
        </w:rPr>
      </w:pPr>
      <w:r w:rsidRPr="00F32326">
        <w:rPr>
          <w:noProof w:val="0"/>
          <w:snapToGrid w:val="0"/>
        </w:rPr>
        <w:t>}</w:t>
      </w:r>
    </w:p>
    <w:p w14:paraId="1E08F4B8" w14:textId="77777777" w:rsidR="0075404F" w:rsidRPr="00F32326" w:rsidRDefault="0075404F" w:rsidP="0075404F">
      <w:pPr>
        <w:pStyle w:val="PL"/>
        <w:rPr>
          <w:noProof w:val="0"/>
          <w:snapToGrid w:val="0"/>
        </w:rPr>
      </w:pPr>
    </w:p>
    <w:p w14:paraId="58A0FF26" w14:textId="77777777" w:rsidR="0075404F" w:rsidRPr="00F32326" w:rsidRDefault="0075404F" w:rsidP="0075404F">
      <w:pPr>
        <w:pStyle w:val="PL"/>
        <w:rPr>
          <w:noProof w:val="0"/>
          <w:snapToGrid w:val="0"/>
        </w:rPr>
      </w:pPr>
      <w:r w:rsidRPr="00F32326">
        <w:rPr>
          <w:noProof w:val="0"/>
          <w:snapToGrid w:val="0"/>
        </w:rPr>
        <w:t xml:space="preserve">MDT-Location-Info-ExtIEs </w:t>
      </w:r>
      <w:r>
        <w:rPr>
          <w:snapToGrid w:val="0"/>
        </w:rPr>
        <w:t>NG</w:t>
      </w:r>
      <w:r w:rsidRPr="00F32326">
        <w:rPr>
          <w:noProof w:val="0"/>
          <w:snapToGrid w:val="0"/>
        </w:rPr>
        <w:t>AP-PROTOCOL-EXTENSION ::= {</w:t>
      </w:r>
    </w:p>
    <w:p w14:paraId="33693982" w14:textId="77777777" w:rsidR="0075404F" w:rsidRPr="00F32326" w:rsidRDefault="0075404F" w:rsidP="0075404F">
      <w:pPr>
        <w:pStyle w:val="PL"/>
        <w:rPr>
          <w:noProof w:val="0"/>
          <w:snapToGrid w:val="0"/>
        </w:rPr>
      </w:pPr>
      <w:r w:rsidRPr="00F32326">
        <w:rPr>
          <w:noProof w:val="0"/>
          <w:snapToGrid w:val="0"/>
        </w:rPr>
        <w:tab/>
        <w:t>...</w:t>
      </w:r>
    </w:p>
    <w:p w14:paraId="66D00EDC" w14:textId="77777777" w:rsidR="0075404F" w:rsidRDefault="0075404F" w:rsidP="0075404F">
      <w:pPr>
        <w:pStyle w:val="PL"/>
        <w:rPr>
          <w:noProof w:val="0"/>
          <w:snapToGrid w:val="0"/>
        </w:rPr>
      </w:pPr>
      <w:r w:rsidRPr="00F32326">
        <w:rPr>
          <w:noProof w:val="0"/>
          <w:snapToGrid w:val="0"/>
        </w:rPr>
        <w:t>}</w:t>
      </w:r>
    </w:p>
    <w:p w14:paraId="56D6F792" w14:textId="77777777" w:rsidR="0075404F" w:rsidRPr="00F32326" w:rsidRDefault="0075404F" w:rsidP="0075404F">
      <w:pPr>
        <w:pStyle w:val="PL"/>
        <w:rPr>
          <w:noProof w:val="0"/>
          <w:snapToGrid w:val="0"/>
        </w:rPr>
      </w:pPr>
    </w:p>
    <w:p w14:paraId="0FE47A3A" w14:textId="77777777" w:rsidR="0075404F" w:rsidRPr="00F32326" w:rsidRDefault="0075404F" w:rsidP="0075404F">
      <w:pPr>
        <w:pStyle w:val="PL"/>
        <w:rPr>
          <w:noProof w:val="0"/>
          <w:snapToGrid w:val="0"/>
        </w:rPr>
      </w:pPr>
      <w:bookmarkStart w:id="528" w:name="OLE_LINK189"/>
      <w:r w:rsidRPr="00F32326">
        <w:rPr>
          <w:noProof w:val="0"/>
          <w:snapToGrid w:val="0"/>
        </w:rPr>
        <w:t>MDT-Location-Info</w:t>
      </w:r>
      <w:r>
        <w:rPr>
          <w:noProof w:val="0"/>
          <w:snapToGrid w:val="0"/>
        </w:rPr>
        <w:t>rmation</w:t>
      </w:r>
      <w:bookmarkEnd w:id="528"/>
      <w:r w:rsidRPr="00F32326">
        <w:rPr>
          <w:noProof w:val="0"/>
          <w:snapToGrid w:val="0"/>
        </w:rPr>
        <w:t>::= BIT STRING (SIZE (8))</w:t>
      </w:r>
    </w:p>
    <w:p w14:paraId="4B31C2E9" w14:textId="77777777" w:rsidR="0075404F" w:rsidRPr="001D2E49" w:rsidRDefault="0075404F" w:rsidP="0075404F">
      <w:pPr>
        <w:pStyle w:val="PL"/>
        <w:rPr>
          <w:noProof w:val="0"/>
          <w:snapToGrid w:val="0"/>
        </w:rPr>
      </w:pPr>
    </w:p>
    <w:p w14:paraId="4F0F3531" w14:textId="77777777" w:rsidR="0075404F" w:rsidRPr="001D2E49" w:rsidRDefault="0075404F" w:rsidP="0075404F">
      <w:pPr>
        <w:pStyle w:val="PL"/>
        <w:outlineLvl w:val="3"/>
        <w:rPr>
          <w:noProof w:val="0"/>
          <w:snapToGrid w:val="0"/>
        </w:rPr>
      </w:pPr>
      <w:r w:rsidRPr="001D2E49">
        <w:rPr>
          <w:noProof w:val="0"/>
          <w:snapToGrid w:val="0"/>
        </w:rPr>
        <w:t>-- N</w:t>
      </w:r>
    </w:p>
    <w:p w14:paraId="15787CC2" w14:textId="77777777" w:rsidR="0075404F" w:rsidRPr="001D2E49" w:rsidRDefault="0075404F" w:rsidP="0075404F">
      <w:pPr>
        <w:pStyle w:val="PL"/>
        <w:rPr>
          <w:noProof w:val="0"/>
          <w:snapToGrid w:val="0"/>
        </w:rPr>
      </w:pPr>
    </w:p>
    <w:p w14:paraId="4A56DDCA" w14:textId="77777777" w:rsidR="0075404F" w:rsidRPr="001D2E49" w:rsidRDefault="0075404F" w:rsidP="0075404F">
      <w:pPr>
        <w:pStyle w:val="PL"/>
        <w:rPr>
          <w:noProof w:val="0"/>
          <w:snapToGrid w:val="0"/>
        </w:rPr>
      </w:pPr>
      <w:r w:rsidRPr="001D2E49">
        <w:rPr>
          <w:noProof w:val="0"/>
          <w:snapToGrid w:val="0"/>
        </w:rPr>
        <w:t>N3IWF-ID ::= CHOICE {</w:t>
      </w:r>
    </w:p>
    <w:p w14:paraId="01877AE2" w14:textId="77777777" w:rsidR="0075404F" w:rsidRPr="001D2E49" w:rsidRDefault="0075404F" w:rsidP="0075404F">
      <w:pPr>
        <w:pStyle w:val="PL"/>
        <w:rPr>
          <w:noProof w:val="0"/>
          <w:snapToGrid w:val="0"/>
        </w:rPr>
      </w:pPr>
      <w:r w:rsidRPr="001D2E49">
        <w:rPr>
          <w:noProof w:val="0"/>
          <w:snapToGrid w:val="0"/>
        </w:rPr>
        <w:tab/>
        <w:t>n3IWF-ID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BIT STRING (SIZE(16)),</w:t>
      </w:r>
    </w:p>
    <w:p w14:paraId="4581E42D" w14:textId="77777777" w:rsidR="0075404F" w:rsidRPr="001D2E49" w:rsidRDefault="0075404F" w:rsidP="0075404F">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N3IWF-ID</w:t>
      </w:r>
      <w:r w:rsidRPr="001D2E49">
        <w:rPr>
          <w:noProof w:val="0"/>
        </w:rPr>
        <w:t>-ExtIEs} }</w:t>
      </w:r>
    </w:p>
    <w:p w14:paraId="231B7568" w14:textId="77777777" w:rsidR="0075404F" w:rsidRPr="001D2E49" w:rsidRDefault="0075404F" w:rsidP="0075404F">
      <w:pPr>
        <w:pStyle w:val="PL"/>
        <w:rPr>
          <w:noProof w:val="0"/>
          <w:snapToGrid w:val="0"/>
        </w:rPr>
      </w:pPr>
      <w:r w:rsidRPr="001D2E49">
        <w:rPr>
          <w:noProof w:val="0"/>
          <w:snapToGrid w:val="0"/>
        </w:rPr>
        <w:t>}</w:t>
      </w:r>
    </w:p>
    <w:p w14:paraId="6F73DAAA" w14:textId="77777777" w:rsidR="0075404F" w:rsidRPr="001D2E49" w:rsidRDefault="0075404F" w:rsidP="0075404F">
      <w:pPr>
        <w:pStyle w:val="PL"/>
        <w:rPr>
          <w:noProof w:val="0"/>
          <w:snapToGrid w:val="0"/>
        </w:rPr>
      </w:pPr>
    </w:p>
    <w:p w14:paraId="4A989B53" w14:textId="77777777" w:rsidR="0075404F" w:rsidRPr="001D2E49" w:rsidRDefault="0075404F" w:rsidP="0075404F">
      <w:pPr>
        <w:pStyle w:val="PL"/>
        <w:rPr>
          <w:noProof w:val="0"/>
        </w:rPr>
      </w:pPr>
      <w:r w:rsidRPr="001D2E49">
        <w:rPr>
          <w:noProof w:val="0"/>
          <w:snapToGrid w:val="0"/>
        </w:rPr>
        <w:t>N3IWF-ID</w:t>
      </w:r>
      <w:r w:rsidRPr="001D2E49">
        <w:rPr>
          <w:noProof w:val="0"/>
        </w:rPr>
        <w:t xml:space="preserve">-ExtIEs </w:t>
      </w:r>
      <w:r w:rsidRPr="001D2E49">
        <w:rPr>
          <w:noProof w:val="0"/>
          <w:snapToGrid w:val="0"/>
        </w:rPr>
        <w:t xml:space="preserve">NGAP-PROTOCOL-IES </w:t>
      </w:r>
      <w:r w:rsidRPr="001D2E49">
        <w:rPr>
          <w:noProof w:val="0"/>
        </w:rPr>
        <w:t>::= {</w:t>
      </w:r>
    </w:p>
    <w:p w14:paraId="5B8BAAD3" w14:textId="77777777" w:rsidR="0075404F" w:rsidRPr="001D2E49" w:rsidRDefault="0075404F" w:rsidP="0075404F">
      <w:pPr>
        <w:pStyle w:val="PL"/>
        <w:rPr>
          <w:noProof w:val="0"/>
        </w:rPr>
      </w:pPr>
      <w:r w:rsidRPr="001D2E49">
        <w:rPr>
          <w:noProof w:val="0"/>
        </w:rPr>
        <w:tab/>
        <w:t>...</w:t>
      </w:r>
    </w:p>
    <w:p w14:paraId="18253B2B" w14:textId="77777777" w:rsidR="0075404F" w:rsidRPr="001D2E49" w:rsidRDefault="0075404F" w:rsidP="0075404F">
      <w:pPr>
        <w:pStyle w:val="PL"/>
        <w:rPr>
          <w:noProof w:val="0"/>
        </w:rPr>
      </w:pPr>
      <w:r w:rsidRPr="001D2E49">
        <w:rPr>
          <w:noProof w:val="0"/>
        </w:rPr>
        <w:t>}</w:t>
      </w:r>
    </w:p>
    <w:p w14:paraId="675BA447" w14:textId="77777777" w:rsidR="0075404F" w:rsidRPr="001D2E49" w:rsidRDefault="0075404F" w:rsidP="0075404F">
      <w:pPr>
        <w:pStyle w:val="PL"/>
        <w:rPr>
          <w:noProof w:val="0"/>
          <w:snapToGrid w:val="0"/>
        </w:rPr>
      </w:pPr>
    </w:p>
    <w:p w14:paraId="41BA38D2" w14:textId="77777777" w:rsidR="0075404F" w:rsidRPr="001D2E49" w:rsidRDefault="0075404F" w:rsidP="0075404F">
      <w:pPr>
        <w:pStyle w:val="PL"/>
        <w:rPr>
          <w:noProof w:val="0"/>
          <w:snapToGrid w:val="0"/>
        </w:rPr>
      </w:pPr>
      <w:r w:rsidRPr="001D2E49">
        <w:rPr>
          <w:noProof w:val="0"/>
          <w:snapToGrid w:val="0"/>
        </w:rPr>
        <w:t>NAS-PDU ::= OCTET STRING</w:t>
      </w:r>
    </w:p>
    <w:p w14:paraId="2022A1E3" w14:textId="77777777" w:rsidR="0075404F" w:rsidRPr="001D2E49" w:rsidRDefault="0075404F" w:rsidP="0075404F">
      <w:pPr>
        <w:pStyle w:val="PL"/>
        <w:rPr>
          <w:noProof w:val="0"/>
          <w:snapToGrid w:val="0"/>
        </w:rPr>
      </w:pPr>
    </w:p>
    <w:p w14:paraId="6BA953E2" w14:textId="77777777" w:rsidR="0075404F" w:rsidRPr="001D2E49" w:rsidRDefault="0075404F" w:rsidP="0075404F">
      <w:pPr>
        <w:pStyle w:val="PL"/>
        <w:rPr>
          <w:noProof w:val="0"/>
          <w:snapToGrid w:val="0"/>
        </w:rPr>
      </w:pPr>
      <w:r w:rsidRPr="001D2E49">
        <w:rPr>
          <w:noProof w:val="0"/>
          <w:snapToGrid w:val="0"/>
        </w:rPr>
        <w:t>NASSecurityParametersFromNGRAN ::= OCTET STRING</w:t>
      </w:r>
    </w:p>
    <w:p w14:paraId="5A03FDCF" w14:textId="77777777" w:rsidR="0075404F" w:rsidRDefault="0075404F" w:rsidP="0075404F">
      <w:pPr>
        <w:pStyle w:val="PL"/>
        <w:rPr>
          <w:noProof w:val="0"/>
          <w:snapToGrid w:val="0"/>
        </w:rPr>
      </w:pPr>
    </w:p>
    <w:p w14:paraId="662CE003" w14:textId="77777777" w:rsidR="0075404F" w:rsidRDefault="0075404F" w:rsidP="0075404F">
      <w:pPr>
        <w:pStyle w:val="PL"/>
        <w:rPr>
          <w:noProof w:val="0"/>
          <w:snapToGrid w:val="0"/>
        </w:rPr>
      </w:pPr>
      <w:r w:rsidRPr="00DE4581">
        <w:rPr>
          <w:noProof w:val="0"/>
          <w:snapToGrid w:val="0"/>
        </w:rPr>
        <w:t>NB-IoT-DefaultPagingDRX ::= ENUMERATED {</w:t>
      </w:r>
    </w:p>
    <w:p w14:paraId="629ACFEB" w14:textId="77777777" w:rsidR="0075404F" w:rsidRDefault="0075404F" w:rsidP="0075404F">
      <w:pPr>
        <w:pStyle w:val="PL"/>
        <w:rPr>
          <w:noProof w:val="0"/>
          <w:snapToGrid w:val="0"/>
        </w:rPr>
      </w:pPr>
      <w:r>
        <w:rPr>
          <w:noProof w:val="0"/>
          <w:snapToGrid w:val="0"/>
        </w:rPr>
        <w:tab/>
      </w:r>
      <w:r w:rsidRPr="00DE4581">
        <w:rPr>
          <w:noProof w:val="0"/>
          <w:snapToGrid w:val="0"/>
        </w:rPr>
        <w:t xml:space="preserve">rf128, rf256, rf512, rf1024, </w:t>
      </w:r>
    </w:p>
    <w:p w14:paraId="68275BBC" w14:textId="77777777" w:rsidR="0075404F" w:rsidRDefault="0075404F" w:rsidP="0075404F">
      <w:pPr>
        <w:pStyle w:val="PL"/>
        <w:rPr>
          <w:noProof w:val="0"/>
          <w:snapToGrid w:val="0"/>
        </w:rPr>
      </w:pPr>
      <w:r>
        <w:rPr>
          <w:noProof w:val="0"/>
          <w:snapToGrid w:val="0"/>
        </w:rPr>
        <w:tab/>
      </w:r>
      <w:r w:rsidRPr="00DE4581">
        <w:rPr>
          <w:noProof w:val="0"/>
          <w:snapToGrid w:val="0"/>
        </w:rPr>
        <w:t xml:space="preserve">... </w:t>
      </w:r>
    </w:p>
    <w:p w14:paraId="48F734AE" w14:textId="77777777" w:rsidR="0075404F" w:rsidRDefault="0075404F" w:rsidP="0075404F">
      <w:pPr>
        <w:pStyle w:val="PL"/>
        <w:rPr>
          <w:noProof w:val="0"/>
          <w:snapToGrid w:val="0"/>
        </w:rPr>
      </w:pPr>
      <w:r w:rsidRPr="00DE4581">
        <w:rPr>
          <w:noProof w:val="0"/>
          <w:snapToGrid w:val="0"/>
        </w:rPr>
        <w:t>}</w:t>
      </w:r>
    </w:p>
    <w:p w14:paraId="4EACDAF1" w14:textId="77777777" w:rsidR="0075404F" w:rsidRDefault="0075404F" w:rsidP="0075404F">
      <w:pPr>
        <w:pStyle w:val="PL"/>
        <w:rPr>
          <w:noProof w:val="0"/>
          <w:snapToGrid w:val="0"/>
        </w:rPr>
      </w:pPr>
    </w:p>
    <w:p w14:paraId="58582053" w14:textId="77777777" w:rsidR="0075404F" w:rsidRDefault="0075404F" w:rsidP="0075404F">
      <w:pPr>
        <w:pStyle w:val="PL"/>
        <w:rPr>
          <w:noProof w:val="0"/>
          <w:snapToGrid w:val="0"/>
        </w:rPr>
      </w:pPr>
      <w:r>
        <w:rPr>
          <w:noProof w:val="0"/>
          <w:snapToGrid w:val="0"/>
        </w:rPr>
        <w:t>NB-IoT-PagingDRX ::= ENUMERATED {</w:t>
      </w:r>
    </w:p>
    <w:p w14:paraId="47DCE2A6" w14:textId="77777777" w:rsidR="0075404F" w:rsidRDefault="0075404F" w:rsidP="0075404F">
      <w:pPr>
        <w:pStyle w:val="PL"/>
        <w:rPr>
          <w:noProof w:val="0"/>
          <w:snapToGrid w:val="0"/>
        </w:rPr>
      </w:pPr>
      <w:r>
        <w:rPr>
          <w:noProof w:val="0"/>
          <w:snapToGrid w:val="0"/>
        </w:rPr>
        <w:tab/>
        <w:t xml:space="preserve">rf32, rf64, rf128, rf256, rf512, rf1024, </w:t>
      </w:r>
    </w:p>
    <w:p w14:paraId="7FEFD39E" w14:textId="77777777" w:rsidR="0075404F" w:rsidRDefault="0075404F" w:rsidP="0075404F">
      <w:pPr>
        <w:pStyle w:val="PL"/>
        <w:rPr>
          <w:noProof w:val="0"/>
          <w:snapToGrid w:val="0"/>
        </w:rPr>
      </w:pPr>
      <w:r>
        <w:rPr>
          <w:noProof w:val="0"/>
          <w:snapToGrid w:val="0"/>
        </w:rPr>
        <w:tab/>
        <w:t xml:space="preserve">... </w:t>
      </w:r>
    </w:p>
    <w:p w14:paraId="2E964205" w14:textId="77777777" w:rsidR="0075404F" w:rsidRPr="00DE4581" w:rsidRDefault="0075404F" w:rsidP="0075404F">
      <w:pPr>
        <w:pStyle w:val="PL"/>
        <w:rPr>
          <w:noProof w:val="0"/>
          <w:snapToGrid w:val="0"/>
        </w:rPr>
      </w:pPr>
      <w:r>
        <w:rPr>
          <w:noProof w:val="0"/>
          <w:snapToGrid w:val="0"/>
        </w:rPr>
        <w:t>}</w:t>
      </w:r>
    </w:p>
    <w:p w14:paraId="556F89C4" w14:textId="77777777" w:rsidR="0075404F" w:rsidRPr="00DE4581" w:rsidRDefault="0075404F" w:rsidP="0075404F">
      <w:pPr>
        <w:pStyle w:val="PL"/>
        <w:rPr>
          <w:noProof w:val="0"/>
          <w:snapToGrid w:val="0"/>
        </w:rPr>
      </w:pPr>
    </w:p>
    <w:p w14:paraId="3304F6C6" w14:textId="77777777" w:rsidR="0075404F" w:rsidRDefault="0075404F" w:rsidP="0075404F">
      <w:pPr>
        <w:pStyle w:val="PL"/>
        <w:rPr>
          <w:noProof w:val="0"/>
          <w:snapToGrid w:val="0"/>
        </w:rPr>
      </w:pPr>
      <w:r w:rsidRPr="00DE4581">
        <w:rPr>
          <w:noProof w:val="0"/>
          <w:snapToGrid w:val="0"/>
        </w:rPr>
        <w:t>NB-IoT-Paging-eDRXCycle ::= ENUMERATED {</w:t>
      </w:r>
    </w:p>
    <w:p w14:paraId="607BEA36" w14:textId="77777777" w:rsidR="0075404F" w:rsidRDefault="0075404F" w:rsidP="0075404F">
      <w:pPr>
        <w:pStyle w:val="PL"/>
        <w:rPr>
          <w:noProof w:val="0"/>
          <w:snapToGrid w:val="0"/>
        </w:rPr>
      </w:pPr>
      <w:r>
        <w:rPr>
          <w:noProof w:val="0"/>
          <w:snapToGrid w:val="0"/>
        </w:rPr>
        <w:tab/>
      </w:r>
      <w:r w:rsidRPr="00DE4581">
        <w:rPr>
          <w:noProof w:val="0"/>
          <w:snapToGrid w:val="0"/>
        </w:rPr>
        <w:t xml:space="preserve">hf2, hf4, hf6, hf8, hf10, hf12, hf14, hf16, hf32, hf64, hf128, hf256, hf512, hf1024, </w:t>
      </w:r>
    </w:p>
    <w:p w14:paraId="0CD5031F" w14:textId="77777777" w:rsidR="0075404F" w:rsidRDefault="0075404F" w:rsidP="0075404F">
      <w:pPr>
        <w:pStyle w:val="PL"/>
        <w:rPr>
          <w:noProof w:val="0"/>
          <w:snapToGrid w:val="0"/>
        </w:rPr>
      </w:pPr>
      <w:r>
        <w:rPr>
          <w:noProof w:val="0"/>
          <w:snapToGrid w:val="0"/>
        </w:rPr>
        <w:tab/>
      </w:r>
      <w:r w:rsidRPr="00DE4581">
        <w:rPr>
          <w:noProof w:val="0"/>
          <w:snapToGrid w:val="0"/>
        </w:rPr>
        <w:t>...</w:t>
      </w:r>
    </w:p>
    <w:p w14:paraId="62E56625" w14:textId="77777777" w:rsidR="0075404F" w:rsidRPr="00DE4581" w:rsidRDefault="0075404F" w:rsidP="0075404F">
      <w:pPr>
        <w:pStyle w:val="PL"/>
        <w:rPr>
          <w:noProof w:val="0"/>
          <w:snapToGrid w:val="0"/>
        </w:rPr>
      </w:pPr>
      <w:r w:rsidRPr="00DE4581">
        <w:rPr>
          <w:noProof w:val="0"/>
          <w:snapToGrid w:val="0"/>
        </w:rPr>
        <w:t>}</w:t>
      </w:r>
    </w:p>
    <w:p w14:paraId="158C87E3" w14:textId="77777777" w:rsidR="0075404F" w:rsidRDefault="0075404F" w:rsidP="0075404F">
      <w:pPr>
        <w:pStyle w:val="PL"/>
        <w:rPr>
          <w:noProof w:val="0"/>
          <w:snapToGrid w:val="0"/>
        </w:rPr>
      </w:pPr>
    </w:p>
    <w:p w14:paraId="4B45DF43" w14:textId="77777777" w:rsidR="0075404F" w:rsidRDefault="0075404F" w:rsidP="0075404F">
      <w:pPr>
        <w:pStyle w:val="PL"/>
        <w:rPr>
          <w:noProof w:val="0"/>
          <w:snapToGrid w:val="0"/>
        </w:rPr>
      </w:pPr>
      <w:r w:rsidRPr="00DE4581">
        <w:rPr>
          <w:noProof w:val="0"/>
          <w:snapToGrid w:val="0"/>
        </w:rPr>
        <w:t>NB-IoT-Paging-TimeWindow ::= ENUMERATED {</w:t>
      </w:r>
    </w:p>
    <w:p w14:paraId="5292F856" w14:textId="77777777" w:rsidR="0075404F" w:rsidRDefault="0075404F" w:rsidP="0075404F">
      <w:pPr>
        <w:pStyle w:val="PL"/>
        <w:rPr>
          <w:noProof w:val="0"/>
          <w:snapToGrid w:val="0"/>
        </w:rPr>
      </w:pPr>
      <w:r>
        <w:rPr>
          <w:noProof w:val="0"/>
          <w:snapToGrid w:val="0"/>
        </w:rPr>
        <w:tab/>
      </w:r>
      <w:r w:rsidRPr="00DE4581">
        <w:rPr>
          <w:noProof w:val="0"/>
          <w:snapToGrid w:val="0"/>
        </w:rPr>
        <w:t xml:space="preserve">s1, s2, s3, s4, s5, s6, s7, s8, s9, s10, s11, s12, s13, s14, s15, s16, </w:t>
      </w:r>
    </w:p>
    <w:p w14:paraId="6B4DE3C4" w14:textId="77777777" w:rsidR="0075404F" w:rsidRDefault="0075404F" w:rsidP="0075404F">
      <w:pPr>
        <w:pStyle w:val="PL"/>
        <w:rPr>
          <w:noProof w:val="0"/>
          <w:snapToGrid w:val="0"/>
        </w:rPr>
      </w:pPr>
      <w:r>
        <w:rPr>
          <w:noProof w:val="0"/>
          <w:snapToGrid w:val="0"/>
        </w:rPr>
        <w:tab/>
      </w:r>
      <w:r w:rsidRPr="00DE4581">
        <w:rPr>
          <w:noProof w:val="0"/>
          <w:snapToGrid w:val="0"/>
        </w:rPr>
        <w:t xml:space="preserve">... </w:t>
      </w:r>
    </w:p>
    <w:p w14:paraId="2627BEF4" w14:textId="77777777" w:rsidR="0075404F" w:rsidRPr="00DE4581" w:rsidRDefault="0075404F" w:rsidP="0075404F">
      <w:pPr>
        <w:pStyle w:val="PL"/>
        <w:rPr>
          <w:noProof w:val="0"/>
          <w:snapToGrid w:val="0"/>
        </w:rPr>
      </w:pPr>
      <w:r w:rsidRPr="00DE4581">
        <w:rPr>
          <w:noProof w:val="0"/>
          <w:snapToGrid w:val="0"/>
        </w:rPr>
        <w:t>}</w:t>
      </w:r>
    </w:p>
    <w:p w14:paraId="5DD56E15" w14:textId="77777777" w:rsidR="0075404F" w:rsidRPr="00DE4581" w:rsidRDefault="0075404F" w:rsidP="0075404F">
      <w:pPr>
        <w:pStyle w:val="PL"/>
        <w:rPr>
          <w:noProof w:val="0"/>
          <w:snapToGrid w:val="0"/>
        </w:rPr>
      </w:pPr>
    </w:p>
    <w:p w14:paraId="5FECF47E" w14:textId="77777777" w:rsidR="0075404F" w:rsidRPr="00DE4581" w:rsidRDefault="0075404F" w:rsidP="0075404F">
      <w:pPr>
        <w:pStyle w:val="PL"/>
        <w:rPr>
          <w:noProof w:val="0"/>
          <w:snapToGrid w:val="0"/>
        </w:rPr>
      </w:pPr>
      <w:r w:rsidRPr="00DE4581">
        <w:rPr>
          <w:noProof w:val="0"/>
          <w:snapToGrid w:val="0"/>
        </w:rPr>
        <w:t>NB-IoT-Paging-eDRXInfo ::= SEQUENCE {</w:t>
      </w:r>
    </w:p>
    <w:p w14:paraId="206C6FF3" w14:textId="77777777" w:rsidR="0075404F" w:rsidRPr="00DE4581" w:rsidRDefault="0075404F" w:rsidP="0075404F">
      <w:pPr>
        <w:pStyle w:val="PL"/>
        <w:rPr>
          <w:noProof w:val="0"/>
          <w:snapToGrid w:val="0"/>
        </w:rPr>
      </w:pPr>
      <w:r w:rsidRPr="00DE4581">
        <w:rPr>
          <w:noProof w:val="0"/>
          <w:snapToGrid w:val="0"/>
        </w:rPr>
        <w:tab/>
        <w:t xml:space="preserve">nB-IoT-Paging-eDRXCycle </w:t>
      </w:r>
      <w:r>
        <w:rPr>
          <w:noProof w:val="0"/>
          <w:snapToGrid w:val="0"/>
        </w:rPr>
        <w:tab/>
      </w:r>
      <w:r w:rsidRPr="00DE4581">
        <w:rPr>
          <w:noProof w:val="0"/>
          <w:snapToGrid w:val="0"/>
        </w:rPr>
        <w:t>NB-IoT-Paging-eDRXCycle,</w:t>
      </w:r>
    </w:p>
    <w:p w14:paraId="7B0F7F83" w14:textId="77777777" w:rsidR="0075404F" w:rsidRDefault="0075404F" w:rsidP="0075404F">
      <w:pPr>
        <w:pStyle w:val="PL"/>
        <w:rPr>
          <w:noProof w:val="0"/>
          <w:snapToGrid w:val="0"/>
        </w:rPr>
      </w:pPr>
      <w:r w:rsidRPr="00DE4581">
        <w:rPr>
          <w:noProof w:val="0"/>
          <w:snapToGrid w:val="0"/>
        </w:rPr>
        <w:tab/>
        <w:t xml:space="preserve">nB-IoT-Paging-TimeWindow </w:t>
      </w:r>
      <w:r>
        <w:rPr>
          <w:noProof w:val="0"/>
          <w:snapToGrid w:val="0"/>
        </w:rPr>
        <w:tab/>
      </w:r>
      <w:r w:rsidRPr="00DE4581">
        <w:rPr>
          <w:noProof w:val="0"/>
          <w:snapToGrid w:val="0"/>
        </w:rPr>
        <w:t xml:space="preserve">NB-IoT-Paging-TimeWindow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E4581">
        <w:rPr>
          <w:noProof w:val="0"/>
          <w:snapToGrid w:val="0"/>
        </w:rPr>
        <w:t>OPTIONAL,</w:t>
      </w:r>
    </w:p>
    <w:p w14:paraId="1C9BB44F" w14:textId="77777777" w:rsidR="0075404F" w:rsidRPr="00B931DD" w:rsidRDefault="0075404F" w:rsidP="0075404F">
      <w:pPr>
        <w:pStyle w:val="PL"/>
        <w:rPr>
          <w:noProof w:val="0"/>
          <w:snapToGrid w:val="0"/>
          <w:lang w:val="fr-FR"/>
        </w:rPr>
      </w:pPr>
      <w:r w:rsidRPr="00367E0D">
        <w:rPr>
          <w:noProof w:val="0"/>
          <w:snapToGrid w:val="0"/>
        </w:rPr>
        <w:tab/>
      </w:r>
      <w:r w:rsidRPr="00BA6603">
        <w:rPr>
          <w:noProof w:val="0"/>
          <w:snapToGrid w:val="0"/>
          <w:lang w:val="fr-FR"/>
        </w:rPr>
        <w:t>iE-Extensions</w:t>
      </w:r>
      <w:r w:rsidRPr="00BA6603">
        <w:rPr>
          <w:noProof w:val="0"/>
          <w:snapToGrid w:val="0"/>
          <w:lang w:val="fr-FR"/>
        </w:rPr>
        <w:tab/>
      </w:r>
      <w:r w:rsidRPr="00BA6603">
        <w:rPr>
          <w:noProof w:val="0"/>
          <w:snapToGrid w:val="0"/>
          <w:lang w:val="fr-FR"/>
        </w:rPr>
        <w:tab/>
        <w:t>ProtocolExtensionContainer { { NB-IoT-Paging-eDRXInfo-ExtIEs} } OPTIONAL,</w:t>
      </w:r>
    </w:p>
    <w:p w14:paraId="1C610DF2" w14:textId="77777777" w:rsidR="0075404F" w:rsidRPr="00DE4581" w:rsidRDefault="0075404F" w:rsidP="0075404F">
      <w:pPr>
        <w:pStyle w:val="PL"/>
        <w:rPr>
          <w:noProof w:val="0"/>
          <w:snapToGrid w:val="0"/>
        </w:rPr>
      </w:pPr>
      <w:r w:rsidRPr="00B931DD">
        <w:rPr>
          <w:noProof w:val="0"/>
          <w:snapToGrid w:val="0"/>
          <w:lang w:val="fr-FR"/>
        </w:rPr>
        <w:tab/>
      </w:r>
      <w:r w:rsidRPr="00DE4581">
        <w:rPr>
          <w:noProof w:val="0"/>
          <w:snapToGrid w:val="0"/>
        </w:rPr>
        <w:t>...</w:t>
      </w:r>
    </w:p>
    <w:p w14:paraId="5260CF2F" w14:textId="77777777" w:rsidR="0075404F" w:rsidRPr="00DE4581" w:rsidRDefault="0075404F" w:rsidP="0075404F">
      <w:pPr>
        <w:pStyle w:val="PL"/>
        <w:rPr>
          <w:noProof w:val="0"/>
          <w:snapToGrid w:val="0"/>
        </w:rPr>
      </w:pPr>
      <w:r w:rsidRPr="00DE4581">
        <w:rPr>
          <w:noProof w:val="0"/>
          <w:snapToGrid w:val="0"/>
        </w:rPr>
        <w:t>}</w:t>
      </w:r>
    </w:p>
    <w:p w14:paraId="66F928D8" w14:textId="77777777" w:rsidR="0075404F" w:rsidRPr="00DE4581" w:rsidRDefault="0075404F" w:rsidP="0075404F">
      <w:pPr>
        <w:pStyle w:val="PL"/>
        <w:rPr>
          <w:noProof w:val="0"/>
          <w:snapToGrid w:val="0"/>
        </w:rPr>
      </w:pPr>
    </w:p>
    <w:p w14:paraId="7FA0E073" w14:textId="77777777" w:rsidR="0075404F" w:rsidRPr="008711EA" w:rsidRDefault="0075404F" w:rsidP="0075404F">
      <w:pPr>
        <w:pStyle w:val="PL"/>
        <w:rPr>
          <w:noProof w:val="0"/>
          <w:snapToGrid w:val="0"/>
        </w:rPr>
      </w:pPr>
      <w:r w:rsidRPr="00DE4581">
        <w:rPr>
          <w:noProof w:val="0"/>
          <w:snapToGrid w:val="0"/>
        </w:rPr>
        <w:t>NB-IoT-Paging-eDRXInfo</w:t>
      </w:r>
      <w:r w:rsidRPr="008711EA">
        <w:rPr>
          <w:noProof w:val="0"/>
          <w:snapToGrid w:val="0"/>
        </w:rPr>
        <w:t xml:space="preserve">-ExtIEs </w:t>
      </w:r>
      <w:r>
        <w:rPr>
          <w:noProof w:val="0"/>
          <w:snapToGrid w:val="0"/>
        </w:rPr>
        <w:t>NG</w:t>
      </w:r>
      <w:r w:rsidRPr="008711EA">
        <w:rPr>
          <w:noProof w:val="0"/>
          <w:snapToGrid w:val="0"/>
        </w:rPr>
        <w:t>AP-PROTOCOL-EXTENSION ::= {</w:t>
      </w:r>
    </w:p>
    <w:p w14:paraId="59CF90E4" w14:textId="77777777" w:rsidR="0075404F" w:rsidRPr="008711EA" w:rsidRDefault="0075404F" w:rsidP="0075404F">
      <w:pPr>
        <w:pStyle w:val="PL"/>
        <w:rPr>
          <w:noProof w:val="0"/>
          <w:snapToGrid w:val="0"/>
        </w:rPr>
      </w:pPr>
      <w:r w:rsidRPr="008711EA">
        <w:rPr>
          <w:noProof w:val="0"/>
          <w:snapToGrid w:val="0"/>
        </w:rPr>
        <w:tab/>
        <w:t>...</w:t>
      </w:r>
    </w:p>
    <w:p w14:paraId="0AF65113" w14:textId="77777777" w:rsidR="0075404F" w:rsidRPr="00DE4581" w:rsidRDefault="0075404F" w:rsidP="0075404F">
      <w:pPr>
        <w:pStyle w:val="PL"/>
        <w:rPr>
          <w:noProof w:val="0"/>
          <w:snapToGrid w:val="0"/>
        </w:rPr>
      </w:pPr>
      <w:r w:rsidRPr="008711EA">
        <w:rPr>
          <w:noProof w:val="0"/>
          <w:snapToGrid w:val="0"/>
        </w:rPr>
        <w:t>}</w:t>
      </w:r>
    </w:p>
    <w:p w14:paraId="2690FC01" w14:textId="77777777" w:rsidR="0075404F" w:rsidRDefault="0075404F" w:rsidP="0075404F">
      <w:pPr>
        <w:pStyle w:val="PL"/>
      </w:pPr>
    </w:p>
    <w:p w14:paraId="23206B63" w14:textId="77777777" w:rsidR="0075404F" w:rsidRPr="001D2E49" w:rsidRDefault="0075404F" w:rsidP="0075404F">
      <w:pPr>
        <w:pStyle w:val="PL"/>
        <w:rPr>
          <w:noProof w:val="0"/>
          <w:snapToGrid w:val="0"/>
        </w:rPr>
      </w:pPr>
      <w:r w:rsidRPr="00A6583A">
        <w:rPr>
          <w:noProof w:val="0"/>
          <w:snapToGrid w:val="0"/>
        </w:rPr>
        <w:t>NB-IoT-UEPriority</w:t>
      </w:r>
      <w:r w:rsidRPr="001D2E49">
        <w:rPr>
          <w:noProof w:val="0"/>
          <w:snapToGrid w:val="0"/>
        </w:rPr>
        <w:t xml:space="preserve"> ::= INTEGER (</w:t>
      </w:r>
      <w:r>
        <w:rPr>
          <w:noProof w:val="0"/>
          <w:snapToGrid w:val="0"/>
        </w:rPr>
        <w:t>0</w:t>
      </w:r>
      <w:r w:rsidRPr="001D2E49">
        <w:rPr>
          <w:noProof w:val="0"/>
          <w:snapToGrid w:val="0"/>
        </w:rPr>
        <w:t>..25</w:t>
      </w:r>
      <w:r>
        <w:rPr>
          <w:noProof w:val="0"/>
          <w:snapToGrid w:val="0"/>
        </w:rPr>
        <w:t>5</w:t>
      </w:r>
      <w:r w:rsidRPr="001D2E49">
        <w:rPr>
          <w:noProof w:val="0"/>
          <w:snapToGrid w:val="0"/>
        </w:rPr>
        <w:t>, ...)</w:t>
      </w:r>
    </w:p>
    <w:p w14:paraId="2DC47135" w14:textId="77777777" w:rsidR="0075404F" w:rsidRPr="001D2E49" w:rsidRDefault="0075404F" w:rsidP="0075404F">
      <w:pPr>
        <w:pStyle w:val="PL"/>
      </w:pPr>
    </w:p>
    <w:p w14:paraId="6437D997" w14:textId="77777777" w:rsidR="0075404F" w:rsidRPr="001D2E49" w:rsidRDefault="0075404F" w:rsidP="0075404F">
      <w:pPr>
        <w:pStyle w:val="PL"/>
        <w:rPr>
          <w:noProof w:val="0"/>
          <w:snapToGrid w:val="0"/>
        </w:rPr>
      </w:pPr>
      <w:r w:rsidRPr="001D2E49">
        <w:rPr>
          <w:noProof w:val="0"/>
          <w:snapToGrid w:val="0"/>
        </w:rPr>
        <w:t>NetworkInstance ::= INTEGER (1..256, ...)</w:t>
      </w:r>
    </w:p>
    <w:p w14:paraId="4DA35FCE" w14:textId="77777777" w:rsidR="0075404F" w:rsidRPr="001D2E49" w:rsidRDefault="0075404F" w:rsidP="0075404F">
      <w:pPr>
        <w:pStyle w:val="PL"/>
        <w:rPr>
          <w:noProof w:val="0"/>
          <w:snapToGrid w:val="0"/>
        </w:rPr>
      </w:pPr>
    </w:p>
    <w:p w14:paraId="0F9F3589" w14:textId="77777777" w:rsidR="0075404F" w:rsidRPr="001D2E49" w:rsidRDefault="0075404F" w:rsidP="0075404F">
      <w:pPr>
        <w:pStyle w:val="PL"/>
        <w:rPr>
          <w:noProof w:val="0"/>
          <w:snapToGrid w:val="0"/>
        </w:rPr>
      </w:pPr>
      <w:r w:rsidRPr="001D2E49">
        <w:rPr>
          <w:noProof w:val="0"/>
          <w:snapToGrid w:val="0"/>
        </w:rPr>
        <w:t>NewSecurityContextInd ::= ENUMERATED {</w:t>
      </w:r>
    </w:p>
    <w:p w14:paraId="69D5781F" w14:textId="77777777" w:rsidR="0075404F" w:rsidRPr="001D2E49" w:rsidRDefault="0075404F" w:rsidP="0075404F">
      <w:pPr>
        <w:pStyle w:val="PL"/>
        <w:rPr>
          <w:noProof w:val="0"/>
          <w:snapToGrid w:val="0"/>
        </w:rPr>
      </w:pPr>
      <w:r w:rsidRPr="001D2E49">
        <w:rPr>
          <w:noProof w:val="0"/>
          <w:snapToGrid w:val="0"/>
        </w:rPr>
        <w:tab/>
        <w:t>true,</w:t>
      </w:r>
    </w:p>
    <w:p w14:paraId="3D6E35AC" w14:textId="77777777" w:rsidR="0075404F" w:rsidRPr="001D2E49" w:rsidRDefault="0075404F" w:rsidP="0075404F">
      <w:pPr>
        <w:pStyle w:val="PL"/>
        <w:rPr>
          <w:noProof w:val="0"/>
          <w:snapToGrid w:val="0"/>
        </w:rPr>
      </w:pPr>
      <w:r w:rsidRPr="001D2E49">
        <w:rPr>
          <w:noProof w:val="0"/>
          <w:snapToGrid w:val="0"/>
        </w:rPr>
        <w:tab/>
        <w:t>...</w:t>
      </w:r>
    </w:p>
    <w:p w14:paraId="480DDD5A" w14:textId="77777777" w:rsidR="0075404F" w:rsidRPr="001D2E49" w:rsidRDefault="0075404F" w:rsidP="0075404F">
      <w:pPr>
        <w:pStyle w:val="PL"/>
        <w:rPr>
          <w:noProof w:val="0"/>
          <w:snapToGrid w:val="0"/>
        </w:rPr>
      </w:pPr>
      <w:r w:rsidRPr="001D2E49">
        <w:rPr>
          <w:noProof w:val="0"/>
          <w:snapToGrid w:val="0"/>
        </w:rPr>
        <w:t>}</w:t>
      </w:r>
    </w:p>
    <w:p w14:paraId="56F1A5AD" w14:textId="77777777" w:rsidR="0075404F" w:rsidRPr="001D2E49" w:rsidRDefault="0075404F" w:rsidP="0075404F">
      <w:pPr>
        <w:pStyle w:val="PL"/>
        <w:rPr>
          <w:noProof w:val="0"/>
          <w:snapToGrid w:val="0"/>
        </w:rPr>
      </w:pPr>
    </w:p>
    <w:p w14:paraId="0F6DD1D7" w14:textId="77777777" w:rsidR="0075404F" w:rsidRPr="001D2E49" w:rsidRDefault="0075404F" w:rsidP="0075404F">
      <w:pPr>
        <w:pStyle w:val="PL"/>
        <w:rPr>
          <w:noProof w:val="0"/>
          <w:snapToGrid w:val="0"/>
        </w:rPr>
      </w:pPr>
      <w:r w:rsidRPr="001D2E49">
        <w:rPr>
          <w:noProof w:val="0"/>
          <w:snapToGrid w:val="0"/>
        </w:rPr>
        <w:t>NextHopChainingCount ::= INTEGER (0..7)</w:t>
      </w:r>
    </w:p>
    <w:p w14:paraId="0317DF7B" w14:textId="77777777" w:rsidR="0075404F" w:rsidRPr="001D2E49" w:rsidRDefault="0075404F" w:rsidP="0075404F">
      <w:pPr>
        <w:pStyle w:val="PL"/>
        <w:rPr>
          <w:noProof w:val="0"/>
          <w:snapToGrid w:val="0"/>
        </w:rPr>
      </w:pPr>
    </w:p>
    <w:p w14:paraId="45E511E7" w14:textId="77777777" w:rsidR="0075404F" w:rsidRPr="001D2E49" w:rsidRDefault="0075404F" w:rsidP="0075404F">
      <w:pPr>
        <w:pStyle w:val="PL"/>
        <w:rPr>
          <w:noProof w:val="0"/>
          <w:snapToGrid w:val="0"/>
        </w:rPr>
      </w:pPr>
      <w:r w:rsidRPr="001D2E49">
        <w:rPr>
          <w:noProof w:val="0"/>
          <w:snapToGrid w:val="0"/>
        </w:rPr>
        <w:t>NextPagingAreaScope ::= ENUMERATED {</w:t>
      </w:r>
    </w:p>
    <w:p w14:paraId="7FECA8CD" w14:textId="77777777" w:rsidR="0075404F" w:rsidRPr="001D2E49" w:rsidRDefault="0075404F" w:rsidP="0075404F">
      <w:pPr>
        <w:pStyle w:val="PL"/>
        <w:rPr>
          <w:noProof w:val="0"/>
          <w:snapToGrid w:val="0"/>
        </w:rPr>
      </w:pPr>
      <w:r w:rsidRPr="001D2E49">
        <w:rPr>
          <w:noProof w:val="0"/>
          <w:snapToGrid w:val="0"/>
        </w:rPr>
        <w:tab/>
        <w:t>same,</w:t>
      </w:r>
    </w:p>
    <w:p w14:paraId="3514C82B" w14:textId="77777777" w:rsidR="0075404F" w:rsidRPr="001D2E49" w:rsidRDefault="0075404F" w:rsidP="0075404F">
      <w:pPr>
        <w:pStyle w:val="PL"/>
        <w:rPr>
          <w:noProof w:val="0"/>
          <w:snapToGrid w:val="0"/>
        </w:rPr>
      </w:pPr>
      <w:r w:rsidRPr="001D2E49">
        <w:rPr>
          <w:noProof w:val="0"/>
          <w:snapToGrid w:val="0"/>
        </w:rPr>
        <w:tab/>
        <w:t>changed,</w:t>
      </w:r>
    </w:p>
    <w:p w14:paraId="794FF1A9" w14:textId="77777777" w:rsidR="0075404F" w:rsidRPr="001D2E49" w:rsidRDefault="0075404F" w:rsidP="0075404F">
      <w:pPr>
        <w:pStyle w:val="PL"/>
        <w:rPr>
          <w:noProof w:val="0"/>
          <w:snapToGrid w:val="0"/>
        </w:rPr>
      </w:pPr>
      <w:r w:rsidRPr="001D2E49">
        <w:rPr>
          <w:noProof w:val="0"/>
          <w:snapToGrid w:val="0"/>
        </w:rPr>
        <w:tab/>
        <w:t>...</w:t>
      </w:r>
    </w:p>
    <w:p w14:paraId="0AF6CAA5" w14:textId="77777777" w:rsidR="0075404F" w:rsidRPr="001D2E49" w:rsidRDefault="0075404F" w:rsidP="0075404F">
      <w:pPr>
        <w:pStyle w:val="PL"/>
        <w:rPr>
          <w:noProof w:val="0"/>
          <w:snapToGrid w:val="0"/>
        </w:rPr>
      </w:pPr>
      <w:r w:rsidRPr="001D2E49">
        <w:rPr>
          <w:noProof w:val="0"/>
          <w:snapToGrid w:val="0"/>
        </w:rPr>
        <w:t>}</w:t>
      </w:r>
    </w:p>
    <w:p w14:paraId="38C8E54C" w14:textId="77777777" w:rsidR="0075404F" w:rsidRPr="001D2E49" w:rsidRDefault="0075404F" w:rsidP="0075404F">
      <w:pPr>
        <w:pStyle w:val="PL"/>
        <w:rPr>
          <w:noProof w:val="0"/>
          <w:snapToGrid w:val="0"/>
        </w:rPr>
      </w:pPr>
    </w:p>
    <w:p w14:paraId="0E1167C8" w14:textId="77777777" w:rsidR="0075404F" w:rsidRPr="001D2E49" w:rsidRDefault="0075404F" w:rsidP="0075404F">
      <w:pPr>
        <w:pStyle w:val="PL"/>
        <w:rPr>
          <w:noProof w:val="0"/>
          <w:snapToGrid w:val="0"/>
        </w:rPr>
      </w:pPr>
      <w:r w:rsidRPr="001D2E49">
        <w:rPr>
          <w:noProof w:val="0"/>
          <w:snapToGrid w:val="0"/>
        </w:rPr>
        <w:t>NgENB-ID ::= CHOICE {</w:t>
      </w:r>
    </w:p>
    <w:p w14:paraId="4CC72EF5" w14:textId="77777777" w:rsidR="0075404F" w:rsidRPr="001D2E49" w:rsidRDefault="0075404F" w:rsidP="0075404F">
      <w:pPr>
        <w:pStyle w:val="PL"/>
        <w:rPr>
          <w:noProof w:val="0"/>
          <w:snapToGrid w:val="0"/>
        </w:rPr>
      </w:pPr>
      <w:r w:rsidRPr="001D2E49">
        <w:rPr>
          <w:noProof w:val="0"/>
          <w:snapToGrid w:val="0"/>
        </w:rPr>
        <w:tab/>
        <w:t>macroNgENB-ID</w:t>
      </w:r>
      <w:r w:rsidRPr="001D2E49">
        <w:rPr>
          <w:noProof w:val="0"/>
          <w:snapToGrid w:val="0"/>
        </w:rPr>
        <w:tab/>
      </w:r>
      <w:r w:rsidRPr="001D2E49">
        <w:rPr>
          <w:noProof w:val="0"/>
          <w:snapToGrid w:val="0"/>
        </w:rPr>
        <w:tab/>
      </w:r>
      <w:r w:rsidRPr="001D2E49">
        <w:rPr>
          <w:noProof w:val="0"/>
          <w:snapToGrid w:val="0"/>
        </w:rPr>
        <w:tab/>
        <w:t>BIT STRING (SIZE(20)),</w:t>
      </w:r>
    </w:p>
    <w:p w14:paraId="10615BE7" w14:textId="77777777" w:rsidR="0075404F" w:rsidRPr="001D2E49" w:rsidRDefault="0075404F" w:rsidP="0075404F">
      <w:pPr>
        <w:pStyle w:val="PL"/>
        <w:rPr>
          <w:noProof w:val="0"/>
          <w:snapToGrid w:val="0"/>
        </w:rPr>
      </w:pPr>
      <w:r w:rsidRPr="001D2E49">
        <w:rPr>
          <w:noProof w:val="0"/>
          <w:snapToGrid w:val="0"/>
        </w:rPr>
        <w:tab/>
        <w:t>shortMacroNgENB-ID</w:t>
      </w:r>
      <w:r w:rsidRPr="001D2E49">
        <w:rPr>
          <w:noProof w:val="0"/>
          <w:snapToGrid w:val="0"/>
        </w:rPr>
        <w:tab/>
      </w:r>
      <w:r w:rsidRPr="001D2E49">
        <w:rPr>
          <w:noProof w:val="0"/>
          <w:snapToGrid w:val="0"/>
        </w:rPr>
        <w:tab/>
        <w:t>BIT STRING (SIZE(18)),</w:t>
      </w:r>
    </w:p>
    <w:p w14:paraId="020F59CE" w14:textId="77777777" w:rsidR="0075404F" w:rsidRPr="001D2E49" w:rsidRDefault="0075404F" w:rsidP="0075404F">
      <w:pPr>
        <w:pStyle w:val="PL"/>
        <w:rPr>
          <w:noProof w:val="0"/>
          <w:snapToGrid w:val="0"/>
        </w:rPr>
      </w:pPr>
      <w:r w:rsidRPr="001D2E49">
        <w:rPr>
          <w:noProof w:val="0"/>
          <w:snapToGrid w:val="0"/>
        </w:rPr>
        <w:tab/>
        <w:t>longMacroNgENB-ID</w:t>
      </w:r>
      <w:r w:rsidRPr="001D2E49">
        <w:rPr>
          <w:noProof w:val="0"/>
          <w:snapToGrid w:val="0"/>
        </w:rPr>
        <w:tab/>
      </w:r>
      <w:r w:rsidRPr="001D2E49">
        <w:rPr>
          <w:noProof w:val="0"/>
          <w:snapToGrid w:val="0"/>
        </w:rPr>
        <w:tab/>
        <w:t>BIT STRING (SIZE(21)),</w:t>
      </w:r>
    </w:p>
    <w:p w14:paraId="21F4DFBF" w14:textId="77777777" w:rsidR="0075404F" w:rsidRPr="001D2E49" w:rsidRDefault="0075404F" w:rsidP="0075404F">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NgENB-ID</w:t>
      </w:r>
      <w:r w:rsidRPr="001D2E49">
        <w:rPr>
          <w:noProof w:val="0"/>
        </w:rPr>
        <w:t>-ExtIEs} }</w:t>
      </w:r>
    </w:p>
    <w:p w14:paraId="4A3866CC" w14:textId="77777777" w:rsidR="0075404F" w:rsidRPr="001D2E49" w:rsidRDefault="0075404F" w:rsidP="0075404F">
      <w:pPr>
        <w:pStyle w:val="PL"/>
        <w:rPr>
          <w:noProof w:val="0"/>
          <w:snapToGrid w:val="0"/>
        </w:rPr>
      </w:pPr>
      <w:r w:rsidRPr="001D2E49">
        <w:rPr>
          <w:noProof w:val="0"/>
          <w:snapToGrid w:val="0"/>
        </w:rPr>
        <w:t>}</w:t>
      </w:r>
    </w:p>
    <w:p w14:paraId="70CC8ABB" w14:textId="77777777" w:rsidR="0075404F" w:rsidRPr="001D2E49" w:rsidRDefault="0075404F" w:rsidP="0075404F">
      <w:pPr>
        <w:pStyle w:val="PL"/>
        <w:rPr>
          <w:noProof w:val="0"/>
          <w:snapToGrid w:val="0"/>
        </w:rPr>
      </w:pPr>
    </w:p>
    <w:p w14:paraId="71F313FA" w14:textId="77777777" w:rsidR="0075404F" w:rsidRPr="001D2E49" w:rsidRDefault="0075404F" w:rsidP="0075404F">
      <w:pPr>
        <w:pStyle w:val="PL"/>
        <w:rPr>
          <w:noProof w:val="0"/>
        </w:rPr>
      </w:pPr>
      <w:r w:rsidRPr="001D2E49">
        <w:rPr>
          <w:noProof w:val="0"/>
          <w:snapToGrid w:val="0"/>
        </w:rPr>
        <w:t>NgENB-ID</w:t>
      </w:r>
      <w:r w:rsidRPr="001D2E49">
        <w:rPr>
          <w:noProof w:val="0"/>
        </w:rPr>
        <w:t xml:space="preserve">-ExtIEs </w:t>
      </w:r>
      <w:r w:rsidRPr="001D2E49">
        <w:rPr>
          <w:noProof w:val="0"/>
          <w:snapToGrid w:val="0"/>
        </w:rPr>
        <w:t xml:space="preserve">NGAP-PROTOCOL-IES </w:t>
      </w:r>
      <w:r w:rsidRPr="001D2E49">
        <w:rPr>
          <w:noProof w:val="0"/>
        </w:rPr>
        <w:t>::= {</w:t>
      </w:r>
    </w:p>
    <w:p w14:paraId="15525B54" w14:textId="77777777" w:rsidR="0075404F" w:rsidRPr="001D2E49" w:rsidRDefault="0075404F" w:rsidP="0075404F">
      <w:pPr>
        <w:pStyle w:val="PL"/>
        <w:rPr>
          <w:noProof w:val="0"/>
        </w:rPr>
      </w:pPr>
      <w:r w:rsidRPr="001D2E49">
        <w:rPr>
          <w:noProof w:val="0"/>
        </w:rPr>
        <w:tab/>
        <w:t>...</w:t>
      </w:r>
    </w:p>
    <w:p w14:paraId="13866296" w14:textId="77777777" w:rsidR="0075404F" w:rsidRPr="001D2E49" w:rsidRDefault="0075404F" w:rsidP="0075404F">
      <w:pPr>
        <w:pStyle w:val="PL"/>
        <w:rPr>
          <w:noProof w:val="0"/>
        </w:rPr>
      </w:pPr>
      <w:r w:rsidRPr="001D2E49">
        <w:rPr>
          <w:noProof w:val="0"/>
        </w:rPr>
        <w:t>}</w:t>
      </w:r>
    </w:p>
    <w:p w14:paraId="2580C965" w14:textId="77777777" w:rsidR="0075404F" w:rsidRPr="001D2E49" w:rsidRDefault="0075404F" w:rsidP="0075404F">
      <w:pPr>
        <w:pStyle w:val="PL"/>
        <w:rPr>
          <w:noProof w:val="0"/>
          <w:snapToGrid w:val="0"/>
        </w:rPr>
      </w:pPr>
    </w:p>
    <w:p w14:paraId="58BAE44F" w14:textId="77777777" w:rsidR="0075404F" w:rsidRPr="004E1DCF" w:rsidRDefault="0075404F" w:rsidP="0075404F">
      <w:pPr>
        <w:pStyle w:val="PL"/>
        <w:rPr>
          <w:snapToGrid w:val="0"/>
        </w:rPr>
      </w:pPr>
      <w:r w:rsidRPr="004E1DCF">
        <w:rPr>
          <w:snapToGrid w:val="0"/>
        </w:rPr>
        <w:t>NotifySourceNGRANNode ::= ENUMERATED {</w:t>
      </w:r>
    </w:p>
    <w:p w14:paraId="14D58285" w14:textId="77777777" w:rsidR="0075404F" w:rsidRPr="004E1DCF" w:rsidRDefault="0075404F" w:rsidP="0075404F">
      <w:pPr>
        <w:pStyle w:val="PL"/>
        <w:rPr>
          <w:snapToGrid w:val="0"/>
        </w:rPr>
      </w:pPr>
      <w:r w:rsidRPr="004E1DCF">
        <w:rPr>
          <w:snapToGrid w:val="0"/>
        </w:rPr>
        <w:tab/>
      </w:r>
      <w:r w:rsidRPr="004E1DCF">
        <w:rPr>
          <w:rFonts w:cs="Arial"/>
          <w:lang w:eastAsia="ja-JP"/>
        </w:rPr>
        <w:t>notifySource</w:t>
      </w:r>
      <w:r w:rsidRPr="004E1DCF">
        <w:rPr>
          <w:snapToGrid w:val="0"/>
        </w:rPr>
        <w:t>,</w:t>
      </w:r>
    </w:p>
    <w:p w14:paraId="5DFCD74C" w14:textId="77777777" w:rsidR="0075404F" w:rsidRPr="004E1DCF" w:rsidRDefault="0075404F" w:rsidP="0075404F">
      <w:pPr>
        <w:pStyle w:val="PL"/>
        <w:rPr>
          <w:snapToGrid w:val="0"/>
        </w:rPr>
      </w:pPr>
      <w:r w:rsidRPr="004E1DCF">
        <w:rPr>
          <w:snapToGrid w:val="0"/>
        </w:rPr>
        <w:tab/>
        <w:t>...</w:t>
      </w:r>
    </w:p>
    <w:p w14:paraId="47DC542D" w14:textId="77777777" w:rsidR="0075404F" w:rsidRDefault="0075404F" w:rsidP="0075404F">
      <w:pPr>
        <w:pStyle w:val="PL"/>
        <w:rPr>
          <w:snapToGrid w:val="0"/>
        </w:rPr>
      </w:pPr>
      <w:r w:rsidRPr="004E1DCF">
        <w:rPr>
          <w:snapToGrid w:val="0"/>
        </w:rPr>
        <w:t>}</w:t>
      </w:r>
    </w:p>
    <w:p w14:paraId="6A962CD2" w14:textId="77777777" w:rsidR="0075404F" w:rsidRPr="004E1DCF" w:rsidRDefault="0075404F" w:rsidP="0075404F">
      <w:pPr>
        <w:pStyle w:val="PL"/>
        <w:rPr>
          <w:snapToGrid w:val="0"/>
        </w:rPr>
      </w:pPr>
    </w:p>
    <w:p w14:paraId="1E425267" w14:textId="77777777" w:rsidR="0075404F" w:rsidRPr="001D2E49" w:rsidRDefault="0075404F" w:rsidP="0075404F">
      <w:pPr>
        <w:pStyle w:val="PL"/>
        <w:rPr>
          <w:noProof w:val="0"/>
          <w:snapToGrid w:val="0"/>
        </w:rPr>
      </w:pPr>
      <w:r w:rsidRPr="001D2E49">
        <w:rPr>
          <w:noProof w:val="0"/>
          <w:snapToGrid w:val="0"/>
        </w:rPr>
        <w:t>NGRAN-CGI ::= CHOICE {</w:t>
      </w:r>
    </w:p>
    <w:p w14:paraId="715FF249" w14:textId="77777777" w:rsidR="0075404F" w:rsidRPr="007D1126" w:rsidRDefault="0075404F" w:rsidP="0075404F">
      <w:pPr>
        <w:pStyle w:val="PL"/>
        <w:rPr>
          <w:noProof w:val="0"/>
          <w:snapToGrid w:val="0"/>
        </w:rPr>
      </w:pPr>
      <w:r w:rsidRPr="001D2E49">
        <w:rPr>
          <w:noProof w:val="0"/>
          <w:snapToGrid w:val="0"/>
        </w:rPr>
        <w:tab/>
      </w:r>
      <w:r w:rsidRPr="007D1126">
        <w:rPr>
          <w:noProof w:val="0"/>
          <w:snapToGrid w:val="0"/>
        </w:rPr>
        <w:t>nR-CGI</w:t>
      </w:r>
      <w:r w:rsidRPr="007D1126">
        <w:rPr>
          <w:noProof w:val="0"/>
          <w:snapToGrid w:val="0"/>
        </w:rPr>
        <w:tab/>
      </w:r>
      <w:r w:rsidRPr="007D1126">
        <w:rPr>
          <w:noProof w:val="0"/>
          <w:snapToGrid w:val="0"/>
        </w:rPr>
        <w:tab/>
      </w:r>
      <w:r w:rsidRPr="007D1126">
        <w:rPr>
          <w:noProof w:val="0"/>
          <w:snapToGrid w:val="0"/>
        </w:rPr>
        <w:tab/>
        <w:t>NR-CGI,</w:t>
      </w:r>
    </w:p>
    <w:p w14:paraId="08DED58E" w14:textId="77777777" w:rsidR="0075404F" w:rsidRPr="008F341B" w:rsidRDefault="0075404F" w:rsidP="0075404F">
      <w:pPr>
        <w:pStyle w:val="PL"/>
        <w:rPr>
          <w:noProof w:val="0"/>
          <w:snapToGrid w:val="0"/>
          <w:lang w:val="it-IT"/>
        </w:rPr>
      </w:pPr>
      <w:r w:rsidRPr="007D1126">
        <w:rPr>
          <w:noProof w:val="0"/>
          <w:snapToGrid w:val="0"/>
        </w:rPr>
        <w:tab/>
      </w:r>
      <w:r w:rsidRPr="008F341B">
        <w:rPr>
          <w:noProof w:val="0"/>
          <w:snapToGrid w:val="0"/>
          <w:lang w:val="it-IT"/>
        </w:rPr>
        <w:t>eUTRA-CGI</w:t>
      </w:r>
      <w:r w:rsidRPr="008F341B">
        <w:rPr>
          <w:noProof w:val="0"/>
          <w:snapToGrid w:val="0"/>
          <w:lang w:val="it-IT"/>
        </w:rPr>
        <w:tab/>
      </w:r>
      <w:r w:rsidRPr="008F341B">
        <w:rPr>
          <w:noProof w:val="0"/>
          <w:snapToGrid w:val="0"/>
          <w:lang w:val="it-IT"/>
        </w:rPr>
        <w:tab/>
        <w:t>EUTRA-CGI,</w:t>
      </w:r>
    </w:p>
    <w:p w14:paraId="67B365F3" w14:textId="77777777" w:rsidR="0075404F" w:rsidRPr="001D2E49" w:rsidRDefault="0075404F" w:rsidP="0075404F">
      <w:pPr>
        <w:pStyle w:val="PL"/>
        <w:rPr>
          <w:noProof w:val="0"/>
        </w:rPr>
      </w:pPr>
      <w:r w:rsidRPr="008F341B">
        <w:rPr>
          <w:noProof w:val="0"/>
          <w:lang w:val="it-IT"/>
        </w:rPr>
        <w:tab/>
      </w:r>
      <w:r w:rsidRPr="001D2E49">
        <w:rPr>
          <w:noProof w:val="0"/>
        </w:rPr>
        <w:t>choice-Extensions</w:t>
      </w:r>
      <w:r w:rsidRPr="001D2E49">
        <w:rPr>
          <w:noProof w:val="0"/>
        </w:rPr>
        <w:tab/>
      </w:r>
      <w:r w:rsidRPr="001D2E49">
        <w:rPr>
          <w:noProof w:val="0"/>
        </w:rPr>
        <w:tab/>
        <w:t>ProtocolIE-SingleContainer { {</w:t>
      </w:r>
      <w:r w:rsidRPr="001D2E49">
        <w:rPr>
          <w:noProof w:val="0"/>
          <w:snapToGrid w:val="0"/>
        </w:rPr>
        <w:t>NGRAN-CGI</w:t>
      </w:r>
      <w:r w:rsidRPr="001D2E49">
        <w:rPr>
          <w:noProof w:val="0"/>
        </w:rPr>
        <w:t>-ExtIEs} }</w:t>
      </w:r>
    </w:p>
    <w:p w14:paraId="685B1269" w14:textId="77777777" w:rsidR="0075404F" w:rsidRPr="001D2E49" w:rsidRDefault="0075404F" w:rsidP="0075404F">
      <w:pPr>
        <w:pStyle w:val="PL"/>
        <w:rPr>
          <w:noProof w:val="0"/>
          <w:snapToGrid w:val="0"/>
        </w:rPr>
      </w:pPr>
      <w:r w:rsidRPr="001D2E49">
        <w:rPr>
          <w:noProof w:val="0"/>
          <w:snapToGrid w:val="0"/>
        </w:rPr>
        <w:t>}</w:t>
      </w:r>
    </w:p>
    <w:p w14:paraId="08DE3F02" w14:textId="77777777" w:rsidR="0075404F" w:rsidRPr="001D2E49" w:rsidRDefault="0075404F" w:rsidP="0075404F">
      <w:pPr>
        <w:pStyle w:val="PL"/>
        <w:rPr>
          <w:noProof w:val="0"/>
          <w:snapToGrid w:val="0"/>
        </w:rPr>
      </w:pPr>
    </w:p>
    <w:p w14:paraId="5123E2AD" w14:textId="77777777" w:rsidR="0075404F" w:rsidRPr="001D2E49" w:rsidRDefault="0075404F" w:rsidP="0075404F">
      <w:pPr>
        <w:pStyle w:val="PL"/>
        <w:rPr>
          <w:noProof w:val="0"/>
        </w:rPr>
      </w:pPr>
      <w:r w:rsidRPr="001D2E49">
        <w:rPr>
          <w:noProof w:val="0"/>
          <w:snapToGrid w:val="0"/>
        </w:rPr>
        <w:t>NGRAN-CGI</w:t>
      </w:r>
      <w:r w:rsidRPr="001D2E49">
        <w:rPr>
          <w:noProof w:val="0"/>
        </w:rPr>
        <w:t xml:space="preserve">-ExtIEs </w:t>
      </w:r>
      <w:r w:rsidRPr="001D2E49">
        <w:rPr>
          <w:noProof w:val="0"/>
          <w:snapToGrid w:val="0"/>
        </w:rPr>
        <w:t xml:space="preserve">NGAP-PROTOCOL-IES </w:t>
      </w:r>
      <w:r w:rsidRPr="001D2E49">
        <w:rPr>
          <w:noProof w:val="0"/>
        </w:rPr>
        <w:t>::= {</w:t>
      </w:r>
    </w:p>
    <w:p w14:paraId="68BBF477" w14:textId="77777777" w:rsidR="0075404F" w:rsidRPr="001D2E49" w:rsidRDefault="0075404F" w:rsidP="0075404F">
      <w:pPr>
        <w:pStyle w:val="PL"/>
        <w:rPr>
          <w:noProof w:val="0"/>
        </w:rPr>
      </w:pPr>
      <w:r w:rsidRPr="001D2E49">
        <w:rPr>
          <w:noProof w:val="0"/>
        </w:rPr>
        <w:tab/>
        <w:t>...</w:t>
      </w:r>
    </w:p>
    <w:p w14:paraId="0D9E6F79" w14:textId="77777777" w:rsidR="0075404F" w:rsidRPr="001D2E49" w:rsidRDefault="0075404F" w:rsidP="0075404F">
      <w:pPr>
        <w:pStyle w:val="PL"/>
        <w:rPr>
          <w:noProof w:val="0"/>
        </w:rPr>
      </w:pPr>
      <w:r w:rsidRPr="001D2E49">
        <w:rPr>
          <w:noProof w:val="0"/>
        </w:rPr>
        <w:t>}</w:t>
      </w:r>
    </w:p>
    <w:p w14:paraId="12271A33" w14:textId="77777777" w:rsidR="0075404F" w:rsidRPr="001D2E49" w:rsidRDefault="0075404F" w:rsidP="0075404F">
      <w:pPr>
        <w:pStyle w:val="PL"/>
        <w:rPr>
          <w:noProof w:val="0"/>
          <w:snapToGrid w:val="0"/>
        </w:rPr>
      </w:pPr>
    </w:p>
    <w:p w14:paraId="0124D492" w14:textId="77777777" w:rsidR="0075404F" w:rsidRPr="001D2E49" w:rsidRDefault="0075404F" w:rsidP="0075404F">
      <w:pPr>
        <w:pStyle w:val="PL"/>
        <w:rPr>
          <w:noProof w:val="0"/>
          <w:snapToGrid w:val="0"/>
        </w:rPr>
      </w:pPr>
      <w:r w:rsidRPr="001D2E49">
        <w:rPr>
          <w:noProof w:val="0"/>
          <w:snapToGrid w:val="0"/>
        </w:rPr>
        <w:t>NGRAN-TNLAssociationToRemoveList ::= SEQUENCE (SIZE(1..maxnoofTNLAssociations)) OF NGRAN-TNLAssociationToRemoveItem</w:t>
      </w:r>
    </w:p>
    <w:p w14:paraId="7CFBA7CC" w14:textId="77777777" w:rsidR="0075404F" w:rsidRPr="001D2E49" w:rsidRDefault="0075404F" w:rsidP="0075404F">
      <w:pPr>
        <w:pStyle w:val="PL"/>
        <w:rPr>
          <w:noProof w:val="0"/>
          <w:snapToGrid w:val="0"/>
        </w:rPr>
      </w:pPr>
    </w:p>
    <w:p w14:paraId="5D61373E" w14:textId="77777777" w:rsidR="0075404F" w:rsidRPr="001D2E49" w:rsidRDefault="0075404F" w:rsidP="0075404F">
      <w:pPr>
        <w:pStyle w:val="PL"/>
        <w:rPr>
          <w:noProof w:val="0"/>
          <w:snapToGrid w:val="0"/>
        </w:rPr>
      </w:pPr>
      <w:r w:rsidRPr="001D2E49">
        <w:rPr>
          <w:noProof w:val="0"/>
          <w:snapToGrid w:val="0"/>
        </w:rPr>
        <w:t>NGRAN-TNLAssociationToRemoveItem::= SEQUENCE {</w:t>
      </w:r>
    </w:p>
    <w:p w14:paraId="75912DBF" w14:textId="77777777" w:rsidR="0075404F" w:rsidRPr="001D2E49" w:rsidRDefault="0075404F" w:rsidP="0075404F">
      <w:pPr>
        <w:pStyle w:val="PL"/>
        <w:rPr>
          <w:noProof w:val="0"/>
          <w:snapToGrid w:val="0"/>
        </w:rPr>
      </w:pPr>
      <w:r w:rsidRPr="001D2E49">
        <w:rPr>
          <w:noProof w:val="0"/>
          <w:snapToGrid w:val="0"/>
        </w:rPr>
        <w:tab/>
        <w:t>tNLAssociationTransportLayerAddress</w:t>
      </w:r>
      <w:r w:rsidRPr="001D2E49">
        <w:rPr>
          <w:noProof w:val="0"/>
          <w:snapToGrid w:val="0"/>
        </w:rPr>
        <w:tab/>
      </w:r>
      <w:r w:rsidRPr="001D2E49">
        <w:rPr>
          <w:noProof w:val="0"/>
          <w:snapToGrid w:val="0"/>
        </w:rPr>
        <w:tab/>
      </w:r>
      <w:r>
        <w:rPr>
          <w:noProof w:val="0"/>
          <w:snapToGrid w:val="0"/>
        </w:rPr>
        <w:tab/>
      </w:r>
      <w:r w:rsidRPr="001D2E49">
        <w:rPr>
          <w:noProof w:val="0"/>
          <w:snapToGrid w:val="0"/>
        </w:rPr>
        <w:t>CPTransportLayerInformation,</w:t>
      </w:r>
    </w:p>
    <w:p w14:paraId="5D94EBA0" w14:textId="77777777" w:rsidR="0075404F" w:rsidRPr="001D2E49" w:rsidRDefault="0075404F" w:rsidP="0075404F">
      <w:pPr>
        <w:pStyle w:val="PL"/>
        <w:rPr>
          <w:noProof w:val="0"/>
          <w:snapToGrid w:val="0"/>
        </w:rPr>
      </w:pPr>
      <w:r w:rsidRPr="001D2E49">
        <w:rPr>
          <w:noProof w:val="0"/>
          <w:snapToGrid w:val="0"/>
        </w:rPr>
        <w:tab/>
        <w:t>tNLAssociationTransportLayerAddressAMF</w:t>
      </w:r>
      <w:r w:rsidRPr="001D2E49">
        <w:rPr>
          <w:noProof w:val="0"/>
          <w:snapToGrid w:val="0"/>
        </w:rPr>
        <w:tab/>
      </w:r>
      <w:r w:rsidRPr="001D2E49">
        <w:rPr>
          <w:noProof w:val="0"/>
          <w:snapToGrid w:val="0"/>
        </w:rPr>
        <w:tab/>
        <w:t>CPTransportLayerInformation</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3520410D"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 { NGRAN-TNLAssociationToRemoveItem-ExtIEs} } </w:t>
      </w:r>
      <w:r>
        <w:rPr>
          <w:noProof w:val="0"/>
          <w:snapToGrid w:val="0"/>
        </w:rPr>
        <w:tab/>
      </w:r>
      <w:r w:rsidRPr="001D2E49">
        <w:rPr>
          <w:noProof w:val="0"/>
          <w:snapToGrid w:val="0"/>
        </w:rPr>
        <w:t>OPTIONAL</w:t>
      </w:r>
    </w:p>
    <w:p w14:paraId="316C6717" w14:textId="77777777" w:rsidR="0075404F" w:rsidRPr="001D2E49" w:rsidRDefault="0075404F" w:rsidP="0075404F">
      <w:pPr>
        <w:pStyle w:val="PL"/>
        <w:rPr>
          <w:noProof w:val="0"/>
          <w:snapToGrid w:val="0"/>
        </w:rPr>
      </w:pPr>
      <w:r w:rsidRPr="001D2E49">
        <w:rPr>
          <w:noProof w:val="0"/>
          <w:snapToGrid w:val="0"/>
        </w:rPr>
        <w:t>}</w:t>
      </w:r>
    </w:p>
    <w:p w14:paraId="26BBAF41" w14:textId="77777777" w:rsidR="0075404F" w:rsidRPr="001D2E49" w:rsidRDefault="0075404F" w:rsidP="0075404F">
      <w:pPr>
        <w:pStyle w:val="PL"/>
        <w:rPr>
          <w:noProof w:val="0"/>
          <w:snapToGrid w:val="0"/>
        </w:rPr>
      </w:pPr>
    </w:p>
    <w:p w14:paraId="093F188C" w14:textId="77777777" w:rsidR="0075404F" w:rsidRPr="001D2E49" w:rsidRDefault="0075404F" w:rsidP="0075404F">
      <w:pPr>
        <w:pStyle w:val="PL"/>
        <w:rPr>
          <w:noProof w:val="0"/>
          <w:snapToGrid w:val="0"/>
        </w:rPr>
      </w:pPr>
      <w:r w:rsidRPr="001D2E49">
        <w:rPr>
          <w:noProof w:val="0"/>
          <w:snapToGrid w:val="0"/>
        </w:rPr>
        <w:t>NGRAN-TNLAssociationToRemoveItem-ExtIEs NGAP-PROTOCOL-EXTENSION ::= {</w:t>
      </w:r>
    </w:p>
    <w:p w14:paraId="549D74B8" w14:textId="77777777" w:rsidR="0075404F" w:rsidRPr="001D2E49" w:rsidRDefault="0075404F" w:rsidP="0075404F">
      <w:pPr>
        <w:pStyle w:val="PL"/>
        <w:rPr>
          <w:noProof w:val="0"/>
          <w:snapToGrid w:val="0"/>
        </w:rPr>
      </w:pPr>
      <w:r w:rsidRPr="001D2E49">
        <w:rPr>
          <w:noProof w:val="0"/>
          <w:snapToGrid w:val="0"/>
        </w:rPr>
        <w:tab/>
        <w:t>...</w:t>
      </w:r>
    </w:p>
    <w:p w14:paraId="3793AA16" w14:textId="77777777" w:rsidR="0075404F" w:rsidRPr="001D2E49" w:rsidRDefault="0075404F" w:rsidP="0075404F">
      <w:pPr>
        <w:pStyle w:val="PL"/>
        <w:rPr>
          <w:noProof w:val="0"/>
          <w:snapToGrid w:val="0"/>
        </w:rPr>
      </w:pPr>
      <w:r w:rsidRPr="001D2E49">
        <w:rPr>
          <w:noProof w:val="0"/>
          <w:snapToGrid w:val="0"/>
        </w:rPr>
        <w:t>}</w:t>
      </w:r>
    </w:p>
    <w:p w14:paraId="36F0CF68" w14:textId="77777777" w:rsidR="0075404F" w:rsidRPr="001D2E49" w:rsidRDefault="0075404F" w:rsidP="0075404F">
      <w:pPr>
        <w:pStyle w:val="PL"/>
        <w:rPr>
          <w:noProof w:val="0"/>
          <w:snapToGrid w:val="0"/>
        </w:rPr>
      </w:pPr>
    </w:p>
    <w:p w14:paraId="4F519236" w14:textId="77777777" w:rsidR="0075404F" w:rsidRDefault="0075404F" w:rsidP="0075404F">
      <w:pPr>
        <w:pStyle w:val="PL"/>
        <w:rPr>
          <w:noProof w:val="0"/>
          <w:snapToGrid w:val="0"/>
        </w:rPr>
      </w:pPr>
      <w:r w:rsidRPr="001D2E49">
        <w:rPr>
          <w:noProof w:val="0"/>
          <w:snapToGrid w:val="0"/>
        </w:rPr>
        <w:t>NGRANTraceID ::= OCTET STRING (SIZE(8))</w:t>
      </w:r>
    </w:p>
    <w:p w14:paraId="0762FBC2" w14:textId="77777777" w:rsidR="0075404F" w:rsidRDefault="0075404F" w:rsidP="0075404F">
      <w:pPr>
        <w:pStyle w:val="PL"/>
        <w:rPr>
          <w:noProof w:val="0"/>
          <w:snapToGrid w:val="0"/>
        </w:rPr>
      </w:pPr>
    </w:p>
    <w:p w14:paraId="7B6108A8" w14:textId="77777777" w:rsidR="0075404F" w:rsidRPr="001D2E49" w:rsidRDefault="0075404F" w:rsidP="0075404F">
      <w:pPr>
        <w:pStyle w:val="PL"/>
        <w:rPr>
          <w:noProof w:val="0"/>
          <w:snapToGrid w:val="0"/>
        </w:rPr>
      </w:pPr>
      <w:r w:rsidRPr="001D2E49">
        <w:rPr>
          <w:noProof w:val="0"/>
          <w:snapToGrid w:val="0"/>
        </w:rPr>
        <w:t>N</w:t>
      </w:r>
      <w:r>
        <w:rPr>
          <w:noProof w:val="0"/>
          <w:snapToGrid w:val="0"/>
        </w:rPr>
        <w:t>ID</w:t>
      </w:r>
      <w:r w:rsidRPr="001D2E49">
        <w:rPr>
          <w:noProof w:val="0"/>
          <w:snapToGrid w:val="0"/>
        </w:rPr>
        <w:t xml:space="preserve"> ::= </w:t>
      </w:r>
      <w:r>
        <w:rPr>
          <w:noProof w:val="0"/>
          <w:snapToGrid w:val="0"/>
        </w:rPr>
        <w:t>BIT</w:t>
      </w:r>
      <w:r w:rsidRPr="001D2E49">
        <w:rPr>
          <w:noProof w:val="0"/>
          <w:snapToGrid w:val="0"/>
        </w:rPr>
        <w:t xml:space="preserve"> STRING (SIZE(</w:t>
      </w:r>
      <w:r>
        <w:rPr>
          <w:noProof w:val="0"/>
          <w:snapToGrid w:val="0"/>
        </w:rPr>
        <w:t>44</w:t>
      </w:r>
      <w:r w:rsidRPr="001D2E49">
        <w:rPr>
          <w:noProof w:val="0"/>
          <w:snapToGrid w:val="0"/>
        </w:rPr>
        <w:t>))</w:t>
      </w:r>
    </w:p>
    <w:p w14:paraId="5496044D" w14:textId="77777777" w:rsidR="0075404F" w:rsidRPr="001D2E49" w:rsidRDefault="0075404F" w:rsidP="0075404F">
      <w:pPr>
        <w:pStyle w:val="PL"/>
        <w:rPr>
          <w:noProof w:val="0"/>
          <w:snapToGrid w:val="0"/>
        </w:rPr>
      </w:pPr>
    </w:p>
    <w:p w14:paraId="1A2FCDC6" w14:textId="77777777" w:rsidR="0075404F" w:rsidRPr="001D2E49" w:rsidRDefault="0075404F" w:rsidP="0075404F">
      <w:pPr>
        <w:pStyle w:val="PL"/>
        <w:spacing w:line="0" w:lineRule="atLeast"/>
        <w:rPr>
          <w:noProof w:val="0"/>
          <w:snapToGrid w:val="0"/>
        </w:rPr>
      </w:pPr>
      <w:r w:rsidRPr="001D2E49">
        <w:rPr>
          <w:noProof w:val="0"/>
          <w:snapToGrid w:val="0"/>
        </w:rPr>
        <w:t>NonDynamic5QIDescriptor ::= SEQUENCE {</w:t>
      </w:r>
    </w:p>
    <w:p w14:paraId="36F5E991" w14:textId="77777777" w:rsidR="0075404F" w:rsidRPr="001D2E49" w:rsidRDefault="0075404F" w:rsidP="0075404F">
      <w:pPr>
        <w:pStyle w:val="PL"/>
        <w:spacing w:line="0" w:lineRule="atLeast"/>
        <w:rPr>
          <w:noProof w:val="0"/>
          <w:snapToGrid w:val="0"/>
        </w:rPr>
      </w:pPr>
      <w:r w:rsidRPr="001D2E49">
        <w:rPr>
          <w:noProof w:val="0"/>
          <w:snapToGrid w:val="0"/>
        </w:rPr>
        <w:tab/>
        <w:t>fiveQI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FiveQI,</w:t>
      </w:r>
    </w:p>
    <w:p w14:paraId="130E21D7" w14:textId="77777777" w:rsidR="0075404F" w:rsidRPr="001D2E49" w:rsidRDefault="0075404F" w:rsidP="0075404F">
      <w:pPr>
        <w:pStyle w:val="PL"/>
        <w:spacing w:line="0" w:lineRule="atLeast"/>
        <w:rPr>
          <w:noProof w:val="0"/>
          <w:snapToGrid w:val="0"/>
        </w:rPr>
      </w:pPr>
      <w:r w:rsidRPr="001D2E49">
        <w:rPr>
          <w:noProof w:val="0"/>
          <w:snapToGrid w:val="0"/>
        </w:rPr>
        <w:tab/>
        <w:t>priorityLevelQos</w:t>
      </w:r>
      <w:r w:rsidRPr="001D2E49">
        <w:rPr>
          <w:noProof w:val="0"/>
          <w:snapToGrid w:val="0"/>
        </w:rPr>
        <w:tab/>
      </w:r>
      <w:r w:rsidRPr="001D2E49">
        <w:rPr>
          <w:noProof w:val="0"/>
          <w:snapToGrid w:val="0"/>
        </w:rPr>
        <w:tab/>
      </w:r>
      <w:r w:rsidRPr="001D2E49">
        <w:rPr>
          <w:noProof w:val="0"/>
          <w:snapToGrid w:val="0"/>
        </w:rPr>
        <w:tab/>
        <w:t>PriorityLevelQos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034F77F" w14:textId="77777777" w:rsidR="0075404F" w:rsidRPr="001D2E49" w:rsidRDefault="0075404F" w:rsidP="0075404F">
      <w:pPr>
        <w:pStyle w:val="PL"/>
        <w:spacing w:line="0" w:lineRule="atLeast"/>
        <w:rPr>
          <w:noProof w:val="0"/>
          <w:snapToGrid w:val="0"/>
        </w:rPr>
      </w:pPr>
      <w:r w:rsidRPr="001D2E49">
        <w:rPr>
          <w:noProof w:val="0"/>
          <w:snapToGrid w:val="0"/>
        </w:rPr>
        <w:tab/>
        <w:t>averagingWindow</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AveragingWindow</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B077411" w14:textId="77777777" w:rsidR="0075404F" w:rsidRPr="001D2E49" w:rsidRDefault="0075404F" w:rsidP="0075404F">
      <w:pPr>
        <w:pStyle w:val="PL"/>
        <w:spacing w:line="0" w:lineRule="atLeast"/>
        <w:rPr>
          <w:noProof w:val="0"/>
          <w:snapToGrid w:val="0"/>
        </w:rPr>
      </w:pPr>
      <w:r w:rsidRPr="001D2E49">
        <w:rPr>
          <w:noProof w:val="0"/>
          <w:snapToGrid w:val="0"/>
        </w:rPr>
        <w:tab/>
        <w:t>maximumDataBurstVolume</w:t>
      </w:r>
      <w:r w:rsidRPr="001D2E49">
        <w:rPr>
          <w:noProof w:val="0"/>
          <w:snapToGrid w:val="0"/>
        </w:rPr>
        <w:tab/>
      </w:r>
      <w:r w:rsidRPr="001D2E49">
        <w:rPr>
          <w:noProof w:val="0"/>
          <w:snapToGrid w:val="0"/>
        </w:rPr>
        <w:tab/>
        <w:t>MaximumDataBurstVolume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7FC7B1A" w14:textId="77777777" w:rsidR="0075404F" w:rsidRPr="001D2E49" w:rsidRDefault="0075404F" w:rsidP="0075404F">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{NonDynamic5QIDescriptor-ExtIEs} }</w:t>
      </w:r>
      <w:r w:rsidRPr="001D2E49">
        <w:rPr>
          <w:noProof w:val="0"/>
          <w:snapToGrid w:val="0"/>
        </w:rPr>
        <w:tab/>
        <w:t>OPTIONAL,</w:t>
      </w:r>
    </w:p>
    <w:p w14:paraId="0C0B86DD"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31418DC6" w14:textId="77777777" w:rsidR="0075404F" w:rsidRPr="001D2E49" w:rsidRDefault="0075404F" w:rsidP="0075404F">
      <w:pPr>
        <w:pStyle w:val="PL"/>
        <w:spacing w:line="0" w:lineRule="atLeast"/>
        <w:rPr>
          <w:noProof w:val="0"/>
          <w:snapToGrid w:val="0"/>
        </w:rPr>
      </w:pPr>
      <w:r w:rsidRPr="001D2E49">
        <w:rPr>
          <w:noProof w:val="0"/>
          <w:snapToGrid w:val="0"/>
        </w:rPr>
        <w:t>}</w:t>
      </w:r>
    </w:p>
    <w:p w14:paraId="3AE8B554" w14:textId="77777777" w:rsidR="0075404F" w:rsidRPr="001D2E49" w:rsidRDefault="0075404F" w:rsidP="0075404F">
      <w:pPr>
        <w:pStyle w:val="PL"/>
        <w:spacing w:line="0" w:lineRule="atLeast"/>
        <w:rPr>
          <w:noProof w:val="0"/>
          <w:snapToGrid w:val="0"/>
        </w:rPr>
      </w:pPr>
    </w:p>
    <w:p w14:paraId="0C812D89" w14:textId="77777777" w:rsidR="0075404F" w:rsidRPr="001D2E49" w:rsidRDefault="0075404F" w:rsidP="0075404F">
      <w:pPr>
        <w:pStyle w:val="PL"/>
        <w:rPr>
          <w:noProof w:val="0"/>
          <w:snapToGrid w:val="0"/>
        </w:rPr>
      </w:pPr>
      <w:r w:rsidRPr="001D2E49">
        <w:rPr>
          <w:noProof w:val="0"/>
          <w:snapToGrid w:val="0"/>
        </w:rPr>
        <w:t>NonDynamic5QIDescriptor-ExtIEs NGAP-PROTOCOL-EXTENSION ::= {</w:t>
      </w:r>
    </w:p>
    <w:p w14:paraId="52BCA853" w14:textId="77777777" w:rsidR="0075404F" w:rsidRDefault="0075404F" w:rsidP="0075404F">
      <w:pPr>
        <w:pStyle w:val="PL"/>
        <w:rPr>
          <w:noProof w:val="0"/>
          <w:snapToGrid w:val="0"/>
        </w:rPr>
      </w:pPr>
      <w:r w:rsidRPr="001D2E49">
        <w:rPr>
          <w:noProof w:val="0"/>
          <w:snapToGrid w:val="0"/>
        </w:rPr>
        <w:tab/>
        <w:t>{ ID id-</w:t>
      </w:r>
      <w:r>
        <w:rPr>
          <w:noProof w:val="0"/>
          <w:snapToGrid w:val="0"/>
        </w:rPr>
        <w:t>CNPacketDelayBudgetDL</w:t>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noProof w:val="0"/>
          <w:snapToGrid w:val="0"/>
        </w:rPr>
        <w:t>|</w:t>
      </w:r>
    </w:p>
    <w:p w14:paraId="2A9263E7" w14:textId="77777777" w:rsidR="0075404F" w:rsidRPr="001D2E49" w:rsidRDefault="0075404F" w:rsidP="0075404F">
      <w:pPr>
        <w:pStyle w:val="PL"/>
        <w:rPr>
          <w:noProof w:val="0"/>
          <w:snapToGrid w:val="0"/>
        </w:rPr>
      </w:pPr>
      <w:r>
        <w:rPr>
          <w:noProof w:val="0"/>
          <w:snapToGrid w:val="0"/>
        </w:rPr>
        <w:tab/>
      </w:r>
      <w:r w:rsidRPr="001D2E49">
        <w:rPr>
          <w:noProof w:val="0"/>
          <w:snapToGrid w:val="0"/>
        </w:rPr>
        <w:t>{ ID id-</w:t>
      </w:r>
      <w:r>
        <w:rPr>
          <w:noProof w:val="0"/>
          <w:snapToGrid w:val="0"/>
        </w:rPr>
        <w:t>CNPacketDelayBudgetUL</w:t>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snapToGrid w:val="0"/>
        </w:rPr>
        <w:t>,</w:t>
      </w:r>
    </w:p>
    <w:p w14:paraId="4D0F5009" w14:textId="77777777" w:rsidR="0075404F" w:rsidRPr="001D2E49" w:rsidRDefault="0075404F" w:rsidP="0075404F">
      <w:pPr>
        <w:pStyle w:val="PL"/>
        <w:rPr>
          <w:noProof w:val="0"/>
          <w:snapToGrid w:val="0"/>
        </w:rPr>
      </w:pPr>
      <w:r w:rsidRPr="001D2E49">
        <w:rPr>
          <w:noProof w:val="0"/>
          <w:snapToGrid w:val="0"/>
        </w:rPr>
        <w:tab/>
        <w:t>...</w:t>
      </w:r>
    </w:p>
    <w:p w14:paraId="5F7E4F2C" w14:textId="77777777" w:rsidR="0075404F" w:rsidRPr="001D2E49" w:rsidRDefault="0075404F" w:rsidP="0075404F">
      <w:pPr>
        <w:pStyle w:val="PL"/>
        <w:spacing w:line="0" w:lineRule="atLeast"/>
        <w:rPr>
          <w:noProof w:val="0"/>
          <w:snapToGrid w:val="0"/>
        </w:rPr>
      </w:pPr>
      <w:r w:rsidRPr="001D2E49">
        <w:rPr>
          <w:noProof w:val="0"/>
          <w:snapToGrid w:val="0"/>
        </w:rPr>
        <w:t>}</w:t>
      </w:r>
    </w:p>
    <w:p w14:paraId="0BB02607" w14:textId="77777777" w:rsidR="0075404F" w:rsidRPr="001D2E49" w:rsidRDefault="0075404F" w:rsidP="0075404F">
      <w:pPr>
        <w:pStyle w:val="PL"/>
        <w:spacing w:line="0" w:lineRule="atLeast"/>
        <w:rPr>
          <w:noProof w:val="0"/>
          <w:snapToGrid w:val="0"/>
        </w:rPr>
      </w:pPr>
    </w:p>
    <w:p w14:paraId="7FAF8240" w14:textId="77777777" w:rsidR="0075404F" w:rsidRPr="001D2E49" w:rsidRDefault="0075404F" w:rsidP="0075404F">
      <w:pPr>
        <w:pStyle w:val="PL"/>
        <w:rPr>
          <w:noProof w:val="0"/>
          <w:snapToGrid w:val="0"/>
        </w:rPr>
      </w:pPr>
      <w:r w:rsidRPr="001D2E49">
        <w:rPr>
          <w:noProof w:val="0"/>
          <w:snapToGrid w:val="0"/>
        </w:rPr>
        <w:t>NotAllowedTACs ::= SEQUENCE (SIZE(1..</w:t>
      </w:r>
      <w:r w:rsidRPr="001D2E49">
        <w:rPr>
          <w:noProof w:val="0"/>
        </w:rPr>
        <w:t>maxnoofAllowedAreas</w:t>
      </w:r>
      <w:r w:rsidRPr="001D2E49">
        <w:rPr>
          <w:noProof w:val="0"/>
          <w:snapToGrid w:val="0"/>
        </w:rPr>
        <w:t>)) OF TAC</w:t>
      </w:r>
    </w:p>
    <w:p w14:paraId="0B24DBCC" w14:textId="77777777" w:rsidR="0075404F" w:rsidRPr="001D2E49" w:rsidRDefault="0075404F" w:rsidP="0075404F">
      <w:pPr>
        <w:pStyle w:val="PL"/>
        <w:rPr>
          <w:noProof w:val="0"/>
          <w:snapToGrid w:val="0"/>
        </w:rPr>
      </w:pPr>
    </w:p>
    <w:p w14:paraId="2010CF0B" w14:textId="77777777" w:rsidR="0075404F" w:rsidRPr="001D2E49" w:rsidRDefault="0075404F" w:rsidP="0075404F">
      <w:pPr>
        <w:pStyle w:val="PL"/>
        <w:rPr>
          <w:noProof w:val="0"/>
          <w:snapToGrid w:val="0"/>
        </w:rPr>
      </w:pPr>
      <w:r w:rsidRPr="001D2E49">
        <w:rPr>
          <w:noProof w:val="0"/>
          <w:snapToGrid w:val="0"/>
        </w:rPr>
        <w:t>NotificationCause ::= ENUMERATED {</w:t>
      </w:r>
    </w:p>
    <w:p w14:paraId="3FE399BC" w14:textId="77777777" w:rsidR="0075404F" w:rsidRPr="001D2E49" w:rsidRDefault="0075404F" w:rsidP="0075404F">
      <w:pPr>
        <w:pStyle w:val="PL"/>
        <w:rPr>
          <w:noProof w:val="0"/>
          <w:snapToGrid w:val="0"/>
        </w:rPr>
      </w:pPr>
      <w:r w:rsidRPr="001D2E49">
        <w:rPr>
          <w:noProof w:val="0"/>
          <w:snapToGrid w:val="0"/>
        </w:rPr>
        <w:tab/>
        <w:t>fulfilled,</w:t>
      </w:r>
    </w:p>
    <w:p w14:paraId="198D98BE" w14:textId="77777777" w:rsidR="0075404F" w:rsidRPr="001D2E49" w:rsidRDefault="0075404F" w:rsidP="0075404F">
      <w:pPr>
        <w:pStyle w:val="PL"/>
        <w:rPr>
          <w:noProof w:val="0"/>
          <w:snapToGrid w:val="0"/>
        </w:rPr>
      </w:pPr>
      <w:r w:rsidRPr="001D2E49">
        <w:rPr>
          <w:noProof w:val="0"/>
          <w:snapToGrid w:val="0"/>
        </w:rPr>
        <w:tab/>
        <w:t>not-fulfilled,</w:t>
      </w:r>
    </w:p>
    <w:p w14:paraId="68296386" w14:textId="77777777" w:rsidR="0075404F" w:rsidRPr="001D2E49" w:rsidRDefault="0075404F" w:rsidP="0075404F">
      <w:pPr>
        <w:pStyle w:val="PL"/>
        <w:rPr>
          <w:noProof w:val="0"/>
          <w:snapToGrid w:val="0"/>
        </w:rPr>
      </w:pPr>
      <w:r w:rsidRPr="001D2E49">
        <w:rPr>
          <w:noProof w:val="0"/>
          <w:snapToGrid w:val="0"/>
        </w:rPr>
        <w:tab/>
        <w:t>...</w:t>
      </w:r>
    </w:p>
    <w:p w14:paraId="16DBF5DB" w14:textId="77777777" w:rsidR="0075404F" w:rsidRPr="001D2E49" w:rsidRDefault="0075404F" w:rsidP="0075404F">
      <w:pPr>
        <w:pStyle w:val="PL"/>
        <w:rPr>
          <w:noProof w:val="0"/>
          <w:snapToGrid w:val="0"/>
        </w:rPr>
      </w:pPr>
      <w:r w:rsidRPr="001D2E49">
        <w:rPr>
          <w:noProof w:val="0"/>
          <w:snapToGrid w:val="0"/>
        </w:rPr>
        <w:t>}</w:t>
      </w:r>
    </w:p>
    <w:p w14:paraId="0F7394CC" w14:textId="77777777" w:rsidR="0075404F" w:rsidRPr="001D2E49" w:rsidRDefault="0075404F" w:rsidP="0075404F">
      <w:pPr>
        <w:pStyle w:val="PL"/>
        <w:rPr>
          <w:noProof w:val="0"/>
          <w:snapToGrid w:val="0"/>
        </w:rPr>
      </w:pPr>
    </w:p>
    <w:p w14:paraId="60201F76" w14:textId="77777777" w:rsidR="0075404F" w:rsidRPr="001D2E49" w:rsidRDefault="0075404F" w:rsidP="0075404F">
      <w:pPr>
        <w:pStyle w:val="PL"/>
        <w:rPr>
          <w:noProof w:val="0"/>
          <w:snapToGrid w:val="0"/>
        </w:rPr>
      </w:pPr>
      <w:r w:rsidRPr="001D2E49">
        <w:rPr>
          <w:noProof w:val="0"/>
          <w:snapToGrid w:val="0"/>
        </w:rPr>
        <w:t>NotificationControl ::= ENUMERATED {</w:t>
      </w:r>
    </w:p>
    <w:p w14:paraId="4B63EB67" w14:textId="77777777" w:rsidR="0075404F" w:rsidRPr="001D2E49" w:rsidRDefault="0075404F" w:rsidP="0075404F">
      <w:pPr>
        <w:pStyle w:val="PL"/>
        <w:rPr>
          <w:noProof w:val="0"/>
          <w:snapToGrid w:val="0"/>
        </w:rPr>
      </w:pPr>
      <w:r w:rsidRPr="001D2E49">
        <w:rPr>
          <w:noProof w:val="0"/>
          <w:snapToGrid w:val="0"/>
        </w:rPr>
        <w:tab/>
        <w:t>notification-requested,</w:t>
      </w:r>
    </w:p>
    <w:p w14:paraId="534A99B8" w14:textId="77777777" w:rsidR="0075404F" w:rsidRPr="001D2E49" w:rsidRDefault="0075404F" w:rsidP="0075404F">
      <w:pPr>
        <w:pStyle w:val="PL"/>
        <w:rPr>
          <w:noProof w:val="0"/>
          <w:snapToGrid w:val="0"/>
        </w:rPr>
      </w:pPr>
      <w:r w:rsidRPr="001D2E49">
        <w:rPr>
          <w:noProof w:val="0"/>
          <w:snapToGrid w:val="0"/>
        </w:rPr>
        <w:tab/>
        <w:t>...</w:t>
      </w:r>
    </w:p>
    <w:p w14:paraId="6FF816BC" w14:textId="77777777" w:rsidR="0075404F" w:rsidRPr="001D2E49" w:rsidRDefault="0075404F" w:rsidP="0075404F">
      <w:pPr>
        <w:pStyle w:val="PL"/>
        <w:rPr>
          <w:noProof w:val="0"/>
          <w:snapToGrid w:val="0"/>
        </w:rPr>
      </w:pPr>
      <w:r w:rsidRPr="001D2E49">
        <w:rPr>
          <w:noProof w:val="0"/>
          <w:snapToGrid w:val="0"/>
        </w:rPr>
        <w:t>}</w:t>
      </w:r>
    </w:p>
    <w:p w14:paraId="1B8D23E8" w14:textId="77777777" w:rsidR="0075404F" w:rsidRDefault="0075404F" w:rsidP="0075404F">
      <w:pPr>
        <w:pStyle w:val="PL"/>
        <w:rPr>
          <w:noProof w:val="0"/>
          <w:snapToGrid w:val="0"/>
        </w:rPr>
      </w:pPr>
    </w:p>
    <w:p w14:paraId="10A74DA1" w14:textId="77777777" w:rsidR="0075404F" w:rsidRDefault="0075404F" w:rsidP="0075404F">
      <w:pPr>
        <w:pStyle w:val="PL"/>
        <w:rPr>
          <w:noProof w:val="0"/>
          <w:snapToGrid w:val="0"/>
        </w:rPr>
      </w:pPr>
      <w:r>
        <w:rPr>
          <w:noProof w:val="0"/>
          <w:snapToGrid w:val="0"/>
        </w:rPr>
        <w:t xml:space="preserve">NPN-AccessInformation </w:t>
      </w:r>
      <w:r w:rsidRPr="001D2E49">
        <w:rPr>
          <w:noProof w:val="0"/>
          <w:snapToGrid w:val="0"/>
        </w:rPr>
        <w:t>::=</w:t>
      </w:r>
      <w:r>
        <w:rPr>
          <w:noProof w:val="0"/>
          <w:snapToGrid w:val="0"/>
        </w:rPr>
        <w:t xml:space="preserve"> CHOICE {</w:t>
      </w:r>
    </w:p>
    <w:p w14:paraId="7D59E4DD" w14:textId="77777777" w:rsidR="0075404F" w:rsidRDefault="0075404F" w:rsidP="0075404F">
      <w:pPr>
        <w:pStyle w:val="PL"/>
        <w:rPr>
          <w:noProof w:val="0"/>
          <w:snapToGrid w:val="0"/>
        </w:rPr>
      </w:pPr>
      <w:r>
        <w:rPr>
          <w:noProof w:val="0"/>
          <w:snapToGrid w:val="0"/>
        </w:rPr>
        <w:tab/>
        <w:t>pNI-NPN-Access-Information</w:t>
      </w:r>
      <w:r>
        <w:rPr>
          <w:noProof w:val="0"/>
          <w:snapToGrid w:val="0"/>
        </w:rPr>
        <w:tab/>
      </w:r>
      <w:r>
        <w:rPr>
          <w:noProof w:val="0"/>
          <w:snapToGrid w:val="0"/>
        </w:rPr>
        <w:tab/>
        <w:t>CellCAGList,</w:t>
      </w:r>
    </w:p>
    <w:p w14:paraId="7CADE825" w14:textId="77777777" w:rsidR="0075404F" w:rsidRPr="001D2E49" w:rsidRDefault="0075404F" w:rsidP="0075404F">
      <w:pPr>
        <w:pStyle w:val="PL"/>
        <w:rPr>
          <w:noProof w:val="0"/>
        </w:rPr>
      </w:pPr>
      <w:r>
        <w:rPr>
          <w:noProof w:val="0"/>
          <w:snapToGrid w:val="0"/>
        </w:rPr>
        <w:tab/>
      </w:r>
      <w:r w:rsidRPr="001D2E49">
        <w:rPr>
          <w:noProof w:val="0"/>
        </w:rPr>
        <w:t>choice-Extensions</w:t>
      </w:r>
      <w:r w:rsidRPr="001D2E49">
        <w:rPr>
          <w:noProof w:val="0"/>
        </w:rPr>
        <w:tab/>
      </w:r>
      <w:r w:rsidRPr="001D2E49">
        <w:rPr>
          <w:noProof w:val="0"/>
        </w:rPr>
        <w:tab/>
      </w:r>
      <w:r>
        <w:rPr>
          <w:noProof w:val="0"/>
        </w:rPr>
        <w:tab/>
      </w:r>
      <w:r>
        <w:rPr>
          <w:noProof w:val="0"/>
        </w:rPr>
        <w:tab/>
      </w:r>
      <w:r w:rsidRPr="001D2E49">
        <w:rPr>
          <w:noProof w:val="0"/>
        </w:rPr>
        <w:t>ProtocolIE-SingleContainer { {</w:t>
      </w:r>
      <w:r>
        <w:rPr>
          <w:noProof w:val="0"/>
          <w:snapToGrid w:val="0"/>
        </w:rPr>
        <w:t>NPN-AccessInformation</w:t>
      </w:r>
      <w:r w:rsidRPr="001D2E49">
        <w:rPr>
          <w:noProof w:val="0"/>
        </w:rPr>
        <w:t>-ExtIEs} }</w:t>
      </w:r>
    </w:p>
    <w:p w14:paraId="36AFC901" w14:textId="77777777" w:rsidR="0075404F" w:rsidRPr="001D2E49" w:rsidRDefault="0075404F" w:rsidP="0075404F">
      <w:pPr>
        <w:pStyle w:val="PL"/>
        <w:rPr>
          <w:noProof w:val="0"/>
          <w:snapToGrid w:val="0"/>
        </w:rPr>
      </w:pPr>
      <w:r w:rsidRPr="001D2E49">
        <w:rPr>
          <w:noProof w:val="0"/>
          <w:snapToGrid w:val="0"/>
        </w:rPr>
        <w:t>}</w:t>
      </w:r>
    </w:p>
    <w:p w14:paraId="10BF050E" w14:textId="77777777" w:rsidR="0075404F" w:rsidRDefault="0075404F" w:rsidP="0075404F">
      <w:pPr>
        <w:pStyle w:val="PL"/>
        <w:rPr>
          <w:noProof w:val="0"/>
          <w:snapToGrid w:val="0"/>
        </w:rPr>
      </w:pPr>
    </w:p>
    <w:p w14:paraId="0B31ADD3" w14:textId="77777777" w:rsidR="0075404F" w:rsidRPr="001D2E49" w:rsidRDefault="0075404F" w:rsidP="0075404F">
      <w:pPr>
        <w:pStyle w:val="PL"/>
        <w:rPr>
          <w:noProof w:val="0"/>
        </w:rPr>
      </w:pPr>
      <w:r>
        <w:rPr>
          <w:noProof w:val="0"/>
          <w:snapToGrid w:val="0"/>
        </w:rPr>
        <w:t>NPN-AccessInformation</w:t>
      </w:r>
      <w:r w:rsidRPr="001D2E49">
        <w:rPr>
          <w:noProof w:val="0"/>
        </w:rPr>
        <w:t xml:space="preserve">-ExtIEs </w:t>
      </w:r>
      <w:r w:rsidRPr="001D2E49">
        <w:rPr>
          <w:noProof w:val="0"/>
          <w:snapToGrid w:val="0"/>
        </w:rPr>
        <w:t xml:space="preserve">NGAP-PROTOCOL-IES </w:t>
      </w:r>
      <w:r w:rsidRPr="001D2E49">
        <w:rPr>
          <w:noProof w:val="0"/>
        </w:rPr>
        <w:t>::= {</w:t>
      </w:r>
    </w:p>
    <w:p w14:paraId="0BE632ED" w14:textId="77777777" w:rsidR="0075404F" w:rsidRPr="001D2E49" w:rsidRDefault="0075404F" w:rsidP="0075404F">
      <w:pPr>
        <w:pStyle w:val="PL"/>
        <w:rPr>
          <w:noProof w:val="0"/>
        </w:rPr>
      </w:pPr>
      <w:r w:rsidRPr="001D2E49">
        <w:rPr>
          <w:noProof w:val="0"/>
        </w:rPr>
        <w:tab/>
        <w:t>...</w:t>
      </w:r>
    </w:p>
    <w:p w14:paraId="193C5537" w14:textId="77777777" w:rsidR="0075404F" w:rsidRDefault="0075404F" w:rsidP="0075404F">
      <w:pPr>
        <w:pStyle w:val="PL"/>
        <w:rPr>
          <w:noProof w:val="0"/>
        </w:rPr>
      </w:pPr>
      <w:r w:rsidRPr="001D2E49">
        <w:rPr>
          <w:noProof w:val="0"/>
        </w:rPr>
        <w:t>}</w:t>
      </w:r>
    </w:p>
    <w:p w14:paraId="3A9DCB6A" w14:textId="77777777" w:rsidR="0075404F" w:rsidRDefault="0075404F" w:rsidP="0075404F">
      <w:pPr>
        <w:pStyle w:val="PL"/>
        <w:rPr>
          <w:noProof w:val="0"/>
        </w:rPr>
      </w:pPr>
    </w:p>
    <w:p w14:paraId="52917055" w14:textId="77777777" w:rsidR="0075404F" w:rsidRDefault="0075404F" w:rsidP="0075404F">
      <w:pPr>
        <w:pStyle w:val="PL"/>
        <w:rPr>
          <w:noProof w:val="0"/>
          <w:snapToGrid w:val="0"/>
        </w:rPr>
      </w:pPr>
      <w:r>
        <w:rPr>
          <w:noProof w:val="0"/>
          <w:snapToGrid w:val="0"/>
        </w:rPr>
        <w:t>NPN-MobilityInformation ::= CHOICE {</w:t>
      </w:r>
    </w:p>
    <w:p w14:paraId="308F4A04" w14:textId="77777777" w:rsidR="0075404F" w:rsidRDefault="0075404F" w:rsidP="0075404F">
      <w:pPr>
        <w:pStyle w:val="PL"/>
        <w:rPr>
          <w:noProof w:val="0"/>
        </w:rPr>
      </w:pPr>
      <w:r>
        <w:rPr>
          <w:noProof w:val="0"/>
        </w:rPr>
        <w:tab/>
        <w:t>sNPN-MobilityInformation</w:t>
      </w:r>
      <w:r>
        <w:rPr>
          <w:noProof w:val="0"/>
        </w:rPr>
        <w:tab/>
      </w:r>
      <w:r>
        <w:rPr>
          <w:noProof w:val="0"/>
        </w:rPr>
        <w:tab/>
        <w:t>SNPN-MobilityInformation,</w:t>
      </w:r>
    </w:p>
    <w:p w14:paraId="04174CD4" w14:textId="77777777" w:rsidR="0075404F" w:rsidRDefault="0075404F" w:rsidP="0075404F">
      <w:pPr>
        <w:pStyle w:val="PL"/>
        <w:rPr>
          <w:noProof w:val="0"/>
        </w:rPr>
      </w:pPr>
      <w:r>
        <w:rPr>
          <w:noProof w:val="0"/>
        </w:rPr>
        <w:tab/>
        <w:t>pNI-NPN-MobilityInformation</w:t>
      </w:r>
      <w:r>
        <w:rPr>
          <w:noProof w:val="0"/>
        </w:rPr>
        <w:tab/>
      </w:r>
      <w:r>
        <w:rPr>
          <w:noProof w:val="0"/>
        </w:rPr>
        <w:tab/>
        <w:t>PNI-NPN-MobilityInformation,</w:t>
      </w:r>
    </w:p>
    <w:p w14:paraId="0CEB1E89" w14:textId="77777777" w:rsidR="0075404F" w:rsidRPr="001D2E49" w:rsidRDefault="0075404F" w:rsidP="0075404F">
      <w:pPr>
        <w:pStyle w:val="PL"/>
        <w:rPr>
          <w:noProof w:val="0"/>
        </w:rPr>
      </w:pPr>
      <w:r>
        <w:rPr>
          <w:noProof w:val="0"/>
        </w:rPr>
        <w:tab/>
      </w:r>
      <w:r w:rsidRPr="001D2E49">
        <w:rPr>
          <w:noProof w:val="0"/>
        </w:rPr>
        <w:t>choice-Extensions</w:t>
      </w:r>
      <w:r w:rsidRPr="001D2E49">
        <w:rPr>
          <w:noProof w:val="0"/>
        </w:rPr>
        <w:tab/>
      </w:r>
      <w:r w:rsidRPr="001D2E49">
        <w:rPr>
          <w:noProof w:val="0"/>
        </w:rPr>
        <w:tab/>
      </w:r>
      <w:r>
        <w:rPr>
          <w:noProof w:val="0"/>
        </w:rPr>
        <w:tab/>
      </w:r>
      <w:r>
        <w:rPr>
          <w:noProof w:val="0"/>
        </w:rPr>
        <w:tab/>
      </w:r>
      <w:r w:rsidRPr="001D2E49">
        <w:rPr>
          <w:noProof w:val="0"/>
        </w:rPr>
        <w:t>ProtocolIE-SingleContainer { {</w:t>
      </w:r>
      <w:r>
        <w:rPr>
          <w:noProof w:val="0"/>
          <w:snapToGrid w:val="0"/>
        </w:rPr>
        <w:t>NPN-MobilityInformation</w:t>
      </w:r>
      <w:r w:rsidRPr="001D2E49">
        <w:rPr>
          <w:noProof w:val="0"/>
        </w:rPr>
        <w:t>-ExtIEs} }</w:t>
      </w:r>
    </w:p>
    <w:p w14:paraId="32FF261E" w14:textId="77777777" w:rsidR="0075404F" w:rsidRPr="001D2E49" w:rsidRDefault="0075404F" w:rsidP="0075404F">
      <w:pPr>
        <w:pStyle w:val="PL"/>
        <w:rPr>
          <w:noProof w:val="0"/>
          <w:snapToGrid w:val="0"/>
        </w:rPr>
      </w:pPr>
      <w:r w:rsidRPr="001D2E49">
        <w:rPr>
          <w:noProof w:val="0"/>
          <w:snapToGrid w:val="0"/>
        </w:rPr>
        <w:t>}</w:t>
      </w:r>
    </w:p>
    <w:p w14:paraId="01661728" w14:textId="77777777" w:rsidR="0075404F" w:rsidRDefault="0075404F" w:rsidP="0075404F">
      <w:pPr>
        <w:pStyle w:val="PL"/>
        <w:rPr>
          <w:noProof w:val="0"/>
          <w:snapToGrid w:val="0"/>
        </w:rPr>
      </w:pPr>
    </w:p>
    <w:p w14:paraId="44930D3B" w14:textId="77777777" w:rsidR="0075404F" w:rsidRPr="001D2E49" w:rsidRDefault="0075404F" w:rsidP="0075404F">
      <w:pPr>
        <w:pStyle w:val="PL"/>
        <w:rPr>
          <w:noProof w:val="0"/>
        </w:rPr>
      </w:pPr>
      <w:r>
        <w:rPr>
          <w:noProof w:val="0"/>
          <w:snapToGrid w:val="0"/>
        </w:rPr>
        <w:t>NPN-MobilityInformation</w:t>
      </w:r>
      <w:r w:rsidRPr="001D2E49">
        <w:rPr>
          <w:noProof w:val="0"/>
        </w:rPr>
        <w:t xml:space="preserve">-ExtIEs </w:t>
      </w:r>
      <w:r w:rsidRPr="001D2E49">
        <w:rPr>
          <w:noProof w:val="0"/>
          <w:snapToGrid w:val="0"/>
        </w:rPr>
        <w:t xml:space="preserve">NGAP-PROTOCOL-IES </w:t>
      </w:r>
      <w:r w:rsidRPr="001D2E49">
        <w:rPr>
          <w:noProof w:val="0"/>
        </w:rPr>
        <w:t>::= {</w:t>
      </w:r>
    </w:p>
    <w:p w14:paraId="586F7703" w14:textId="77777777" w:rsidR="0075404F" w:rsidRPr="001D2E49" w:rsidRDefault="0075404F" w:rsidP="0075404F">
      <w:pPr>
        <w:pStyle w:val="PL"/>
        <w:rPr>
          <w:noProof w:val="0"/>
        </w:rPr>
      </w:pPr>
      <w:r w:rsidRPr="001D2E49">
        <w:rPr>
          <w:noProof w:val="0"/>
        </w:rPr>
        <w:tab/>
        <w:t>...</w:t>
      </w:r>
    </w:p>
    <w:p w14:paraId="47358694" w14:textId="77777777" w:rsidR="0075404F" w:rsidRDefault="0075404F" w:rsidP="0075404F">
      <w:pPr>
        <w:pStyle w:val="PL"/>
        <w:rPr>
          <w:noProof w:val="0"/>
          <w:snapToGrid w:val="0"/>
        </w:rPr>
      </w:pPr>
      <w:r w:rsidRPr="001D2E49">
        <w:rPr>
          <w:noProof w:val="0"/>
        </w:rPr>
        <w:t>}</w:t>
      </w:r>
    </w:p>
    <w:p w14:paraId="6B78C975" w14:textId="77777777" w:rsidR="0075404F" w:rsidRDefault="0075404F" w:rsidP="0075404F">
      <w:pPr>
        <w:pStyle w:val="PL"/>
        <w:rPr>
          <w:noProof w:val="0"/>
        </w:rPr>
      </w:pPr>
    </w:p>
    <w:p w14:paraId="13D58AB6" w14:textId="77777777" w:rsidR="0075404F" w:rsidRDefault="0075404F" w:rsidP="0075404F">
      <w:pPr>
        <w:pStyle w:val="PL"/>
        <w:rPr>
          <w:noProof w:val="0"/>
        </w:rPr>
      </w:pPr>
    </w:p>
    <w:p w14:paraId="02372FAE" w14:textId="77777777" w:rsidR="0075404F" w:rsidRDefault="0075404F" w:rsidP="0075404F">
      <w:pPr>
        <w:pStyle w:val="PL"/>
        <w:rPr>
          <w:noProof w:val="0"/>
          <w:snapToGrid w:val="0"/>
        </w:rPr>
      </w:pPr>
      <w:r>
        <w:rPr>
          <w:noProof w:val="0"/>
          <w:snapToGrid w:val="0"/>
        </w:rPr>
        <w:t>NPN-PagingAssistanceInformation ::= CHOICE {</w:t>
      </w:r>
    </w:p>
    <w:p w14:paraId="1A2CC53C" w14:textId="77777777" w:rsidR="0075404F" w:rsidRDefault="0075404F" w:rsidP="0075404F">
      <w:pPr>
        <w:pStyle w:val="PL"/>
        <w:rPr>
          <w:noProof w:val="0"/>
          <w:snapToGrid w:val="0"/>
        </w:rPr>
      </w:pPr>
      <w:r>
        <w:rPr>
          <w:noProof w:val="0"/>
          <w:snapToGrid w:val="0"/>
        </w:rPr>
        <w:tab/>
        <w:t>pNI-NPN-PagingAssistance</w:t>
      </w:r>
      <w:r>
        <w:rPr>
          <w:noProof w:val="0"/>
          <w:snapToGrid w:val="0"/>
        </w:rPr>
        <w:tab/>
      </w:r>
      <w:r>
        <w:rPr>
          <w:noProof w:val="0"/>
          <w:snapToGrid w:val="0"/>
        </w:rPr>
        <w:tab/>
        <w:t>Allowed-PNI-NPN-List,</w:t>
      </w:r>
    </w:p>
    <w:p w14:paraId="429749EB" w14:textId="77777777" w:rsidR="0075404F" w:rsidRPr="001D2E49" w:rsidRDefault="0075404F" w:rsidP="0075404F">
      <w:pPr>
        <w:pStyle w:val="PL"/>
        <w:rPr>
          <w:noProof w:val="0"/>
        </w:rPr>
      </w:pPr>
      <w:r>
        <w:rPr>
          <w:noProof w:val="0"/>
          <w:snapToGrid w:val="0"/>
        </w:rPr>
        <w:tab/>
      </w:r>
      <w:r w:rsidRPr="001D2E49">
        <w:rPr>
          <w:noProof w:val="0"/>
        </w:rPr>
        <w:t>choice-Extensions</w:t>
      </w:r>
      <w:r w:rsidRPr="001D2E49">
        <w:rPr>
          <w:noProof w:val="0"/>
        </w:rPr>
        <w:tab/>
      </w:r>
      <w:r w:rsidRPr="001D2E49">
        <w:rPr>
          <w:noProof w:val="0"/>
        </w:rPr>
        <w:tab/>
      </w:r>
      <w:r>
        <w:rPr>
          <w:noProof w:val="0"/>
        </w:rPr>
        <w:tab/>
      </w:r>
      <w:r>
        <w:rPr>
          <w:noProof w:val="0"/>
        </w:rPr>
        <w:tab/>
      </w:r>
      <w:r w:rsidRPr="001D2E49">
        <w:rPr>
          <w:noProof w:val="0"/>
        </w:rPr>
        <w:t>ProtocolIE-SingleContainer { {</w:t>
      </w:r>
      <w:r>
        <w:rPr>
          <w:noProof w:val="0"/>
          <w:snapToGrid w:val="0"/>
        </w:rPr>
        <w:t>NPN-PagingAssistanceInformation</w:t>
      </w:r>
      <w:r w:rsidRPr="001D2E49">
        <w:rPr>
          <w:noProof w:val="0"/>
        </w:rPr>
        <w:t>-ExtIEs} }</w:t>
      </w:r>
    </w:p>
    <w:p w14:paraId="40FB92EA" w14:textId="77777777" w:rsidR="0075404F" w:rsidRPr="001D2E49" w:rsidRDefault="0075404F" w:rsidP="0075404F">
      <w:pPr>
        <w:pStyle w:val="PL"/>
        <w:rPr>
          <w:noProof w:val="0"/>
          <w:snapToGrid w:val="0"/>
        </w:rPr>
      </w:pPr>
      <w:r w:rsidRPr="001D2E49">
        <w:rPr>
          <w:noProof w:val="0"/>
          <w:snapToGrid w:val="0"/>
        </w:rPr>
        <w:t>}</w:t>
      </w:r>
    </w:p>
    <w:p w14:paraId="0E3FECFC" w14:textId="77777777" w:rsidR="0075404F" w:rsidRDefault="0075404F" w:rsidP="0075404F">
      <w:pPr>
        <w:pStyle w:val="PL"/>
        <w:rPr>
          <w:noProof w:val="0"/>
          <w:snapToGrid w:val="0"/>
        </w:rPr>
      </w:pPr>
    </w:p>
    <w:p w14:paraId="45732815" w14:textId="77777777" w:rsidR="0075404F" w:rsidRPr="001D2E49" w:rsidRDefault="0075404F" w:rsidP="0075404F">
      <w:pPr>
        <w:pStyle w:val="PL"/>
        <w:rPr>
          <w:noProof w:val="0"/>
        </w:rPr>
      </w:pPr>
      <w:r>
        <w:rPr>
          <w:noProof w:val="0"/>
          <w:snapToGrid w:val="0"/>
        </w:rPr>
        <w:t>NPN-PagingAssistanceInformation</w:t>
      </w:r>
      <w:r w:rsidRPr="001D2E49">
        <w:rPr>
          <w:noProof w:val="0"/>
        </w:rPr>
        <w:t xml:space="preserve">-ExtIEs </w:t>
      </w:r>
      <w:r w:rsidRPr="001D2E49">
        <w:rPr>
          <w:noProof w:val="0"/>
          <w:snapToGrid w:val="0"/>
        </w:rPr>
        <w:t xml:space="preserve">NGAP-PROTOCOL-IES </w:t>
      </w:r>
      <w:r w:rsidRPr="001D2E49">
        <w:rPr>
          <w:noProof w:val="0"/>
        </w:rPr>
        <w:t>::= {</w:t>
      </w:r>
    </w:p>
    <w:p w14:paraId="6DD591BB" w14:textId="77777777" w:rsidR="0075404F" w:rsidRPr="001D2E49" w:rsidRDefault="0075404F" w:rsidP="0075404F">
      <w:pPr>
        <w:pStyle w:val="PL"/>
        <w:rPr>
          <w:noProof w:val="0"/>
        </w:rPr>
      </w:pPr>
      <w:r w:rsidRPr="001D2E49">
        <w:rPr>
          <w:noProof w:val="0"/>
        </w:rPr>
        <w:tab/>
        <w:t>...</w:t>
      </w:r>
    </w:p>
    <w:p w14:paraId="3544A68D" w14:textId="77777777" w:rsidR="0075404F" w:rsidRDefault="0075404F" w:rsidP="0075404F">
      <w:pPr>
        <w:pStyle w:val="PL"/>
        <w:rPr>
          <w:noProof w:val="0"/>
          <w:snapToGrid w:val="0"/>
        </w:rPr>
      </w:pPr>
      <w:r w:rsidRPr="001D2E49">
        <w:rPr>
          <w:noProof w:val="0"/>
        </w:rPr>
        <w:t>}</w:t>
      </w:r>
    </w:p>
    <w:p w14:paraId="25B62D31" w14:textId="77777777" w:rsidR="0075404F" w:rsidRDefault="0075404F" w:rsidP="0075404F">
      <w:pPr>
        <w:pStyle w:val="PL"/>
        <w:rPr>
          <w:noProof w:val="0"/>
          <w:snapToGrid w:val="0"/>
        </w:rPr>
      </w:pPr>
    </w:p>
    <w:p w14:paraId="58F06C98" w14:textId="77777777" w:rsidR="0075404F" w:rsidRDefault="0075404F" w:rsidP="0075404F">
      <w:pPr>
        <w:pStyle w:val="PL"/>
        <w:rPr>
          <w:noProof w:val="0"/>
          <w:snapToGrid w:val="0"/>
        </w:rPr>
      </w:pPr>
      <w:r>
        <w:rPr>
          <w:noProof w:val="0"/>
          <w:snapToGrid w:val="0"/>
        </w:rPr>
        <w:t>NPN-Support ::= CHOICE {</w:t>
      </w:r>
    </w:p>
    <w:p w14:paraId="1A82DB1D" w14:textId="77777777" w:rsidR="0075404F" w:rsidRDefault="0075404F" w:rsidP="0075404F">
      <w:pPr>
        <w:pStyle w:val="PL"/>
        <w:rPr>
          <w:noProof w:val="0"/>
          <w:snapToGrid w:val="0"/>
        </w:rPr>
      </w:pPr>
      <w:r>
        <w:rPr>
          <w:noProof w:val="0"/>
          <w:snapToGrid w:val="0"/>
        </w:rPr>
        <w:tab/>
        <w:t>sNPN</w:t>
      </w:r>
      <w:r>
        <w:rPr>
          <w:noProof w:val="0"/>
          <w:snapToGrid w:val="0"/>
        </w:rPr>
        <w:tab/>
      </w:r>
      <w:r>
        <w:rPr>
          <w:noProof w:val="0"/>
          <w:snapToGrid w:val="0"/>
        </w:rPr>
        <w:tab/>
      </w:r>
      <w:r>
        <w:rPr>
          <w:noProof w:val="0"/>
          <w:snapToGrid w:val="0"/>
        </w:rPr>
        <w:tab/>
      </w:r>
      <w:r>
        <w:rPr>
          <w:noProof w:val="0"/>
          <w:snapToGrid w:val="0"/>
        </w:rPr>
        <w:tab/>
      </w:r>
      <w:r>
        <w:rPr>
          <w:noProof w:val="0"/>
          <w:snapToGrid w:val="0"/>
        </w:rPr>
        <w:tab/>
        <w:t>NID,</w:t>
      </w:r>
    </w:p>
    <w:p w14:paraId="291C9D7C" w14:textId="77777777" w:rsidR="0075404F" w:rsidRPr="001D2E49" w:rsidRDefault="0075404F" w:rsidP="0075404F">
      <w:pPr>
        <w:pStyle w:val="PL"/>
        <w:rPr>
          <w:noProof w:val="0"/>
        </w:rPr>
      </w:pPr>
      <w:r>
        <w:rPr>
          <w:noProof w:val="0"/>
          <w:snapToGrid w:val="0"/>
        </w:rPr>
        <w:tab/>
      </w:r>
      <w:r w:rsidRPr="001D2E49">
        <w:rPr>
          <w:noProof w:val="0"/>
        </w:rPr>
        <w:t>choice-Extensions</w:t>
      </w:r>
      <w:r w:rsidRPr="001D2E49">
        <w:rPr>
          <w:noProof w:val="0"/>
        </w:rPr>
        <w:tab/>
      </w:r>
      <w:r w:rsidRPr="001D2E49">
        <w:rPr>
          <w:noProof w:val="0"/>
        </w:rPr>
        <w:tab/>
        <w:t>ProtocolIE-SingleContainer { {</w:t>
      </w:r>
      <w:r>
        <w:rPr>
          <w:noProof w:val="0"/>
          <w:snapToGrid w:val="0"/>
        </w:rPr>
        <w:t>NPN-Support</w:t>
      </w:r>
      <w:r w:rsidRPr="001D2E49">
        <w:rPr>
          <w:noProof w:val="0"/>
        </w:rPr>
        <w:t>-ExtIEs} }</w:t>
      </w:r>
    </w:p>
    <w:p w14:paraId="49D26F7E" w14:textId="77777777" w:rsidR="0075404F" w:rsidRPr="001D2E49" w:rsidRDefault="0075404F" w:rsidP="0075404F">
      <w:pPr>
        <w:pStyle w:val="PL"/>
        <w:rPr>
          <w:noProof w:val="0"/>
          <w:snapToGrid w:val="0"/>
        </w:rPr>
      </w:pPr>
      <w:r w:rsidRPr="001D2E49">
        <w:rPr>
          <w:noProof w:val="0"/>
          <w:snapToGrid w:val="0"/>
        </w:rPr>
        <w:t>}</w:t>
      </w:r>
    </w:p>
    <w:p w14:paraId="290C1F9F" w14:textId="77777777" w:rsidR="0075404F" w:rsidRDefault="0075404F" w:rsidP="0075404F">
      <w:pPr>
        <w:pStyle w:val="PL"/>
        <w:rPr>
          <w:noProof w:val="0"/>
          <w:snapToGrid w:val="0"/>
        </w:rPr>
      </w:pPr>
    </w:p>
    <w:p w14:paraId="5125F159" w14:textId="77777777" w:rsidR="0075404F" w:rsidRPr="001D2E49" w:rsidRDefault="0075404F" w:rsidP="0075404F">
      <w:pPr>
        <w:pStyle w:val="PL"/>
        <w:rPr>
          <w:noProof w:val="0"/>
        </w:rPr>
      </w:pPr>
      <w:r>
        <w:rPr>
          <w:noProof w:val="0"/>
          <w:snapToGrid w:val="0"/>
        </w:rPr>
        <w:t>NPN-Support</w:t>
      </w:r>
      <w:r w:rsidRPr="001D2E49">
        <w:rPr>
          <w:noProof w:val="0"/>
        </w:rPr>
        <w:t xml:space="preserve">-ExtIEs </w:t>
      </w:r>
      <w:r w:rsidRPr="001D2E49">
        <w:rPr>
          <w:noProof w:val="0"/>
          <w:snapToGrid w:val="0"/>
        </w:rPr>
        <w:t xml:space="preserve">NGAP-PROTOCOL-IES </w:t>
      </w:r>
      <w:r w:rsidRPr="001D2E49">
        <w:rPr>
          <w:noProof w:val="0"/>
        </w:rPr>
        <w:t>::= {</w:t>
      </w:r>
    </w:p>
    <w:p w14:paraId="37A8D453" w14:textId="77777777" w:rsidR="0075404F" w:rsidRPr="001D2E49" w:rsidRDefault="0075404F" w:rsidP="0075404F">
      <w:pPr>
        <w:pStyle w:val="PL"/>
        <w:rPr>
          <w:noProof w:val="0"/>
        </w:rPr>
      </w:pPr>
      <w:r w:rsidRPr="001D2E49">
        <w:rPr>
          <w:noProof w:val="0"/>
        </w:rPr>
        <w:tab/>
        <w:t>...</w:t>
      </w:r>
    </w:p>
    <w:p w14:paraId="62E64AB1" w14:textId="77777777" w:rsidR="0075404F" w:rsidRPr="001D2E49" w:rsidRDefault="0075404F" w:rsidP="0075404F">
      <w:pPr>
        <w:pStyle w:val="PL"/>
        <w:rPr>
          <w:noProof w:val="0"/>
          <w:snapToGrid w:val="0"/>
        </w:rPr>
      </w:pPr>
      <w:r w:rsidRPr="001D2E49">
        <w:rPr>
          <w:noProof w:val="0"/>
        </w:rPr>
        <w:t>}</w:t>
      </w:r>
    </w:p>
    <w:p w14:paraId="37CC60A3" w14:textId="77777777" w:rsidR="0075404F" w:rsidRDefault="0075404F" w:rsidP="0075404F">
      <w:pPr>
        <w:pStyle w:val="PL"/>
        <w:rPr>
          <w:noProof w:val="0"/>
          <w:snapToGrid w:val="0"/>
        </w:rPr>
      </w:pPr>
    </w:p>
    <w:p w14:paraId="36A41C1D" w14:textId="77777777" w:rsidR="0075404F" w:rsidRPr="001D2E49" w:rsidRDefault="0075404F" w:rsidP="0075404F">
      <w:pPr>
        <w:pStyle w:val="PL"/>
        <w:rPr>
          <w:noProof w:val="0"/>
          <w:snapToGrid w:val="0"/>
        </w:rPr>
      </w:pPr>
      <w:r w:rsidRPr="001D2E49">
        <w:rPr>
          <w:noProof w:val="0"/>
          <w:snapToGrid w:val="0"/>
        </w:rPr>
        <w:t>NRCellIdentity ::= BIT STRING (SIZE(36))</w:t>
      </w:r>
    </w:p>
    <w:p w14:paraId="50D768A3" w14:textId="77777777" w:rsidR="0075404F" w:rsidRPr="001D2E49" w:rsidRDefault="0075404F" w:rsidP="0075404F">
      <w:pPr>
        <w:pStyle w:val="PL"/>
        <w:spacing w:line="0" w:lineRule="atLeast"/>
        <w:rPr>
          <w:noProof w:val="0"/>
          <w:snapToGrid w:val="0"/>
          <w:lang w:eastAsia="zh-CN"/>
        </w:rPr>
      </w:pPr>
    </w:p>
    <w:p w14:paraId="72D628D4" w14:textId="77777777" w:rsidR="0075404F" w:rsidRPr="001D2E49" w:rsidRDefault="0075404F" w:rsidP="0075404F">
      <w:pPr>
        <w:pStyle w:val="PL"/>
        <w:rPr>
          <w:noProof w:val="0"/>
          <w:snapToGrid w:val="0"/>
        </w:rPr>
      </w:pPr>
      <w:r w:rsidRPr="001D2E49">
        <w:rPr>
          <w:noProof w:val="0"/>
          <w:snapToGrid w:val="0"/>
        </w:rPr>
        <w:t>NR-CGI ::= SEQUENCE {</w:t>
      </w:r>
    </w:p>
    <w:p w14:paraId="1CE93146" w14:textId="77777777" w:rsidR="0075404F" w:rsidRPr="001D2E49" w:rsidRDefault="0075404F" w:rsidP="0075404F">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3913FF68" w14:textId="77777777" w:rsidR="0075404F" w:rsidRPr="001D2E49" w:rsidRDefault="0075404F" w:rsidP="0075404F">
      <w:pPr>
        <w:pStyle w:val="PL"/>
        <w:rPr>
          <w:noProof w:val="0"/>
          <w:snapToGrid w:val="0"/>
        </w:rPr>
      </w:pPr>
      <w:r w:rsidRPr="001D2E49">
        <w:rPr>
          <w:noProof w:val="0"/>
          <w:snapToGrid w:val="0"/>
        </w:rPr>
        <w:tab/>
        <w:t>nRCellIdentity</w:t>
      </w:r>
      <w:r w:rsidRPr="001D2E49">
        <w:rPr>
          <w:noProof w:val="0"/>
          <w:snapToGrid w:val="0"/>
        </w:rPr>
        <w:tab/>
      </w:r>
      <w:r w:rsidRPr="001D2E49">
        <w:rPr>
          <w:noProof w:val="0"/>
          <w:snapToGrid w:val="0"/>
        </w:rPr>
        <w:tab/>
        <w:t>NRCellIdentity,</w:t>
      </w:r>
    </w:p>
    <w:p w14:paraId="4F39FC5E"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{NR-CGI-ExtIEs} } OPTIONAL,</w:t>
      </w:r>
    </w:p>
    <w:p w14:paraId="7E9375D7" w14:textId="77777777" w:rsidR="0075404F" w:rsidRPr="001D2E49" w:rsidRDefault="0075404F" w:rsidP="0075404F">
      <w:pPr>
        <w:pStyle w:val="PL"/>
        <w:rPr>
          <w:noProof w:val="0"/>
          <w:snapToGrid w:val="0"/>
        </w:rPr>
      </w:pPr>
      <w:r w:rsidRPr="001D2E49">
        <w:rPr>
          <w:noProof w:val="0"/>
          <w:snapToGrid w:val="0"/>
        </w:rPr>
        <w:tab/>
        <w:t>...</w:t>
      </w:r>
    </w:p>
    <w:p w14:paraId="7A1CB52F" w14:textId="77777777" w:rsidR="0075404F" w:rsidRPr="001D2E49" w:rsidRDefault="0075404F" w:rsidP="0075404F">
      <w:pPr>
        <w:pStyle w:val="PL"/>
        <w:rPr>
          <w:noProof w:val="0"/>
          <w:snapToGrid w:val="0"/>
        </w:rPr>
      </w:pPr>
      <w:r w:rsidRPr="001D2E49">
        <w:rPr>
          <w:noProof w:val="0"/>
          <w:snapToGrid w:val="0"/>
        </w:rPr>
        <w:t>}</w:t>
      </w:r>
    </w:p>
    <w:p w14:paraId="3A5FC47C" w14:textId="77777777" w:rsidR="0075404F" w:rsidRPr="001D2E49" w:rsidRDefault="0075404F" w:rsidP="0075404F">
      <w:pPr>
        <w:pStyle w:val="PL"/>
        <w:rPr>
          <w:noProof w:val="0"/>
          <w:snapToGrid w:val="0"/>
        </w:rPr>
      </w:pPr>
    </w:p>
    <w:p w14:paraId="07019EFE" w14:textId="77777777" w:rsidR="0075404F" w:rsidRPr="001D2E49" w:rsidRDefault="0075404F" w:rsidP="0075404F">
      <w:pPr>
        <w:pStyle w:val="PL"/>
        <w:rPr>
          <w:noProof w:val="0"/>
          <w:snapToGrid w:val="0"/>
        </w:rPr>
      </w:pPr>
      <w:r w:rsidRPr="001D2E49">
        <w:rPr>
          <w:noProof w:val="0"/>
          <w:snapToGrid w:val="0"/>
        </w:rPr>
        <w:t>NR-CGI-ExtIEs NGAP-PROTOCOL-EXTENSION ::= {</w:t>
      </w:r>
    </w:p>
    <w:p w14:paraId="643D36DC" w14:textId="77777777" w:rsidR="0075404F" w:rsidRPr="001D2E49" w:rsidRDefault="0075404F" w:rsidP="0075404F">
      <w:pPr>
        <w:pStyle w:val="PL"/>
        <w:rPr>
          <w:noProof w:val="0"/>
          <w:snapToGrid w:val="0"/>
        </w:rPr>
      </w:pPr>
      <w:r w:rsidRPr="001D2E49">
        <w:rPr>
          <w:noProof w:val="0"/>
          <w:snapToGrid w:val="0"/>
        </w:rPr>
        <w:tab/>
        <w:t>...</w:t>
      </w:r>
    </w:p>
    <w:p w14:paraId="1B6E85CB" w14:textId="77777777" w:rsidR="0075404F" w:rsidRPr="001D2E49" w:rsidRDefault="0075404F" w:rsidP="0075404F">
      <w:pPr>
        <w:pStyle w:val="PL"/>
        <w:rPr>
          <w:noProof w:val="0"/>
          <w:snapToGrid w:val="0"/>
        </w:rPr>
      </w:pPr>
      <w:r w:rsidRPr="001D2E49">
        <w:rPr>
          <w:noProof w:val="0"/>
          <w:snapToGrid w:val="0"/>
        </w:rPr>
        <w:t>}</w:t>
      </w:r>
    </w:p>
    <w:p w14:paraId="7A0F777D" w14:textId="77777777" w:rsidR="0075404F" w:rsidRPr="001D2E49" w:rsidRDefault="0075404F" w:rsidP="0075404F">
      <w:pPr>
        <w:pStyle w:val="PL"/>
        <w:rPr>
          <w:noProof w:val="0"/>
          <w:snapToGrid w:val="0"/>
        </w:rPr>
      </w:pPr>
    </w:p>
    <w:p w14:paraId="3E67DFD6" w14:textId="77777777" w:rsidR="0075404F" w:rsidRPr="001D2E49" w:rsidRDefault="0075404F" w:rsidP="0075404F">
      <w:pPr>
        <w:pStyle w:val="PL"/>
        <w:spacing w:line="0" w:lineRule="atLeast"/>
        <w:rPr>
          <w:noProof w:val="0"/>
          <w:snapToGrid w:val="0"/>
        </w:rPr>
      </w:pPr>
      <w:r w:rsidRPr="001D2E49">
        <w:rPr>
          <w:noProof w:val="0"/>
          <w:snapToGrid w:val="0"/>
        </w:rPr>
        <w:t>NR-CGIList ::= SEQUENCE (SIZE(1..maxnoofCellsingNB)) OF NR-CGI</w:t>
      </w:r>
    </w:p>
    <w:p w14:paraId="3202DE19" w14:textId="77777777" w:rsidR="0075404F" w:rsidRPr="001D2E49" w:rsidRDefault="0075404F" w:rsidP="0075404F">
      <w:pPr>
        <w:pStyle w:val="PL"/>
        <w:rPr>
          <w:noProof w:val="0"/>
          <w:snapToGrid w:val="0"/>
        </w:rPr>
      </w:pPr>
    </w:p>
    <w:p w14:paraId="330F3841" w14:textId="77777777" w:rsidR="0075404F" w:rsidRPr="001D2E49" w:rsidRDefault="0075404F" w:rsidP="0075404F">
      <w:pPr>
        <w:pStyle w:val="PL"/>
        <w:rPr>
          <w:noProof w:val="0"/>
        </w:rPr>
      </w:pPr>
      <w:r w:rsidRPr="001D2E49">
        <w:rPr>
          <w:noProof w:val="0"/>
        </w:rPr>
        <w:t>NR-CGIListForWarning ::= SEQUENCE (SIZE(1..maxnoofCellIDforWarning)) OF NR-CGI</w:t>
      </w:r>
    </w:p>
    <w:p w14:paraId="69EDE0EA" w14:textId="77777777" w:rsidR="0075404F" w:rsidRPr="001D2E49" w:rsidRDefault="0075404F" w:rsidP="0075404F">
      <w:pPr>
        <w:pStyle w:val="PL"/>
        <w:rPr>
          <w:noProof w:val="0"/>
        </w:rPr>
      </w:pPr>
    </w:p>
    <w:p w14:paraId="65DA5FE6" w14:textId="77777777" w:rsidR="0075404F" w:rsidRPr="001D2E49" w:rsidRDefault="0075404F" w:rsidP="0075404F">
      <w:pPr>
        <w:pStyle w:val="PL"/>
        <w:rPr>
          <w:noProof w:val="0"/>
          <w:snapToGrid w:val="0"/>
        </w:rPr>
      </w:pPr>
      <w:r w:rsidRPr="001D2E49">
        <w:rPr>
          <w:noProof w:val="0"/>
          <w:snapToGrid w:val="0"/>
        </w:rPr>
        <w:t>NRencryptionAlgorithms ::= BIT STRING (SIZE(16, ...))</w:t>
      </w:r>
    </w:p>
    <w:p w14:paraId="059DF42B" w14:textId="77777777" w:rsidR="0075404F" w:rsidRPr="001D2E49" w:rsidRDefault="0075404F" w:rsidP="0075404F">
      <w:pPr>
        <w:pStyle w:val="PL"/>
        <w:rPr>
          <w:noProof w:val="0"/>
          <w:snapToGrid w:val="0"/>
        </w:rPr>
      </w:pPr>
    </w:p>
    <w:p w14:paraId="17ACC188" w14:textId="77777777" w:rsidR="0075404F" w:rsidRPr="001D2E49" w:rsidRDefault="0075404F" w:rsidP="0075404F">
      <w:pPr>
        <w:pStyle w:val="PL"/>
        <w:rPr>
          <w:noProof w:val="0"/>
          <w:snapToGrid w:val="0"/>
        </w:rPr>
      </w:pPr>
      <w:r w:rsidRPr="001D2E49">
        <w:rPr>
          <w:noProof w:val="0"/>
          <w:snapToGrid w:val="0"/>
        </w:rPr>
        <w:t>NRintegrityProtectionAlgorithms ::= BIT STRING (SIZE(16, ...))</w:t>
      </w:r>
    </w:p>
    <w:p w14:paraId="598942D1" w14:textId="77777777" w:rsidR="0075404F" w:rsidRDefault="0075404F" w:rsidP="0075404F">
      <w:pPr>
        <w:pStyle w:val="PL"/>
        <w:rPr>
          <w:noProof w:val="0"/>
          <w:snapToGrid w:val="0"/>
          <w:lang w:eastAsia="zh-CN"/>
        </w:rPr>
      </w:pPr>
    </w:p>
    <w:p w14:paraId="01D51F8D" w14:textId="77777777" w:rsidR="0075404F" w:rsidRPr="00E6294A" w:rsidRDefault="0075404F" w:rsidP="0075404F">
      <w:pPr>
        <w:pStyle w:val="PL"/>
        <w:rPr>
          <w:noProof w:val="0"/>
          <w:snapToGrid w:val="0"/>
          <w:lang w:val="sv-SE" w:eastAsia="zh-CN"/>
          <w:rPrChange w:id="529" w:author="Ericsson User" w:date="2022-02-03T08:54:00Z">
            <w:rPr>
              <w:noProof w:val="0"/>
              <w:snapToGrid w:val="0"/>
              <w:lang w:eastAsia="zh-CN"/>
            </w:rPr>
          </w:rPrChange>
        </w:rPr>
      </w:pPr>
      <w:r w:rsidRPr="00E6294A">
        <w:rPr>
          <w:noProof w:val="0"/>
          <w:snapToGrid w:val="0"/>
          <w:lang w:val="sv-SE" w:eastAsia="zh-CN"/>
          <w:rPrChange w:id="530" w:author="Ericsson User" w:date="2022-02-03T08:54:00Z">
            <w:rPr>
              <w:noProof w:val="0"/>
              <w:snapToGrid w:val="0"/>
              <w:lang w:eastAsia="zh-CN"/>
            </w:rPr>
          </w:rPrChange>
        </w:rPr>
        <w:t>NRMobilityHistoryReport ::= OCTET STRING</w:t>
      </w:r>
    </w:p>
    <w:p w14:paraId="68280C9B" w14:textId="77777777" w:rsidR="0075404F" w:rsidRPr="00E6294A" w:rsidRDefault="0075404F" w:rsidP="0075404F">
      <w:pPr>
        <w:pStyle w:val="PL"/>
        <w:rPr>
          <w:noProof w:val="0"/>
          <w:snapToGrid w:val="0"/>
          <w:lang w:val="sv-SE" w:eastAsia="zh-CN"/>
          <w:rPrChange w:id="531" w:author="Ericsson User" w:date="2022-02-03T08:54:00Z">
            <w:rPr>
              <w:noProof w:val="0"/>
              <w:snapToGrid w:val="0"/>
              <w:lang w:eastAsia="zh-CN"/>
            </w:rPr>
          </w:rPrChange>
        </w:rPr>
      </w:pPr>
    </w:p>
    <w:p w14:paraId="637892D7" w14:textId="77777777" w:rsidR="0075404F" w:rsidRPr="00E6294A" w:rsidRDefault="0075404F" w:rsidP="0075404F">
      <w:pPr>
        <w:pStyle w:val="PL"/>
        <w:rPr>
          <w:noProof w:val="0"/>
          <w:snapToGrid w:val="0"/>
          <w:lang w:val="sv-SE" w:eastAsia="zh-CN"/>
          <w:rPrChange w:id="532" w:author="Ericsson User" w:date="2022-02-03T08:54:00Z">
            <w:rPr>
              <w:noProof w:val="0"/>
              <w:snapToGrid w:val="0"/>
              <w:lang w:eastAsia="zh-CN"/>
            </w:rPr>
          </w:rPrChange>
        </w:rPr>
      </w:pPr>
      <w:r w:rsidRPr="00E6294A">
        <w:rPr>
          <w:noProof w:val="0"/>
          <w:snapToGrid w:val="0"/>
          <w:lang w:val="sv-SE" w:eastAsia="zh-CN"/>
          <w:rPrChange w:id="533" w:author="Ericsson User" w:date="2022-02-03T08:54:00Z">
            <w:rPr>
              <w:noProof w:val="0"/>
              <w:snapToGrid w:val="0"/>
              <w:lang w:eastAsia="zh-CN"/>
            </w:rPr>
          </w:rPrChange>
        </w:rPr>
        <w:t>NRPPa</w:t>
      </w:r>
      <w:r w:rsidRPr="00E6294A">
        <w:rPr>
          <w:noProof w:val="0"/>
          <w:snapToGrid w:val="0"/>
          <w:lang w:val="sv-SE"/>
          <w:rPrChange w:id="534" w:author="Ericsson User" w:date="2022-02-03T08:54:00Z">
            <w:rPr>
              <w:noProof w:val="0"/>
              <w:snapToGrid w:val="0"/>
            </w:rPr>
          </w:rPrChange>
        </w:rPr>
        <w:t>-PDU ::= OCTET STRING</w:t>
      </w:r>
    </w:p>
    <w:p w14:paraId="23A62E9B" w14:textId="77777777" w:rsidR="0075404F" w:rsidRPr="00E6294A" w:rsidRDefault="0075404F" w:rsidP="0075404F">
      <w:pPr>
        <w:pStyle w:val="PL"/>
        <w:rPr>
          <w:snapToGrid w:val="0"/>
          <w:lang w:val="sv-SE"/>
          <w:rPrChange w:id="535" w:author="Ericsson User" w:date="2022-02-03T08:54:00Z">
            <w:rPr>
              <w:snapToGrid w:val="0"/>
            </w:rPr>
          </w:rPrChange>
        </w:rPr>
      </w:pPr>
    </w:p>
    <w:p w14:paraId="3956A462" w14:textId="77777777" w:rsidR="0075404F" w:rsidRDefault="0075404F" w:rsidP="0075404F">
      <w:pPr>
        <w:pStyle w:val="PL"/>
        <w:rPr>
          <w:snapToGrid w:val="0"/>
        </w:rPr>
      </w:pPr>
      <w:r>
        <w:rPr>
          <w:snapToGrid w:val="0"/>
        </w:rPr>
        <w:t>NRU</w:t>
      </w:r>
      <w:r w:rsidRPr="000A31CE">
        <w:rPr>
          <w:snapToGrid w:val="0"/>
        </w:rPr>
        <w:t>ERLFReportContainer</w:t>
      </w:r>
      <w:r>
        <w:rPr>
          <w:snapToGrid w:val="0"/>
        </w:rPr>
        <w:t xml:space="preserve"> ::= OCTET STRING</w:t>
      </w:r>
    </w:p>
    <w:p w14:paraId="4BED26A8" w14:textId="77777777" w:rsidR="0075404F" w:rsidRPr="001D2E49" w:rsidRDefault="0075404F" w:rsidP="0075404F">
      <w:pPr>
        <w:pStyle w:val="PL"/>
        <w:rPr>
          <w:noProof w:val="0"/>
          <w:snapToGrid w:val="0"/>
        </w:rPr>
      </w:pPr>
    </w:p>
    <w:p w14:paraId="63F0D9D0" w14:textId="77777777" w:rsidR="0075404F" w:rsidRPr="001D2E49" w:rsidRDefault="0075404F" w:rsidP="0075404F">
      <w:pPr>
        <w:pStyle w:val="PL"/>
        <w:rPr>
          <w:noProof w:val="0"/>
          <w:snapToGrid w:val="0"/>
        </w:rPr>
      </w:pPr>
      <w:r w:rsidRPr="001D2E49">
        <w:rPr>
          <w:noProof w:val="0"/>
          <w:snapToGrid w:val="0"/>
        </w:rPr>
        <w:t>NumberOfBroadcasts ::= INTEGER (0..65535)</w:t>
      </w:r>
    </w:p>
    <w:p w14:paraId="29E0F826" w14:textId="77777777" w:rsidR="0075404F" w:rsidRPr="001D2E49" w:rsidRDefault="0075404F" w:rsidP="0075404F">
      <w:pPr>
        <w:pStyle w:val="PL"/>
        <w:rPr>
          <w:noProof w:val="0"/>
          <w:snapToGrid w:val="0"/>
        </w:rPr>
      </w:pPr>
    </w:p>
    <w:p w14:paraId="369C9FC0" w14:textId="77777777" w:rsidR="0075404F" w:rsidRPr="001D2E49" w:rsidRDefault="0075404F" w:rsidP="0075404F">
      <w:pPr>
        <w:pStyle w:val="PL"/>
        <w:rPr>
          <w:noProof w:val="0"/>
          <w:snapToGrid w:val="0"/>
        </w:rPr>
      </w:pPr>
      <w:r w:rsidRPr="001D2E49">
        <w:rPr>
          <w:noProof w:val="0"/>
          <w:snapToGrid w:val="0"/>
        </w:rPr>
        <w:t>NumberOfBroadcastsRequested ::= INTEGER (0..65535)</w:t>
      </w:r>
    </w:p>
    <w:p w14:paraId="31A94957" w14:textId="77777777" w:rsidR="0075404F" w:rsidRDefault="0075404F" w:rsidP="0075404F">
      <w:pPr>
        <w:pStyle w:val="PL"/>
        <w:rPr>
          <w:snapToGrid w:val="0"/>
        </w:rPr>
      </w:pPr>
    </w:p>
    <w:p w14:paraId="466F581C" w14:textId="77777777" w:rsidR="0075404F" w:rsidRDefault="0075404F" w:rsidP="0075404F">
      <w:pPr>
        <w:pStyle w:val="PL"/>
        <w:rPr>
          <w:rFonts w:cs="Courier New"/>
        </w:rPr>
      </w:pPr>
      <w:r>
        <w:rPr>
          <w:rFonts w:cs="Courier New"/>
        </w:rPr>
        <w:t>NRARFCN</w:t>
      </w:r>
      <w:r>
        <w:rPr>
          <w:rFonts w:cs="Courier New"/>
        </w:rPr>
        <w:tab/>
        <w:t>::= INTEGER (0.. maxNRARFCN)</w:t>
      </w:r>
    </w:p>
    <w:p w14:paraId="38940B48" w14:textId="77777777" w:rsidR="0075404F" w:rsidRDefault="0075404F" w:rsidP="0075404F">
      <w:pPr>
        <w:pStyle w:val="PL"/>
        <w:rPr>
          <w:noProof w:val="0"/>
          <w:snapToGrid w:val="0"/>
          <w:lang w:eastAsia="zh-CN"/>
        </w:rPr>
      </w:pPr>
    </w:p>
    <w:p w14:paraId="22818C38" w14:textId="77777777" w:rsidR="0075404F" w:rsidRPr="00FD0425" w:rsidRDefault="0075404F" w:rsidP="0075404F">
      <w:pPr>
        <w:pStyle w:val="PL"/>
        <w:rPr>
          <w:noProof w:val="0"/>
          <w:snapToGrid w:val="0"/>
          <w:lang w:eastAsia="zh-CN"/>
        </w:rPr>
      </w:pPr>
      <w:r w:rsidRPr="00FD0425">
        <w:rPr>
          <w:noProof w:val="0"/>
          <w:snapToGrid w:val="0"/>
          <w:lang w:eastAsia="zh-CN"/>
        </w:rPr>
        <w:t>NRFrequencyBand ::= INTEGER (1..1024, ...)</w:t>
      </w:r>
    </w:p>
    <w:p w14:paraId="5EED099F" w14:textId="77777777" w:rsidR="0075404F" w:rsidRDefault="0075404F" w:rsidP="0075404F">
      <w:pPr>
        <w:pStyle w:val="PL"/>
        <w:rPr>
          <w:rFonts w:cs="Courier New"/>
        </w:rPr>
      </w:pPr>
    </w:p>
    <w:p w14:paraId="46970B54" w14:textId="77777777" w:rsidR="0075404F" w:rsidRPr="00FD0425" w:rsidRDefault="0075404F" w:rsidP="0075404F">
      <w:pPr>
        <w:pStyle w:val="PL"/>
        <w:rPr>
          <w:noProof w:val="0"/>
          <w:snapToGrid w:val="0"/>
          <w:lang w:eastAsia="zh-CN"/>
        </w:rPr>
      </w:pPr>
      <w:r w:rsidRPr="00FD0425">
        <w:rPr>
          <w:noProof w:val="0"/>
          <w:snapToGrid w:val="0"/>
          <w:lang w:eastAsia="zh-CN"/>
        </w:rPr>
        <w:t>NRFrequencyBand-List ::= SEQUENCE (SIZE(1..maxnoofNRCellBands)) OF NRFrequencyBandItem</w:t>
      </w:r>
    </w:p>
    <w:p w14:paraId="2B9A64F1" w14:textId="77777777" w:rsidR="0075404F" w:rsidRPr="00FD0425" w:rsidRDefault="0075404F" w:rsidP="0075404F">
      <w:pPr>
        <w:pStyle w:val="PL"/>
        <w:rPr>
          <w:noProof w:val="0"/>
          <w:snapToGrid w:val="0"/>
          <w:lang w:eastAsia="zh-CN"/>
        </w:rPr>
      </w:pPr>
    </w:p>
    <w:p w14:paraId="5D1F39B5" w14:textId="77777777" w:rsidR="0075404F" w:rsidRPr="00FD0425" w:rsidRDefault="0075404F" w:rsidP="0075404F">
      <w:pPr>
        <w:pStyle w:val="PL"/>
        <w:rPr>
          <w:noProof w:val="0"/>
          <w:snapToGrid w:val="0"/>
          <w:lang w:eastAsia="zh-CN"/>
        </w:rPr>
      </w:pPr>
      <w:r w:rsidRPr="00FD0425">
        <w:rPr>
          <w:noProof w:val="0"/>
          <w:snapToGrid w:val="0"/>
          <w:lang w:eastAsia="zh-CN"/>
        </w:rPr>
        <w:t>NRFrequencyBandItem ::= SEQUENCE {</w:t>
      </w:r>
    </w:p>
    <w:p w14:paraId="11F5AB86" w14:textId="77777777" w:rsidR="0075404F" w:rsidRPr="00FD0425" w:rsidRDefault="0075404F" w:rsidP="0075404F">
      <w:pPr>
        <w:pStyle w:val="PL"/>
        <w:rPr>
          <w:noProof w:val="0"/>
          <w:snapToGrid w:val="0"/>
          <w:lang w:eastAsia="zh-CN"/>
        </w:rPr>
      </w:pPr>
      <w:r w:rsidRPr="00FD0425">
        <w:rPr>
          <w:noProof w:val="0"/>
          <w:snapToGrid w:val="0"/>
          <w:lang w:eastAsia="zh-CN"/>
        </w:rPr>
        <w:tab/>
        <w:t>nr-frequency-band</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NRFrequencyBand,</w:t>
      </w:r>
    </w:p>
    <w:p w14:paraId="18C1F432" w14:textId="77777777" w:rsidR="0075404F" w:rsidRPr="00FD0425" w:rsidRDefault="0075404F" w:rsidP="0075404F">
      <w:pPr>
        <w:pStyle w:val="PL"/>
      </w:pPr>
      <w:r w:rsidRPr="00FD0425">
        <w:tab/>
        <w:t>iE-Extension</w:t>
      </w:r>
      <w:r w:rsidRPr="00FD0425">
        <w:tab/>
      </w:r>
      <w:r w:rsidRPr="00FD0425">
        <w:tab/>
      </w:r>
      <w:r w:rsidRPr="00FD0425">
        <w:rPr>
          <w:noProof w:val="0"/>
          <w:snapToGrid w:val="0"/>
          <w:lang w:eastAsia="zh-CN"/>
        </w:rPr>
        <w:t>ProtocolExtensionContainer { {NRFrequencyBandItem</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63C1E4B3" w14:textId="77777777" w:rsidR="0075404F" w:rsidRPr="00FD0425" w:rsidRDefault="0075404F" w:rsidP="0075404F">
      <w:pPr>
        <w:pStyle w:val="PL"/>
      </w:pPr>
      <w:r w:rsidRPr="00FD0425">
        <w:tab/>
        <w:t>...</w:t>
      </w:r>
    </w:p>
    <w:p w14:paraId="206F8C42" w14:textId="77777777" w:rsidR="0075404F" w:rsidRPr="00FD0425" w:rsidRDefault="0075404F" w:rsidP="0075404F">
      <w:pPr>
        <w:pStyle w:val="PL"/>
      </w:pPr>
      <w:r w:rsidRPr="00FD0425">
        <w:t>}</w:t>
      </w:r>
    </w:p>
    <w:p w14:paraId="726482A9" w14:textId="77777777" w:rsidR="0075404F" w:rsidRPr="00FD0425" w:rsidRDefault="0075404F" w:rsidP="0075404F">
      <w:pPr>
        <w:pStyle w:val="PL"/>
      </w:pPr>
    </w:p>
    <w:p w14:paraId="14F58090" w14:textId="77777777" w:rsidR="0075404F" w:rsidRPr="00FD0425" w:rsidRDefault="0075404F" w:rsidP="0075404F">
      <w:pPr>
        <w:pStyle w:val="PL"/>
        <w:rPr>
          <w:noProof w:val="0"/>
          <w:snapToGrid w:val="0"/>
          <w:lang w:eastAsia="zh-CN"/>
        </w:rPr>
      </w:pPr>
      <w:r w:rsidRPr="00FD0425">
        <w:rPr>
          <w:noProof w:val="0"/>
          <w:snapToGrid w:val="0"/>
          <w:lang w:eastAsia="zh-CN"/>
        </w:rPr>
        <w:t>NRFrequencyBandItem</w:t>
      </w:r>
      <w:r w:rsidRPr="00FD0425">
        <w:t xml:space="preserve">-ExtIEs </w:t>
      </w:r>
      <w:r w:rsidRPr="00A31AAB">
        <w:rPr>
          <w:snapToGrid w:val="0"/>
        </w:rPr>
        <w:t>NGAP-PROTOCOL-EXTENSION</w:t>
      </w:r>
      <w:r w:rsidRPr="00FD0425">
        <w:rPr>
          <w:noProof w:val="0"/>
          <w:snapToGrid w:val="0"/>
          <w:lang w:eastAsia="zh-CN"/>
        </w:rPr>
        <w:t xml:space="preserve"> ::= {</w:t>
      </w:r>
    </w:p>
    <w:p w14:paraId="2951CED5" w14:textId="77777777" w:rsidR="0075404F" w:rsidRPr="00FD0425" w:rsidRDefault="0075404F" w:rsidP="0075404F">
      <w:pPr>
        <w:pStyle w:val="PL"/>
        <w:rPr>
          <w:noProof w:val="0"/>
          <w:snapToGrid w:val="0"/>
          <w:lang w:eastAsia="zh-CN"/>
        </w:rPr>
      </w:pPr>
      <w:r w:rsidRPr="00FD0425">
        <w:rPr>
          <w:noProof w:val="0"/>
          <w:snapToGrid w:val="0"/>
          <w:lang w:eastAsia="zh-CN"/>
        </w:rPr>
        <w:tab/>
        <w:t>...</w:t>
      </w:r>
    </w:p>
    <w:p w14:paraId="427895E6" w14:textId="77777777" w:rsidR="0075404F" w:rsidRPr="00FD0425" w:rsidRDefault="0075404F" w:rsidP="0075404F">
      <w:pPr>
        <w:pStyle w:val="PL"/>
        <w:rPr>
          <w:noProof w:val="0"/>
          <w:snapToGrid w:val="0"/>
          <w:lang w:eastAsia="zh-CN"/>
        </w:rPr>
      </w:pPr>
      <w:r w:rsidRPr="00FD0425">
        <w:rPr>
          <w:noProof w:val="0"/>
          <w:snapToGrid w:val="0"/>
          <w:lang w:eastAsia="zh-CN"/>
        </w:rPr>
        <w:t>}</w:t>
      </w:r>
    </w:p>
    <w:p w14:paraId="271B6E33" w14:textId="77777777" w:rsidR="0075404F" w:rsidRDefault="0075404F" w:rsidP="0075404F">
      <w:pPr>
        <w:pStyle w:val="PL"/>
      </w:pPr>
    </w:p>
    <w:p w14:paraId="625F659B" w14:textId="77777777" w:rsidR="0075404F" w:rsidRPr="007F799C" w:rsidRDefault="0075404F" w:rsidP="0075404F">
      <w:pPr>
        <w:pStyle w:val="PL"/>
        <w:rPr>
          <w:snapToGrid w:val="0"/>
          <w:lang w:eastAsia="zh-CN"/>
        </w:rPr>
      </w:pPr>
      <w:bookmarkStart w:id="536" w:name="_Hlk515377712"/>
      <w:r w:rsidRPr="007F799C">
        <w:rPr>
          <w:snapToGrid w:val="0"/>
          <w:lang w:eastAsia="zh-CN"/>
        </w:rPr>
        <w:t>NRFrequencyInfo</w:t>
      </w:r>
      <w:bookmarkEnd w:id="536"/>
      <w:r w:rsidRPr="007F799C">
        <w:rPr>
          <w:snapToGrid w:val="0"/>
          <w:lang w:eastAsia="zh-CN"/>
        </w:rPr>
        <w:t xml:space="preserve"> ::= SEQUENCE {</w:t>
      </w:r>
    </w:p>
    <w:p w14:paraId="00C9C54D" w14:textId="77777777" w:rsidR="0075404F" w:rsidRPr="007F799C" w:rsidRDefault="0075404F" w:rsidP="0075404F">
      <w:pPr>
        <w:pStyle w:val="PL"/>
        <w:rPr>
          <w:snapToGrid w:val="0"/>
          <w:lang w:eastAsia="zh-CN"/>
        </w:rPr>
      </w:pPr>
      <w:r w:rsidRPr="007F799C">
        <w:rPr>
          <w:snapToGrid w:val="0"/>
          <w:lang w:eastAsia="zh-CN"/>
        </w:rPr>
        <w:tab/>
        <w:t>nrARFCN</w:t>
      </w:r>
      <w:r w:rsidRPr="007F799C">
        <w:rPr>
          <w:snapToGrid w:val="0"/>
          <w:lang w:eastAsia="zh-CN"/>
        </w:rPr>
        <w:tab/>
      </w:r>
      <w:r w:rsidRPr="007F799C">
        <w:rPr>
          <w:snapToGrid w:val="0"/>
          <w:lang w:eastAsia="zh-CN"/>
        </w:rPr>
        <w:tab/>
      </w:r>
      <w:r w:rsidRPr="007F799C">
        <w:rPr>
          <w:snapToGrid w:val="0"/>
          <w:lang w:eastAsia="zh-CN"/>
        </w:rPr>
        <w:tab/>
      </w:r>
      <w:r w:rsidRPr="007F799C">
        <w:rPr>
          <w:snapToGrid w:val="0"/>
          <w:lang w:eastAsia="zh-CN"/>
        </w:rPr>
        <w:tab/>
        <w:t>NRARFCN,</w:t>
      </w:r>
    </w:p>
    <w:p w14:paraId="57A2D437" w14:textId="77777777" w:rsidR="0075404F" w:rsidRPr="007F799C" w:rsidRDefault="0075404F" w:rsidP="0075404F">
      <w:pPr>
        <w:pStyle w:val="PL"/>
        <w:rPr>
          <w:snapToGrid w:val="0"/>
          <w:lang w:eastAsia="zh-CN"/>
        </w:rPr>
      </w:pPr>
      <w:r w:rsidRPr="007F799C">
        <w:rPr>
          <w:snapToGrid w:val="0"/>
          <w:lang w:eastAsia="zh-CN"/>
        </w:rPr>
        <w:tab/>
        <w:t>frequencyBand-List</w:t>
      </w:r>
      <w:r w:rsidRPr="007F799C">
        <w:rPr>
          <w:snapToGrid w:val="0"/>
          <w:lang w:eastAsia="zh-CN"/>
        </w:rPr>
        <w:tab/>
      </w:r>
      <w:r w:rsidRPr="007F799C">
        <w:rPr>
          <w:snapToGrid w:val="0"/>
          <w:lang w:eastAsia="zh-CN"/>
        </w:rPr>
        <w:tab/>
        <w:t>NRFrequencyBand-List,</w:t>
      </w:r>
    </w:p>
    <w:p w14:paraId="1CB4397F" w14:textId="77777777" w:rsidR="0075404F" w:rsidRPr="007F799C" w:rsidRDefault="0075404F" w:rsidP="0075404F">
      <w:pPr>
        <w:pStyle w:val="PL"/>
      </w:pPr>
      <w:r w:rsidRPr="007F799C">
        <w:tab/>
        <w:t>iE-Extension</w:t>
      </w:r>
      <w:r w:rsidRPr="007F799C">
        <w:tab/>
      </w:r>
      <w:r w:rsidRPr="007F799C">
        <w:tab/>
      </w:r>
      <w:r w:rsidRPr="007F799C">
        <w:rPr>
          <w:snapToGrid w:val="0"/>
          <w:lang w:eastAsia="zh-CN"/>
        </w:rPr>
        <w:t>ProtocolExtensionContainer { {</w:t>
      </w:r>
      <w:r w:rsidRPr="007F799C">
        <w:t>NRFrequencyInfo-ExtIEs</w:t>
      </w:r>
      <w:r w:rsidRPr="007F799C">
        <w:rPr>
          <w:snapToGrid w:val="0"/>
          <w:lang w:eastAsia="zh-CN"/>
        </w:rPr>
        <w:t>} }</w:t>
      </w:r>
      <w:r w:rsidRPr="007F799C">
        <w:rPr>
          <w:snapToGrid w:val="0"/>
          <w:lang w:eastAsia="zh-CN"/>
        </w:rPr>
        <w:tab/>
      </w:r>
      <w:r w:rsidRPr="007F799C">
        <w:rPr>
          <w:snapToGrid w:val="0"/>
          <w:lang w:eastAsia="zh-CN"/>
        </w:rPr>
        <w:tab/>
        <w:t>OPTIONAL</w:t>
      </w:r>
      <w:r w:rsidRPr="007F799C">
        <w:t>,</w:t>
      </w:r>
    </w:p>
    <w:p w14:paraId="490E7136" w14:textId="77777777" w:rsidR="0075404F" w:rsidRPr="007F799C" w:rsidRDefault="0075404F" w:rsidP="0075404F">
      <w:pPr>
        <w:pStyle w:val="PL"/>
      </w:pPr>
      <w:r w:rsidRPr="007F799C">
        <w:tab/>
        <w:t>...</w:t>
      </w:r>
    </w:p>
    <w:p w14:paraId="4A1A07AC" w14:textId="77777777" w:rsidR="0075404F" w:rsidRPr="007F799C" w:rsidRDefault="0075404F" w:rsidP="0075404F">
      <w:pPr>
        <w:pStyle w:val="PL"/>
      </w:pPr>
      <w:r w:rsidRPr="007F799C">
        <w:t>}</w:t>
      </w:r>
    </w:p>
    <w:p w14:paraId="63A53044" w14:textId="77777777" w:rsidR="0075404F" w:rsidRPr="007F799C" w:rsidRDefault="0075404F" w:rsidP="0075404F">
      <w:pPr>
        <w:pStyle w:val="PL"/>
      </w:pPr>
    </w:p>
    <w:p w14:paraId="5339984A" w14:textId="77777777" w:rsidR="0075404F" w:rsidRPr="007F799C" w:rsidRDefault="0075404F" w:rsidP="0075404F">
      <w:pPr>
        <w:pStyle w:val="PL"/>
        <w:rPr>
          <w:snapToGrid w:val="0"/>
          <w:lang w:eastAsia="zh-CN"/>
        </w:rPr>
      </w:pPr>
      <w:r w:rsidRPr="007F799C">
        <w:t xml:space="preserve">NRFrequencyInfo-ExtIEs </w:t>
      </w:r>
      <w:r w:rsidRPr="00A31AAB">
        <w:rPr>
          <w:snapToGrid w:val="0"/>
        </w:rPr>
        <w:t>NGAP-PROTOCOL-EXTENSION</w:t>
      </w:r>
      <w:r w:rsidRPr="007F799C">
        <w:rPr>
          <w:snapToGrid w:val="0"/>
          <w:lang w:eastAsia="zh-CN"/>
        </w:rPr>
        <w:t xml:space="preserve"> ::= {</w:t>
      </w:r>
    </w:p>
    <w:p w14:paraId="639424D3" w14:textId="77777777" w:rsidR="0075404F" w:rsidRPr="007F799C" w:rsidRDefault="0075404F" w:rsidP="0075404F">
      <w:pPr>
        <w:pStyle w:val="PL"/>
        <w:rPr>
          <w:snapToGrid w:val="0"/>
          <w:lang w:eastAsia="zh-CN"/>
        </w:rPr>
      </w:pPr>
      <w:r w:rsidRPr="007F799C">
        <w:rPr>
          <w:snapToGrid w:val="0"/>
          <w:lang w:eastAsia="zh-CN"/>
        </w:rPr>
        <w:tab/>
        <w:t>...</w:t>
      </w:r>
    </w:p>
    <w:p w14:paraId="4555999B" w14:textId="77777777" w:rsidR="0075404F" w:rsidRDefault="0075404F" w:rsidP="0075404F">
      <w:pPr>
        <w:pStyle w:val="PL"/>
        <w:rPr>
          <w:snapToGrid w:val="0"/>
          <w:lang w:eastAsia="zh-CN"/>
        </w:rPr>
      </w:pPr>
      <w:r w:rsidRPr="007F799C">
        <w:rPr>
          <w:snapToGrid w:val="0"/>
          <w:lang w:eastAsia="zh-CN"/>
        </w:rPr>
        <w:t>}</w:t>
      </w:r>
    </w:p>
    <w:p w14:paraId="7FF298CF" w14:textId="77777777" w:rsidR="0075404F" w:rsidRPr="007F799C" w:rsidRDefault="0075404F" w:rsidP="0075404F">
      <w:pPr>
        <w:pStyle w:val="PL"/>
        <w:rPr>
          <w:snapToGrid w:val="0"/>
          <w:lang w:eastAsia="zh-CN"/>
        </w:rPr>
      </w:pPr>
    </w:p>
    <w:p w14:paraId="18DD44AC" w14:textId="77777777" w:rsidR="0075404F" w:rsidRPr="00A31AAB" w:rsidRDefault="0075404F" w:rsidP="0075404F">
      <w:pPr>
        <w:pStyle w:val="PL"/>
        <w:rPr>
          <w:snapToGrid w:val="0"/>
          <w:lang w:eastAsia="zh-CN"/>
        </w:rPr>
      </w:pPr>
      <w:r>
        <w:rPr>
          <w:rFonts w:hint="eastAsia"/>
          <w:snapToGrid w:val="0"/>
          <w:lang w:eastAsia="zh-CN"/>
        </w:rPr>
        <w:t>N</w:t>
      </w:r>
      <w:r>
        <w:rPr>
          <w:snapToGrid w:val="0"/>
          <w:lang w:eastAsia="zh-CN"/>
        </w:rPr>
        <w:t>R-PCI</w:t>
      </w:r>
      <w:r w:rsidRPr="00A31AAB">
        <w:rPr>
          <w:snapToGrid w:val="0"/>
        </w:rPr>
        <w:t xml:space="preserve"> ::=</w:t>
      </w:r>
      <w:r>
        <w:rPr>
          <w:snapToGrid w:val="0"/>
        </w:rPr>
        <w:t xml:space="preserve"> </w:t>
      </w:r>
      <w:r w:rsidRPr="007D566D">
        <w:rPr>
          <w:snapToGrid w:val="0"/>
        </w:rPr>
        <w:t>INTEGER (0..1007, ...)</w:t>
      </w:r>
    </w:p>
    <w:p w14:paraId="7BA03D8B" w14:textId="77777777" w:rsidR="0075404F" w:rsidRDefault="0075404F" w:rsidP="0075404F">
      <w:pPr>
        <w:pStyle w:val="PL"/>
        <w:rPr>
          <w:noProof w:val="0"/>
          <w:snapToGrid w:val="0"/>
        </w:rPr>
      </w:pPr>
    </w:p>
    <w:p w14:paraId="4D65ED24" w14:textId="77777777" w:rsidR="0075404F" w:rsidRPr="009973B8" w:rsidRDefault="0075404F" w:rsidP="0075404F">
      <w:pPr>
        <w:pStyle w:val="PL"/>
        <w:rPr>
          <w:noProof w:val="0"/>
          <w:snapToGrid w:val="0"/>
        </w:rPr>
      </w:pPr>
      <w:r>
        <w:rPr>
          <w:noProof w:val="0"/>
          <w:snapToGrid w:val="0"/>
        </w:rPr>
        <w:t>NR</w:t>
      </w:r>
      <w:r w:rsidRPr="009973B8">
        <w:rPr>
          <w:noProof w:val="0"/>
          <w:snapToGrid w:val="0"/>
        </w:rPr>
        <w:t>V2XServicesAuthorized ::= SEQUENCE {</w:t>
      </w:r>
    </w:p>
    <w:p w14:paraId="5A474A6E" w14:textId="77777777" w:rsidR="0075404F" w:rsidRDefault="0075404F" w:rsidP="0075404F">
      <w:pPr>
        <w:pStyle w:val="PL"/>
        <w:rPr>
          <w:noProof w:val="0"/>
          <w:snapToGrid w:val="0"/>
        </w:rPr>
      </w:pPr>
      <w:r w:rsidRPr="009973B8">
        <w:rPr>
          <w:noProof w:val="0"/>
          <w:snapToGrid w:val="0"/>
        </w:rPr>
        <w:tab/>
        <w:t>vehicleUE</w:t>
      </w:r>
      <w:r w:rsidRPr="009973B8">
        <w:rPr>
          <w:noProof w:val="0"/>
          <w:snapToGrid w:val="0"/>
        </w:rPr>
        <w:tab/>
      </w:r>
      <w:r w:rsidRPr="009973B8">
        <w:rPr>
          <w:noProof w:val="0"/>
          <w:snapToGrid w:val="0"/>
        </w:rPr>
        <w:tab/>
      </w:r>
      <w:r w:rsidRPr="009973B8">
        <w:rPr>
          <w:noProof w:val="0"/>
          <w:snapToGrid w:val="0"/>
        </w:rPr>
        <w:tab/>
        <w:t>VehicleUE</w:t>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Pr>
          <w:noProof w:val="0"/>
          <w:snapToGrid w:val="0"/>
        </w:rPr>
        <w:tab/>
      </w:r>
      <w:r>
        <w:rPr>
          <w:noProof w:val="0"/>
          <w:snapToGrid w:val="0"/>
        </w:rPr>
        <w:tab/>
      </w:r>
      <w:r>
        <w:rPr>
          <w:noProof w:val="0"/>
          <w:snapToGrid w:val="0"/>
        </w:rPr>
        <w:tab/>
      </w:r>
      <w:r w:rsidRPr="009973B8">
        <w:rPr>
          <w:noProof w:val="0"/>
          <w:snapToGrid w:val="0"/>
        </w:rPr>
        <w:t>OPTIONAL,</w:t>
      </w:r>
    </w:p>
    <w:p w14:paraId="7BFF3B51" w14:textId="77777777" w:rsidR="0075404F" w:rsidRPr="00367E0D" w:rsidRDefault="0075404F" w:rsidP="0075404F">
      <w:pPr>
        <w:pStyle w:val="PL"/>
      </w:pPr>
      <w:r>
        <w:tab/>
      </w:r>
      <w:r w:rsidRPr="00367E0D">
        <w:t xml:space="preserve">pedestrianUE </w:t>
      </w:r>
      <w:r w:rsidRPr="00367E0D">
        <w:tab/>
      </w:r>
      <w:r w:rsidRPr="00367E0D">
        <w:tab/>
        <w:t>PedestrianUE</w:t>
      </w:r>
      <w:r w:rsidRPr="00367E0D">
        <w:tab/>
      </w:r>
      <w:r w:rsidRPr="00367E0D">
        <w:tab/>
      </w:r>
      <w:r w:rsidRPr="00367E0D">
        <w:tab/>
      </w:r>
      <w:r w:rsidRPr="00367E0D">
        <w:tab/>
      </w:r>
      <w:r w:rsidRPr="00367E0D">
        <w:tab/>
      </w:r>
      <w:r w:rsidRPr="00367E0D">
        <w:tab/>
      </w:r>
      <w:r>
        <w:tab/>
      </w:r>
      <w:r>
        <w:tab/>
      </w:r>
      <w:r>
        <w:tab/>
      </w:r>
      <w:r>
        <w:tab/>
      </w:r>
      <w:r>
        <w:tab/>
      </w:r>
      <w:r>
        <w:tab/>
      </w:r>
      <w:r>
        <w:tab/>
      </w:r>
      <w:r w:rsidRPr="00367E0D">
        <w:t>OPTIONAL,</w:t>
      </w:r>
    </w:p>
    <w:p w14:paraId="09939F12" w14:textId="77777777" w:rsidR="0075404F" w:rsidRPr="009973B8" w:rsidRDefault="0075404F" w:rsidP="0075404F">
      <w:pPr>
        <w:pStyle w:val="PL"/>
        <w:rPr>
          <w:noProof w:val="0"/>
          <w:snapToGrid w:val="0"/>
        </w:rPr>
      </w:pPr>
      <w:r w:rsidRPr="009973B8">
        <w:rPr>
          <w:noProof w:val="0"/>
          <w:snapToGrid w:val="0"/>
        </w:rPr>
        <w:tab/>
        <w:t>iE-Extensions</w:t>
      </w:r>
      <w:r w:rsidRPr="009973B8">
        <w:rPr>
          <w:noProof w:val="0"/>
          <w:snapToGrid w:val="0"/>
        </w:rPr>
        <w:tab/>
      </w:r>
      <w:r w:rsidRPr="009973B8">
        <w:rPr>
          <w:noProof w:val="0"/>
          <w:snapToGrid w:val="0"/>
        </w:rPr>
        <w:tab/>
        <w:t>ProtocolExtensionContainer { {</w:t>
      </w:r>
      <w:r>
        <w:rPr>
          <w:noProof w:val="0"/>
          <w:snapToGrid w:val="0"/>
        </w:rPr>
        <w:t>NR</w:t>
      </w:r>
      <w:r w:rsidRPr="009973B8">
        <w:rPr>
          <w:noProof w:val="0"/>
          <w:snapToGrid w:val="0"/>
        </w:rPr>
        <w:t>V2XServicesAuthorized-ExtIEs} }</w:t>
      </w:r>
      <w:r w:rsidRPr="009973B8">
        <w:rPr>
          <w:noProof w:val="0"/>
          <w:snapToGrid w:val="0"/>
        </w:rPr>
        <w:tab/>
        <w:t>OPTIONAL,</w:t>
      </w:r>
    </w:p>
    <w:p w14:paraId="7F4A26C3" w14:textId="77777777" w:rsidR="0075404F" w:rsidRPr="009973B8" w:rsidRDefault="0075404F" w:rsidP="0075404F">
      <w:pPr>
        <w:pStyle w:val="PL"/>
        <w:rPr>
          <w:noProof w:val="0"/>
          <w:snapToGrid w:val="0"/>
        </w:rPr>
      </w:pPr>
      <w:r w:rsidRPr="009973B8">
        <w:rPr>
          <w:noProof w:val="0"/>
          <w:snapToGrid w:val="0"/>
        </w:rPr>
        <w:tab/>
        <w:t>...</w:t>
      </w:r>
    </w:p>
    <w:p w14:paraId="5ABE1401" w14:textId="77777777" w:rsidR="0075404F" w:rsidRPr="009973B8" w:rsidRDefault="0075404F" w:rsidP="0075404F">
      <w:pPr>
        <w:pStyle w:val="PL"/>
        <w:rPr>
          <w:noProof w:val="0"/>
          <w:snapToGrid w:val="0"/>
        </w:rPr>
      </w:pPr>
      <w:r w:rsidRPr="009973B8">
        <w:rPr>
          <w:noProof w:val="0"/>
          <w:snapToGrid w:val="0"/>
        </w:rPr>
        <w:t>}</w:t>
      </w:r>
    </w:p>
    <w:p w14:paraId="49124C4B" w14:textId="77777777" w:rsidR="0075404F" w:rsidRPr="009973B8" w:rsidRDefault="0075404F" w:rsidP="0075404F">
      <w:pPr>
        <w:pStyle w:val="PL"/>
        <w:rPr>
          <w:noProof w:val="0"/>
          <w:snapToGrid w:val="0"/>
        </w:rPr>
      </w:pPr>
    </w:p>
    <w:p w14:paraId="5E05C298" w14:textId="77777777" w:rsidR="0075404F" w:rsidRPr="009973B8" w:rsidRDefault="0075404F" w:rsidP="0075404F">
      <w:pPr>
        <w:pStyle w:val="PL"/>
        <w:rPr>
          <w:noProof w:val="0"/>
          <w:snapToGrid w:val="0"/>
        </w:rPr>
      </w:pPr>
      <w:r>
        <w:rPr>
          <w:noProof w:val="0"/>
          <w:snapToGrid w:val="0"/>
        </w:rPr>
        <w:t>NRV2XServicesAuthorized-ExtIEs NG</w:t>
      </w:r>
      <w:r w:rsidRPr="009973B8">
        <w:rPr>
          <w:noProof w:val="0"/>
          <w:snapToGrid w:val="0"/>
        </w:rPr>
        <w:t>AP-PROTOCOL-EXTENSION ::= {</w:t>
      </w:r>
    </w:p>
    <w:p w14:paraId="1E0729E5" w14:textId="77777777" w:rsidR="0075404F" w:rsidRPr="009973B8" w:rsidRDefault="0075404F" w:rsidP="0075404F">
      <w:pPr>
        <w:pStyle w:val="PL"/>
        <w:rPr>
          <w:noProof w:val="0"/>
          <w:snapToGrid w:val="0"/>
        </w:rPr>
      </w:pPr>
      <w:r w:rsidRPr="009973B8">
        <w:rPr>
          <w:noProof w:val="0"/>
          <w:snapToGrid w:val="0"/>
        </w:rPr>
        <w:tab/>
        <w:t>...</w:t>
      </w:r>
    </w:p>
    <w:p w14:paraId="13DF0684" w14:textId="77777777" w:rsidR="0075404F" w:rsidRPr="009973B8" w:rsidRDefault="0075404F" w:rsidP="0075404F">
      <w:pPr>
        <w:pStyle w:val="PL"/>
        <w:rPr>
          <w:noProof w:val="0"/>
          <w:snapToGrid w:val="0"/>
        </w:rPr>
      </w:pPr>
      <w:r w:rsidRPr="009973B8">
        <w:rPr>
          <w:noProof w:val="0"/>
          <w:snapToGrid w:val="0"/>
        </w:rPr>
        <w:t>}</w:t>
      </w:r>
    </w:p>
    <w:p w14:paraId="6E09C500" w14:textId="77777777" w:rsidR="0075404F" w:rsidRPr="009973B8" w:rsidRDefault="0075404F" w:rsidP="0075404F">
      <w:pPr>
        <w:pStyle w:val="PL"/>
        <w:rPr>
          <w:noProof w:val="0"/>
          <w:snapToGrid w:val="0"/>
        </w:rPr>
      </w:pPr>
    </w:p>
    <w:p w14:paraId="07D7830B" w14:textId="77777777" w:rsidR="0075404F" w:rsidRPr="009973B8" w:rsidRDefault="0075404F" w:rsidP="0075404F">
      <w:pPr>
        <w:pStyle w:val="PL"/>
        <w:rPr>
          <w:noProof w:val="0"/>
          <w:snapToGrid w:val="0"/>
        </w:rPr>
      </w:pPr>
      <w:r w:rsidRPr="009973B8">
        <w:rPr>
          <w:noProof w:val="0"/>
          <w:snapToGrid w:val="0"/>
        </w:rPr>
        <w:t xml:space="preserve">VehicleUE ::= ENUMERATED { </w:t>
      </w:r>
    </w:p>
    <w:p w14:paraId="71CB0227" w14:textId="77777777" w:rsidR="0075404F" w:rsidRPr="009973B8" w:rsidRDefault="0075404F" w:rsidP="0075404F">
      <w:pPr>
        <w:pStyle w:val="PL"/>
        <w:rPr>
          <w:noProof w:val="0"/>
          <w:snapToGrid w:val="0"/>
        </w:rPr>
      </w:pPr>
      <w:r w:rsidRPr="009973B8">
        <w:rPr>
          <w:noProof w:val="0"/>
          <w:snapToGrid w:val="0"/>
        </w:rPr>
        <w:tab/>
        <w:t>authorized,</w:t>
      </w:r>
    </w:p>
    <w:p w14:paraId="141E851C" w14:textId="77777777" w:rsidR="0075404F" w:rsidRPr="009973B8" w:rsidRDefault="0075404F" w:rsidP="0075404F">
      <w:pPr>
        <w:pStyle w:val="PL"/>
        <w:rPr>
          <w:noProof w:val="0"/>
          <w:snapToGrid w:val="0"/>
        </w:rPr>
      </w:pPr>
      <w:r w:rsidRPr="009973B8">
        <w:rPr>
          <w:noProof w:val="0"/>
          <w:snapToGrid w:val="0"/>
        </w:rPr>
        <w:tab/>
        <w:t>not-authorized,</w:t>
      </w:r>
    </w:p>
    <w:p w14:paraId="71E54F39" w14:textId="77777777" w:rsidR="0075404F" w:rsidRPr="009973B8" w:rsidRDefault="0075404F" w:rsidP="0075404F">
      <w:pPr>
        <w:pStyle w:val="PL"/>
        <w:rPr>
          <w:noProof w:val="0"/>
          <w:snapToGrid w:val="0"/>
        </w:rPr>
      </w:pPr>
      <w:r w:rsidRPr="009973B8">
        <w:rPr>
          <w:noProof w:val="0"/>
          <w:snapToGrid w:val="0"/>
        </w:rPr>
        <w:tab/>
        <w:t>...</w:t>
      </w:r>
    </w:p>
    <w:p w14:paraId="051D2590" w14:textId="77777777" w:rsidR="0075404F" w:rsidRPr="009973B8" w:rsidRDefault="0075404F" w:rsidP="0075404F">
      <w:pPr>
        <w:pStyle w:val="PL"/>
        <w:rPr>
          <w:noProof w:val="0"/>
          <w:snapToGrid w:val="0"/>
        </w:rPr>
      </w:pPr>
      <w:r w:rsidRPr="009973B8">
        <w:rPr>
          <w:noProof w:val="0"/>
          <w:snapToGrid w:val="0"/>
        </w:rPr>
        <w:t>}</w:t>
      </w:r>
    </w:p>
    <w:p w14:paraId="4A36AF7F" w14:textId="77777777" w:rsidR="0075404F" w:rsidRDefault="0075404F" w:rsidP="0075404F">
      <w:pPr>
        <w:pStyle w:val="PL"/>
        <w:rPr>
          <w:noProof w:val="0"/>
        </w:rPr>
      </w:pPr>
    </w:p>
    <w:p w14:paraId="2EF77F18" w14:textId="77777777" w:rsidR="0075404F" w:rsidRPr="00224D7F" w:rsidRDefault="0075404F" w:rsidP="0075404F">
      <w:pPr>
        <w:pStyle w:val="PL"/>
        <w:rPr>
          <w:noProof w:val="0"/>
        </w:rPr>
      </w:pPr>
      <w:r w:rsidRPr="00224D7F">
        <w:t>PedestrianUE</w:t>
      </w:r>
      <w:r w:rsidRPr="00224D7F">
        <w:rPr>
          <w:noProof w:val="0"/>
        </w:rPr>
        <w:t xml:space="preserve"> ::= ENUMERATED { </w:t>
      </w:r>
    </w:p>
    <w:p w14:paraId="67D37B08" w14:textId="77777777" w:rsidR="0075404F" w:rsidRPr="00802532" w:rsidRDefault="0075404F" w:rsidP="0075404F">
      <w:pPr>
        <w:pStyle w:val="PL"/>
        <w:rPr>
          <w:noProof w:val="0"/>
          <w:snapToGrid w:val="0"/>
        </w:rPr>
      </w:pPr>
      <w:r w:rsidRPr="00802532">
        <w:rPr>
          <w:noProof w:val="0"/>
        </w:rPr>
        <w:tab/>
        <w:t>authorized</w:t>
      </w:r>
      <w:r w:rsidRPr="00802532">
        <w:rPr>
          <w:noProof w:val="0"/>
          <w:snapToGrid w:val="0"/>
        </w:rPr>
        <w:t>,</w:t>
      </w:r>
    </w:p>
    <w:p w14:paraId="3723CE67" w14:textId="77777777" w:rsidR="0075404F" w:rsidRPr="00802532" w:rsidRDefault="0075404F" w:rsidP="0075404F">
      <w:pPr>
        <w:pStyle w:val="PL"/>
        <w:rPr>
          <w:noProof w:val="0"/>
        </w:rPr>
      </w:pPr>
      <w:r w:rsidRPr="00802532">
        <w:rPr>
          <w:noProof w:val="0"/>
          <w:snapToGrid w:val="0"/>
        </w:rPr>
        <w:tab/>
        <w:t>not-authorized,</w:t>
      </w:r>
    </w:p>
    <w:p w14:paraId="73B21FDB" w14:textId="77777777" w:rsidR="0075404F" w:rsidRPr="00802532" w:rsidRDefault="0075404F" w:rsidP="0075404F">
      <w:pPr>
        <w:pStyle w:val="PL"/>
        <w:rPr>
          <w:noProof w:val="0"/>
        </w:rPr>
      </w:pPr>
      <w:r w:rsidRPr="00802532">
        <w:rPr>
          <w:noProof w:val="0"/>
        </w:rPr>
        <w:tab/>
        <w:t>...</w:t>
      </w:r>
    </w:p>
    <w:p w14:paraId="137CF79E" w14:textId="77777777" w:rsidR="0075404F" w:rsidRPr="00224D7F" w:rsidRDefault="0075404F" w:rsidP="0075404F">
      <w:pPr>
        <w:pStyle w:val="PL"/>
        <w:rPr>
          <w:noProof w:val="0"/>
        </w:rPr>
      </w:pPr>
      <w:r w:rsidRPr="00802532">
        <w:rPr>
          <w:noProof w:val="0"/>
        </w:rPr>
        <w:t>}</w:t>
      </w:r>
    </w:p>
    <w:p w14:paraId="3C3420F8" w14:textId="77777777" w:rsidR="0075404F" w:rsidRDefault="0075404F" w:rsidP="0075404F">
      <w:pPr>
        <w:pStyle w:val="PL"/>
        <w:rPr>
          <w:noProof w:val="0"/>
          <w:snapToGrid w:val="0"/>
        </w:rPr>
      </w:pPr>
    </w:p>
    <w:p w14:paraId="36E1A941" w14:textId="77777777" w:rsidR="0075404F" w:rsidRPr="00BD4CA7" w:rsidRDefault="0075404F" w:rsidP="0075404F">
      <w:pPr>
        <w:pStyle w:val="PL"/>
        <w:rPr>
          <w:snapToGrid w:val="0"/>
        </w:rPr>
      </w:pPr>
      <w:r>
        <w:rPr>
          <w:snapToGrid w:val="0"/>
        </w:rPr>
        <w:t>NR</w:t>
      </w:r>
      <w:r w:rsidRPr="00BD4CA7">
        <w:rPr>
          <w:snapToGrid w:val="0"/>
        </w:rPr>
        <w:t>UE</w:t>
      </w:r>
      <w:r>
        <w:rPr>
          <w:rFonts w:hint="eastAsia"/>
          <w:snapToGrid w:val="0"/>
          <w:lang w:eastAsia="zh-CN"/>
        </w:rPr>
        <w:t>Sidelink</w:t>
      </w:r>
      <w:r w:rsidRPr="00BD4CA7">
        <w:rPr>
          <w:snapToGrid w:val="0"/>
        </w:rPr>
        <w:t>AggregateMaximumBitrate ::= SEQUENCE {</w:t>
      </w:r>
    </w:p>
    <w:p w14:paraId="0A26F051" w14:textId="77777777" w:rsidR="0075404F" w:rsidRPr="00BD4CA7" w:rsidRDefault="0075404F" w:rsidP="0075404F">
      <w:pPr>
        <w:pStyle w:val="PL"/>
        <w:rPr>
          <w:snapToGrid w:val="0"/>
        </w:rPr>
      </w:pPr>
      <w:r w:rsidRPr="00BD4CA7">
        <w:rPr>
          <w:snapToGrid w:val="0"/>
        </w:rPr>
        <w:tab/>
        <w:t>uE</w:t>
      </w:r>
      <w:r>
        <w:rPr>
          <w:rFonts w:hint="eastAsia"/>
          <w:snapToGrid w:val="0"/>
          <w:lang w:eastAsia="zh-CN"/>
        </w:rPr>
        <w:t>SidelinkA</w:t>
      </w:r>
      <w:r>
        <w:rPr>
          <w:snapToGrid w:val="0"/>
        </w:rPr>
        <w:t>ggregateMaximumBitRate</w:t>
      </w:r>
      <w:r w:rsidRPr="00BD4CA7">
        <w:rPr>
          <w:snapToGrid w:val="0"/>
        </w:rPr>
        <w:tab/>
      </w:r>
      <w:r w:rsidRPr="00BD4CA7">
        <w:rPr>
          <w:snapToGrid w:val="0"/>
        </w:rPr>
        <w:tab/>
        <w:t>BitRate,</w:t>
      </w:r>
    </w:p>
    <w:p w14:paraId="12DE14C4" w14:textId="77777777" w:rsidR="0075404F" w:rsidRPr="00BD4CA7" w:rsidRDefault="0075404F" w:rsidP="0075404F">
      <w:pPr>
        <w:pStyle w:val="PL"/>
        <w:rPr>
          <w:snapToGrid w:val="0"/>
        </w:rPr>
      </w:pPr>
      <w:r w:rsidRPr="00BD4CA7">
        <w:rPr>
          <w:snapToGrid w:val="0"/>
        </w:rPr>
        <w:tab/>
        <w:t>iE-Extensions</w:t>
      </w:r>
      <w:r w:rsidRPr="00BD4CA7">
        <w:rPr>
          <w:snapToGrid w:val="0"/>
        </w:rPr>
        <w:tab/>
      </w:r>
      <w:r w:rsidRPr="00BD4CA7">
        <w:rPr>
          <w:snapToGrid w:val="0"/>
        </w:rPr>
        <w:tab/>
        <w:t>ProtocolExtensionContainer { {</w:t>
      </w:r>
      <w:r w:rsidRPr="00204BBB">
        <w:rPr>
          <w:snapToGrid w:val="0"/>
        </w:rPr>
        <w:t>NRUE</w:t>
      </w:r>
      <w:r w:rsidRPr="00204BBB">
        <w:rPr>
          <w:rFonts w:hint="eastAsia"/>
          <w:snapToGrid w:val="0"/>
          <w:lang w:eastAsia="zh-CN"/>
        </w:rPr>
        <w:t>Sidelink</w:t>
      </w:r>
      <w:r w:rsidRPr="00204BBB">
        <w:rPr>
          <w:snapToGrid w:val="0"/>
        </w:rPr>
        <w:t>AggregateMaximumBitrate</w:t>
      </w:r>
      <w:r w:rsidRPr="00BD4CA7">
        <w:rPr>
          <w:snapToGrid w:val="0"/>
        </w:rPr>
        <w:t>-ExtIEs} } OPTIONAL,</w:t>
      </w:r>
    </w:p>
    <w:p w14:paraId="6CCF65AA" w14:textId="77777777" w:rsidR="0075404F" w:rsidRPr="00BD4CA7" w:rsidRDefault="0075404F" w:rsidP="0075404F">
      <w:pPr>
        <w:pStyle w:val="PL"/>
        <w:rPr>
          <w:snapToGrid w:val="0"/>
        </w:rPr>
      </w:pPr>
      <w:r w:rsidRPr="00BD4CA7">
        <w:rPr>
          <w:snapToGrid w:val="0"/>
        </w:rPr>
        <w:tab/>
        <w:t>...</w:t>
      </w:r>
    </w:p>
    <w:p w14:paraId="6B7C0904" w14:textId="77777777" w:rsidR="0075404F" w:rsidRPr="00BD4CA7" w:rsidRDefault="0075404F" w:rsidP="0075404F">
      <w:pPr>
        <w:pStyle w:val="PL"/>
        <w:rPr>
          <w:snapToGrid w:val="0"/>
        </w:rPr>
      </w:pPr>
      <w:r w:rsidRPr="00BD4CA7">
        <w:rPr>
          <w:snapToGrid w:val="0"/>
        </w:rPr>
        <w:t>}</w:t>
      </w:r>
    </w:p>
    <w:p w14:paraId="1072CBC7" w14:textId="77777777" w:rsidR="0075404F" w:rsidRPr="00BD4CA7" w:rsidRDefault="0075404F" w:rsidP="0075404F">
      <w:pPr>
        <w:pStyle w:val="PL"/>
        <w:rPr>
          <w:snapToGrid w:val="0"/>
        </w:rPr>
      </w:pPr>
    </w:p>
    <w:p w14:paraId="1F00455F" w14:textId="77777777" w:rsidR="0075404F" w:rsidRPr="00BD4CA7" w:rsidRDefault="0075404F" w:rsidP="0075404F">
      <w:pPr>
        <w:pStyle w:val="PL"/>
        <w:rPr>
          <w:snapToGrid w:val="0"/>
        </w:rPr>
      </w:pPr>
      <w:r w:rsidRPr="00204BBB">
        <w:rPr>
          <w:snapToGrid w:val="0"/>
        </w:rPr>
        <w:t>NRUE</w:t>
      </w:r>
      <w:r w:rsidRPr="00204BBB">
        <w:rPr>
          <w:rFonts w:hint="eastAsia"/>
          <w:snapToGrid w:val="0"/>
          <w:lang w:eastAsia="zh-CN"/>
        </w:rPr>
        <w:t>Sidelink</w:t>
      </w:r>
      <w:r w:rsidRPr="00204BBB">
        <w:rPr>
          <w:snapToGrid w:val="0"/>
        </w:rPr>
        <w:t>AggregateMaximumBitrate</w:t>
      </w:r>
      <w:r>
        <w:rPr>
          <w:snapToGrid w:val="0"/>
        </w:rPr>
        <w:t>-ExtIEs NG</w:t>
      </w:r>
      <w:r w:rsidRPr="00BD4CA7">
        <w:rPr>
          <w:snapToGrid w:val="0"/>
        </w:rPr>
        <w:t>AP-PROTOCOL-EXTENSION ::= {</w:t>
      </w:r>
    </w:p>
    <w:p w14:paraId="68720A34" w14:textId="77777777" w:rsidR="0075404F" w:rsidRDefault="0075404F" w:rsidP="0075404F">
      <w:pPr>
        <w:pStyle w:val="PL"/>
        <w:rPr>
          <w:snapToGrid w:val="0"/>
        </w:rPr>
      </w:pPr>
      <w:r w:rsidRPr="00BD4CA7">
        <w:rPr>
          <w:snapToGrid w:val="0"/>
        </w:rPr>
        <w:tab/>
        <w:t>...</w:t>
      </w:r>
    </w:p>
    <w:p w14:paraId="79FE4BAC" w14:textId="77777777" w:rsidR="0075404F" w:rsidRPr="00BD4CA7" w:rsidRDefault="0075404F" w:rsidP="0075404F">
      <w:pPr>
        <w:pStyle w:val="PL"/>
        <w:rPr>
          <w:snapToGrid w:val="0"/>
        </w:rPr>
      </w:pPr>
      <w:r>
        <w:rPr>
          <w:snapToGrid w:val="0"/>
        </w:rPr>
        <w:t>}</w:t>
      </w:r>
    </w:p>
    <w:p w14:paraId="2BA9FD12" w14:textId="77777777" w:rsidR="0075404F" w:rsidRPr="001D2E49" w:rsidRDefault="0075404F" w:rsidP="0075404F">
      <w:pPr>
        <w:pStyle w:val="PL"/>
        <w:rPr>
          <w:noProof w:val="0"/>
          <w:snapToGrid w:val="0"/>
        </w:rPr>
      </w:pPr>
    </w:p>
    <w:p w14:paraId="335E717C" w14:textId="77777777" w:rsidR="0075404F" w:rsidRPr="001D2E49" w:rsidRDefault="0075404F" w:rsidP="0075404F">
      <w:pPr>
        <w:pStyle w:val="PL"/>
        <w:outlineLvl w:val="3"/>
        <w:rPr>
          <w:noProof w:val="0"/>
          <w:snapToGrid w:val="0"/>
        </w:rPr>
      </w:pPr>
      <w:r w:rsidRPr="001D2E49">
        <w:rPr>
          <w:noProof w:val="0"/>
          <w:snapToGrid w:val="0"/>
        </w:rPr>
        <w:t>-- O</w:t>
      </w:r>
    </w:p>
    <w:p w14:paraId="493462A3" w14:textId="77777777" w:rsidR="0075404F" w:rsidRPr="001D2E49" w:rsidRDefault="0075404F" w:rsidP="0075404F">
      <w:pPr>
        <w:pStyle w:val="PL"/>
        <w:spacing w:line="0" w:lineRule="atLeast"/>
        <w:rPr>
          <w:noProof w:val="0"/>
          <w:snapToGrid w:val="0"/>
          <w:lang w:eastAsia="zh-CN"/>
        </w:rPr>
      </w:pPr>
    </w:p>
    <w:p w14:paraId="79B8D0B7" w14:textId="77777777" w:rsidR="0075404F" w:rsidRPr="001D2E49" w:rsidRDefault="0075404F" w:rsidP="0075404F">
      <w:pPr>
        <w:pStyle w:val="PL"/>
        <w:spacing w:line="0" w:lineRule="atLeast"/>
        <w:rPr>
          <w:noProof w:val="0"/>
          <w:snapToGrid w:val="0"/>
          <w:lang w:eastAsia="zh-CN"/>
        </w:rPr>
      </w:pPr>
      <w:r w:rsidRPr="001D2E49">
        <w:rPr>
          <w:noProof w:val="0"/>
          <w:snapToGrid w:val="0"/>
          <w:lang w:eastAsia="zh-CN"/>
        </w:rPr>
        <w:t>OverloadAction ::= ENUMERATED {</w:t>
      </w:r>
    </w:p>
    <w:p w14:paraId="422C03F3" w14:textId="77777777" w:rsidR="0075404F" w:rsidRPr="001D2E49" w:rsidRDefault="0075404F" w:rsidP="0075404F">
      <w:pPr>
        <w:pStyle w:val="PL"/>
        <w:spacing w:line="0" w:lineRule="atLeast"/>
        <w:rPr>
          <w:noProof w:val="0"/>
          <w:snapToGrid w:val="0"/>
          <w:lang w:eastAsia="zh-CN"/>
        </w:rPr>
      </w:pPr>
      <w:r w:rsidRPr="001D2E49">
        <w:rPr>
          <w:noProof w:val="0"/>
          <w:snapToGrid w:val="0"/>
          <w:lang w:eastAsia="zh-CN"/>
        </w:rPr>
        <w:tab/>
        <w:t>reject-non-emergency-mo-dt,</w:t>
      </w:r>
    </w:p>
    <w:p w14:paraId="2DA06AB4" w14:textId="77777777" w:rsidR="0075404F" w:rsidRPr="001D2E49" w:rsidRDefault="0075404F" w:rsidP="0075404F">
      <w:pPr>
        <w:pStyle w:val="PL"/>
        <w:spacing w:line="0" w:lineRule="atLeast"/>
        <w:rPr>
          <w:noProof w:val="0"/>
          <w:snapToGrid w:val="0"/>
          <w:lang w:eastAsia="zh-CN"/>
        </w:rPr>
      </w:pPr>
      <w:r w:rsidRPr="001D2E49">
        <w:rPr>
          <w:noProof w:val="0"/>
          <w:snapToGrid w:val="0"/>
          <w:lang w:eastAsia="zh-CN"/>
        </w:rPr>
        <w:tab/>
        <w:t>reject-rrc-cr-signalling,</w:t>
      </w:r>
    </w:p>
    <w:p w14:paraId="7E2A44AB" w14:textId="77777777" w:rsidR="0075404F" w:rsidRPr="001D2E49" w:rsidRDefault="0075404F" w:rsidP="0075404F">
      <w:pPr>
        <w:pStyle w:val="PL"/>
        <w:spacing w:line="0" w:lineRule="atLeast"/>
        <w:rPr>
          <w:noProof w:val="0"/>
          <w:snapToGrid w:val="0"/>
          <w:lang w:eastAsia="zh-CN"/>
        </w:rPr>
      </w:pPr>
      <w:r w:rsidRPr="001D2E49">
        <w:rPr>
          <w:noProof w:val="0"/>
          <w:snapToGrid w:val="0"/>
          <w:lang w:eastAsia="zh-CN"/>
        </w:rPr>
        <w:tab/>
        <w:t>permit-emergency-sessions-and-mobile-terminated-services-only,</w:t>
      </w:r>
    </w:p>
    <w:p w14:paraId="369946B0" w14:textId="77777777" w:rsidR="0075404F" w:rsidRPr="001D2E49" w:rsidRDefault="0075404F" w:rsidP="0075404F">
      <w:pPr>
        <w:pStyle w:val="PL"/>
        <w:spacing w:line="0" w:lineRule="atLeast"/>
        <w:rPr>
          <w:noProof w:val="0"/>
          <w:snapToGrid w:val="0"/>
          <w:lang w:eastAsia="zh-CN"/>
        </w:rPr>
      </w:pPr>
      <w:r w:rsidRPr="001D2E49">
        <w:rPr>
          <w:noProof w:val="0"/>
          <w:snapToGrid w:val="0"/>
          <w:lang w:eastAsia="zh-CN"/>
        </w:rPr>
        <w:tab/>
        <w:t>permit-high-priority-sessions-and-mobile-terminated-services-only</w:t>
      </w:r>
      <w:r w:rsidRPr="001D2E49">
        <w:rPr>
          <w:rFonts w:hint="eastAsia"/>
          <w:noProof w:val="0"/>
          <w:snapToGrid w:val="0"/>
          <w:lang w:eastAsia="zh-CN"/>
        </w:rPr>
        <w:t>,</w:t>
      </w:r>
    </w:p>
    <w:p w14:paraId="31399D70" w14:textId="77777777" w:rsidR="0075404F" w:rsidRPr="001D2E49" w:rsidRDefault="0075404F" w:rsidP="0075404F">
      <w:pPr>
        <w:pStyle w:val="PL"/>
        <w:spacing w:line="0" w:lineRule="atLeast"/>
        <w:rPr>
          <w:noProof w:val="0"/>
          <w:snapToGrid w:val="0"/>
          <w:lang w:eastAsia="zh-CN"/>
        </w:rPr>
      </w:pPr>
      <w:r w:rsidRPr="001D2E49">
        <w:rPr>
          <w:rFonts w:hint="eastAsia"/>
          <w:noProof w:val="0"/>
          <w:snapToGrid w:val="0"/>
          <w:lang w:eastAsia="zh-CN"/>
        </w:rPr>
        <w:tab/>
      </w:r>
      <w:r w:rsidRPr="001D2E49">
        <w:rPr>
          <w:noProof w:val="0"/>
          <w:snapToGrid w:val="0"/>
          <w:lang w:eastAsia="zh-CN"/>
        </w:rPr>
        <w:t>...</w:t>
      </w:r>
    </w:p>
    <w:p w14:paraId="0A59A0D1" w14:textId="77777777" w:rsidR="0075404F" w:rsidRPr="001D2E49" w:rsidRDefault="0075404F" w:rsidP="0075404F">
      <w:pPr>
        <w:pStyle w:val="PL"/>
        <w:spacing w:line="0" w:lineRule="atLeast"/>
        <w:rPr>
          <w:noProof w:val="0"/>
          <w:snapToGrid w:val="0"/>
          <w:lang w:eastAsia="zh-CN"/>
        </w:rPr>
      </w:pPr>
      <w:r w:rsidRPr="001D2E49">
        <w:rPr>
          <w:noProof w:val="0"/>
          <w:snapToGrid w:val="0"/>
          <w:lang w:eastAsia="zh-CN"/>
        </w:rPr>
        <w:t>}</w:t>
      </w:r>
    </w:p>
    <w:p w14:paraId="2B7B1E36" w14:textId="77777777" w:rsidR="0075404F" w:rsidRPr="001D2E49" w:rsidRDefault="0075404F" w:rsidP="0075404F">
      <w:pPr>
        <w:pStyle w:val="PL"/>
        <w:spacing w:line="0" w:lineRule="atLeast"/>
        <w:rPr>
          <w:noProof w:val="0"/>
          <w:snapToGrid w:val="0"/>
          <w:lang w:eastAsia="zh-CN"/>
        </w:rPr>
      </w:pPr>
    </w:p>
    <w:p w14:paraId="2D42BE82" w14:textId="77777777" w:rsidR="0075404F" w:rsidRPr="001D2E49" w:rsidRDefault="0075404F" w:rsidP="0075404F">
      <w:pPr>
        <w:pStyle w:val="PL"/>
        <w:spacing w:line="0" w:lineRule="atLeast"/>
        <w:rPr>
          <w:noProof w:val="0"/>
          <w:snapToGrid w:val="0"/>
          <w:lang w:eastAsia="zh-CN"/>
        </w:rPr>
      </w:pPr>
      <w:r w:rsidRPr="001D2E49">
        <w:rPr>
          <w:noProof w:val="0"/>
          <w:snapToGrid w:val="0"/>
          <w:lang w:eastAsia="zh-CN"/>
        </w:rPr>
        <w:t>OverloadResponse ::= CHOICE {</w:t>
      </w:r>
    </w:p>
    <w:p w14:paraId="7493403D" w14:textId="77777777" w:rsidR="0075404F" w:rsidRPr="001D2E49" w:rsidRDefault="0075404F" w:rsidP="0075404F">
      <w:pPr>
        <w:pStyle w:val="PL"/>
        <w:spacing w:line="0" w:lineRule="atLeast"/>
        <w:rPr>
          <w:noProof w:val="0"/>
          <w:snapToGrid w:val="0"/>
          <w:lang w:eastAsia="zh-CN"/>
        </w:rPr>
      </w:pPr>
      <w:r w:rsidRPr="001D2E49">
        <w:rPr>
          <w:noProof w:val="0"/>
          <w:snapToGrid w:val="0"/>
          <w:lang w:eastAsia="zh-CN"/>
        </w:rPr>
        <w:tab/>
        <w:t>overloadAction</w:t>
      </w:r>
      <w:r w:rsidRPr="001D2E49">
        <w:rPr>
          <w:noProof w:val="0"/>
          <w:snapToGrid w:val="0"/>
          <w:lang w:eastAsia="zh-CN"/>
        </w:rPr>
        <w:tab/>
      </w:r>
      <w:r w:rsidRPr="001D2E49">
        <w:rPr>
          <w:noProof w:val="0"/>
          <w:snapToGrid w:val="0"/>
          <w:lang w:eastAsia="zh-CN"/>
        </w:rPr>
        <w:tab/>
      </w:r>
      <w:r w:rsidRPr="001D2E49">
        <w:rPr>
          <w:noProof w:val="0"/>
          <w:snapToGrid w:val="0"/>
          <w:lang w:eastAsia="zh-CN"/>
        </w:rPr>
        <w:tab/>
        <w:t>OverloadAction,</w:t>
      </w:r>
    </w:p>
    <w:p w14:paraId="50145B25" w14:textId="77777777" w:rsidR="0075404F" w:rsidRPr="001D2E49" w:rsidRDefault="0075404F" w:rsidP="0075404F">
      <w:pPr>
        <w:pStyle w:val="PL"/>
        <w:spacing w:line="0" w:lineRule="atLeast"/>
        <w:rPr>
          <w:noProof w:val="0"/>
          <w:snapToGrid w:val="0"/>
          <w:lang w:eastAsia="zh-CN"/>
        </w:rPr>
      </w:pPr>
      <w:r w:rsidRPr="001D2E49">
        <w:rPr>
          <w:noProof w:val="0"/>
          <w:snapToGrid w:val="0"/>
          <w:lang w:eastAsia="zh-CN"/>
        </w:rPr>
        <w:tab/>
        <w:t>choice-Extensions</w:t>
      </w:r>
      <w:r w:rsidRPr="001D2E49">
        <w:rPr>
          <w:noProof w:val="0"/>
          <w:snapToGrid w:val="0"/>
          <w:lang w:eastAsia="zh-CN"/>
        </w:rPr>
        <w:tab/>
      </w:r>
      <w:r w:rsidRPr="001D2E49">
        <w:rPr>
          <w:noProof w:val="0"/>
          <w:snapToGrid w:val="0"/>
          <w:lang w:eastAsia="zh-CN"/>
        </w:rPr>
        <w:tab/>
        <w:t>ProtocolIE-SingleContainer { {OverloadResponse-ExtIEs} }</w:t>
      </w:r>
    </w:p>
    <w:p w14:paraId="37F9855D" w14:textId="77777777" w:rsidR="0075404F" w:rsidRPr="001D2E49" w:rsidRDefault="0075404F" w:rsidP="0075404F">
      <w:pPr>
        <w:pStyle w:val="PL"/>
        <w:spacing w:line="0" w:lineRule="atLeast"/>
        <w:rPr>
          <w:noProof w:val="0"/>
          <w:snapToGrid w:val="0"/>
          <w:lang w:eastAsia="zh-CN"/>
        </w:rPr>
      </w:pPr>
      <w:r w:rsidRPr="001D2E49">
        <w:rPr>
          <w:noProof w:val="0"/>
          <w:snapToGrid w:val="0"/>
          <w:lang w:eastAsia="zh-CN"/>
        </w:rPr>
        <w:t>}</w:t>
      </w:r>
    </w:p>
    <w:p w14:paraId="7A7E2257" w14:textId="77777777" w:rsidR="0075404F" w:rsidRPr="001D2E49" w:rsidRDefault="0075404F" w:rsidP="0075404F">
      <w:pPr>
        <w:pStyle w:val="PL"/>
        <w:spacing w:line="0" w:lineRule="atLeast"/>
        <w:rPr>
          <w:noProof w:val="0"/>
          <w:snapToGrid w:val="0"/>
          <w:lang w:eastAsia="zh-CN"/>
        </w:rPr>
      </w:pPr>
    </w:p>
    <w:p w14:paraId="53F8507A" w14:textId="77777777" w:rsidR="0075404F" w:rsidRPr="001D2E49" w:rsidRDefault="0075404F" w:rsidP="0075404F">
      <w:pPr>
        <w:pStyle w:val="PL"/>
        <w:spacing w:line="0" w:lineRule="atLeast"/>
        <w:rPr>
          <w:noProof w:val="0"/>
          <w:snapToGrid w:val="0"/>
          <w:lang w:eastAsia="zh-CN"/>
        </w:rPr>
      </w:pPr>
      <w:r w:rsidRPr="001D2E49">
        <w:rPr>
          <w:noProof w:val="0"/>
          <w:snapToGrid w:val="0"/>
          <w:lang w:eastAsia="zh-CN"/>
        </w:rPr>
        <w:t>OverloadResponse-ExtIEs NGAP-PROTOCOL-IES ::= {</w:t>
      </w:r>
    </w:p>
    <w:p w14:paraId="78342F4F" w14:textId="77777777" w:rsidR="0075404F" w:rsidRPr="001D2E49" w:rsidRDefault="0075404F" w:rsidP="0075404F">
      <w:pPr>
        <w:pStyle w:val="PL"/>
        <w:spacing w:line="0" w:lineRule="atLeast"/>
        <w:rPr>
          <w:noProof w:val="0"/>
          <w:snapToGrid w:val="0"/>
          <w:lang w:eastAsia="zh-CN"/>
        </w:rPr>
      </w:pPr>
      <w:r w:rsidRPr="001D2E49">
        <w:rPr>
          <w:noProof w:val="0"/>
          <w:snapToGrid w:val="0"/>
          <w:lang w:eastAsia="zh-CN"/>
        </w:rPr>
        <w:tab/>
        <w:t>...</w:t>
      </w:r>
    </w:p>
    <w:p w14:paraId="0507E57C" w14:textId="77777777" w:rsidR="0075404F" w:rsidRPr="001D2E49" w:rsidRDefault="0075404F" w:rsidP="0075404F">
      <w:pPr>
        <w:pStyle w:val="PL"/>
        <w:spacing w:line="0" w:lineRule="atLeast"/>
        <w:rPr>
          <w:noProof w:val="0"/>
          <w:snapToGrid w:val="0"/>
          <w:lang w:eastAsia="zh-CN"/>
        </w:rPr>
      </w:pPr>
      <w:r w:rsidRPr="001D2E49">
        <w:rPr>
          <w:noProof w:val="0"/>
          <w:snapToGrid w:val="0"/>
          <w:lang w:eastAsia="zh-CN"/>
        </w:rPr>
        <w:t>}</w:t>
      </w:r>
    </w:p>
    <w:p w14:paraId="1AFB7C39" w14:textId="77777777" w:rsidR="0075404F" w:rsidRPr="001D2E49" w:rsidRDefault="0075404F" w:rsidP="0075404F">
      <w:pPr>
        <w:pStyle w:val="PL"/>
        <w:spacing w:line="0" w:lineRule="atLeast"/>
        <w:rPr>
          <w:noProof w:val="0"/>
          <w:snapToGrid w:val="0"/>
          <w:lang w:eastAsia="zh-CN"/>
        </w:rPr>
      </w:pPr>
    </w:p>
    <w:p w14:paraId="3CD956B2" w14:textId="77777777" w:rsidR="0075404F" w:rsidRPr="001D2E49" w:rsidRDefault="0075404F" w:rsidP="0075404F">
      <w:pPr>
        <w:pStyle w:val="PL"/>
        <w:spacing w:line="0" w:lineRule="atLeast"/>
        <w:rPr>
          <w:noProof w:val="0"/>
          <w:snapToGrid w:val="0"/>
          <w:lang w:eastAsia="zh-CN"/>
        </w:rPr>
      </w:pPr>
      <w:r w:rsidRPr="001D2E49">
        <w:rPr>
          <w:rFonts w:hint="eastAsia"/>
          <w:noProof w:val="0"/>
          <w:snapToGrid w:val="0"/>
          <w:lang w:eastAsia="zh-CN"/>
        </w:rPr>
        <w:t>OverloadStartNSSAIList</w:t>
      </w:r>
      <w:r w:rsidRPr="001D2E49">
        <w:rPr>
          <w:noProof w:val="0"/>
          <w:snapToGrid w:val="0"/>
          <w:lang w:eastAsia="zh-CN"/>
        </w:rPr>
        <w:t xml:space="preserve"> ::= SEQUENCE (SIZE (1..maxnoofSliceItems)) OF </w:t>
      </w:r>
      <w:r w:rsidRPr="001D2E49">
        <w:rPr>
          <w:rFonts w:hint="eastAsia"/>
          <w:noProof w:val="0"/>
          <w:snapToGrid w:val="0"/>
          <w:lang w:eastAsia="zh-CN"/>
        </w:rPr>
        <w:t>OverloadStartNSSAIItem</w:t>
      </w:r>
    </w:p>
    <w:p w14:paraId="78DFC925" w14:textId="77777777" w:rsidR="0075404F" w:rsidRPr="001D2E49" w:rsidRDefault="0075404F" w:rsidP="0075404F">
      <w:pPr>
        <w:pStyle w:val="PL"/>
        <w:spacing w:line="0" w:lineRule="atLeast"/>
        <w:rPr>
          <w:noProof w:val="0"/>
          <w:snapToGrid w:val="0"/>
          <w:lang w:eastAsia="zh-CN"/>
        </w:rPr>
      </w:pPr>
    </w:p>
    <w:p w14:paraId="3C349284" w14:textId="77777777" w:rsidR="0075404F" w:rsidRPr="001D2E49" w:rsidRDefault="0075404F" w:rsidP="0075404F">
      <w:pPr>
        <w:pStyle w:val="PL"/>
        <w:spacing w:line="0" w:lineRule="atLeast"/>
        <w:rPr>
          <w:noProof w:val="0"/>
          <w:snapToGrid w:val="0"/>
          <w:lang w:eastAsia="zh-CN"/>
        </w:rPr>
      </w:pPr>
      <w:r w:rsidRPr="001D2E49">
        <w:rPr>
          <w:rFonts w:hint="eastAsia"/>
          <w:noProof w:val="0"/>
          <w:snapToGrid w:val="0"/>
          <w:lang w:eastAsia="zh-CN"/>
        </w:rPr>
        <w:t>OverloadStartNSSAIItem ::= SEQUENCE {</w:t>
      </w:r>
    </w:p>
    <w:p w14:paraId="47E5B861" w14:textId="77777777" w:rsidR="0075404F" w:rsidRPr="001D2E49" w:rsidRDefault="0075404F" w:rsidP="0075404F">
      <w:pPr>
        <w:pStyle w:val="PL"/>
        <w:spacing w:line="0" w:lineRule="atLeast"/>
        <w:rPr>
          <w:noProof w:val="0"/>
          <w:snapToGrid w:val="0"/>
          <w:lang w:eastAsia="zh-CN"/>
        </w:rPr>
      </w:pPr>
      <w:r w:rsidRPr="001D2E49">
        <w:rPr>
          <w:noProof w:val="0"/>
          <w:snapToGrid w:val="0"/>
          <w:lang w:eastAsia="zh-CN"/>
        </w:rPr>
        <w:tab/>
      </w:r>
      <w:r w:rsidRPr="001D2E49">
        <w:rPr>
          <w:rFonts w:hint="eastAsia"/>
          <w:noProof w:val="0"/>
          <w:snapToGrid w:val="0"/>
          <w:lang w:eastAsia="zh-CN"/>
        </w:rPr>
        <w:t>sliceOverloadList</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Slice</w:t>
      </w:r>
      <w:r w:rsidRPr="001D2E49">
        <w:rPr>
          <w:rFonts w:hint="eastAsia"/>
          <w:noProof w:val="0"/>
          <w:snapToGrid w:val="0"/>
          <w:lang w:eastAsia="zh-CN"/>
        </w:rPr>
        <w:t>Overload</w:t>
      </w:r>
      <w:r w:rsidRPr="001D2E49">
        <w:rPr>
          <w:noProof w:val="0"/>
          <w:snapToGrid w:val="0"/>
          <w:lang w:eastAsia="zh-CN"/>
        </w:rPr>
        <w:t>List,</w:t>
      </w:r>
    </w:p>
    <w:p w14:paraId="52DF46B1" w14:textId="77777777" w:rsidR="0075404F" w:rsidRPr="001D2E49" w:rsidRDefault="0075404F" w:rsidP="0075404F">
      <w:pPr>
        <w:pStyle w:val="PL"/>
        <w:spacing w:line="0" w:lineRule="atLeast"/>
        <w:rPr>
          <w:noProof w:val="0"/>
          <w:snapToGrid w:val="0"/>
          <w:lang w:eastAsia="zh-CN"/>
        </w:rPr>
      </w:pPr>
      <w:r w:rsidRPr="001D2E49">
        <w:rPr>
          <w:rFonts w:hint="eastAsia"/>
          <w:noProof w:val="0"/>
          <w:snapToGrid w:val="0"/>
          <w:lang w:eastAsia="zh-CN"/>
        </w:rPr>
        <w:tab/>
        <w:t>sliceO</w:t>
      </w:r>
      <w:r w:rsidRPr="001D2E49">
        <w:rPr>
          <w:noProof w:val="0"/>
          <w:snapToGrid w:val="0"/>
          <w:lang w:eastAsia="zh-CN"/>
        </w:rPr>
        <w:t>verloadResponse</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rFonts w:hint="eastAsia"/>
          <w:noProof w:val="0"/>
          <w:snapToGrid w:val="0"/>
          <w:lang w:eastAsia="zh-CN"/>
        </w:rPr>
        <w:t>O</w:t>
      </w:r>
      <w:r w:rsidRPr="001D2E49">
        <w:rPr>
          <w:noProof w:val="0"/>
          <w:snapToGrid w:val="0"/>
          <w:lang w:eastAsia="zh-CN"/>
        </w:rPr>
        <w:t>verloadResponse</w:t>
      </w:r>
      <w:r w:rsidRPr="001D2E49">
        <w:rPr>
          <w:rFonts w:hint="eastAsia"/>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OPTIONAL,</w:t>
      </w:r>
    </w:p>
    <w:p w14:paraId="5AA7CBE4" w14:textId="77777777" w:rsidR="0075404F" w:rsidRPr="001D2E49" w:rsidRDefault="0075404F" w:rsidP="0075404F">
      <w:pPr>
        <w:pStyle w:val="PL"/>
        <w:spacing w:line="0" w:lineRule="atLeast"/>
        <w:rPr>
          <w:noProof w:val="0"/>
          <w:snapToGrid w:val="0"/>
          <w:lang w:eastAsia="zh-CN"/>
        </w:rPr>
      </w:pPr>
      <w:r w:rsidRPr="001D2E49">
        <w:rPr>
          <w:rFonts w:hint="eastAsia"/>
          <w:noProof w:val="0"/>
          <w:snapToGrid w:val="0"/>
          <w:lang w:eastAsia="zh-CN"/>
        </w:rPr>
        <w:tab/>
        <w:t>sliceT</w:t>
      </w:r>
      <w:r w:rsidRPr="001D2E49">
        <w:rPr>
          <w:noProof w:val="0"/>
          <w:snapToGrid w:val="0"/>
          <w:lang w:eastAsia="zh-CN"/>
        </w:rPr>
        <w:t>rafficLoadReductionIndication</w:t>
      </w:r>
      <w:r w:rsidRPr="001D2E49">
        <w:rPr>
          <w:rFonts w:hint="eastAsia"/>
          <w:noProof w:val="0"/>
          <w:snapToGrid w:val="0"/>
          <w:lang w:eastAsia="zh-CN"/>
        </w:rPr>
        <w:tab/>
      </w:r>
      <w:r w:rsidRPr="001D2E49">
        <w:rPr>
          <w:rFonts w:hint="eastAsia"/>
          <w:noProof w:val="0"/>
          <w:snapToGrid w:val="0"/>
          <w:lang w:eastAsia="zh-CN"/>
        </w:rPr>
        <w:tab/>
        <w:t>T</w:t>
      </w:r>
      <w:r w:rsidRPr="001D2E49">
        <w:rPr>
          <w:noProof w:val="0"/>
          <w:snapToGrid w:val="0"/>
          <w:lang w:eastAsia="zh-CN"/>
        </w:rPr>
        <w:t>rafficLoadReductionIndication</w:t>
      </w:r>
      <w:r w:rsidRPr="001D2E49">
        <w:rPr>
          <w:rFonts w:hint="eastAsia"/>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OPTIONAL</w:t>
      </w:r>
      <w:r w:rsidRPr="001D2E49">
        <w:rPr>
          <w:rFonts w:hint="eastAsia"/>
          <w:noProof w:val="0"/>
          <w:snapToGrid w:val="0"/>
          <w:lang w:eastAsia="zh-CN"/>
        </w:rPr>
        <w:t>,</w:t>
      </w:r>
    </w:p>
    <w:p w14:paraId="7245D0A1" w14:textId="77777777" w:rsidR="0075404F" w:rsidRPr="001D2E49" w:rsidRDefault="0075404F" w:rsidP="0075404F">
      <w:pPr>
        <w:pStyle w:val="PL"/>
        <w:spacing w:line="0" w:lineRule="atLeast"/>
        <w:rPr>
          <w:noProof w:val="0"/>
          <w:snapToGrid w:val="0"/>
          <w:lang w:eastAsia="zh-CN"/>
        </w:rPr>
      </w:pPr>
      <w:r w:rsidRPr="001D2E49">
        <w:rPr>
          <w:noProof w:val="0"/>
          <w:snapToGrid w:val="0"/>
          <w:lang w:eastAsia="zh-CN"/>
        </w:rPr>
        <w:tab/>
        <w:t>iE-Extensions</w:t>
      </w:r>
      <w:r w:rsidRPr="001D2E49">
        <w:rPr>
          <w:noProof w:val="0"/>
          <w:snapToGrid w:val="0"/>
          <w:lang w:eastAsia="zh-CN"/>
        </w:rPr>
        <w:tab/>
      </w:r>
      <w:r w:rsidRPr="001D2E49">
        <w:rPr>
          <w:noProof w:val="0"/>
          <w:snapToGrid w:val="0"/>
          <w:lang w:eastAsia="zh-CN"/>
        </w:rPr>
        <w:tab/>
        <w:t>ProtocolExtensionContainer { {</w:t>
      </w:r>
      <w:r w:rsidRPr="001D2E49">
        <w:rPr>
          <w:rFonts w:hint="eastAsia"/>
          <w:noProof w:val="0"/>
          <w:snapToGrid w:val="0"/>
          <w:lang w:eastAsia="zh-CN"/>
        </w:rPr>
        <w:t>OverloadStartNSSAIItem</w:t>
      </w:r>
      <w:r w:rsidRPr="001D2E49">
        <w:rPr>
          <w:noProof w:val="0"/>
          <w:snapToGrid w:val="0"/>
          <w:lang w:eastAsia="zh-CN"/>
        </w:rPr>
        <w:t>-ExtIEs} }</w:t>
      </w:r>
      <w:r w:rsidRPr="001D2E49">
        <w:rPr>
          <w:noProof w:val="0"/>
          <w:snapToGrid w:val="0"/>
          <w:lang w:eastAsia="zh-CN"/>
        </w:rPr>
        <w:tab/>
        <w:t>OPTIONAL,</w:t>
      </w:r>
    </w:p>
    <w:p w14:paraId="7B61926B" w14:textId="77777777" w:rsidR="0075404F" w:rsidRPr="001D2E49" w:rsidRDefault="0075404F" w:rsidP="0075404F">
      <w:pPr>
        <w:pStyle w:val="PL"/>
        <w:spacing w:line="0" w:lineRule="atLeast"/>
        <w:rPr>
          <w:noProof w:val="0"/>
          <w:snapToGrid w:val="0"/>
          <w:lang w:eastAsia="zh-CN"/>
        </w:rPr>
      </w:pPr>
      <w:r w:rsidRPr="001D2E49">
        <w:rPr>
          <w:noProof w:val="0"/>
          <w:snapToGrid w:val="0"/>
          <w:lang w:eastAsia="zh-CN"/>
        </w:rPr>
        <w:tab/>
        <w:t>...</w:t>
      </w:r>
    </w:p>
    <w:p w14:paraId="693AFC4B" w14:textId="77777777" w:rsidR="0075404F" w:rsidRPr="001D2E49" w:rsidRDefault="0075404F" w:rsidP="0075404F">
      <w:pPr>
        <w:pStyle w:val="PL"/>
        <w:spacing w:line="0" w:lineRule="atLeast"/>
        <w:rPr>
          <w:noProof w:val="0"/>
          <w:snapToGrid w:val="0"/>
          <w:lang w:eastAsia="zh-CN"/>
        </w:rPr>
      </w:pPr>
      <w:r w:rsidRPr="001D2E49">
        <w:rPr>
          <w:rFonts w:hint="eastAsia"/>
          <w:noProof w:val="0"/>
          <w:snapToGrid w:val="0"/>
          <w:lang w:eastAsia="zh-CN"/>
        </w:rPr>
        <w:t>}</w:t>
      </w:r>
    </w:p>
    <w:p w14:paraId="16EDB8F8" w14:textId="77777777" w:rsidR="0075404F" w:rsidRPr="001D2E49" w:rsidRDefault="0075404F" w:rsidP="0075404F">
      <w:pPr>
        <w:pStyle w:val="PL"/>
        <w:spacing w:line="0" w:lineRule="atLeast"/>
        <w:rPr>
          <w:noProof w:val="0"/>
          <w:snapToGrid w:val="0"/>
          <w:lang w:eastAsia="zh-CN"/>
        </w:rPr>
      </w:pPr>
    </w:p>
    <w:p w14:paraId="38DDAEE7" w14:textId="77777777" w:rsidR="0075404F" w:rsidRPr="001D2E49" w:rsidRDefault="0075404F" w:rsidP="0075404F">
      <w:pPr>
        <w:pStyle w:val="PL"/>
        <w:spacing w:line="0" w:lineRule="atLeast"/>
        <w:rPr>
          <w:noProof w:val="0"/>
          <w:snapToGrid w:val="0"/>
          <w:lang w:eastAsia="zh-CN"/>
        </w:rPr>
      </w:pPr>
      <w:r w:rsidRPr="001D2E49">
        <w:rPr>
          <w:rFonts w:hint="eastAsia"/>
          <w:noProof w:val="0"/>
          <w:snapToGrid w:val="0"/>
          <w:lang w:eastAsia="zh-CN"/>
        </w:rPr>
        <w:t>OverloadStartNSSAIItem</w:t>
      </w:r>
      <w:r w:rsidRPr="001D2E49">
        <w:rPr>
          <w:noProof w:val="0"/>
          <w:snapToGrid w:val="0"/>
          <w:lang w:eastAsia="zh-CN"/>
        </w:rPr>
        <w:t>-ExtIEs NGAP-PROTOCOL-EXTENSION ::= {</w:t>
      </w:r>
    </w:p>
    <w:p w14:paraId="2B8B9F39" w14:textId="77777777" w:rsidR="0075404F" w:rsidRPr="001D2E49" w:rsidRDefault="0075404F" w:rsidP="0075404F">
      <w:pPr>
        <w:pStyle w:val="PL"/>
        <w:spacing w:line="0" w:lineRule="atLeast"/>
        <w:rPr>
          <w:noProof w:val="0"/>
          <w:snapToGrid w:val="0"/>
          <w:lang w:eastAsia="zh-CN"/>
        </w:rPr>
      </w:pPr>
      <w:r w:rsidRPr="001D2E49">
        <w:rPr>
          <w:noProof w:val="0"/>
          <w:snapToGrid w:val="0"/>
          <w:lang w:eastAsia="zh-CN"/>
        </w:rPr>
        <w:tab/>
        <w:t>...</w:t>
      </w:r>
    </w:p>
    <w:p w14:paraId="2668163D" w14:textId="77777777" w:rsidR="0075404F" w:rsidRPr="001D2E49" w:rsidRDefault="0075404F" w:rsidP="0075404F">
      <w:pPr>
        <w:pStyle w:val="PL"/>
        <w:spacing w:line="0" w:lineRule="atLeast"/>
        <w:rPr>
          <w:noProof w:val="0"/>
          <w:snapToGrid w:val="0"/>
          <w:lang w:eastAsia="zh-CN"/>
        </w:rPr>
      </w:pPr>
      <w:r w:rsidRPr="001D2E49">
        <w:rPr>
          <w:noProof w:val="0"/>
          <w:snapToGrid w:val="0"/>
          <w:lang w:eastAsia="zh-CN"/>
        </w:rPr>
        <w:t>}</w:t>
      </w:r>
    </w:p>
    <w:p w14:paraId="0229F569" w14:textId="77777777" w:rsidR="0075404F" w:rsidRPr="001D2E49" w:rsidRDefault="0075404F" w:rsidP="0075404F">
      <w:pPr>
        <w:pStyle w:val="PL"/>
        <w:spacing w:line="0" w:lineRule="atLeast"/>
        <w:rPr>
          <w:noProof w:val="0"/>
          <w:snapToGrid w:val="0"/>
        </w:rPr>
      </w:pPr>
    </w:p>
    <w:p w14:paraId="1EB8690E" w14:textId="77777777" w:rsidR="0075404F" w:rsidRPr="001D2E49" w:rsidRDefault="0075404F" w:rsidP="0075404F">
      <w:pPr>
        <w:pStyle w:val="PL"/>
        <w:outlineLvl w:val="3"/>
        <w:rPr>
          <w:noProof w:val="0"/>
          <w:snapToGrid w:val="0"/>
        </w:rPr>
      </w:pPr>
      <w:r w:rsidRPr="001D2E49">
        <w:rPr>
          <w:noProof w:val="0"/>
          <w:snapToGrid w:val="0"/>
        </w:rPr>
        <w:t>-- P</w:t>
      </w:r>
    </w:p>
    <w:p w14:paraId="23A30280" w14:textId="77777777" w:rsidR="0075404F" w:rsidRPr="001D2E49" w:rsidRDefault="0075404F" w:rsidP="0075404F">
      <w:pPr>
        <w:pStyle w:val="PL"/>
        <w:rPr>
          <w:noProof w:val="0"/>
          <w:snapToGrid w:val="0"/>
        </w:rPr>
      </w:pPr>
    </w:p>
    <w:p w14:paraId="3FA3ACC3" w14:textId="77777777" w:rsidR="0075404F" w:rsidRPr="001D2E49" w:rsidRDefault="0075404F" w:rsidP="0075404F">
      <w:pPr>
        <w:pStyle w:val="PL"/>
        <w:rPr>
          <w:noProof w:val="0"/>
          <w:snapToGrid w:val="0"/>
        </w:rPr>
      </w:pPr>
      <w:r w:rsidRPr="001D2E49">
        <w:rPr>
          <w:noProof w:val="0"/>
          <w:snapToGrid w:val="0"/>
        </w:rPr>
        <w:t>PacketDelayBudget ::= INTEGER (0..1023, ...)</w:t>
      </w:r>
    </w:p>
    <w:p w14:paraId="05277A87" w14:textId="77777777" w:rsidR="0075404F" w:rsidRPr="001D2E49" w:rsidRDefault="0075404F" w:rsidP="0075404F">
      <w:pPr>
        <w:pStyle w:val="PL"/>
        <w:rPr>
          <w:noProof w:val="0"/>
          <w:snapToGrid w:val="0"/>
        </w:rPr>
      </w:pPr>
    </w:p>
    <w:p w14:paraId="56943DAC" w14:textId="77777777" w:rsidR="0075404F" w:rsidRPr="001D2E49" w:rsidRDefault="0075404F" w:rsidP="0075404F">
      <w:pPr>
        <w:pStyle w:val="PL"/>
        <w:rPr>
          <w:noProof w:val="0"/>
          <w:snapToGrid w:val="0"/>
        </w:rPr>
      </w:pPr>
      <w:r w:rsidRPr="001D2E49">
        <w:rPr>
          <w:noProof w:val="0"/>
          <w:snapToGrid w:val="0"/>
        </w:rPr>
        <w:t>PacketErrorRate ::= SEQUENCE {</w:t>
      </w:r>
    </w:p>
    <w:p w14:paraId="100EC4E8" w14:textId="77777777" w:rsidR="0075404F" w:rsidRPr="001D2E49" w:rsidRDefault="0075404F" w:rsidP="0075404F">
      <w:pPr>
        <w:pStyle w:val="PL"/>
        <w:rPr>
          <w:noProof w:val="0"/>
          <w:snapToGrid w:val="0"/>
        </w:rPr>
      </w:pPr>
      <w:r w:rsidRPr="001D2E49">
        <w:rPr>
          <w:noProof w:val="0"/>
          <w:snapToGrid w:val="0"/>
        </w:rPr>
        <w:tab/>
        <w:t>pERScalar</w:t>
      </w:r>
      <w:r w:rsidRPr="001D2E49">
        <w:rPr>
          <w:noProof w:val="0"/>
          <w:snapToGrid w:val="0"/>
        </w:rPr>
        <w:tab/>
      </w:r>
      <w:r w:rsidRPr="001D2E49">
        <w:rPr>
          <w:noProof w:val="0"/>
          <w:snapToGrid w:val="0"/>
        </w:rPr>
        <w:tab/>
        <w:t>INTEGER (0..9, ...),</w:t>
      </w:r>
    </w:p>
    <w:p w14:paraId="21A4AE75" w14:textId="77777777" w:rsidR="0075404F" w:rsidRPr="001D2E49" w:rsidRDefault="0075404F" w:rsidP="0075404F">
      <w:pPr>
        <w:pStyle w:val="PL"/>
        <w:rPr>
          <w:noProof w:val="0"/>
          <w:snapToGrid w:val="0"/>
        </w:rPr>
      </w:pPr>
      <w:r w:rsidRPr="001D2E49">
        <w:rPr>
          <w:noProof w:val="0"/>
          <w:snapToGrid w:val="0"/>
        </w:rPr>
        <w:tab/>
        <w:t>pERExponent</w:t>
      </w:r>
      <w:r w:rsidRPr="001D2E49">
        <w:rPr>
          <w:noProof w:val="0"/>
          <w:snapToGrid w:val="0"/>
        </w:rPr>
        <w:tab/>
      </w:r>
      <w:r w:rsidRPr="001D2E49">
        <w:rPr>
          <w:noProof w:val="0"/>
          <w:snapToGrid w:val="0"/>
        </w:rPr>
        <w:tab/>
        <w:t>INTEGER (0..9, ...),</w:t>
      </w:r>
    </w:p>
    <w:p w14:paraId="45C57E7E"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{PacketErrorRate-ExtIEs} }</w:t>
      </w:r>
      <w:r w:rsidRPr="001D2E49">
        <w:rPr>
          <w:noProof w:val="0"/>
          <w:snapToGrid w:val="0"/>
        </w:rPr>
        <w:tab/>
        <w:t>OPTIONAL,</w:t>
      </w:r>
    </w:p>
    <w:p w14:paraId="44928642" w14:textId="77777777" w:rsidR="0075404F" w:rsidRPr="001D2E49" w:rsidRDefault="0075404F" w:rsidP="0075404F">
      <w:pPr>
        <w:pStyle w:val="PL"/>
        <w:rPr>
          <w:noProof w:val="0"/>
          <w:snapToGrid w:val="0"/>
        </w:rPr>
      </w:pPr>
      <w:r w:rsidRPr="001D2E49">
        <w:rPr>
          <w:noProof w:val="0"/>
          <w:snapToGrid w:val="0"/>
        </w:rPr>
        <w:tab/>
        <w:t>...</w:t>
      </w:r>
    </w:p>
    <w:p w14:paraId="44356DB0" w14:textId="77777777" w:rsidR="0075404F" w:rsidRPr="001D2E49" w:rsidRDefault="0075404F" w:rsidP="0075404F">
      <w:pPr>
        <w:pStyle w:val="PL"/>
        <w:rPr>
          <w:noProof w:val="0"/>
          <w:snapToGrid w:val="0"/>
        </w:rPr>
      </w:pPr>
      <w:r w:rsidRPr="001D2E49">
        <w:rPr>
          <w:noProof w:val="0"/>
          <w:snapToGrid w:val="0"/>
        </w:rPr>
        <w:t>}</w:t>
      </w:r>
    </w:p>
    <w:p w14:paraId="50BDDF5D" w14:textId="77777777" w:rsidR="0075404F" w:rsidRPr="001D2E49" w:rsidRDefault="0075404F" w:rsidP="0075404F">
      <w:pPr>
        <w:pStyle w:val="PL"/>
        <w:rPr>
          <w:noProof w:val="0"/>
          <w:snapToGrid w:val="0"/>
        </w:rPr>
      </w:pPr>
    </w:p>
    <w:p w14:paraId="1F2ED83E" w14:textId="77777777" w:rsidR="0075404F" w:rsidRPr="001D2E49" w:rsidRDefault="0075404F" w:rsidP="0075404F">
      <w:pPr>
        <w:pStyle w:val="PL"/>
        <w:rPr>
          <w:noProof w:val="0"/>
          <w:snapToGrid w:val="0"/>
        </w:rPr>
      </w:pPr>
      <w:r w:rsidRPr="001D2E49">
        <w:rPr>
          <w:noProof w:val="0"/>
          <w:snapToGrid w:val="0"/>
        </w:rPr>
        <w:t>PacketErrorRate-ExtIEs NGAP-PROTOCOL-EXTENSION ::= {</w:t>
      </w:r>
    </w:p>
    <w:p w14:paraId="632A73C0" w14:textId="77777777" w:rsidR="0075404F" w:rsidRPr="001D2E49" w:rsidRDefault="0075404F" w:rsidP="0075404F">
      <w:pPr>
        <w:pStyle w:val="PL"/>
        <w:rPr>
          <w:noProof w:val="0"/>
          <w:snapToGrid w:val="0"/>
        </w:rPr>
      </w:pPr>
      <w:r w:rsidRPr="001D2E49">
        <w:rPr>
          <w:noProof w:val="0"/>
          <w:snapToGrid w:val="0"/>
        </w:rPr>
        <w:tab/>
        <w:t>...</w:t>
      </w:r>
    </w:p>
    <w:p w14:paraId="6EA7738D" w14:textId="77777777" w:rsidR="0075404F" w:rsidRPr="007D1126" w:rsidRDefault="0075404F" w:rsidP="0075404F">
      <w:pPr>
        <w:pStyle w:val="PL"/>
        <w:rPr>
          <w:noProof w:val="0"/>
          <w:snapToGrid w:val="0"/>
          <w:lang w:val="it-IT"/>
        </w:rPr>
      </w:pPr>
      <w:r w:rsidRPr="007D1126">
        <w:rPr>
          <w:noProof w:val="0"/>
          <w:snapToGrid w:val="0"/>
          <w:lang w:val="it-IT"/>
        </w:rPr>
        <w:t>}</w:t>
      </w:r>
    </w:p>
    <w:p w14:paraId="2908CA28" w14:textId="77777777" w:rsidR="0075404F" w:rsidRPr="007D1126" w:rsidRDefault="0075404F" w:rsidP="0075404F">
      <w:pPr>
        <w:pStyle w:val="PL"/>
        <w:rPr>
          <w:noProof w:val="0"/>
          <w:snapToGrid w:val="0"/>
          <w:lang w:val="it-IT"/>
        </w:rPr>
      </w:pPr>
    </w:p>
    <w:p w14:paraId="51402397" w14:textId="77777777" w:rsidR="0075404F" w:rsidRPr="007D1126" w:rsidRDefault="0075404F" w:rsidP="0075404F">
      <w:pPr>
        <w:pStyle w:val="PL"/>
        <w:rPr>
          <w:noProof w:val="0"/>
          <w:snapToGrid w:val="0"/>
          <w:lang w:val="it-IT"/>
        </w:rPr>
      </w:pPr>
      <w:r w:rsidRPr="007D1126">
        <w:rPr>
          <w:noProof w:val="0"/>
          <w:snapToGrid w:val="0"/>
          <w:lang w:val="it-IT"/>
        </w:rPr>
        <w:t>PacketLossRate ::= INTEGER (0..1000, ...)</w:t>
      </w:r>
    </w:p>
    <w:p w14:paraId="24A24780" w14:textId="77777777" w:rsidR="0075404F" w:rsidRPr="007D1126" w:rsidRDefault="0075404F" w:rsidP="0075404F">
      <w:pPr>
        <w:pStyle w:val="PL"/>
        <w:rPr>
          <w:noProof w:val="0"/>
          <w:snapToGrid w:val="0"/>
          <w:lang w:val="it-IT"/>
        </w:rPr>
      </w:pPr>
    </w:p>
    <w:p w14:paraId="009DC5B5" w14:textId="77777777" w:rsidR="0075404F" w:rsidRPr="008F341B" w:rsidRDefault="0075404F" w:rsidP="0075404F">
      <w:pPr>
        <w:pStyle w:val="PL"/>
        <w:rPr>
          <w:noProof w:val="0"/>
          <w:snapToGrid w:val="0"/>
          <w:lang w:val="it-IT"/>
        </w:rPr>
      </w:pPr>
      <w:r w:rsidRPr="008F341B">
        <w:rPr>
          <w:noProof w:val="0"/>
          <w:snapToGrid w:val="0"/>
          <w:lang w:val="it-IT"/>
        </w:rPr>
        <w:t>PagingAssisDataforCEcapabUE ::= SEQUENCE {</w:t>
      </w:r>
    </w:p>
    <w:p w14:paraId="3FB659D1" w14:textId="77777777" w:rsidR="0075404F" w:rsidRPr="008F341B" w:rsidRDefault="0075404F" w:rsidP="0075404F">
      <w:pPr>
        <w:pStyle w:val="PL"/>
        <w:rPr>
          <w:noProof w:val="0"/>
          <w:snapToGrid w:val="0"/>
          <w:lang w:val="it-IT"/>
        </w:rPr>
      </w:pPr>
      <w:r w:rsidRPr="008F341B">
        <w:rPr>
          <w:noProof w:val="0"/>
          <w:snapToGrid w:val="0"/>
          <w:lang w:val="it-IT"/>
        </w:rPr>
        <w:tab/>
        <w:t>eUTRA-CGI</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EUTRA-CGI,</w:t>
      </w:r>
    </w:p>
    <w:p w14:paraId="51A06F15" w14:textId="77777777" w:rsidR="0075404F" w:rsidRPr="00CE382F" w:rsidRDefault="0075404F" w:rsidP="0075404F">
      <w:pPr>
        <w:pStyle w:val="PL"/>
        <w:rPr>
          <w:noProof w:val="0"/>
          <w:snapToGrid w:val="0"/>
          <w:lang w:val="fr-FR"/>
        </w:rPr>
      </w:pPr>
      <w:r w:rsidRPr="008F341B">
        <w:rPr>
          <w:noProof w:val="0"/>
          <w:snapToGrid w:val="0"/>
          <w:lang w:val="it-IT"/>
        </w:rPr>
        <w:tab/>
      </w:r>
      <w:r w:rsidRPr="00CE382F">
        <w:rPr>
          <w:noProof w:val="0"/>
          <w:snapToGrid w:val="0"/>
          <w:lang w:val="fr-FR"/>
        </w:rPr>
        <w:t>coverageEnhancementLevel</w:t>
      </w:r>
      <w:r w:rsidRPr="00CE382F">
        <w:rPr>
          <w:noProof w:val="0"/>
          <w:snapToGrid w:val="0"/>
          <w:lang w:val="fr-FR"/>
        </w:rPr>
        <w:tab/>
      </w:r>
      <w:r w:rsidRPr="00CE382F">
        <w:rPr>
          <w:noProof w:val="0"/>
          <w:snapToGrid w:val="0"/>
          <w:lang w:val="fr-FR"/>
        </w:rPr>
        <w:tab/>
      </w:r>
      <w:r w:rsidRPr="00CE382F">
        <w:rPr>
          <w:noProof w:val="0"/>
          <w:snapToGrid w:val="0"/>
          <w:lang w:val="fr-FR"/>
        </w:rPr>
        <w:tab/>
        <w:t>CoverageEnhancementLevel,</w:t>
      </w:r>
      <w:r w:rsidRPr="00CE382F">
        <w:rPr>
          <w:snapToGrid w:val="0"/>
          <w:lang w:val="fr-FR"/>
        </w:rPr>
        <w:t xml:space="preserve"> </w:t>
      </w:r>
    </w:p>
    <w:p w14:paraId="12D25ADD" w14:textId="77777777" w:rsidR="0075404F" w:rsidRPr="00CE382F" w:rsidRDefault="0075404F" w:rsidP="0075404F">
      <w:pPr>
        <w:pStyle w:val="PL"/>
        <w:rPr>
          <w:noProof w:val="0"/>
          <w:snapToGrid w:val="0"/>
          <w:lang w:val="fr-FR"/>
        </w:rPr>
      </w:pPr>
      <w:r w:rsidRPr="00CE382F">
        <w:rPr>
          <w:noProof w:val="0"/>
          <w:snapToGrid w:val="0"/>
          <w:lang w:val="fr-FR"/>
        </w:rPr>
        <w:tab/>
      </w:r>
      <w:r w:rsidRPr="004B1BCD">
        <w:rPr>
          <w:noProof w:val="0"/>
          <w:snapToGrid w:val="0"/>
          <w:lang w:val="fr-FR"/>
        </w:rPr>
        <w:t>iE-Extensions</w:t>
      </w:r>
      <w:r w:rsidRPr="004B1BCD">
        <w:rPr>
          <w:noProof w:val="0"/>
          <w:snapToGrid w:val="0"/>
          <w:lang w:val="fr-FR"/>
        </w:rPr>
        <w:tab/>
      </w:r>
      <w:r w:rsidRPr="004B1BCD">
        <w:rPr>
          <w:noProof w:val="0"/>
          <w:snapToGrid w:val="0"/>
          <w:lang w:val="fr-FR"/>
        </w:rPr>
        <w:tab/>
      </w:r>
      <w:r w:rsidRPr="004B1BCD">
        <w:rPr>
          <w:noProof w:val="0"/>
          <w:snapToGrid w:val="0"/>
          <w:lang w:val="fr-FR"/>
        </w:rPr>
        <w:tab/>
      </w:r>
      <w:r w:rsidRPr="004B1BCD">
        <w:rPr>
          <w:noProof w:val="0"/>
          <w:snapToGrid w:val="0"/>
          <w:lang w:val="fr-FR"/>
        </w:rPr>
        <w:tab/>
      </w:r>
      <w:r w:rsidRPr="004B1BCD">
        <w:rPr>
          <w:noProof w:val="0"/>
          <w:snapToGrid w:val="0"/>
          <w:lang w:val="fr-FR"/>
        </w:rPr>
        <w:tab/>
      </w:r>
      <w:r w:rsidRPr="004B1BCD">
        <w:rPr>
          <w:noProof w:val="0"/>
          <w:snapToGrid w:val="0"/>
          <w:lang w:val="fr-FR"/>
        </w:rPr>
        <w:tab/>
        <w:t>ProtocolExtensionContainer { { PagingAssisDataforCEcapabUE-ExtIEs} } OPTIONAL,</w:t>
      </w:r>
    </w:p>
    <w:p w14:paraId="2AF488C8" w14:textId="77777777" w:rsidR="0075404F" w:rsidRPr="00CE382F" w:rsidRDefault="0075404F" w:rsidP="0075404F">
      <w:pPr>
        <w:pStyle w:val="PL"/>
        <w:rPr>
          <w:noProof w:val="0"/>
          <w:snapToGrid w:val="0"/>
          <w:lang w:val="fr-FR"/>
        </w:rPr>
      </w:pPr>
      <w:r w:rsidRPr="00CE382F">
        <w:rPr>
          <w:noProof w:val="0"/>
          <w:snapToGrid w:val="0"/>
          <w:lang w:val="fr-FR"/>
        </w:rPr>
        <w:tab/>
        <w:t>...</w:t>
      </w:r>
    </w:p>
    <w:p w14:paraId="023038DA" w14:textId="77777777" w:rsidR="0075404F" w:rsidRPr="00CE382F" w:rsidRDefault="0075404F" w:rsidP="0075404F">
      <w:pPr>
        <w:pStyle w:val="PL"/>
        <w:rPr>
          <w:noProof w:val="0"/>
          <w:snapToGrid w:val="0"/>
          <w:lang w:val="fr-FR"/>
        </w:rPr>
      </w:pPr>
      <w:r w:rsidRPr="00CE382F">
        <w:rPr>
          <w:noProof w:val="0"/>
          <w:snapToGrid w:val="0"/>
          <w:lang w:val="fr-FR"/>
        </w:rPr>
        <w:t>}</w:t>
      </w:r>
    </w:p>
    <w:p w14:paraId="0F01AEA8" w14:textId="77777777" w:rsidR="0075404F" w:rsidRPr="00CE382F" w:rsidRDefault="0075404F" w:rsidP="0075404F">
      <w:pPr>
        <w:pStyle w:val="PL"/>
        <w:rPr>
          <w:noProof w:val="0"/>
          <w:snapToGrid w:val="0"/>
          <w:lang w:val="fr-FR"/>
        </w:rPr>
      </w:pPr>
    </w:p>
    <w:p w14:paraId="4E9623FF" w14:textId="77777777" w:rsidR="0075404F" w:rsidRPr="00CE382F" w:rsidRDefault="0075404F" w:rsidP="0075404F">
      <w:pPr>
        <w:pStyle w:val="PL"/>
        <w:rPr>
          <w:noProof w:val="0"/>
          <w:snapToGrid w:val="0"/>
          <w:lang w:val="fr-FR"/>
        </w:rPr>
      </w:pPr>
      <w:r w:rsidRPr="00CE382F">
        <w:rPr>
          <w:noProof w:val="0"/>
          <w:snapToGrid w:val="0"/>
          <w:lang w:val="fr-FR"/>
        </w:rPr>
        <w:t>PagingAssisDataforCEcapabUE-ExtIEs NGAP-PROTOCOL-EXTENSION ::= {</w:t>
      </w:r>
    </w:p>
    <w:p w14:paraId="70EFCA9F" w14:textId="77777777" w:rsidR="0075404F" w:rsidRPr="00CE382F" w:rsidRDefault="0075404F" w:rsidP="0075404F">
      <w:pPr>
        <w:pStyle w:val="PL"/>
        <w:rPr>
          <w:noProof w:val="0"/>
          <w:snapToGrid w:val="0"/>
          <w:lang w:val="fr-FR"/>
        </w:rPr>
      </w:pPr>
      <w:r w:rsidRPr="00CE382F">
        <w:rPr>
          <w:noProof w:val="0"/>
          <w:snapToGrid w:val="0"/>
          <w:lang w:val="fr-FR"/>
        </w:rPr>
        <w:tab/>
        <w:t>...</w:t>
      </w:r>
    </w:p>
    <w:p w14:paraId="3A3D1F90" w14:textId="77777777" w:rsidR="0075404F" w:rsidRPr="00CE382F" w:rsidRDefault="0075404F" w:rsidP="0075404F">
      <w:pPr>
        <w:pStyle w:val="PL"/>
        <w:rPr>
          <w:noProof w:val="0"/>
          <w:snapToGrid w:val="0"/>
          <w:lang w:val="fr-FR"/>
        </w:rPr>
      </w:pPr>
      <w:r w:rsidRPr="00CE382F">
        <w:rPr>
          <w:noProof w:val="0"/>
          <w:snapToGrid w:val="0"/>
          <w:lang w:val="fr-FR"/>
        </w:rPr>
        <w:t>}</w:t>
      </w:r>
    </w:p>
    <w:p w14:paraId="55F09D12" w14:textId="77777777" w:rsidR="0075404F" w:rsidRPr="00CE382F" w:rsidRDefault="0075404F" w:rsidP="0075404F">
      <w:pPr>
        <w:pStyle w:val="PL"/>
        <w:rPr>
          <w:noProof w:val="0"/>
          <w:snapToGrid w:val="0"/>
          <w:lang w:val="fr-FR"/>
        </w:rPr>
      </w:pPr>
    </w:p>
    <w:p w14:paraId="0AC69981" w14:textId="77777777" w:rsidR="0075404F" w:rsidRPr="001D2E49" w:rsidRDefault="0075404F" w:rsidP="0075404F">
      <w:pPr>
        <w:pStyle w:val="PL"/>
        <w:rPr>
          <w:noProof w:val="0"/>
          <w:snapToGrid w:val="0"/>
        </w:rPr>
      </w:pPr>
      <w:r w:rsidRPr="001D2E49">
        <w:rPr>
          <w:noProof w:val="0"/>
          <w:snapToGrid w:val="0"/>
        </w:rPr>
        <w:t>PagingAttemptInformation ::= SEQUENCE {</w:t>
      </w:r>
    </w:p>
    <w:p w14:paraId="7FFB94CB" w14:textId="77777777" w:rsidR="0075404F" w:rsidRPr="001D2E49" w:rsidRDefault="0075404F" w:rsidP="0075404F">
      <w:pPr>
        <w:pStyle w:val="PL"/>
        <w:rPr>
          <w:noProof w:val="0"/>
          <w:snapToGrid w:val="0"/>
        </w:rPr>
      </w:pPr>
      <w:r w:rsidRPr="001D2E49">
        <w:rPr>
          <w:noProof w:val="0"/>
          <w:snapToGrid w:val="0"/>
        </w:rPr>
        <w:tab/>
        <w:t>pagingAttemptCount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PagingAttemptCount,</w:t>
      </w:r>
    </w:p>
    <w:p w14:paraId="71883305" w14:textId="77777777" w:rsidR="0075404F" w:rsidRPr="001D2E49" w:rsidRDefault="0075404F" w:rsidP="0075404F">
      <w:pPr>
        <w:pStyle w:val="PL"/>
        <w:rPr>
          <w:noProof w:val="0"/>
          <w:snapToGrid w:val="0"/>
        </w:rPr>
      </w:pPr>
      <w:r w:rsidRPr="001D2E49">
        <w:rPr>
          <w:noProof w:val="0"/>
          <w:snapToGrid w:val="0"/>
        </w:rPr>
        <w:tab/>
        <w:t>intendedNumberOfPagingAttempts</w:t>
      </w:r>
      <w:r w:rsidRPr="001D2E49">
        <w:rPr>
          <w:noProof w:val="0"/>
          <w:snapToGrid w:val="0"/>
        </w:rPr>
        <w:tab/>
      </w:r>
      <w:r w:rsidRPr="001D2E49">
        <w:rPr>
          <w:noProof w:val="0"/>
          <w:snapToGrid w:val="0"/>
        </w:rPr>
        <w:tab/>
        <w:t>IntendedNumberOfPagingAttempts,</w:t>
      </w:r>
    </w:p>
    <w:p w14:paraId="111A29A6" w14:textId="77777777" w:rsidR="0075404F" w:rsidRPr="001D2E49" w:rsidRDefault="0075404F" w:rsidP="0075404F">
      <w:pPr>
        <w:pStyle w:val="PL"/>
        <w:rPr>
          <w:noProof w:val="0"/>
          <w:snapToGrid w:val="0"/>
        </w:rPr>
      </w:pPr>
      <w:r w:rsidRPr="001D2E49">
        <w:rPr>
          <w:noProof w:val="0"/>
          <w:snapToGrid w:val="0"/>
        </w:rPr>
        <w:tab/>
        <w:t>nextPagingAreaScope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NextPagingAreaScope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3BC8F43"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{PagingAttemptInformation-ExtIEs} }</w:t>
      </w:r>
      <w:r w:rsidRPr="001D2E49">
        <w:rPr>
          <w:noProof w:val="0"/>
          <w:snapToGrid w:val="0"/>
        </w:rPr>
        <w:tab/>
        <w:t>OPTIONAL,</w:t>
      </w:r>
    </w:p>
    <w:p w14:paraId="63D0BB87" w14:textId="77777777" w:rsidR="0075404F" w:rsidRPr="001D2E49" w:rsidRDefault="0075404F" w:rsidP="0075404F">
      <w:pPr>
        <w:pStyle w:val="PL"/>
        <w:rPr>
          <w:noProof w:val="0"/>
          <w:snapToGrid w:val="0"/>
        </w:rPr>
      </w:pPr>
      <w:r w:rsidRPr="001D2E49">
        <w:rPr>
          <w:noProof w:val="0"/>
          <w:snapToGrid w:val="0"/>
        </w:rPr>
        <w:tab/>
        <w:t>...</w:t>
      </w:r>
    </w:p>
    <w:p w14:paraId="59B7211A" w14:textId="77777777" w:rsidR="0075404F" w:rsidRPr="001D2E49" w:rsidRDefault="0075404F" w:rsidP="0075404F">
      <w:pPr>
        <w:pStyle w:val="PL"/>
        <w:rPr>
          <w:noProof w:val="0"/>
          <w:snapToGrid w:val="0"/>
        </w:rPr>
      </w:pPr>
      <w:r w:rsidRPr="001D2E49">
        <w:rPr>
          <w:noProof w:val="0"/>
          <w:snapToGrid w:val="0"/>
        </w:rPr>
        <w:t>}</w:t>
      </w:r>
    </w:p>
    <w:p w14:paraId="617DD456" w14:textId="77777777" w:rsidR="0075404F" w:rsidRPr="001D2E49" w:rsidRDefault="0075404F" w:rsidP="0075404F">
      <w:pPr>
        <w:pStyle w:val="PL"/>
        <w:rPr>
          <w:noProof w:val="0"/>
          <w:snapToGrid w:val="0"/>
        </w:rPr>
      </w:pPr>
    </w:p>
    <w:p w14:paraId="3347C4AE" w14:textId="77777777" w:rsidR="0075404F" w:rsidRPr="001D2E49" w:rsidRDefault="0075404F" w:rsidP="0075404F">
      <w:pPr>
        <w:pStyle w:val="PL"/>
        <w:rPr>
          <w:noProof w:val="0"/>
          <w:snapToGrid w:val="0"/>
        </w:rPr>
      </w:pPr>
      <w:r w:rsidRPr="001D2E49">
        <w:rPr>
          <w:noProof w:val="0"/>
          <w:snapToGrid w:val="0"/>
        </w:rPr>
        <w:t>PagingAttemptInformation-ExtIEs NGAP-PROTOCOL-EXTENSION ::= {</w:t>
      </w:r>
    </w:p>
    <w:p w14:paraId="63510E17" w14:textId="77777777" w:rsidR="0075404F" w:rsidRPr="001D2E49" w:rsidRDefault="0075404F" w:rsidP="0075404F">
      <w:pPr>
        <w:pStyle w:val="PL"/>
        <w:rPr>
          <w:noProof w:val="0"/>
          <w:snapToGrid w:val="0"/>
        </w:rPr>
      </w:pPr>
      <w:r w:rsidRPr="001D2E49">
        <w:rPr>
          <w:noProof w:val="0"/>
          <w:snapToGrid w:val="0"/>
        </w:rPr>
        <w:tab/>
        <w:t>...</w:t>
      </w:r>
    </w:p>
    <w:p w14:paraId="3796821D" w14:textId="77777777" w:rsidR="0075404F" w:rsidRPr="001D2E49" w:rsidRDefault="0075404F" w:rsidP="0075404F">
      <w:pPr>
        <w:pStyle w:val="PL"/>
        <w:rPr>
          <w:noProof w:val="0"/>
          <w:snapToGrid w:val="0"/>
        </w:rPr>
      </w:pPr>
      <w:r w:rsidRPr="001D2E49">
        <w:rPr>
          <w:noProof w:val="0"/>
          <w:snapToGrid w:val="0"/>
        </w:rPr>
        <w:t>}</w:t>
      </w:r>
    </w:p>
    <w:p w14:paraId="240A72BF" w14:textId="77777777" w:rsidR="0075404F" w:rsidRPr="001D2E49" w:rsidRDefault="0075404F" w:rsidP="0075404F">
      <w:pPr>
        <w:pStyle w:val="PL"/>
        <w:rPr>
          <w:noProof w:val="0"/>
          <w:snapToGrid w:val="0"/>
        </w:rPr>
      </w:pPr>
    </w:p>
    <w:p w14:paraId="3FE0C58E" w14:textId="77777777" w:rsidR="0075404F" w:rsidRPr="001D2E49" w:rsidRDefault="0075404F" w:rsidP="0075404F">
      <w:pPr>
        <w:pStyle w:val="PL"/>
        <w:rPr>
          <w:noProof w:val="0"/>
          <w:snapToGrid w:val="0"/>
        </w:rPr>
      </w:pPr>
      <w:r w:rsidRPr="001D2E49">
        <w:rPr>
          <w:noProof w:val="0"/>
          <w:snapToGrid w:val="0"/>
        </w:rPr>
        <w:t>PagingAttemptCount ::= INTEGER (1..16, ...)</w:t>
      </w:r>
    </w:p>
    <w:p w14:paraId="2D07ACF5" w14:textId="77777777" w:rsidR="0075404F" w:rsidRPr="001D2E49" w:rsidRDefault="0075404F" w:rsidP="0075404F">
      <w:pPr>
        <w:pStyle w:val="PL"/>
        <w:rPr>
          <w:noProof w:val="0"/>
          <w:snapToGrid w:val="0"/>
        </w:rPr>
      </w:pPr>
    </w:p>
    <w:p w14:paraId="1A82FAB7" w14:textId="77777777" w:rsidR="0075404F" w:rsidRPr="001D2E49" w:rsidRDefault="0075404F" w:rsidP="0075404F">
      <w:pPr>
        <w:pStyle w:val="PL"/>
        <w:rPr>
          <w:noProof w:val="0"/>
          <w:snapToGrid w:val="0"/>
        </w:rPr>
      </w:pPr>
      <w:r w:rsidRPr="001D2E49">
        <w:rPr>
          <w:noProof w:val="0"/>
          <w:snapToGrid w:val="0"/>
        </w:rPr>
        <w:t>PagingDRX ::= ENUMERATED {</w:t>
      </w:r>
    </w:p>
    <w:p w14:paraId="2DD8EB70" w14:textId="77777777" w:rsidR="0075404F" w:rsidRPr="001D2E49" w:rsidRDefault="0075404F" w:rsidP="0075404F">
      <w:pPr>
        <w:pStyle w:val="PL"/>
        <w:rPr>
          <w:noProof w:val="0"/>
          <w:snapToGrid w:val="0"/>
        </w:rPr>
      </w:pPr>
      <w:r w:rsidRPr="001D2E49">
        <w:rPr>
          <w:noProof w:val="0"/>
          <w:snapToGrid w:val="0"/>
        </w:rPr>
        <w:tab/>
        <w:t>v32,</w:t>
      </w:r>
    </w:p>
    <w:p w14:paraId="75CD00ED" w14:textId="77777777" w:rsidR="0075404F" w:rsidRPr="008F341B" w:rsidRDefault="0075404F" w:rsidP="0075404F">
      <w:pPr>
        <w:pStyle w:val="PL"/>
        <w:rPr>
          <w:noProof w:val="0"/>
          <w:snapToGrid w:val="0"/>
          <w:lang w:val="it-IT"/>
        </w:rPr>
      </w:pPr>
      <w:r w:rsidRPr="001D2E49">
        <w:rPr>
          <w:noProof w:val="0"/>
          <w:snapToGrid w:val="0"/>
        </w:rPr>
        <w:tab/>
      </w:r>
      <w:r w:rsidRPr="008F341B">
        <w:rPr>
          <w:noProof w:val="0"/>
          <w:snapToGrid w:val="0"/>
          <w:lang w:val="it-IT"/>
        </w:rPr>
        <w:t>v64,</w:t>
      </w:r>
    </w:p>
    <w:p w14:paraId="54A96AC0" w14:textId="77777777" w:rsidR="0075404F" w:rsidRPr="008F341B" w:rsidRDefault="0075404F" w:rsidP="0075404F">
      <w:pPr>
        <w:pStyle w:val="PL"/>
        <w:rPr>
          <w:noProof w:val="0"/>
          <w:snapToGrid w:val="0"/>
          <w:lang w:val="it-IT"/>
        </w:rPr>
      </w:pPr>
      <w:r w:rsidRPr="008F341B">
        <w:rPr>
          <w:noProof w:val="0"/>
          <w:snapToGrid w:val="0"/>
          <w:lang w:val="it-IT"/>
        </w:rPr>
        <w:tab/>
        <w:t>v128,</w:t>
      </w:r>
    </w:p>
    <w:p w14:paraId="02711BE6" w14:textId="77777777" w:rsidR="0075404F" w:rsidRPr="008F341B" w:rsidRDefault="0075404F" w:rsidP="0075404F">
      <w:pPr>
        <w:pStyle w:val="PL"/>
        <w:rPr>
          <w:noProof w:val="0"/>
          <w:snapToGrid w:val="0"/>
          <w:lang w:val="it-IT"/>
        </w:rPr>
      </w:pPr>
      <w:r w:rsidRPr="008F341B">
        <w:rPr>
          <w:noProof w:val="0"/>
          <w:snapToGrid w:val="0"/>
          <w:lang w:val="it-IT"/>
        </w:rPr>
        <w:tab/>
        <w:t>v256,</w:t>
      </w:r>
    </w:p>
    <w:p w14:paraId="4847F95B" w14:textId="77777777" w:rsidR="0075404F" w:rsidRPr="008F341B" w:rsidRDefault="0075404F" w:rsidP="0075404F">
      <w:pPr>
        <w:pStyle w:val="PL"/>
        <w:rPr>
          <w:noProof w:val="0"/>
          <w:snapToGrid w:val="0"/>
          <w:lang w:val="it-IT"/>
        </w:rPr>
      </w:pPr>
      <w:r w:rsidRPr="008F341B">
        <w:rPr>
          <w:noProof w:val="0"/>
          <w:snapToGrid w:val="0"/>
          <w:lang w:val="it-IT"/>
        </w:rPr>
        <w:tab/>
        <w:t>...</w:t>
      </w:r>
    </w:p>
    <w:p w14:paraId="0C35F7BF" w14:textId="77777777" w:rsidR="0075404F" w:rsidRPr="008F341B" w:rsidRDefault="0075404F" w:rsidP="0075404F">
      <w:pPr>
        <w:pStyle w:val="PL"/>
        <w:rPr>
          <w:noProof w:val="0"/>
          <w:snapToGrid w:val="0"/>
          <w:lang w:val="it-IT"/>
        </w:rPr>
      </w:pPr>
      <w:r w:rsidRPr="008F341B">
        <w:rPr>
          <w:noProof w:val="0"/>
          <w:snapToGrid w:val="0"/>
          <w:lang w:val="it-IT"/>
        </w:rPr>
        <w:t>}</w:t>
      </w:r>
    </w:p>
    <w:p w14:paraId="0D6E2325" w14:textId="77777777" w:rsidR="0075404F" w:rsidRPr="008F341B" w:rsidRDefault="0075404F" w:rsidP="0075404F">
      <w:pPr>
        <w:pStyle w:val="PL"/>
        <w:tabs>
          <w:tab w:val="clear" w:pos="384"/>
          <w:tab w:val="left" w:pos="310"/>
        </w:tabs>
        <w:rPr>
          <w:noProof w:val="0"/>
          <w:snapToGrid w:val="0"/>
          <w:lang w:val="it-IT"/>
        </w:rPr>
      </w:pPr>
    </w:p>
    <w:p w14:paraId="5547043A" w14:textId="77777777" w:rsidR="0075404F" w:rsidRPr="008F341B" w:rsidRDefault="0075404F" w:rsidP="0075404F">
      <w:pPr>
        <w:pStyle w:val="PL"/>
        <w:rPr>
          <w:noProof w:val="0"/>
          <w:snapToGrid w:val="0"/>
          <w:lang w:val="it-IT"/>
        </w:rPr>
      </w:pPr>
      <w:r w:rsidRPr="008F341B">
        <w:rPr>
          <w:noProof w:val="0"/>
          <w:snapToGrid w:val="0"/>
          <w:lang w:val="it-IT"/>
        </w:rPr>
        <w:t>PagingOrigin ::= ENUMERATED {</w:t>
      </w:r>
    </w:p>
    <w:p w14:paraId="207A1158" w14:textId="77777777" w:rsidR="0075404F" w:rsidRPr="008F341B" w:rsidRDefault="0075404F" w:rsidP="0075404F">
      <w:pPr>
        <w:pStyle w:val="PL"/>
        <w:rPr>
          <w:noProof w:val="0"/>
          <w:snapToGrid w:val="0"/>
          <w:lang w:val="it-IT"/>
        </w:rPr>
      </w:pPr>
      <w:r w:rsidRPr="008F341B">
        <w:rPr>
          <w:noProof w:val="0"/>
          <w:snapToGrid w:val="0"/>
          <w:lang w:val="it-IT"/>
        </w:rPr>
        <w:tab/>
        <w:t>non-3gpp,</w:t>
      </w:r>
    </w:p>
    <w:p w14:paraId="05F82282" w14:textId="77777777" w:rsidR="0075404F" w:rsidRPr="008F341B" w:rsidRDefault="0075404F" w:rsidP="0075404F">
      <w:pPr>
        <w:pStyle w:val="PL"/>
        <w:rPr>
          <w:noProof w:val="0"/>
          <w:snapToGrid w:val="0"/>
          <w:lang w:val="it-IT"/>
        </w:rPr>
      </w:pPr>
      <w:r w:rsidRPr="008F341B">
        <w:rPr>
          <w:noProof w:val="0"/>
          <w:snapToGrid w:val="0"/>
          <w:lang w:val="it-IT"/>
        </w:rPr>
        <w:tab/>
        <w:t>...</w:t>
      </w:r>
    </w:p>
    <w:p w14:paraId="1B5077EC" w14:textId="77777777" w:rsidR="0075404F" w:rsidRPr="008F341B" w:rsidRDefault="0075404F" w:rsidP="0075404F">
      <w:pPr>
        <w:pStyle w:val="PL"/>
        <w:tabs>
          <w:tab w:val="clear" w:pos="384"/>
          <w:tab w:val="left" w:pos="310"/>
        </w:tabs>
        <w:rPr>
          <w:noProof w:val="0"/>
          <w:snapToGrid w:val="0"/>
          <w:lang w:val="it-IT"/>
        </w:rPr>
      </w:pPr>
      <w:r w:rsidRPr="008F341B">
        <w:rPr>
          <w:noProof w:val="0"/>
          <w:snapToGrid w:val="0"/>
          <w:lang w:val="it-IT"/>
        </w:rPr>
        <w:t>}</w:t>
      </w:r>
    </w:p>
    <w:p w14:paraId="79155007" w14:textId="77777777" w:rsidR="0075404F" w:rsidRPr="008F341B" w:rsidRDefault="0075404F" w:rsidP="0075404F">
      <w:pPr>
        <w:pStyle w:val="PL"/>
        <w:rPr>
          <w:noProof w:val="0"/>
          <w:snapToGrid w:val="0"/>
          <w:lang w:val="it-IT"/>
        </w:rPr>
      </w:pPr>
    </w:p>
    <w:p w14:paraId="41AC1EB2" w14:textId="77777777" w:rsidR="0075404F" w:rsidRPr="008F341B" w:rsidRDefault="0075404F" w:rsidP="0075404F">
      <w:pPr>
        <w:pStyle w:val="PL"/>
        <w:rPr>
          <w:noProof w:val="0"/>
          <w:snapToGrid w:val="0"/>
          <w:lang w:val="it-IT"/>
        </w:rPr>
      </w:pPr>
      <w:r w:rsidRPr="008F341B">
        <w:rPr>
          <w:noProof w:val="0"/>
          <w:snapToGrid w:val="0"/>
          <w:lang w:val="it-IT"/>
        </w:rPr>
        <w:t>PagingPriority ::= ENUMERATED {</w:t>
      </w:r>
    </w:p>
    <w:p w14:paraId="032259C6" w14:textId="77777777" w:rsidR="0075404F" w:rsidRPr="008F341B" w:rsidRDefault="0075404F" w:rsidP="0075404F">
      <w:pPr>
        <w:pStyle w:val="PL"/>
        <w:rPr>
          <w:noProof w:val="0"/>
          <w:snapToGrid w:val="0"/>
          <w:lang w:val="it-IT"/>
        </w:rPr>
      </w:pPr>
      <w:r w:rsidRPr="008F341B">
        <w:rPr>
          <w:noProof w:val="0"/>
          <w:snapToGrid w:val="0"/>
          <w:lang w:val="it-IT"/>
        </w:rPr>
        <w:tab/>
        <w:t>priolevel1,</w:t>
      </w:r>
    </w:p>
    <w:p w14:paraId="57DAC2DE" w14:textId="77777777" w:rsidR="0075404F" w:rsidRPr="008F341B" w:rsidRDefault="0075404F" w:rsidP="0075404F">
      <w:pPr>
        <w:pStyle w:val="PL"/>
        <w:rPr>
          <w:noProof w:val="0"/>
          <w:snapToGrid w:val="0"/>
          <w:lang w:val="it-IT"/>
        </w:rPr>
      </w:pPr>
      <w:r w:rsidRPr="008F341B">
        <w:rPr>
          <w:noProof w:val="0"/>
          <w:snapToGrid w:val="0"/>
          <w:lang w:val="it-IT"/>
        </w:rPr>
        <w:tab/>
        <w:t>priolevel2,</w:t>
      </w:r>
    </w:p>
    <w:p w14:paraId="7E72927E" w14:textId="77777777" w:rsidR="0075404F" w:rsidRPr="008F341B" w:rsidRDefault="0075404F" w:rsidP="0075404F">
      <w:pPr>
        <w:pStyle w:val="PL"/>
        <w:rPr>
          <w:noProof w:val="0"/>
          <w:snapToGrid w:val="0"/>
          <w:lang w:val="it-IT"/>
        </w:rPr>
      </w:pPr>
      <w:r w:rsidRPr="008F341B">
        <w:rPr>
          <w:noProof w:val="0"/>
          <w:snapToGrid w:val="0"/>
          <w:lang w:val="it-IT"/>
        </w:rPr>
        <w:tab/>
        <w:t>priolevel3,</w:t>
      </w:r>
    </w:p>
    <w:p w14:paraId="0C6AE66F" w14:textId="77777777" w:rsidR="0075404F" w:rsidRPr="001D2E49" w:rsidRDefault="0075404F" w:rsidP="0075404F">
      <w:pPr>
        <w:pStyle w:val="PL"/>
        <w:rPr>
          <w:noProof w:val="0"/>
          <w:snapToGrid w:val="0"/>
        </w:rPr>
      </w:pPr>
      <w:r w:rsidRPr="008F341B">
        <w:rPr>
          <w:noProof w:val="0"/>
          <w:snapToGrid w:val="0"/>
          <w:lang w:val="it-IT"/>
        </w:rPr>
        <w:tab/>
      </w:r>
      <w:r w:rsidRPr="001D2E49">
        <w:rPr>
          <w:noProof w:val="0"/>
          <w:snapToGrid w:val="0"/>
        </w:rPr>
        <w:t>priolevel4,</w:t>
      </w:r>
    </w:p>
    <w:p w14:paraId="7C16F122" w14:textId="77777777" w:rsidR="0075404F" w:rsidRPr="001D2E49" w:rsidRDefault="0075404F" w:rsidP="0075404F">
      <w:pPr>
        <w:pStyle w:val="PL"/>
        <w:rPr>
          <w:noProof w:val="0"/>
          <w:snapToGrid w:val="0"/>
        </w:rPr>
      </w:pPr>
      <w:r w:rsidRPr="001D2E49">
        <w:rPr>
          <w:noProof w:val="0"/>
          <w:snapToGrid w:val="0"/>
        </w:rPr>
        <w:tab/>
        <w:t>priolevel5,</w:t>
      </w:r>
    </w:p>
    <w:p w14:paraId="172DAA21" w14:textId="77777777" w:rsidR="0075404F" w:rsidRPr="001D2E49" w:rsidRDefault="0075404F" w:rsidP="0075404F">
      <w:pPr>
        <w:pStyle w:val="PL"/>
        <w:rPr>
          <w:noProof w:val="0"/>
          <w:snapToGrid w:val="0"/>
        </w:rPr>
      </w:pPr>
      <w:r w:rsidRPr="001D2E49">
        <w:rPr>
          <w:noProof w:val="0"/>
          <w:snapToGrid w:val="0"/>
        </w:rPr>
        <w:tab/>
        <w:t>priolevel6,</w:t>
      </w:r>
    </w:p>
    <w:p w14:paraId="4DE4625E" w14:textId="77777777" w:rsidR="0075404F" w:rsidRPr="001D2E49" w:rsidRDefault="0075404F" w:rsidP="0075404F">
      <w:pPr>
        <w:pStyle w:val="PL"/>
        <w:rPr>
          <w:noProof w:val="0"/>
          <w:snapToGrid w:val="0"/>
        </w:rPr>
      </w:pPr>
      <w:r w:rsidRPr="001D2E49">
        <w:rPr>
          <w:noProof w:val="0"/>
          <w:snapToGrid w:val="0"/>
        </w:rPr>
        <w:tab/>
        <w:t>priolevel7,</w:t>
      </w:r>
    </w:p>
    <w:p w14:paraId="4D9E9AB2" w14:textId="77777777" w:rsidR="0075404F" w:rsidRPr="001D2E49" w:rsidRDefault="0075404F" w:rsidP="0075404F">
      <w:pPr>
        <w:pStyle w:val="PL"/>
        <w:rPr>
          <w:noProof w:val="0"/>
          <w:snapToGrid w:val="0"/>
        </w:rPr>
      </w:pPr>
      <w:r w:rsidRPr="001D2E49">
        <w:rPr>
          <w:noProof w:val="0"/>
          <w:snapToGrid w:val="0"/>
        </w:rPr>
        <w:tab/>
        <w:t>priolevel8,</w:t>
      </w:r>
    </w:p>
    <w:p w14:paraId="58A183BE" w14:textId="77777777" w:rsidR="0075404F" w:rsidRPr="001D2E49" w:rsidRDefault="0075404F" w:rsidP="0075404F">
      <w:pPr>
        <w:pStyle w:val="PL"/>
        <w:rPr>
          <w:noProof w:val="0"/>
          <w:snapToGrid w:val="0"/>
        </w:rPr>
      </w:pPr>
      <w:r w:rsidRPr="001D2E49">
        <w:rPr>
          <w:noProof w:val="0"/>
          <w:snapToGrid w:val="0"/>
        </w:rPr>
        <w:tab/>
        <w:t>...</w:t>
      </w:r>
    </w:p>
    <w:p w14:paraId="4747EB23" w14:textId="77777777" w:rsidR="0075404F" w:rsidRPr="001D2E49" w:rsidRDefault="0075404F" w:rsidP="0075404F">
      <w:pPr>
        <w:pStyle w:val="PL"/>
        <w:rPr>
          <w:noProof w:val="0"/>
          <w:snapToGrid w:val="0"/>
        </w:rPr>
      </w:pPr>
      <w:r w:rsidRPr="001D2E49">
        <w:rPr>
          <w:noProof w:val="0"/>
          <w:snapToGrid w:val="0"/>
        </w:rPr>
        <w:t>}</w:t>
      </w:r>
    </w:p>
    <w:p w14:paraId="2D1472C3" w14:textId="77777777" w:rsidR="0075404F" w:rsidRDefault="0075404F" w:rsidP="0075404F">
      <w:pPr>
        <w:pStyle w:val="PL"/>
        <w:rPr>
          <w:snapToGrid w:val="0"/>
        </w:rPr>
      </w:pPr>
    </w:p>
    <w:p w14:paraId="04835C8A" w14:textId="77777777" w:rsidR="0075404F" w:rsidRDefault="0075404F" w:rsidP="0075404F">
      <w:pPr>
        <w:pStyle w:val="PL"/>
        <w:rPr>
          <w:snapToGrid w:val="0"/>
          <w:szCs w:val="22"/>
          <w:lang w:val="en-US" w:eastAsia="zh-CN"/>
        </w:rPr>
      </w:pPr>
      <w:r>
        <w:rPr>
          <w:rFonts w:hint="eastAsia"/>
          <w:snapToGrid w:val="0"/>
          <w:szCs w:val="22"/>
          <w:lang w:val="en-US" w:eastAsia="zh-CN"/>
        </w:rPr>
        <w:t>PagingeDRXInformation</w:t>
      </w:r>
      <w:r>
        <w:rPr>
          <w:snapToGrid w:val="0"/>
          <w:szCs w:val="22"/>
          <w:lang w:val="en-US" w:eastAsia="zh-CN"/>
        </w:rPr>
        <w:t xml:space="preserve"> ::= SEQUENCE {</w:t>
      </w:r>
    </w:p>
    <w:p w14:paraId="3E81C85D" w14:textId="77777777" w:rsidR="0075404F" w:rsidRDefault="0075404F" w:rsidP="0075404F">
      <w:pPr>
        <w:pStyle w:val="PL"/>
        <w:rPr>
          <w:snapToGrid w:val="0"/>
          <w:szCs w:val="22"/>
          <w:lang w:val="en-US" w:eastAsia="zh-CN"/>
        </w:rPr>
      </w:pPr>
      <w:r>
        <w:rPr>
          <w:rFonts w:hint="eastAsia"/>
          <w:snapToGrid w:val="0"/>
          <w:szCs w:val="22"/>
          <w:lang w:val="en-US" w:eastAsia="zh-CN"/>
        </w:rPr>
        <w:tab/>
        <w:t>p</w:t>
      </w:r>
      <w:r>
        <w:rPr>
          <w:snapToGrid w:val="0"/>
          <w:szCs w:val="22"/>
          <w:lang w:eastAsia="ja-JP"/>
        </w:rPr>
        <w:t>aging</w:t>
      </w:r>
      <w:r>
        <w:rPr>
          <w:rFonts w:hint="eastAsia"/>
          <w:snapToGrid w:val="0"/>
          <w:szCs w:val="22"/>
          <w:lang w:val="en-US" w:eastAsia="zh-CN"/>
        </w:rPr>
        <w:t>-</w:t>
      </w:r>
      <w:r>
        <w:rPr>
          <w:snapToGrid w:val="0"/>
          <w:szCs w:val="22"/>
          <w:lang w:eastAsia="ja-JP"/>
        </w:rPr>
        <w:t>eDRX</w:t>
      </w:r>
      <w:r>
        <w:rPr>
          <w:rFonts w:hint="eastAsia"/>
          <w:snapToGrid w:val="0"/>
          <w:szCs w:val="22"/>
          <w:lang w:val="en-US" w:eastAsia="zh-CN"/>
        </w:rPr>
        <w:t>-</w:t>
      </w:r>
      <w:r>
        <w:rPr>
          <w:snapToGrid w:val="0"/>
          <w:szCs w:val="22"/>
          <w:lang w:eastAsia="ja-JP"/>
        </w:rPr>
        <w:t>Cycle</w:t>
      </w:r>
      <w:r>
        <w:rPr>
          <w:rFonts w:hint="eastAsia"/>
          <w:snapToGrid w:val="0"/>
          <w:szCs w:val="22"/>
          <w:lang w:val="en-US" w:eastAsia="zh-CN"/>
        </w:rPr>
        <w:tab/>
      </w:r>
      <w:r>
        <w:rPr>
          <w:rFonts w:hint="eastAsia"/>
          <w:snapToGrid w:val="0"/>
          <w:szCs w:val="22"/>
          <w:lang w:val="en-US" w:eastAsia="zh-CN"/>
        </w:rPr>
        <w:tab/>
      </w:r>
      <w:r>
        <w:rPr>
          <w:snapToGrid w:val="0"/>
          <w:szCs w:val="22"/>
          <w:lang w:eastAsia="ja-JP"/>
        </w:rPr>
        <w:t>Paging</w:t>
      </w:r>
      <w:r>
        <w:rPr>
          <w:rFonts w:hint="eastAsia"/>
          <w:snapToGrid w:val="0"/>
          <w:szCs w:val="22"/>
          <w:lang w:val="en-US" w:eastAsia="zh-CN"/>
        </w:rPr>
        <w:t>-</w:t>
      </w:r>
      <w:r>
        <w:rPr>
          <w:snapToGrid w:val="0"/>
          <w:szCs w:val="22"/>
          <w:lang w:eastAsia="ja-JP"/>
        </w:rPr>
        <w:t>eDRX</w:t>
      </w:r>
      <w:r>
        <w:rPr>
          <w:rFonts w:hint="eastAsia"/>
          <w:snapToGrid w:val="0"/>
          <w:szCs w:val="22"/>
          <w:lang w:val="en-US" w:eastAsia="zh-CN"/>
        </w:rPr>
        <w:t>-</w:t>
      </w:r>
      <w:r>
        <w:rPr>
          <w:snapToGrid w:val="0"/>
          <w:szCs w:val="22"/>
          <w:lang w:eastAsia="ja-JP"/>
        </w:rPr>
        <w:t>Cycle</w:t>
      </w:r>
      <w:r>
        <w:rPr>
          <w:rFonts w:hint="eastAsia"/>
          <w:snapToGrid w:val="0"/>
          <w:szCs w:val="22"/>
          <w:lang w:val="en-US" w:eastAsia="zh-CN"/>
        </w:rPr>
        <w:t>,</w:t>
      </w:r>
    </w:p>
    <w:p w14:paraId="13F07466" w14:textId="77777777" w:rsidR="0075404F" w:rsidRDefault="0075404F" w:rsidP="0075404F">
      <w:pPr>
        <w:pStyle w:val="PL"/>
        <w:rPr>
          <w:snapToGrid w:val="0"/>
          <w:szCs w:val="22"/>
          <w:lang w:val="en-US" w:eastAsia="zh-CN"/>
        </w:rPr>
      </w:pPr>
      <w:r>
        <w:rPr>
          <w:rFonts w:hint="eastAsia"/>
          <w:snapToGrid w:val="0"/>
          <w:szCs w:val="22"/>
          <w:lang w:val="en-US" w:eastAsia="zh-CN"/>
        </w:rPr>
        <w:tab/>
        <w:t>p</w:t>
      </w:r>
      <w:r>
        <w:rPr>
          <w:snapToGrid w:val="0"/>
          <w:szCs w:val="22"/>
          <w:lang w:eastAsia="ja-JP"/>
        </w:rPr>
        <w:t>aging</w:t>
      </w:r>
      <w:r>
        <w:rPr>
          <w:rFonts w:hint="eastAsia"/>
          <w:snapToGrid w:val="0"/>
          <w:szCs w:val="22"/>
          <w:lang w:val="en-US" w:eastAsia="zh-CN"/>
        </w:rPr>
        <w:t>-</w:t>
      </w:r>
      <w:r>
        <w:rPr>
          <w:snapToGrid w:val="0"/>
          <w:szCs w:val="22"/>
          <w:lang w:eastAsia="ja-JP"/>
        </w:rPr>
        <w:t>Time</w:t>
      </w:r>
      <w:r>
        <w:rPr>
          <w:rFonts w:hint="eastAsia"/>
          <w:snapToGrid w:val="0"/>
          <w:szCs w:val="22"/>
          <w:lang w:val="en-US" w:eastAsia="zh-CN"/>
        </w:rPr>
        <w:t>-</w:t>
      </w:r>
      <w:r>
        <w:rPr>
          <w:snapToGrid w:val="0"/>
          <w:szCs w:val="22"/>
          <w:lang w:eastAsia="ja-JP"/>
        </w:rPr>
        <w:t>Window</w:t>
      </w:r>
      <w:r>
        <w:rPr>
          <w:rFonts w:hint="eastAsia"/>
          <w:snapToGrid w:val="0"/>
          <w:szCs w:val="22"/>
          <w:lang w:val="en-US" w:eastAsia="zh-CN"/>
        </w:rPr>
        <w:tab/>
      </w:r>
      <w:r>
        <w:rPr>
          <w:rFonts w:hint="eastAsia"/>
          <w:snapToGrid w:val="0"/>
          <w:szCs w:val="22"/>
          <w:lang w:val="en-US" w:eastAsia="zh-CN"/>
        </w:rPr>
        <w:tab/>
      </w:r>
      <w:r>
        <w:rPr>
          <w:snapToGrid w:val="0"/>
          <w:szCs w:val="22"/>
          <w:lang w:eastAsia="ja-JP"/>
        </w:rPr>
        <w:t>Paging</w:t>
      </w:r>
      <w:r>
        <w:rPr>
          <w:rFonts w:hint="eastAsia"/>
          <w:snapToGrid w:val="0"/>
          <w:szCs w:val="22"/>
          <w:lang w:val="en-US" w:eastAsia="zh-CN"/>
        </w:rPr>
        <w:t>-</w:t>
      </w:r>
      <w:r>
        <w:rPr>
          <w:snapToGrid w:val="0"/>
          <w:szCs w:val="22"/>
          <w:lang w:eastAsia="ja-JP"/>
        </w:rPr>
        <w:t>Time</w:t>
      </w:r>
      <w:r>
        <w:rPr>
          <w:rFonts w:hint="eastAsia"/>
          <w:snapToGrid w:val="0"/>
          <w:szCs w:val="22"/>
          <w:lang w:val="en-US" w:eastAsia="zh-CN"/>
        </w:rPr>
        <w:t>-</w:t>
      </w:r>
      <w:r>
        <w:rPr>
          <w:snapToGrid w:val="0"/>
          <w:szCs w:val="22"/>
          <w:lang w:eastAsia="ja-JP"/>
        </w:rPr>
        <w:t>Window</w:t>
      </w:r>
      <w:r>
        <w:rPr>
          <w:rFonts w:hint="eastAsia"/>
          <w:snapToGrid w:val="0"/>
          <w:szCs w:val="22"/>
          <w:lang w:val="en-US" w:eastAsia="zh-CN"/>
        </w:rPr>
        <w:tab/>
      </w:r>
      <w:r>
        <w:rPr>
          <w:rFonts w:hint="eastAsia"/>
          <w:snapToGrid w:val="0"/>
          <w:szCs w:val="22"/>
          <w:lang w:val="en-US" w:eastAsia="zh-CN"/>
        </w:rPr>
        <w:tab/>
      </w:r>
      <w:r>
        <w:rPr>
          <w:rFonts w:hint="eastAsia"/>
          <w:snapToGrid w:val="0"/>
          <w:szCs w:val="22"/>
          <w:lang w:val="en-US" w:eastAsia="zh-CN"/>
        </w:rPr>
        <w:tab/>
      </w:r>
      <w:r>
        <w:rPr>
          <w:rFonts w:hint="eastAsia"/>
          <w:snapToGrid w:val="0"/>
          <w:szCs w:val="22"/>
          <w:lang w:val="en-US" w:eastAsia="zh-CN"/>
        </w:rPr>
        <w:tab/>
      </w:r>
      <w:r>
        <w:rPr>
          <w:rFonts w:hint="eastAsia"/>
          <w:snapToGrid w:val="0"/>
          <w:szCs w:val="22"/>
          <w:lang w:val="en-US" w:eastAsia="zh-CN"/>
        </w:rPr>
        <w:tab/>
      </w:r>
      <w:r>
        <w:rPr>
          <w:rFonts w:hint="eastAsia"/>
          <w:snapToGrid w:val="0"/>
          <w:szCs w:val="22"/>
          <w:lang w:val="en-US" w:eastAsia="zh-CN"/>
        </w:rPr>
        <w:tab/>
      </w:r>
      <w:r>
        <w:rPr>
          <w:rFonts w:hint="eastAsia"/>
          <w:snapToGrid w:val="0"/>
          <w:szCs w:val="22"/>
          <w:lang w:val="en-US" w:eastAsia="zh-CN"/>
        </w:rPr>
        <w:tab/>
      </w:r>
      <w:r>
        <w:rPr>
          <w:rFonts w:hint="eastAsia"/>
          <w:snapToGrid w:val="0"/>
          <w:szCs w:val="22"/>
          <w:lang w:val="en-US" w:eastAsia="zh-CN"/>
        </w:rPr>
        <w:tab/>
      </w:r>
      <w:r>
        <w:rPr>
          <w:rFonts w:hint="eastAsia"/>
          <w:snapToGrid w:val="0"/>
          <w:szCs w:val="22"/>
          <w:lang w:val="en-US" w:eastAsia="zh-CN"/>
        </w:rPr>
        <w:tab/>
      </w:r>
      <w:r>
        <w:rPr>
          <w:rFonts w:hint="eastAsia"/>
          <w:snapToGrid w:val="0"/>
          <w:szCs w:val="22"/>
          <w:lang w:val="en-US" w:eastAsia="zh-CN"/>
        </w:rPr>
        <w:tab/>
      </w:r>
      <w:r>
        <w:rPr>
          <w:rFonts w:hint="eastAsia"/>
          <w:snapToGrid w:val="0"/>
          <w:szCs w:val="22"/>
          <w:lang w:val="en-US" w:eastAsia="zh-CN"/>
        </w:rPr>
        <w:tab/>
      </w:r>
      <w:r>
        <w:rPr>
          <w:snapToGrid w:val="0"/>
        </w:rPr>
        <w:t>OPTIONAL</w:t>
      </w:r>
      <w:r>
        <w:rPr>
          <w:rFonts w:hint="eastAsia"/>
          <w:snapToGrid w:val="0"/>
          <w:szCs w:val="22"/>
          <w:lang w:val="en-US" w:eastAsia="zh-CN"/>
        </w:rPr>
        <w:t>,</w:t>
      </w:r>
    </w:p>
    <w:p w14:paraId="0AAE3404" w14:textId="77777777" w:rsidR="0075404F" w:rsidRDefault="0075404F" w:rsidP="0075404F">
      <w:pPr>
        <w:pStyle w:val="PL"/>
        <w:rPr>
          <w:snapToGrid w:val="0"/>
          <w:szCs w:val="22"/>
          <w:lang w:val="en-US" w:eastAsia="zh-CN"/>
        </w:rPr>
      </w:pPr>
      <w:r>
        <w:rPr>
          <w:rFonts w:hint="eastAsia"/>
          <w:snapToGrid w:val="0"/>
          <w:szCs w:val="22"/>
          <w:lang w:val="en-US" w:eastAsia="zh-CN"/>
        </w:rPr>
        <w:tab/>
      </w:r>
      <w:r>
        <w:rPr>
          <w:snapToGrid w:val="0"/>
          <w:szCs w:val="22"/>
          <w:lang w:val="en-US" w:eastAsia="zh-CN"/>
        </w:rPr>
        <w:t>iE-Extensions</w:t>
      </w:r>
      <w:r>
        <w:rPr>
          <w:snapToGrid w:val="0"/>
          <w:szCs w:val="22"/>
          <w:lang w:val="en-US" w:eastAsia="zh-CN"/>
        </w:rPr>
        <w:tab/>
      </w:r>
      <w:r>
        <w:rPr>
          <w:snapToGrid w:val="0"/>
          <w:szCs w:val="22"/>
          <w:lang w:val="en-US" w:eastAsia="zh-CN"/>
        </w:rPr>
        <w:tab/>
        <w:t>ProtocolExtensionContainer { {</w:t>
      </w:r>
      <w:r>
        <w:rPr>
          <w:rFonts w:hint="eastAsia"/>
          <w:snapToGrid w:val="0"/>
          <w:szCs w:val="22"/>
          <w:lang w:val="en-US" w:eastAsia="zh-CN"/>
        </w:rPr>
        <w:t>PagingeDRXInformation</w:t>
      </w:r>
      <w:r>
        <w:rPr>
          <w:snapToGrid w:val="0"/>
          <w:szCs w:val="22"/>
          <w:lang w:val="en-US" w:eastAsia="zh-CN"/>
        </w:rPr>
        <w:t>-ExtIEs} }</w:t>
      </w:r>
      <w:r>
        <w:rPr>
          <w:snapToGrid w:val="0"/>
          <w:szCs w:val="22"/>
          <w:lang w:val="en-US" w:eastAsia="zh-CN"/>
        </w:rPr>
        <w:tab/>
        <w:t>OPTIONAL,</w:t>
      </w:r>
    </w:p>
    <w:p w14:paraId="580E3174" w14:textId="77777777" w:rsidR="0075404F" w:rsidRDefault="0075404F" w:rsidP="0075404F">
      <w:pPr>
        <w:pStyle w:val="PL"/>
        <w:rPr>
          <w:snapToGrid w:val="0"/>
          <w:szCs w:val="22"/>
          <w:lang w:val="en-US" w:eastAsia="zh-CN"/>
        </w:rPr>
      </w:pPr>
      <w:r>
        <w:rPr>
          <w:snapToGrid w:val="0"/>
          <w:szCs w:val="22"/>
          <w:lang w:val="en-US" w:eastAsia="zh-CN"/>
        </w:rPr>
        <w:tab/>
        <w:t>...</w:t>
      </w:r>
    </w:p>
    <w:p w14:paraId="338C0B3B" w14:textId="77777777" w:rsidR="0075404F" w:rsidRDefault="0075404F" w:rsidP="0075404F">
      <w:pPr>
        <w:pStyle w:val="PL"/>
        <w:rPr>
          <w:snapToGrid w:val="0"/>
          <w:szCs w:val="22"/>
          <w:lang w:val="en-US" w:eastAsia="zh-CN"/>
        </w:rPr>
      </w:pPr>
      <w:r>
        <w:rPr>
          <w:snapToGrid w:val="0"/>
          <w:szCs w:val="22"/>
          <w:lang w:val="en-US" w:eastAsia="zh-CN"/>
        </w:rPr>
        <w:t>}</w:t>
      </w:r>
    </w:p>
    <w:p w14:paraId="1E9792FA" w14:textId="77777777" w:rsidR="0075404F" w:rsidRDefault="0075404F" w:rsidP="0075404F">
      <w:pPr>
        <w:pStyle w:val="PL"/>
        <w:rPr>
          <w:snapToGrid w:val="0"/>
          <w:szCs w:val="22"/>
          <w:lang w:val="en-US" w:eastAsia="zh-CN"/>
        </w:rPr>
      </w:pPr>
    </w:p>
    <w:p w14:paraId="37EE51AB" w14:textId="77777777" w:rsidR="0075404F" w:rsidRDefault="0075404F" w:rsidP="0075404F">
      <w:pPr>
        <w:pStyle w:val="PL"/>
        <w:rPr>
          <w:snapToGrid w:val="0"/>
          <w:szCs w:val="22"/>
          <w:lang w:val="en-US" w:eastAsia="zh-CN"/>
        </w:rPr>
      </w:pPr>
      <w:r>
        <w:rPr>
          <w:rFonts w:hint="eastAsia"/>
          <w:snapToGrid w:val="0"/>
          <w:szCs w:val="22"/>
          <w:lang w:val="en-US" w:eastAsia="zh-CN"/>
        </w:rPr>
        <w:t>PagingeDRXInformation</w:t>
      </w:r>
      <w:r>
        <w:rPr>
          <w:snapToGrid w:val="0"/>
          <w:szCs w:val="22"/>
          <w:lang w:val="en-US" w:eastAsia="zh-CN"/>
        </w:rPr>
        <w:t>-ExtIEs NGAP-PROTOCOL-EXTENSION ::= {</w:t>
      </w:r>
    </w:p>
    <w:p w14:paraId="4CBFE696" w14:textId="77777777" w:rsidR="0075404F" w:rsidRDefault="0075404F" w:rsidP="0075404F">
      <w:pPr>
        <w:pStyle w:val="PL"/>
        <w:rPr>
          <w:snapToGrid w:val="0"/>
          <w:szCs w:val="22"/>
          <w:lang w:val="en-US" w:eastAsia="zh-CN"/>
        </w:rPr>
      </w:pPr>
      <w:r>
        <w:rPr>
          <w:snapToGrid w:val="0"/>
          <w:szCs w:val="22"/>
          <w:lang w:val="en-US" w:eastAsia="zh-CN"/>
        </w:rPr>
        <w:tab/>
        <w:t>...</w:t>
      </w:r>
    </w:p>
    <w:p w14:paraId="78FDDDAF" w14:textId="77777777" w:rsidR="0075404F" w:rsidRDefault="0075404F" w:rsidP="0075404F">
      <w:pPr>
        <w:pStyle w:val="PL"/>
        <w:rPr>
          <w:snapToGrid w:val="0"/>
          <w:szCs w:val="22"/>
          <w:lang w:val="en-US" w:eastAsia="zh-CN"/>
        </w:rPr>
      </w:pPr>
      <w:r>
        <w:rPr>
          <w:snapToGrid w:val="0"/>
          <w:szCs w:val="22"/>
          <w:lang w:val="en-US" w:eastAsia="zh-CN"/>
        </w:rPr>
        <w:t>}</w:t>
      </w:r>
    </w:p>
    <w:p w14:paraId="3E2E7092" w14:textId="77777777" w:rsidR="0075404F" w:rsidRDefault="0075404F" w:rsidP="0075404F">
      <w:pPr>
        <w:pStyle w:val="PL"/>
        <w:rPr>
          <w:snapToGrid w:val="0"/>
          <w:szCs w:val="22"/>
          <w:lang w:val="en-US" w:eastAsia="zh-CN"/>
        </w:rPr>
      </w:pPr>
    </w:p>
    <w:p w14:paraId="16A15D65" w14:textId="77777777" w:rsidR="0075404F" w:rsidRDefault="0075404F" w:rsidP="0075404F">
      <w:pPr>
        <w:pStyle w:val="PL"/>
        <w:rPr>
          <w:snapToGrid w:val="0"/>
          <w:szCs w:val="22"/>
          <w:lang w:val="en-US" w:eastAsia="zh-CN"/>
        </w:rPr>
      </w:pPr>
      <w:r>
        <w:rPr>
          <w:snapToGrid w:val="0"/>
          <w:szCs w:val="22"/>
          <w:lang w:eastAsia="ja-JP"/>
        </w:rPr>
        <w:t>Paging</w:t>
      </w:r>
      <w:r>
        <w:rPr>
          <w:rFonts w:hint="eastAsia"/>
          <w:snapToGrid w:val="0"/>
          <w:szCs w:val="22"/>
          <w:lang w:val="en-US" w:eastAsia="zh-CN"/>
        </w:rPr>
        <w:t>-</w:t>
      </w:r>
      <w:r>
        <w:rPr>
          <w:snapToGrid w:val="0"/>
          <w:szCs w:val="22"/>
          <w:lang w:eastAsia="ja-JP"/>
        </w:rPr>
        <w:t>eDRX</w:t>
      </w:r>
      <w:r>
        <w:rPr>
          <w:rFonts w:hint="eastAsia"/>
          <w:snapToGrid w:val="0"/>
          <w:szCs w:val="22"/>
          <w:lang w:val="en-US" w:eastAsia="zh-CN"/>
        </w:rPr>
        <w:t>-</w:t>
      </w:r>
      <w:r>
        <w:rPr>
          <w:snapToGrid w:val="0"/>
          <w:szCs w:val="22"/>
          <w:lang w:eastAsia="ja-JP"/>
        </w:rPr>
        <w:t>Cycle</w:t>
      </w:r>
      <w:r>
        <w:rPr>
          <w:snapToGrid w:val="0"/>
          <w:szCs w:val="22"/>
          <w:lang w:val="en-US" w:eastAsia="zh-CN"/>
        </w:rPr>
        <w:t xml:space="preserve"> ::= ENUMERATED {</w:t>
      </w:r>
    </w:p>
    <w:p w14:paraId="4788A2B0" w14:textId="77777777" w:rsidR="0075404F" w:rsidRDefault="0075404F" w:rsidP="0075404F">
      <w:pPr>
        <w:pStyle w:val="PL"/>
        <w:rPr>
          <w:snapToGrid w:val="0"/>
          <w:szCs w:val="22"/>
          <w:lang w:eastAsia="ja-JP"/>
        </w:rPr>
      </w:pPr>
      <w:r>
        <w:rPr>
          <w:rFonts w:hint="eastAsia"/>
          <w:snapToGrid w:val="0"/>
          <w:szCs w:val="22"/>
          <w:lang w:val="en-US" w:eastAsia="zh-CN"/>
        </w:rPr>
        <w:tab/>
      </w:r>
      <w:r>
        <w:rPr>
          <w:snapToGrid w:val="0"/>
          <w:szCs w:val="22"/>
          <w:lang w:eastAsia="ja-JP"/>
        </w:rPr>
        <w:t xml:space="preserve">hfhalf, hf1, hf2, hf4, hf6, </w:t>
      </w:r>
    </w:p>
    <w:p w14:paraId="5FD62037" w14:textId="77777777" w:rsidR="0075404F" w:rsidRDefault="0075404F" w:rsidP="0075404F">
      <w:pPr>
        <w:pStyle w:val="PL"/>
        <w:rPr>
          <w:snapToGrid w:val="0"/>
          <w:szCs w:val="22"/>
          <w:lang w:eastAsia="ja-JP"/>
        </w:rPr>
      </w:pPr>
      <w:r>
        <w:rPr>
          <w:rFonts w:hint="eastAsia"/>
          <w:snapToGrid w:val="0"/>
          <w:szCs w:val="22"/>
          <w:lang w:val="en-US" w:eastAsia="zh-CN"/>
        </w:rPr>
        <w:tab/>
      </w:r>
      <w:r>
        <w:rPr>
          <w:snapToGrid w:val="0"/>
          <w:szCs w:val="22"/>
          <w:lang w:eastAsia="ja-JP"/>
        </w:rPr>
        <w:t xml:space="preserve">hf8, hf10, hf12, hf14, hf16, </w:t>
      </w:r>
    </w:p>
    <w:p w14:paraId="349EB57F" w14:textId="77777777" w:rsidR="0075404F" w:rsidRDefault="0075404F" w:rsidP="0075404F">
      <w:pPr>
        <w:pStyle w:val="PL"/>
        <w:rPr>
          <w:snapToGrid w:val="0"/>
          <w:szCs w:val="22"/>
          <w:lang w:eastAsia="ja-JP"/>
        </w:rPr>
      </w:pPr>
      <w:r>
        <w:rPr>
          <w:rFonts w:hint="eastAsia"/>
          <w:snapToGrid w:val="0"/>
          <w:szCs w:val="22"/>
          <w:lang w:val="en-US" w:eastAsia="zh-CN"/>
        </w:rPr>
        <w:tab/>
      </w:r>
      <w:r>
        <w:rPr>
          <w:snapToGrid w:val="0"/>
          <w:szCs w:val="22"/>
          <w:lang w:eastAsia="ja-JP"/>
        </w:rPr>
        <w:t>hf32, hf64, hf128, hf256,</w:t>
      </w:r>
    </w:p>
    <w:p w14:paraId="47A5A8F8" w14:textId="77777777" w:rsidR="0075404F" w:rsidRDefault="0075404F" w:rsidP="0075404F">
      <w:pPr>
        <w:pStyle w:val="PL"/>
        <w:rPr>
          <w:snapToGrid w:val="0"/>
          <w:szCs w:val="22"/>
          <w:lang w:val="en-US" w:eastAsia="zh-CN"/>
        </w:rPr>
      </w:pPr>
      <w:r>
        <w:rPr>
          <w:rFonts w:hint="eastAsia"/>
          <w:snapToGrid w:val="0"/>
          <w:szCs w:val="22"/>
          <w:lang w:val="en-US" w:eastAsia="zh-CN"/>
        </w:rPr>
        <w:tab/>
      </w:r>
      <w:r>
        <w:rPr>
          <w:snapToGrid w:val="0"/>
          <w:szCs w:val="22"/>
        </w:rPr>
        <w:t>..</w:t>
      </w:r>
      <w:r>
        <w:rPr>
          <w:rFonts w:hint="eastAsia"/>
          <w:snapToGrid w:val="0"/>
          <w:szCs w:val="22"/>
          <w:lang w:val="en-US" w:eastAsia="zh-CN"/>
        </w:rPr>
        <w:t>.</w:t>
      </w:r>
    </w:p>
    <w:p w14:paraId="39501826" w14:textId="77777777" w:rsidR="0075404F" w:rsidRDefault="0075404F" w:rsidP="0075404F">
      <w:pPr>
        <w:pStyle w:val="PL"/>
        <w:rPr>
          <w:snapToGrid w:val="0"/>
          <w:szCs w:val="22"/>
          <w:lang w:val="en-US" w:eastAsia="zh-CN"/>
        </w:rPr>
      </w:pPr>
      <w:r>
        <w:rPr>
          <w:snapToGrid w:val="0"/>
          <w:szCs w:val="22"/>
          <w:lang w:val="en-US" w:eastAsia="zh-CN"/>
        </w:rPr>
        <w:t>}</w:t>
      </w:r>
    </w:p>
    <w:p w14:paraId="50BB2C6A" w14:textId="77777777" w:rsidR="0075404F" w:rsidRDefault="0075404F" w:rsidP="0075404F">
      <w:pPr>
        <w:pStyle w:val="PL"/>
        <w:rPr>
          <w:snapToGrid w:val="0"/>
          <w:szCs w:val="22"/>
          <w:lang w:val="en-US" w:eastAsia="zh-CN"/>
        </w:rPr>
      </w:pPr>
    </w:p>
    <w:p w14:paraId="37A3CAB5" w14:textId="77777777" w:rsidR="0075404F" w:rsidRDefault="0075404F" w:rsidP="0075404F">
      <w:pPr>
        <w:pStyle w:val="PL"/>
        <w:rPr>
          <w:snapToGrid w:val="0"/>
          <w:szCs w:val="22"/>
          <w:lang w:val="en-US" w:eastAsia="zh-CN"/>
        </w:rPr>
      </w:pPr>
    </w:p>
    <w:p w14:paraId="21A44052" w14:textId="77777777" w:rsidR="0075404F" w:rsidRDefault="0075404F" w:rsidP="0075404F">
      <w:pPr>
        <w:pStyle w:val="PL"/>
        <w:rPr>
          <w:snapToGrid w:val="0"/>
          <w:szCs w:val="22"/>
          <w:lang w:val="en-US" w:eastAsia="zh-CN"/>
        </w:rPr>
      </w:pPr>
      <w:r>
        <w:rPr>
          <w:snapToGrid w:val="0"/>
          <w:szCs w:val="22"/>
          <w:lang w:eastAsia="ja-JP"/>
        </w:rPr>
        <w:t>Paging</w:t>
      </w:r>
      <w:r>
        <w:rPr>
          <w:rFonts w:hint="eastAsia"/>
          <w:snapToGrid w:val="0"/>
          <w:szCs w:val="22"/>
          <w:lang w:val="en-US" w:eastAsia="zh-CN"/>
        </w:rPr>
        <w:t>-</w:t>
      </w:r>
      <w:r>
        <w:rPr>
          <w:snapToGrid w:val="0"/>
          <w:szCs w:val="22"/>
          <w:lang w:eastAsia="ja-JP"/>
        </w:rPr>
        <w:t>Time</w:t>
      </w:r>
      <w:r>
        <w:rPr>
          <w:rFonts w:hint="eastAsia"/>
          <w:snapToGrid w:val="0"/>
          <w:szCs w:val="22"/>
          <w:lang w:val="en-US" w:eastAsia="zh-CN"/>
        </w:rPr>
        <w:t>-</w:t>
      </w:r>
      <w:r>
        <w:rPr>
          <w:snapToGrid w:val="0"/>
          <w:szCs w:val="22"/>
          <w:lang w:eastAsia="ja-JP"/>
        </w:rPr>
        <w:t xml:space="preserve">Window </w:t>
      </w:r>
      <w:r>
        <w:rPr>
          <w:snapToGrid w:val="0"/>
          <w:szCs w:val="22"/>
          <w:lang w:val="en-US" w:eastAsia="zh-CN"/>
        </w:rPr>
        <w:t>::= ENUMERATED {</w:t>
      </w:r>
    </w:p>
    <w:p w14:paraId="354456F7" w14:textId="77777777" w:rsidR="0075404F" w:rsidRDefault="0075404F" w:rsidP="0075404F">
      <w:pPr>
        <w:pStyle w:val="PL"/>
        <w:rPr>
          <w:snapToGrid w:val="0"/>
          <w:szCs w:val="22"/>
          <w:lang w:eastAsia="ja-JP"/>
        </w:rPr>
      </w:pPr>
      <w:r>
        <w:rPr>
          <w:rFonts w:hint="eastAsia"/>
          <w:snapToGrid w:val="0"/>
          <w:szCs w:val="22"/>
          <w:lang w:val="en-US" w:eastAsia="zh-CN"/>
        </w:rPr>
        <w:tab/>
      </w:r>
      <w:r>
        <w:rPr>
          <w:snapToGrid w:val="0"/>
          <w:szCs w:val="22"/>
          <w:lang w:eastAsia="ja-JP"/>
        </w:rPr>
        <w:t xml:space="preserve">s1, s2, s3, s4, s5, </w:t>
      </w:r>
    </w:p>
    <w:p w14:paraId="19C91F05" w14:textId="77777777" w:rsidR="0075404F" w:rsidRDefault="0075404F" w:rsidP="0075404F">
      <w:pPr>
        <w:pStyle w:val="PL"/>
        <w:rPr>
          <w:snapToGrid w:val="0"/>
          <w:szCs w:val="22"/>
          <w:lang w:eastAsia="ja-JP"/>
        </w:rPr>
      </w:pPr>
      <w:r>
        <w:rPr>
          <w:rFonts w:hint="eastAsia"/>
          <w:snapToGrid w:val="0"/>
          <w:szCs w:val="22"/>
          <w:lang w:val="en-US" w:eastAsia="zh-CN"/>
        </w:rPr>
        <w:tab/>
      </w:r>
      <w:r>
        <w:rPr>
          <w:snapToGrid w:val="0"/>
          <w:szCs w:val="22"/>
          <w:lang w:eastAsia="ja-JP"/>
        </w:rPr>
        <w:t xml:space="preserve">s6, s7, s8, s9, s10, </w:t>
      </w:r>
    </w:p>
    <w:p w14:paraId="53B7BBC3" w14:textId="77777777" w:rsidR="0075404F" w:rsidRDefault="0075404F" w:rsidP="0075404F">
      <w:pPr>
        <w:pStyle w:val="PL"/>
        <w:rPr>
          <w:snapToGrid w:val="0"/>
          <w:szCs w:val="22"/>
          <w:lang w:eastAsia="ja-JP"/>
        </w:rPr>
      </w:pPr>
      <w:r>
        <w:rPr>
          <w:rFonts w:hint="eastAsia"/>
          <w:snapToGrid w:val="0"/>
          <w:szCs w:val="22"/>
          <w:lang w:val="en-US" w:eastAsia="zh-CN"/>
        </w:rPr>
        <w:tab/>
      </w:r>
      <w:r>
        <w:rPr>
          <w:snapToGrid w:val="0"/>
          <w:szCs w:val="22"/>
          <w:lang w:eastAsia="ja-JP"/>
        </w:rPr>
        <w:t>s11, s12, s13, s14, s15, s16,</w:t>
      </w:r>
    </w:p>
    <w:p w14:paraId="4AAB037A" w14:textId="77777777" w:rsidR="0075404F" w:rsidRDefault="0075404F" w:rsidP="0075404F">
      <w:pPr>
        <w:pStyle w:val="PL"/>
        <w:rPr>
          <w:snapToGrid w:val="0"/>
          <w:szCs w:val="22"/>
          <w:lang w:val="en-US" w:eastAsia="zh-CN"/>
        </w:rPr>
      </w:pPr>
      <w:r>
        <w:rPr>
          <w:rFonts w:hint="eastAsia"/>
          <w:snapToGrid w:val="0"/>
          <w:szCs w:val="22"/>
          <w:lang w:val="en-US" w:eastAsia="zh-CN"/>
        </w:rPr>
        <w:tab/>
      </w:r>
      <w:r>
        <w:rPr>
          <w:snapToGrid w:val="0"/>
          <w:szCs w:val="22"/>
        </w:rPr>
        <w:t>..</w:t>
      </w:r>
      <w:r>
        <w:rPr>
          <w:rFonts w:hint="eastAsia"/>
          <w:snapToGrid w:val="0"/>
          <w:szCs w:val="22"/>
          <w:lang w:val="en-US" w:eastAsia="zh-CN"/>
        </w:rPr>
        <w:t>.</w:t>
      </w:r>
    </w:p>
    <w:p w14:paraId="1DB13EC8" w14:textId="77777777" w:rsidR="0075404F" w:rsidRDefault="0075404F" w:rsidP="0075404F">
      <w:pPr>
        <w:pStyle w:val="PL"/>
        <w:rPr>
          <w:snapToGrid w:val="0"/>
          <w:szCs w:val="22"/>
          <w:lang w:val="en-US" w:eastAsia="zh-CN"/>
        </w:rPr>
      </w:pPr>
      <w:r>
        <w:rPr>
          <w:snapToGrid w:val="0"/>
          <w:szCs w:val="22"/>
          <w:lang w:val="en-US" w:eastAsia="zh-CN"/>
        </w:rPr>
        <w:t>}</w:t>
      </w:r>
    </w:p>
    <w:p w14:paraId="33C241DE" w14:textId="77777777" w:rsidR="0075404F" w:rsidRPr="001D2E49" w:rsidRDefault="0075404F" w:rsidP="0075404F">
      <w:pPr>
        <w:pStyle w:val="PL"/>
        <w:rPr>
          <w:noProof w:val="0"/>
          <w:snapToGrid w:val="0"/>
        </w:rPr>
      </w:pPr>
    </w:p>
    <w:p w14:paraId="3E65B8DE" w14:textId="77777777" w:rsidR="0075404F" w:rsidRDefault="0075404F" w:rsidP="0075404F">
      <w:pPr>
        <w:pStyle w:val="PL"/>
        <w:rPr>
          <w:noProof w:val="0"/>
          <w:snapToGrid w:val="0"/>
        </w:rPr>
      </w:pPr>
      <w:r>
        <w:rPr>
          <w:noProof w:val="0"/>
          <w:snapToGrid w:val="0"/>
        </w:rPr>
        <w:t>PagingProbabilityInformation</w:t>
      </w:r>
      <w:r w:rsidRPr="00F32326">
        <w:rPr>
          <w:noProof w:val="0"/>
          <w:snapToGrid w:val="0"/>
        </w:rPr>
        <w:t xml:space="preserve"> ::= ENUMERATED</w:t>
      </w:r>
      <w:r w:rsidRPr="00F32326">
        <w:rPr>
          <w:noProof w:val="0"/>
        </w:rPr>
        <w:t xml:space="preserve"> </w:t>
      </w:r>
      <w:r w:rsidRPr="00F32326">
        <w:rPr>
          <w:noProof w:val="0"/>
          <w:snapToGrid w:val="0"/>
        </w:rPr>
        <w:t>{</w:t>
      </w:r>
    </w:p>
    <w:p w14:paraId="5F71E09B" w14:textId="77777777" w:rsidR="0075404F" w:rsidRDefault="0075404F" w:rsidP="0075404F">
      <w:pPr>
        <w:pStyle w:val="PL"/>
        <w:rPr>
          <w:lang w:eastAsia="zh-CN"/>
        </w:rPr>
      </w:pPr>
      <w:r>
        <w:rPr>
          <w:noProof w:val="0"/>
          <w:snapToGrid w:val="0"/>
        </w:rPr>
        <w:tab/>
      </w:r>
      <w:r w:rsidRPr="00DB72CF">
        <w:t>p00, p05, p10, p15, p20, p25, p30, p35, p40, p45, p50, p55, p60, p65, p70, p75, p80, p85, p90, p95, p100</w:t>
      </w:r>
      <w:r>
        <w:rPr>
          <w:lang w:eastAsia="zh-CN"/>
        </w:rPr>
        <w:t xml:space="preserve">, </w:t>
      </w:r>
    </w:p>
    <w:p w14:paraId="2EC290D9" w14:textId="77777777" w:rsidR="0075404F" w:rsidRDefault="0075404F" w:rsidP="0075404F">
      <w:pPr>
        <w:pStyle w:val="PL"/>
        <w:rPr>
          <w:lang w:eastAsia="zh-CN"/>
        </w:rPr>
      </w:pPr>
      <w:r>
        <w:rPr>
          <w:lang w:eastAsia="zh-CN"/>
        </w:rPr>
        <w:tab/>
        <w:t>...</w:t>
      </w:r>
    </w:p>
    <w:p w14:paraId="793B95F1" w14:textId="77777777" w:rsidR="0075404F" w:rsidRDefault="0075404F" w:rsidP="0075404F">
      <w:pPr>
        <w:pStyle w:val="PL"/>
        <w:rPr>
          <w:lang w:eastAsia="zh-CN"/>
        </w:rPr>
      </w:pPr>
      <w:r>
        <w:rPr>
          <w:lang w:eastAsia="zh-CN"/>
        </w:rPr>
        <w:t>}</w:t>
      </w:r>
    </w:p>
    <w:p w14:paraId="7DF438D5" w14:textId="77777777" w:rsidR="0075404F" w:rsidRPr="001D2E49" w:rsidRDefault="0075404F" w:rsidP="0075404F">
      <w:pPr>
        <w:pStyle w:val="PL"/>
        <w:rPr>
          <w:noProof w:val="0"/>
          <w:snapToGrid w:val="0"/>
        </w:rPr>
      </w:pPr>
    </w:p>
    <w:p w14:paraId="1D352E01" w14:textId="77777777" w:rsidR="0075404F" w:rsidRPr="001D2E49" w:rsidRDefault="0075404F" w:rsidP="0075404F">
      <w:pPr>
        <w:pStyle w:val="PL"/>
        <w:rPr>
          <w:noProof w:val="0"/>
          <w:snapToGrid w:val="0"/>
        </w:rPr>
      </w:pPr>
      <w:r w:rsidRPr="001D2E49">
        <w:rPr>
          <w:noProof w:val="0"/>
          <w:snapToGrid w:val="0"/>
        </w:rPr>
        <w:t>PathSwitchRequestAcknowledgeTransfer ::= SEQUENCE {</w:t>
      </w:r>
    </w:p>
    <w:p w14:paraId="1C32A220" w14:textId="77777777" w:rsidR="0075404F" w:rsidRPr="001D2E49" w:rsidRDefault="0075404F" w:rsidP="0075404F">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D825D38" w14:textId="77777777" w:rsidR="0075404F" w:rsidRPr="001D2E49" w:rsidRDefault="0075404F" w:rsidP="0075404F">
      <w:pPr>
        <w:pStyle w:val="PL"/>
        <w:rPr>
          <w:noProof w:val="0"/>
          <w:snapToGrid w:val="0"/>
        </w:rPr>
      </w:pPr>
      <w:r w:rsidRPr="001D2E49">
        <w:rPr>
          <w:noProof w:val="0"/>
          <w:snapToGrid w:val="0"/>
        </w:rPr>
        <w:tab/>
        <w:t>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D3F2500"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{PathSwitchRequestAcknowledgeTransfer-ExtIEs} }</w:t>
      </w:r>
      <w:r w:rsidRPr="001D2E49">
        <w:rPr>
          <w:noProof w:val="0"/>
          <w:snapToGrid w:val="0"/>
        </w:rPr>
        <w:tab/>
        <w:t>OPTIONAL,</w:t>
      </w:r>
    </w:p>
    <w:p w14:paraId="2A7B7447" w14:textId="77777777" w:rsidR="0075404F" w:rsidRPr="001D2E49" w:rsidRDefault="0075404F" w:rsidP="0075404F">
      <w:pPr>
        <w:pStyle w:val="PL"/>
        <w:rPr>
          <w:noProof w:val="0"/>
          <w:snapToGrid w:val="0"/>
        </w:rPr>
      </w:pPr>
      <w:r w:rsidRPr="001D2E49">
        <w:rPr>
          <w:noProof w:val="0"/>
          <w:snapToGrid w:val="0"/>
        </w:rPr>
        <w:tab/>
        <w:t>...</w:t>
      </w:r>
    </w:p>
    <w:p w14:paraId="5D288442" w14:textId="77777777" w:rsidR="0075404F" w:rsidRPr="001D2E49" w:rsidRDefault="0075404F" w:rsidP="0075404F">
      <w:pPr>
        <w:pStyle w:val="PL"/>
        <w:rPr>
          <w:noProof w:val="0"/>
          <w:snapToGrid w:val="0"/>
        </w:rPr>
      </w:pPr>
      <w:r w:rsidRPr="001D2E49">
        <w:rPr>
          <w:noProof w:val="0"/>
          <w:snapToGrid w:val="0"/>
        </w:rPr>
        <w:t>}</w:t>
      </w:r>
    </w:p>
    <w:p w14:paraId="7666C837" w14:textId="77777777" w:rsidR="0075404F" w:rsidRPr="001D2E49" w:rsidRDefault="0075404F" w:rsidP="0075404F">
      <w:pPr>
        <w:pStyle w:val="PL"/>
        <w:rPr>
          <w:noProof w:val="0"/>
          <w:snapToGrid w:val="0"/>
        </w:rPr>
      </w:pPr>
    </w:p>
    <w:p w14:paraId="601BE9ED" w14:textId="77777777" w:rsidR="0075404F" w:rsidRPr="001D2E49" w:rsidRDefault="0075404F" w:rsidP="0075404F">
      <w:pPr>
        <w:pStyle w:val="PL"/>
        <w:rPr>
          <w:noProof w:val="0"/>
          <w:snapToGrid w:val="0"/>
        </w:rPr>
      </w:pPr>
      <w:r w:rsidRPr="001D2E49">
        <w:rPr>
          <w:noProof w:val="0"/>
          <w:snapToGrid w:val="0"/>
        </w:rPr>
        <w:t>PathSwitchRequestAcknowledgeTransfer-ExtIEs NGAP-PROTOCOL-EXTENSION ::= {</w:t>
      </w:r>
    </w:p>
    <w:p w14:paraId="29EA245B" w14:textId="77777777" w:rsidR="0075404F" w:rsidRDefault="0075404F" w:rsidP="0075404F">
      <w:pPr>
        <w:pStyle w:val="PL"/>
        <w:rPr>
          <w:noProof w:val="0"/>
          <w:snapToGrid w:val="0"/>
        </w:rPr>
      </w:pPr>
      <w:r w:rsidRPr="001D2E49">
        <w:rPr>
          <w:noProof w:val="0"/>
          <w:snapToGrid w:val="0"/>
        </w:rPr>
        <w:tab/>
        <w:t>{ ID id-AdditionalNGU-UP-TNLInformation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UPTransportLayerInformationPairList</w:t>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1681892F" w14:textId="77777777" w:rsidR="0075404F" w:rsidRDefault="0075404F" w:rsidP="0075404F">
      <w:pPr>
        <w:pStyle w:val="PL"/>
        <w:rPr>
          <w:noProof w:val="0"/>
          <w:snapToGrid w:val="0"/>
        </w:rPr>
      </w:pPr>
      <w:r>
        <w:rPr>
          <w:noProof w:val="0"/>
          <w:snapToGrid w:val="0"/>
        </w:rPr>
        <w:tab/>
      </w:r>
      <w:r w:rsidRPr="001D2E49">
        <w:rPr>
          <w:noProof w:val="0"/>
          <w:snapToGrid w:val="0"/>
        </w:rPr>
        <w:t>{ ID id-</w:t>
      </w:r>
      <w:r>
        <w:rPr>
          <w:noProof w:val="0"/>
          <w:snapToGrid w:val="0"/>
        </w:rPr>
        <w:t>RedundantU</w:t>
      </w:r>
      <w:r w:rsidRPr="001D2E49">
        <w:rPr>
          <w:noProof w:val="0"/>
          <w:snapToGrid w:val="0"/>
        </w:rPr>
        <w:t>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p>
    <w:p w14:paraId="0278868D" w14:textId="77777777" w:rsidR="0075404F" w:rsidRDefault="0075404F" w:rsidP="0075404F">
      <w:pPr>
        <w:pStyle w:val="PL"/>
        <w:rPr>
          <w:noProof w:val="0"/>
          <w:snapToGrid w:val="0"/>
        </w:rPr>
      </w:pPr>
      <w:r w:rsidRPr="001D2E49">
        <w:rPr>
          <w:noProof w:val="0"/>
          <w:snapToGrid w:val="0"/>
        </w:rPr>
        <w:tab/>
        <w:t>{ ID id-Additional</w:t>
      </w:r>
      <w:r>
        <w:rPr>
          <w:noProof w:val="0"/>
          <w:snapToGrid w:val="0"/>
        </w:rPr>
        <w:t>Redundant</w:t>
      </w:r>
      <w:r w:rsidRPr="001D2E49">
        <w:rPr>
          <w:noProof w:val="0"/>
          <w:snapToGrid w:val="0"/>
        </w:rPr>
        <w:t>NGU-UP-TNLInformation</w:t>
      </w:r>
      <w:r w:rsidRPr="001D2E49">
        <w:rPr>
          <w:noProof w:val="0"/>
          <w:snapToGrid w:val="0"/>
        </w:rPr>
        <w:tab/>
        <w:t>CRITICALITY ignore</w:t>
      </w:r>
      <w:r w:rsidRPr="001D2E49">
        <w:rPr>
          <w:noProof w:val="0"/>
          <w:snapToGrid w:val="0"/>
        </w:rPr>
        <w:tab/>
        <w:t>EXTENSION UPTransportLayerInformationPairList</w:t>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64CE84B8" w14:textId="77777777" w:rsidR="0075404F" w:rsidRPr="001D2E49" w:rsidRDefault="0075404F" w:rsidP="0075404F">
      <w:pPr>
        <w:pStyle w:val="PL"/>
        <w:rPr>
          <w:noProof w:val="0"/>
          <w:snapToGrid w:val="0"/>
        </w:rPr>
      </w:pPr>
      <w:r>
        <w:rPr>
          <w:noProof w:val="0"/>
          <w:snapToGrid w:val="0"/>
        </w:rPr>
        <w:tab/>
        <w:t>{</w:t>
      </w:r>
      <w:r w:rsidRPr="009E69B0">
        <w:rPr>
          <w:noProof w:val="0"/>
          <w:snapToGrid w:val="0"/>
        </w:rPr>
        <w:t xml:space="preserve"> </w:t>
      </w:r>
      <w:r w:rsidRPr="001D2E49">
        <w:rPr>
          <w:noProof w:val="0"/>
          <w:snapToGrid w:val="0"/>
        </w:rPr>
        <w:t xml:space="preserve">ID </w:t>
      </w:r>
      <w:r w:rsidRPr="00E0696B">
        <w:rPr>
          <w:noProof w:val="0"/>
          <w:snapToGrid w:val="0"/>
        </w:rPr>
        <w:t>id-</w:t>
      </w:r>
      <w:r w:rsidRPr="00426C7D">
        <w:t>QosFlow</w:t>
      </w:r>
      <w:r>
        <w:t>Parameters</w:t>
      </w:r>
      <w:r w:rsidRPr="00426C7D">
        <w:t>List</w:t>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r w:rsidRPr="00426C7D">
        <w:t>QosFlow</w:t>
      </w:r>
      <w:r>
        <w:t>Parameters</w:t>
      </w:r>
      <w:r w:rsidRPr="00426C7D">
        <w:t>List</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p>
    <w:p w14:paraId="61C67B35" w14:textId="77777777" w:rsidR="0075404F" w:rsidRPr="001D2E49" w:rsidRDefault="0075404F" w:rsidP="0075404F">
      <w:pPr>
        <w:pStyle w:val="PL"/>
        <w:rPr>
          <w:noProof w:val="0"/>
          <w:snapToGrid w:val="0"/>
        </w:rPr>
      </w:pPr>
      <w:r w:rsidRPr="001D2E49">
        <w:rPr>
          <w:noProof w:val="0"/>
          <w:snapToGrid w:val="0"/>
        </w:rPr>
        <w:tab/>
        <w:t>...</w:t>
      </w:r>
    </w:p>
    <w:p w14:paraId="16719478" w14:textId="77777777" w:rsidR="0075404F" w:rsidRPr="001D2E49" w:rsidRDefault="0075404F" w:rsidP="0075404F">
      <w:pPr>
        <w:pStyle w:val="PL"/>
        <w:rPr>
          <w:noProof w:val="0"/>
          <w:snapToGrid w:val="0"/>
        </w:rPr>
      </w:pPr>
      <w:r w:rsidRPr="001D2E49">
        <w:rPr>
          <w:noProof w:val="0"/>
          <w:snapToGrid w:val="0"/>
        </w:rPr>
        <w:t>}</w:t>
      </w:r>
    </w:p>
    <w:p w14:paraId="1E598EDF" w14:textId="77777777" w:rsidR="0075404F" w:rsidRPr="001D2E49" w:rsidRDefault="0075404F" w:rsidP="0075404F">
      <w:pPr>
        <w:pStyle w:val="PL"/>
        <w:rPr>
          <w:noProof w:val="0"/>
          <w:snapToGrid w:val="0"/>
        </w:rPr>
      </w:pPr>
    </w:p>
    <w:p w14:paraId="6CCABB3B" w14:textId="77777777" w:rsidR="0075404F" w:rsidRPr="001D2E49" w:rsidRDefault="0075404F" w:rsidP="0075404F">
      <w:pPr>
        <w:pStyle w:val="PL"/>
        <w:rPr>
          <w:noProof w:val="0"/>
          <w:snapToGrid w:val="0"/>
        </w:rPr>
      </w:pPr>
      <w:r w:rsidRPr="001D2E49">
        <w:rPr>
          <w:noProof w:val="0"/>
          <w:snapToGrid w:val="0"/>
        </w:rPr>
        <w:t>PathSwitchRequestSetupFailedTransfer ::= SEQUENCE {</w:t>
      </w:r>
    </w:p>
    <w:p w14:paraId="387DA572" w14:textId="77777777" w:rsidR="0075404F" w:rsidRPr="001D2E49" w:rsidRDefault="0075404F" w:rsidP="0075404F">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4740C62E"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{PathSwitchRequestSetupFailedTransfer-ExtIEs} }</w:t>
      </w:r>
      <w:r w:rsidRPr="001D2E49">
        <w:rPr>
          <w:noProof w:val="0"/>
          <w:snapToGrid w:val="0"/>
        </w:rPr>
        <w:tab/>
        <w:t>OPTIONAL,</w:t>
      </w:r>
    </w:p>
    <w:p w14:paraId="1AFF9C4B" w14:textId="77777777" w:rsidR="0075404F" w:rsidRPr="001D2E49" w:rsidRDefault="0075404F" w:rsidP="0075404F">
      <w:pPr>
        <w:pStyle w:val="PL"/>
        <w:rPr>
          <w:noProof w:val="0"/>
          <w:snapToGrid w:val="0"/>
        </w:rPr>
      </w:pPr>
      <w:r w:rsidRPr="001D2E49">
        <w:rPr>
          <w:noProof w:val="0"/>
          <w:snapToGrid w:val="0"/>
        </w:rPr>
        <w:tab/>
        <w:t>...</w:t>
      </w:r>
    </w:p>
    <w:p w14:paraId="5B1BAAF5" w14:textId="77777777" w:rsidR="0075404F" w:rsidRPr="001D2E49" w:rsidRDefault="0075404F" w:rsidP="0075404F">
      <w:pPr>
        <w:pStyle w:val="PL"/>
        <w:rPr>
          <w:noProof w:val="0"/>
          <w:snapToGrid w:val="0"/>
        </w:rPr>
      </w:pPr>
      <w:r w:rsidRPr="001D2E49">
        <w:rPr>
          <w:noProof w:val="0"/>
          <w:snapToGrid w:val="0"/>
        </w:rPr>
        <w:t>}</w:t>
      </w:r>
    </w:p>
    <w:p w14:paraId="4F7A5E4E" w14:textId="77777777" w:rsidR="0075404F" w:rsidRPr="001D2E49" w:rsidRDefault="0075404F" w:rsidP="0075404F">
      <w:pPr>
        <w:pStyle w:val="PL"/>
        <w:rPr>
          <w:noProof w:val="0"/>
          <w:snapToGrid w:val="0"/>
        </w:rPr>
      </w:pPr>
    </w:p>
    <w:p w14:paraId="2480C65B" w14:textId="77777777" w:rsidR="0075404F" w:rsidRPr="001D2E49" w:rsidRDefault="0075404F" w:rsidP="0075404F">
      <w:pPr>
        <w:pStyle w:val="PL"/>
        <w:rPr>
          <w:noProof w:val="0"/>
          <w:snapToGrid w:val="0"/>
        </w:rPr>
      </w:pPr>
      <w:r w:rsidRPr="001D2E49">
        <w:rPr>
          <w:noProof w:val="0"/>
          <w:snapToGrid w:val="0"/>
        </w:rPr>
        <w:t>PathSwitchRequestSetupFailedTransfer-ExtIEs NGAP-PROTOCOL-EXTENSION ::= {</w:t>
      </w:r>
    </w:p>
    <w:p w14:paraId="7B4659BC" w14:textId="77777777" w:rsidR="0075404F" w:rsidRPr="001D2E49" w:rsidRDefault="0075404F" w:rsidP="0075404F">
      <w:pPr>
        <w:pStyle w:val="PL"/>
        <w:rPr>
          <w:noProof w:val="0"/>
          <w:snapToGrid w:val="0"/>
        </w:rPr>
      </w:pPr>
      <w:r w:rsidRPr="001D2E49">
        <w:rPr>
          <w:noProof w:val="0"/>
          <w:snapToGrid w:val="0"/>
        </w:rPr>
        <w:tab/>
        <w:t>...</w:t>
      </w:r>
    </w:p>
    <w:p w14:paraId="54ED88D7" w14:textId="77777777" w:rsidR="0075404F" w:rsidRPr="001D2E49" w:rsidRDefault="0075404F" w:rsidP="0075404F">
      <w:pPr>
        <w:pStyle w:val="PL"/>
        <w:rPr>
          <w:noProof w:val="0"/>
          <w:snapToGrid w:val="0"/>
        </w:rPr>
      </w:pPr>
      <w:r w:rsidRPr="001D2E49">
        <w:rPr>
          <w:noProof w:val="0"/>
          <w:snapToGrid w:val="0"/>
        </w:rPr>
        <w:t>}</w:t>
      </w:r>
    </w:p>
    <w:p w14:paraId="37A79093" w14:textId="77777777" w:rsidR="0075404F" w:rsidRPr="001D2E49" w:rsidRDefault="0075404F" w:rsidP="0075404F">
      <w:pPr>
        <w:pStyle w:val="PL"/>
        <w:rPr>
          <w:noProof w:val="0"/>
          <w:snapToGrid w:val="0"/>
        </w:rPr>
      </w:pPr>
    </w:p>
    <w:p w14:paraId="32622388" w14:textId="77777777" w:rsidR="0075404F" w:rsidRPr="001D2E49" w:rsidRDefault="0075404F" w:rsidP="0075404F">
      <w:pPr>
        <w:pStyle w:val="PL"/>
        <w:rPr>
          <w:noProof w:val="0"/>
          <w:snapToGrid w:val="0"/>
        </w:rPr>
      </w:pPr>
      <w:r w:rsidRPr="001D2E49">
        <w:rPr>
          <w:noProof w:val="0"/>
          <w:snapToGrid w:val="0"/>
        </w:rPr>
        <w:t>PathSwitchRequestTransfer ::= SEQUENCE {</w:t>
      </w:r>
    </w:p>
    <w:p w14:paraId="79F9E0DC" w14:textId="77777777" w:rsidR="0075404F" w:rsidRPr="001D2E49" w:rsidRDefault="0075404F" w:rsidP="0075404F">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r>
      <w:r w:rsidRPr="001D2E49">
        <w:rPr>
          <w:noProof w:val="0"/>
          <w:snapToGrid w:val="0"/>
        </w:rPr>
        <w:tab/>
        <w:t>UPTransportLayerInformation,</w:t>
      </w:r>
    </w:p>
    <w:p w14:paraId="02344A91" w14:textId="77777777" w:rsidR="0075404F" w:rsidRPr="001D2E49" w:rsidRDefault="0075404F" w:rsidP="0075404F">
      <w:pPr>
        <w:pStyle w:val="PL"/>
        <w:rPr>
          <w:noProof w:val="0"/>
          <w:snapToGrid w:val="0"/>
        </w:rPr>
      </w:pPr>
      <w:r w:rsidRPr="001D2E49">
        <w:rPr>
          <w:noProof w:val="0"/>
          <w:snapToGrid w:val="0"/>
        </w:rPr>
        <w:tab/>
        <w:t>dL-NGU-TNLInformationReused</w:t>
      </w:r>
      <w:r w:rsidRPr="001D2E49">
        <w:rPr>
          <w:noProof w:val="0"/>
          <w:snapToGrid w:val="0"/>
        </w:rPr>
        <w:tab/>
      </w:r>
      <w:r w:rsidRPr="001D2E49">
        <w:rPr>
          <w:noProof w:val="0"/>
          <w:snapToGrid w:val="0"/>
        </w:rPr>
        <w:tab/>
      </w:r>
      <w:r w:rsidRPr="001D2E49">
        <w:rPr>
          <w:noProof w:val="0"/>
          <w:snapToGrid w:val="0"/>
        </w:rPr>
        <w:tab/>
        <w:t>DL-NGU-TNLInformationReused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B1D4CDB" w14:textId="77777777" w:rsidR="0075404F" w:rsidRPr="001D2E49" w:rsidRDefault="0075404F" w:rsidP="0075404F">
      <w:pPr>
        <w:pStyle w:val="PL"/>
        <w:rPr>
          <w:noProof w:val="0"/>
          <w:snapToGrid w:val="0"/>
        </w:rPr>
      </w:pPr>
      <w:r w:rsidRPr="001D2E49">
        <w:rPr>
          <w:noProof w:val="0"/>
          <w:snapToGrid w:val="0"/>
        </w:rPr>
        <w:tab/>
        <w:t>userPlaneSecurityInformation</w:t>
      </w:r>
      <w:r w:rsidRPr="001D2E49">
        <w:rPr>
          <w:noProof w:val="0"/>
          <w:snapToGrid w:val="0"/>
        </w:rPr>
        <w:tab/>
      </w:r>
      <w:r w:rsidRPr="001D2E49">
        <w:rPr>
          <w:noProof w:val="0"/>
          <w:snapToGrid w:val="0"/>
        </w:rPr>
        <w:tab/>
        <w:t>UserPlaneSecurityInformation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E1A3F89" w14:textId="77777777" w:rsidR="0075404F" w:rsidRPr="001D2E49" w:rsidRDefault="0075404F" w:rsidP="0075404F">
      <w:pPr>
        <w:pStyle w:val="PL"/>
        <w:rPr>
          <w:noProof w:val="0"/>
          <w:snapToGrid w:val="0"/>
        </w:rPr>
      </w:pPr>
      <w:r w:rsidRPr="001D2E49">
        <w:rPr>
          <w:noProof w:val="0"/>
          <w:snapToGrid w:val="0"/>
        </w:rPr>
        <w:tab/>
        <w:t>qosFlowAcceptedList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QosFlowAcceptedList,</w:t>
      </w:r>
    </w:p>
    <w:p w14:paraId="70042A4E"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{PathSwitchRequestTransfer-ExtIEs} }</w:t>
      </w:r>
      <w:r w:rsidRPr="001D2E49">
        <w:rPr>
          <w:noProof w:val="0"/>
          <w:snapToGrid w:val="0"/>
        </w:rPr>
        <w:tab/>
        <w:t>OPTIONAL,</w:t>
      </w:r>
    </w:p>
    <w:p w14:paraId="6AD7F3BC" w14:textId="77777777" w:rsidR="0075404F" w:rsidRPr="001D2E49" w:rsidRDefault="0075404F" w:rsidP="0075404F">
      <w:pPr>
        <w:pStyle w:val="PL"/>
        <w:rPr>
          <w:noProof w:val="0"/>
          <w:snapToGrid w:val="0"/>
        </w:rPr>
      </w:pPr>
      <w:r w:rsidRPr="001D2E49">
        <w:rPr>
          <w:noProof w:val="0"/>
          <w:snapToGrid w:val="0"/>
        </w:rPr>
        <w:tab/>
        <w:t>...</w:t>
      </w:r>
    </w:p>
    <w:p w14:paraId="79AE67CF" w14:textId="77777777" w:rsidR="0075404F" w:rsidRPr="001D2E49" w:rsidRDefault="0075404F" w:rsidP="0075404F">
      <w:pPr>
        <w:pStyle w:val="PL"/>
        <w:rPr>
          <w:noProof w:val="0"/>
          <w:snapToGrid w:val="0"/>
        </w:rPr>
      </w:pPr>
      <w:r w:rsidRPr="001D2E49">
        <w:rPr>
          <w:noProof w:val="0"/>
          <w:snapToGrid w:val="0"/>
        </w:rPr>
        <w:t>}</w:t>
      </w:r>
    </w:p>
    <w:p w14:paraId="32D15B6C" w14:textId="77777777" w:rsidR="0075404F" w:rsidRPr="001D2E49" w:rsidRDefault="0075404F" w:rsidP="0075404F">
      <w:pPr>
        <w:pStyle w:val="PL"/>
        <w:rPr>
          <w:noProof w:val="0"/>
          <w:snapToGrid w:val="0"/>
        </w:rPr>
      </w:pPr>
    </w:p>
    <w:p w14:paraId="24AD1561" w14:textId="77777777" w:rsidR="0075404F" w:rsidRPr="001D2E49" w:rsidRDefault="0075404F" w:rsidP="0075404F">
      <w:pPr>
        <w:pStyle w:val="PL"/>
        <w:rPr>
          <w:noProof w:val="0"/>
          <w:snapToGrid w:val="0"/>
        </w:rPr>
      </w:pPr>
      <w:r w:rsidRPr="001D2E49">
        <w:rPr>
          <w:noProof w:val="0"/>
          <w:snapToGrid w:val="0"/>
        </w:rPr>
        <w:t>PathSwitchRequestTransfer-ExtIEs NGAP-PROTOCOL-EXTENSION ::= {</w:t>
      </w:r>
    </w:p>
    <w:p w14:paraId="1F19E73B" w14:textId="77777777" w:rsidR="0075404F" w:rsidRPr="001D2E49" w:rsidRDefault="0075404F" w:rsidP="0075404F">
      <w:pPr>
        <w:pStyle w:val="PL"/>
        <w:rPr>
          <w:noProof w:val="0"/>
          <w:snapToGrid w:val="0"/>
        </w:rPr>
      </w:pPr>
      <w:r w:rsidRPr="001D2E49">
        <w:rPr>
          <w:noProof w:val="0"/>
          <w:snapToGrid w:val="0"/>
        </w:rPr>
        <w:tab/>
        <w:t>{ ID id-AdditionalDLQosFlowPerTNLInformation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QosFlowPerTNLInformationList</w:t>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p>
    <w:p w14:paraId="3FC896BA" w14:textId="77777777" w:rsidR="0075404F" w:rsidRDefault="0075404F" w:rsidP="0075404F">
      <w:pPr>
        <w:pStyle w:val="PL"/>
        <w:rPr>
          <w:noProof w:val="0"/>
          <w:snapToGrid w:val="0"/>
        </w:rPr>
      </w:pPr>
      <w:r w:rsidRPr="001D2E49">
        <w:rPr>
          <w:noProof w:val="0"/>
          <w:snapToGrid w:val="0"/>
        </w:rPr>
        <w:tab/>
        <w:t>{ ID id-</w:t>
      </w:r>
      <w:r>
        <w:rPr>
          <w:noProof w:val="0"/>
          <w:snapToGrid w:val="0"/>
        </w:rPr>
        <w:t>RedundantD</w:t>
      </w:r>
      <w:r w:rsidRPr="001D2E49">
        <w:rPr>
          <w:noProof w:val="0"/>
          <w:snapToGrid w:val="0"/>
        </w:rPr>
        <w:t>L-NGU-UP-TNLInformation</w:t>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p>
    <w:p w14:paraId="0D4B44AD" w14:textId="77777777" w:rsidR="0075404F" w:rsidRDefault="0075404F" w:rsidP="0075404F">
      <w:pPr>
        <w:pStyle w:val="PL"/>
        <w:rPr>
          <w:noProof w:val="0"/>
          <w:snapToGrid w:val="0"/>
        </w:rPr>
      </w:pPr>
      <w:r w:rsidRPr="001D2E49">
        <w:rPr>
          <w:noProof w:val="0"/>
          <w:snapToGrid w:val="0"/>
        </w:rPr>
        <w:tab/>
        <w:t>{ ID id-</w:t>
      </w:r>
      <w:r>
        <w:rPr>
          <w:noProof w:val="0"/>
          <w:snapToGrid w:val="0"/>
        </w:rPr>
        <w:t>RedundantD</w:t>
      </w:r>
      <w:r w:rsidRPr="001D2E49">
        <w:rPr>
          <w:noProof w:val="0"/>
          <w:snapToGrid w:val="0"/>
        </w:rPr>
        <w:t>L-NGU-TNLInformationReused</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DL-NGU-TNLInformationReused</w:t>
      </w:r>
      <w:r>
        <w:rPr>
          <w:noProof w:val="0"/>
          <w:snapToGrid w:val="0"/>
        </w:rPr>
        <w:tab/>
      </w:r>
      <w:r>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p>
    <w:p w14:paraId="1B9651EE" w14:textId="77777777" w:rsidR="0075404F" w:rsidRDefault="0075404F" w:rsidP="0075404F">
      <w:pPr>
        <w:pStyle w:val="PL"/>
        <w:rPr>
          <w:noProof w:val="0"/>
          <w:snapToGrid w:val="0"/>
        </w:rPr>
      </w:pPr>
      <w:r w:rsidRPr="001D2E49">
        <w:rPr>
          <w:noProof w:val="0"/>
          <w:snapToGrid w:val="0"/>
        </w:rPr>
        <w:tab/>
        <w:t>{ ID id-Additional</w:t>
      </w:r>
      <w:r>
        <w:rPr>
          <w:noProof w:val="0"/>
          <w:snapToGrid w:val="0"/>
        </w:rPr>
        <w:t>Redundant</w:t>
      </w:r>
      <w:r w:rsidRPr="001D2E49">
        <w:rPr>
          <w:noProof w:val="0"/>
          <w:snapToGrid w:val="0"/>
        </w:rPr>
        <w:t>DLQosFlowPerTNLInformation</w:t>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QosFlowPerTNLInformationList</w:t>
      </w:r>
      <w:r w:rsidRPr="001D2E49">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p>
    <w:p w14:paraId="70D1C9F6" w14:textId="77777777" w:rsidR="0075404F" w:rsidRDefault="0075404F" w:rsidP="0075404F">
      <w:pPr>
        <w:pStyle w:val="PL"/>
        <w:rPr>
          <w:noProof w:val="0"/>
          <w:snapToGrid w:val="0"/>
        </w:rPr>
      </w:pPr>
      <w:r>
        <w:rPr>
          <w:noProof w:val="0"/>
          <w:snapToGrid w:val="0"/>
        </w:rPr>
        <w:tab/>
      </w:r>
      <w:r w:rsidRPr="00051FAE">
        <w:rPr>
          <w:rFonts w:eastAsia="MS Mincho"/>
          <w:snapToGrid w:val="0"/>
        </w:rPr>
        <w:t>{ ID id-</w:t>
      </w:r>
      <w:r w:rsidRPr="00051FAE">
        <w:rPr>
          <w:rFonts w:eastAsia="MS Mincho"/>
          <w:snapToGrid w:val="0"/>
          <w:lang w:eastAsia="zh-CN"/>
        </w:rPr>
        <w:t>UsedRSNInformation</w:t>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Pr>
          <w:rFonts w:eastAsia="MS Mincho"/>
          <w:snapToGrid w:val="0"/>
          <w:lang w:eastAsia="zh-CN"/>
        </w:rPr>
        <w:tab/>
      </w:r>
      <w:r w:rsidRPr="00051FAE">
        <w:rPr>
          <w:rFonts w:eastAsia="MS Mincho"/>
          <w:snapToGrid w:val="0"/>
        </w:rPr>
        <w:t>CRITICALITY ignore</w:t>
      </w:r>
      <w:r w:rsidRPr="00051FAE">
        <w:rPr>
          <w:rFonts w:eastAsia="MS Mincho"/>
          <w:snapToGrid w:val="0"/>
        </w:rPr>
        <w:tab/>
        <w:t>EXTENSION RedundantPDUSessionInformation</w:t>
      </w:r>
      <w:r>
        <w:rPr>
          <w:rFonts w:eastAsia="MS Mincho"/>
          <w:snapToGrid w:val="0"/>
        </w:rPr>
        <w:tab/>
      </w:r>
      <w:r>
        <w:rPr>
          <w:rFonts w:eastAsia="MS Mincho"/>
          <w:snapToGrid w:val="0"/>
        </w:rPr>
        <w:tab/>
      </w:r>
      <w:r w:rsidRPr="00051FAE">
        <w:rPr>
          <w:rFonts w:eastAsia="MS Mincho"/>
          <w:snapToGrid w:val="0"/>
        </w:rPr>
        <w:t>PRESENCE optional</w:t>
      </w:r>
      <w:r w:rsidRPr="00051FAE">
        <w:rPr>
          <w:rFonts w:eastAsia="MS Mincho"/>
          <w:snapToGrid w:val="0"/>
        </w:rPr>
        <w:tab/>
        <w:t>}|</w:t>
      </w:r>
    </w:p>
    <w:p w14:paraId="3B3DCC8B" w14:textId="77777777" w:rsidR="0075404F" w:rsidRPr="001D2E49" w:rsidRDefault="0075404F" w:rsidP="0075404F">
      <w:pPr>
        <w:pStyle w:val="PL"/>
        <w:rPr>
          <w:noProof w:val="0"/>
          <w:snapToGrid w:val="0"/>
        </w:rPr>
      </w:pPr>
      <w:r>
        <w:rPr>
          <w:noProof w:val="0"/>
          <w:snapToGrid w:val="0"/>
        </w:rPr>
        <w:tab/>
      </w:r>
      <w:r w:rsidRPr="00ED189F">
        <w:rPr>
          <w:snapToGrid w:val="0"/>
        </w:rPr>
        <w:t xml:space="preserve">{ ID id-GlobalRANNodeID </w:t>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Pr>
          <w:snapToGrid w:val="0"/>
        </w:rPr>
        <w:tab/>
      </w:r>
      <w:r>
        <w:rPr>
          <w:snapToGrid w:val="0"/>
        </w:rPr>
        <w:tab/>
      </w:r>
      <w:r w:rsidRPr="00ED189F">
        <w:rPr>
          <w:snapToGrid w:val="0"/>
        </w:rPr>
        <w:t>CRITICALITY ignore</w:t>
      </w:r>
      <w:r w:rsidRPr="00ED189F">
        <w:rPr>
          <w:snapToGrid w:val="0"/>
        </w:rPr>
        <w:tab/>
        <w:t>EXTENSION GlobalRANNodeID</w:t>
      </w:r>
      <w:r w:rsidRPr="00ED189F">
        <w:rPr>
          <w:snapToGrid w:val="0"/>
        </w:rPr>
        <w:tab/>
      </w:r>
      <w:r w:rsidRPr="00ED189F">
        <w:rPr>
          <w:snapToGrid w:val="0"/>
        </w:rPr>
        <w:tab/>
      </w:r>
      <w:r>
        <w:rPr>
          <w:snapToGrid w:val="0"/>
        </w:rPr>
        <w:tab/>
      </w:r>
      <w:r>
        <w:rPr>
          <w:snapToGrid w:val="0"/>
        </w:rPr>
        <w:tab/>
      </w:r>
      <w:r>
        <w:rPr>
          <w:snapToGrid w:val="0"/>
        </w:rPr>
        <w:tab/>
      </w:r>
      <w:r>
        <w:rPr>
          <w:snapToGrid w:val="0"/>
        </w:rPr>
        <w:tab/>
      </w:r>
      <w:r>
        <w:rPr>
          <w:snapToGrid w:val="0"/>
        </w:rPr>
        <w:tab/>
      </w:r>
      <w:r w:rsidRPr="00ED189F">
        <w:rPr>
          <w:snapToGrid w:val="0"/>
        </w:rPr>
        <w:t>PRESENCE optional</w:t>
      </w:r>
      <w:r w:rsidRPr="00ED189F">
        <w:rPr>
          <w:snapToGrid w:val="0"/>
        </w:rPr>
        <w:tab/>
        <w:t>}</w:t>
      </w:r>
      <w:r w:rsidRPr="001D2E49">
        <w:rPr>
          <w:noProof w:val="0"/>
          <w:snapToGrid w:val="0"/>
        </w:rPr>
        <w:t>,</w:t>
      </w:r>
    </w:p>
    <w:p w14:paraId="4CDCB2CF" w14:textId="77777777" w:rsidR="0075404F" w:rsidRPr="001D2E49" w:rsidRDefault="0075404F" w:rsidP="0075404F">
      <w:pPr>
        <w:pStyle w:val="PL"/>
        <w:rPr>
          <w:noProof w:val="0"/>
          <w:snapToGrid w:val="0"/>
        </w:rPr>
      </w:pPr>
      <w:r w:rsidRPr="001D2E49">
        <w:rPr>
          <w:noProof w:val="0"/>
          <w:snapToGrid w:val="0"/>
        </w:rPr>
        <w:tab/>
        <w:t>...</w:t>
      </w:r>
    </w:p>
    <w:p w14:paraId="49C47F86" w14:textId="77777777" w:rsidR="0075404F" w:rsidRPr="001D2E49" w:rsidRDefault="0075404F" w:rsidP="0075404F">
      <w:pPr>
        <w:pStyle w:val="PL"/>
        <w:rPr>
          <w:noProof w:val="0"/>
          <w:snapToGrid w:val="0"/>
        </w:rPr>
      </w:pPr>
      <w:r w:rsidRPr="001D2E49">
        <w:rPr>
          <w:noProof w:val="0"/>
          <w:snapToGrid w:val="0"/>
        </w:rPr>
        <w:t>}</w:t>
      </w:r>
    </w:p>
    <w:p w14:paraId="125D06BB" w14:textId="77777777" w:rsidR="0075404F" w:rsidRPr="001D2E49" w:rsidRDefault="0075404F" w:rsidP="0075404F">
      <w:pPr>
        <w:pStyle w:val="PL"/>
        <w:rPr>
          <w:noProof w:val="0"/>
          <w:snapToGrid w:val="0"/>
        </w:rPr>
      </w:pPr>
    </w:p>
    <w:p w14:paraId="15D7FF9D" w14:textId="77777777" w:rsidR="0075404F" w:rsidRPr="001D2E49" w:rsidRDefault="0075404F" w:rsidP="0075404F">
      <w:pPr>
        <w:pStyle w:val="PL"/>
        <w:rPr>
          <w:noProof w:val="0"/>
          <w:snapToGrid w:val="0"/>
        </w:rPr>
      </w:pPr>
      <w:r w:rsidRPr="001D2E49">
        <w:rPr>
          <w:noProof w:val="0"/>
          <w:snapToGrid w:val="0"/>
        </w:rPr>
        <w:t>PathSwitchRequestUnsuccessfulTransfer ::= SEQUENCE {</w:t>
      </w:r>
    </w:p>
    <w:p w14:paraId="1A75EF0C" w14:textId="77777777" w:rsidR="0075404F" w:rsidRPr="001D2E49" w:rsidRDefault="0075404F" w:rsidP="0075404F">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39605E00"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{PathSwitchRequestUnsuccessfulTransfer-ExtIEs} }</w:t>
      </w:r>
      <w:r w:rsidRPr="001D2E49">
        <w:rPr>
          <w:noProof w:val="0"/>
          <w:snapToGrid w:val="0"/>
        </w:rPr>
        <w:tab/>
        <w:t>OPTIONAL,</w:t>
      </w:r>
    </w:p>
    <w:p w14:paraId="4102FA25" w14:textId="77777777" w:rsidR="0075404F" w:rsidRPr="001D2E49" w:rsidRDefault="0075404F" w:rsidP="0075404F">
      <w:pPr>
        <w:pStyle w:val="PL"/>
        <w:rPr>
          <w:noProof w:val="0"/>
          <w:snapToGrid w:val="0"/>
        </w:rPr>
      </w:pPr>
      <w:r w:rsidRPr="001D2E49">
        <w:rPr>
          <w:noProof w:val="0"/>
          <w:snapToGrid w:val="0"/>
        </w:rPr>
        <w:tab/>
        <w:t>...</w:t>
      </w:r>
    </w:p>
    <w:p w14:paraId="2A43369C" w14:textId="77777777" w:rsidR="0075404F" w:rsidRPr="001D2E49" w:rsidRDefault="0075404F" w:rsidP="0075404F">
      <w:pPr>
        <w:pStyle w:val="PL"/>
        <w:rPr>
          <w:noProof w:val="0"/>
          <w:snapToGrid w:val="0"/>
        </w:rPr>
      </w:pPr>
      <w:r w:rsidRPr="001D2E49">
        <w:rPr>
          <w:noProof w:val="0"/>
          <w:snapToGrid w:val="0"/>
        </w:rPr>
        <w:t>}</w:t>
      </w:r>
    </w:p>
    <w:p w14:paraId="6F92B7FD" w14:textId="77777777" w:rsidR="0075404F" w:rsidRPr="001D2E49" w:rsidRDefault="0075404F" w:rsidP="0075404F">
      <w:pPr>
        <w:pStyle w:val="PL"/>
        <w:rPr>
          <w:noProof w:val="0"/>
          <w:snapToGrid w:val="0"/>
        </w:rPr>
      </w:pPr>
    </w:p>
    <w:p w14:paraId="6AA96363" w14:textId="77777777" w:rsidR="0075404F" w:rsidRPr="001D2E49" w:rsidRDefault="0075404F" w:rsidP="0075404F">
      <w:pPr>
        <w:pStyle w:val="PL"/>
        <w:rPr>
          <w:noProof w:val="0"/>
          <w:snapToGrid w:val="0"/>
        </w:rPr>
      </w:pPr>
      <w:r w:rsidRPr="001D2E49">
        <w:rPr>
          <w:noProof w:val="0"/>
          <w:snapToGrid w:val="0"/>
        </w:rPr>
        <w:t>PathSwitchRequestUnsuccessfulTransfer-ExtIEs NGAP-PROTOCOL-EXTENSION ::= {</w:t>
      </w:r>
    </w:p>
    <w:p w14:paraId="7F56BE2E" w14:textId="77777777" w:rsidR="0075404F" w:rsidRPr="001D2E49" w:rsidRDefault="0075404F" w:rsidP="0075404F">
      <w:pPr>
        <w:pStyle w:val="PL"/>
        <w:rPr>
          <w:noProof w:val="0"/>
          <w:snapToGrid w:val="0"/>
        </w:rPr>
      </w:pPr>
      <w:r w:rsidRPr="001D2E49">
        <w:rPr>
          <w:noProof w:val="0"/>
          <w:snapToGrid w:val="0"/>
        </w:rPr>
        <w:tab/>
        <w:t>...</w:t>
      </w:r>
    </w:p>
    <w:p w14:paraId="3DCAD629" w14:textId="77777777" w:rsidR="0075404F" w:rsidRPr="001D2E49" w:rsidRDefault="0075404F" w:rsidP="0075404F">
      <w:pPr>
        <w:pStyle w:val="PL"/>
        <w:rPr>
          <w:noProof w:val="0"/>
          <w:snapToGrid w:val="0"/>
        </w:rPr>
      </w:pPr>
      <w:r w:rsidRPr="001D2E49">
        <w:rPr>
          <w:noProof w:val="0"/>
          <w:snapToGrid w:val="0"/>
        </w:rPr>
        <w:t>}</w:t>
      </w:r>
    </w:p>
    <w:p w14:paraId="2986A8A8" w14:textId="77777777" w:rsidR="0075404F" w:rsidRPr="001D2E49" w:rsidRDefault="0075404F" w:rsidP="0075404F">
      <w:pPr>
        <w:pStyle w:val="PL"/>
        <w:rPr>
          <w:noProof w:val="0"/>
          <w:snapToGrid w:val="0"/>
        </w:rPr>
      </w:pPr>
    </w:p>
    <w:p w14:paraId="2E00ECA1" w14:textId="77777777" w:rsidR="0075404F" w:rsidRPr="00685B1D" w:rsidRDefault="0075404F" w:rsidP="0075404F">
      <w:pPr>
        <w:pStyle w:val="PL"/>
        <w:rPr>
          <w:noProof w:val="0"/>
          <w:snapToGrid w:val="0"/>
          <w:lang w:eastAsia="zh-CN"/>
        </w:rPr>
      </w:pPr>
      <w:r w:rsidRPr="00685B1D">
        <w:rPr>
          <w:rFonts w:hint="eastAsia"/>
          <w:snapToGrid w:val="0"/>
          <w:lang w:eastAsia="zh-CN"/>
        </w:rPr>
        <w:t>PC5QoSParameters</w:t>
      </w:r>
      <w:r w:rsidRPr="00685B1D">
        <w:rPr>
          <w:noProof w:val="0"/>
          <w:snapToGrid w:val="0"/>
        </w:rPr>
        <w:t xml:space="preserve"> ::= SEQUENCE {</w:t>
      </w:r>
    </w:p>
    <w:p w14:paraId="7482ADC8" w14:textId="77777777" w:rsidR="0075404F" w:rsidRPr="00685B1D" w:rsidRDefault="0075404F" w:rsidP="0075404F">
      <w:pPr>
        <w:pStyle w:val="PL"/>
        <w:rPr>
          <w:rFonts w:eastAsia="Batang"/>
          <w:lang w:eastAsia="ja-JP"/>
        </w:rPr>
      </w:pPr>
      <w:r w:rsidRPr="00685B1D">
        <w:rPr>
          <w:rFonts w:eastAsia="Batang"/>
          <w:lang w:eastAsia="ja-JP"/>
        </w:rPr>
        <w:tab/>
      </w:r>
      <w:r w:rsidRPr="00685B1D">
        <w:rPr>
          <w:rFonts w:eastAsia="Batang" w:hint="eastAsia"/>
          <w:lang w:eastAsia="ja-JP"/>
        </w:rPr>
        <w:t>pc5QoSFlowList</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hint="eastAsia"/>
          <w:lang w:eastAsia="ja-JP"/>
        </w:rPr>
        <w:tab/>
        <w:t>PC5QoSFlowList</w:t>
      </w:r>
      <w:r w:rsidRPr="00685B1D">
        <w:rPr>
          <w:rFonts w:eastAsia="Batang"/>
          <w:lang w:eastAsia="ja-JP"/>
        </w:rPr>
        <w:t>,</w:t>
      </w:r>
    </w:p>
    <w:p w14:paraId="5451D4EE" w14:textId="77777777" w:rsidR="0075404F" w:rsidRPr="003D0C3D" w:rsidRDefault="0075404F" w:rsidP="0075404F">
      <w:pPr>
        <w:pStyle w:val="PL"/>
        <w:rPr>
          <w:lang w:eastAsia="zh-CN"/>
        </w:rPr>
      </w:pPr>
      <w:r w:rsidRPr="00685B1D">
        <w:rPr>
          <w:rFonts w:eastAsia="Batang" w:hint="eastAsia"/>
          <w:lang w:eastAsia="ja-JP"/>
        </w:rPr>
        <w:tab/>
        <w:t>pc</w:t>
      </w:r>
      <w:r w:rsidRPr="00685B1D">
        <w:rPr>
          <w:rFonts w:eastAsia="Batang"/>
          <w:lang w:eastAsia="ja-JP"/>
        </w:rPr>
        <w:t>5LinkAggregateBitRates</w:t>
      </w:r>
      <w:r w:rsidRPr="00685B1D">
        <w:rPr>
          <w:rFonts w:eastAsia="Batang" w:hint="eastAsia"/>
          <w:lang w:eastAsia="ja-JP"/>
        </w:rPr>
        <w:tab/>
      </w:r>
      <w:r w:rsidRPr="00C74C00">
        <w:rPr>
          <w:rFonts w:eastAsia="Batang"/>
          <w:lang w:eastAsia="ja-JP"/>
        </w:rPr>
        <w:t>BitRate</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sidRPr="00685B1D">
        <w:rPr>
          <w:rFonts w:eastAsia="Batang"/>
          <w:lang w:eastAsia="ja-JP"/>
        </w:rPr>
        <w:t>OPTIONAL,</w:t>
      </w:r>
    </w:p>
    <w:p w14:paraId="6262914A" w14:textId="77777777" w:rsidR="0075404F" w:rsidRPr="00685B1D" w:rsidRDefault="0075404F" w:rsidP="0075404F">
      <w:pPr>
        <w:pStyle w:val="PL"/>
        <w:rPr>
          <w:noProof w:val="0"/>
          <w:snapToGrid w:val="0"/>
        </w:rPr>
      </w:pPr>
      <w:r w:rsidRPr="00685B1D">
        <w:rPr>
          <w:noProof w:val="0"/>
          <w:snapToGrid w:val="0"/>
        </w:rPr>
        <w:tab/>
        <w:t>iE-Extensions</w:t>
      </w:r>
      <w:r w:rsidRPr="00685B1D">
        <w:rPr>
          <w:noProof w:val="0"/>
          <w:snapToGrid w:val="0"/>
        </w:rPr>
        <w:tab/>
      </w:r>
      <w:r w:rsidRPr="00685B1D">
        <w:rPr>
          <w:noProof w:val="0"/>
          <w:snapToGrid w:val="0"/>
        </w:rPr>
        <w:tab/>
        <w:t>ProtocolExtensionContainer { {</w:t>
      </w:r>
      <w:r w:rsidRPr="00AF79DD">
        <w:rPr>
          <w:rFonts w:eastAsia="Batang" w:hint="eastAsia"/>
          <w:lang w:eastAsia="ja-JP"/>
        </w:rPr>
        <w:t xml:space="preserve"> </w:t>
      </w:r>
      <w:r w:rsidRPr="00685B1D">
        <w:rPr>
          <w:rFonts w:hint="eastAsia"/>
          <w:snapToGrid w:val="0"/>
          <w:lang w:eastAsia="zh-CN"/>
        </w:rPr>
        <w:t>PC5QoSParameters</w:t>
      </w:r>
      <w:r w:rsidRPr="00685B1D">
        <w:rPr>
          <w:noProof w:val="0"/>
          <w:snapToGrid w:val="0"/>
        </w:rPr>
        <w:t>-ExtIEs} }</w:t>
      </w:r>
      <w:r w:rsidRPr="00685B1D">
        <w:rPr>
          <w:noProof w:val="0"/>
          <w:snapToGrid w:val="0"/>
        </w:rPr>
        <w:tab/>
        <w:t>OPTIONAL,</w:t>
      </w:r>
    </w:p>
    <w:p w14:paraId="7A6CB41F" w14:textId="77777777" w:rsidR="0075404F" w:rsidRPr="00685B1D" w:rsidRDefault="0075404F" w:rsidP="0075404F">
      <w:pPr>
        <w:pStyle w:val="PL"/>
        <w:rPr>
          <w:noProof w:val="0"/>
          <w:snapToGrid w:val="0"/>
        </w:rPr>
      </w:pPr>
      <w:r w:rsidRPr="00685B1D">
        <w:rPr>
          <w:noProof w:val="0"/>
          <w:snapToGrid w:val="0"/>
        </w:rPr>
        <w:tab/>
        <w:t>...</w:t>
      </w:r>
    </w:p>
    <w:p w14:paraId="37470D36" w14:textId="77777777" w:rsidR="0075404F" w:rsidRPr="00685B1D" w:rsidRDefault="0075404F" w:rsidP="0075404F">
      <w:pPr>
        <w:pStyle w:val="PL"/>
        <w:rPr>
          <w:noProof w:val="0"/>
          <w:snapToGrid w:val="0"/>
        </w:rPr>
      </w:pPr>
      <w:r w:rsidRPr="00685B1D">
        <w:rPr>
          <w:noProof w:val="0"/>
          <w:snapToGrid w:val="0"/>
        </w:rPr>
        <w:t>}</w:t>
      </w:r>
    </w:p>
    <w:p w14:paraId="3BD2A583" w14:textId="77777777" w:rsidR="0075404F" w:rsidRDefault="0075404F" w:rsidP="0075404F">
      <w:pPr>
        <w:pStyle w:val="PL"/>
        <w:rPr>
          <w:noProof w:val="0"/>
          <w:snapToGrid w:val="0"/>
          <w:lang w:eastAsia="zh-CN"/>
        </w:rPr>
      </w:pPr>
    </w:p>
    <w:p w14:paraId="1B2464B7" w14:textId="77777777" w:rsidR="0075404F" w:rsidRPr="00C74C00" w:rsidRDefault="0075404F" w:rsidP="0075404F">
      <w:pPr>
        <w:pStyle w:val="PL"/>
        <w:rPr>
          <w:rFonts w:cs="Mangal"/>
          <w:noProof w:val="0"/>
          <w:snapToGrid w:val="0"/>
          <w:lang w:val="en-US" w:bidi="sa-IN"/>
        </w:rPr>
      </w:pPr>
      <w:r w:rsidRPr="00C74C00">
        <w:rPr>
          <w:rFonts w:cs="Mangal"/>
          <w:noProof w:val="0"/>
          <w:snapToGrid w:val="0"/>
          <w:lang w:val="en-US" w:bidi="sa-IN"/>
        </w:rPr>
        <w:t>PC5QoSParameters-ExtIEs NGAP-PROTOCOL-EXTENSION ::= {</w:t>
      </w:r>
    </w:p>
    <w:p w14:paraId="5E3876F4" w14:textId="77777777" w:rsidR="0075404F" w:rsidRPr="00C74C00" w:rsidRDefault="0075404F" w:rsidP="0075404F">
      <w:pPr>
        <w:pStyle w:val="PL"/>
        <w:rPr>
          <w:rFonts w:cs="Mangal"/>
          <w:noProof w:val="0"/>
          <w:snapToGrid w:val="0"/>
          <w:lang w:val="en-US" w:bidi="sa-IN"/>
        </w:rPr>
      </w:pPr>
      <w:r w:rsidRPr="00C74C00">
        <w:rPr>
          <w:rFonts w:cs="Mangal"/>
          <w:noProof w:val="0"/>
          <w:snapToGrid w:val="0"/>
          <w:lang w:val="en-US" w:bidi="sa-IN"/>
        </w:rPr>
        <w:t xml:space="preserve">             ...</w:t>
      </w:r>
    </w:p>
    <w:p w14:paraId="37384A81" w14:textId="77777777" w:rsidR="0075404F" w:rsidRDefault="0075404F" w:rsidP="0075404F">
      <w:pPr>
        <w:pStyle w:val="PL"/>
        <w:rPr>
          <w:noProof w:val="0"/>
          <w:snapToGrid w:val="0"/>
          <w:lang w:eastAsia="zh-CN"/>
        </w:rPr>
      </w:pPr>
      <w:r w:rsidRPr="00C74C00">
        <w:rPr>
          <w:rFonts w:cs="Mangal"/>
          <w:noProof w:val="0"/>
          <w:snapToGrid w:val="0"/>
          <w:lang w:val="en-US" w:bidi="sa-IN"/>
        </w:rPr>
        <w:t>}</w:t>
      </w:r>
    </w:p>
    <w:p w14:paraId="058F04DE" w14:textId="77777777" w:rsidR="0075404F" w:rsidRPr="00E86AA3" w:rsidRDefault="0075404F" w:rsidP="0075404F">
      <w:pPr>
        <w:pStyle w:val="PL"/>
        <w:rPr>
          <w:noProof w:val="0"/>
          <w:snapToGrid w:val="0"/>
          <w:lang w:eastAsia="zh-CN"/>
        </w:rPr>
      </w:pPr>
    </w:p>
    <w:p w14:paraId="5ABA6F7F" w14:textId="77777777" w:rsidR="0075404F" w:rsidRPr="00685B1D" w:rsidRDefault="0075404F" w:rsidP="0075404F">
      <w:pPr>
        <w:pStyle w:val="PL"/>
        <w:spacing w:line="0" w:lineRule="atLeast"/>
        <w:rPr>
          <w:rFonts w:eastAsia="Batang"/>
          <w:lang w:eastAsia="ja-JP"/>
        </w:rPr>
      </w:pPr>
      <w:r w:rsidRPr="00685B1D">
        <w:rPr>
          <w:rFonts w:eastAsia="Batang" w:hint="eastAsia"/>
          <w:lang w:eastAsia="ja-JP"/>
        </w:rPr>
        <w:t>PC5QoSFlowList</w:t>
      </w:r>
      <w:r w:rsidRPr="00685B1D">
        <w:rPr>
          <w:noProof w:val="0"/>
          <w:snapToGrid w:val="0"/>
        </w:rPr>
        <w:t xml:space="preserve"> ::= SEQUENCE (SIZE(1..maxnoofP</w:t>
      </w:r>
      <w:r w:rsidRPr="00685B1D">
        <w:rPr>
          <w:rFonts w:hint="eastAsia"/>
          <w:noProof w:val="0"/>
          <w:snapToGrid w:val="0"/>
          <w:lang w:eastAsia="zh-CN"/>
        </w:rPr>
        <w:t>C5QoSFlows</w:t>
      </w:r>
      <w:r w:rsidRPr="00685B1D">
        <w:rPr>
          <w:noProof w:val="0"/>
          <w:snapToGrid w:val="0"/>
        </w:rPr>
        <w:t>)) OF</w:t>
      </w:r>
      <w:r w:rsidRPr="00685B1D">
        <w:rPr>
          <w:rFonts w:eastAsia="Batang"/>
          <w:lang w:eastAsia="ja-JP"/>
        </w:rPr>
        <w:t xml:space="preserve"> </w:t>
      </w:r>
      <w:r w:rsidRPr="00685B1D">
        <w:rPr>
          <w:rFonts w:eastAsia="Batang" w:hint="eastAsia"/>
          <w:lang w:eastAsia="ja-JP"/>
        </w:rPr>
        <w:t>PC5QoS</w:t>
      </w:r>
      <w:r>
        <w:rPr>
          <w:rFonts w:eastAsia="Batang"/>
          <w:lang w:eastAsia="ja-JP"/>
        </w:rPr>
        <w:t>F</w:t>
      </w:r>
      <w:r w:rsidRPr="00685B1D">
        <w:rPr>
          <w:rFonts w:eastAsia="Batang" w:hint="eastAsia"/>
          <w:lang w:eastAsia="ja-JP"/>
        </w:rPr>
        <w:t>low</w:t>
      </w:r>
      <w:r w:rsidRPr="00685B1D">
        <w:rPr>
          <w:rFonts w:eastAsia="Batang"/>
          <w:lang w:eastAsia="ja-JP"/>
        </w:rPr>
        <w:t>Item</w:t>
      </w:r>
    </w:p>
    <w:p w14:paraId="3D54337A" w14:textId="77777777" w:rsidR="0075404F" w:rsidRPr="00685B1D" w:rsidRDefault="0075404F" w:rsidP="0075404F">
      <w:pPr>
        <w:pStyle w:val="PL"/>
        <w:spacing w:line="0" w:lineRule="atLeast"/>
        <w:rPr>
          <w:rFonts w:eastAsia="Batang"/>
          <w:lang w:eastAsia="ja-JP"/>
        </w:rPr>
      </w:pPr>
    </w:p>
    <w:p w14:paraId="6247AF14" w14:textId="77777777" w:rsidR="0075404F" w:rsidRPr="00685B1D" w:rsidRDefault="0075404F" w:rsidP="0075404F">
      <w:pPr>
        <w:pStyle w:val="PL"/>
        <w:spacing w:line="0" w:lineRule="atLeast"/>
        <w:rPr>
          <w:rFonts w:eastAsia="Batang"/>
          <w:lang w:eastAsia="ja-JP"/>
        </w:rPr>
      </w:pPr>
      <w:r w:rsidRPr="00685B1D">
        <w:rPr>
          <w:rFonts w:eastAsia="Batang" w:hint="eastAsia"/>
          <w:lang w:eastAsia="ja-JP"/>
        </w:rPr>
        <w:t>PC5QoS</w:t>
      </w:r>
      <w:r w:rsidRPr="00C74C00">
        <w:rPr>
          <w:rFonts w:eastAsia="Batang"/>
          <w:lang w:eastAsia="ja-JP"/>
        </w:rPr>
        <w:t>F</w:t>
      </w:r>
      <w:r w:rsidRPr="00685B1D">
        <w:rPr>
          <w:rFonts w:eastAsia="Batang" w:hint="eastAsia"/>
          <w:lang w:eastAsia="ja-JP"/>
        </w:rPr>
        <w:t>low</w:t>
      </w:r>
      <w:r w:rsidRPr="00685B1D">
        <w:rPr>
          <w:rFonts w:eastAsia="Batang"/>
          <w:lang w:eastAsia="ja-JP"/>
        </w:rPr>
        <w:t>Item::= SEQUENCE {</w:t>
      </w:r>
    </w:p>
    <w:p w14:paraId="73147159" w14:textId="77777777" w:rsidR="0075404F" w:rsidRPr="00685B1D" w:rsidRDefault="0075404F" w:rsidP="0075404F">
      <w:pPr>
        <w:pStyle w:val="PL"/>
        <w:spacing w:line="0" w:lineRule="atLeast"/>
        <w:rPr>
          <w:noProof w:val="0"/>
          <w:snapToGrid w:val="0"/>
          <w:lang w:eastAsia="zh-CN"/>
        </w:rPr>
      </w:pPr>
      <w:r w:rsidRPr="00685B1D">
        <w:rPr>
          <w:noProof w:val="0"/>
          <w:snapToGrid w:val="0"/>
        </w:rPr>
        <w:tab/>
      </w:r>
      <w:r w:rsidRPr="00685B1D">
        <w:rPr>
          <w:rFonts w:hint="eastAsia"/>
          <w:noProof w:val="0"/>
          <w:snapToGrid w:val="0"/>
          <w:lang w:eastAsia="zh-CN"/>
        </w:rPr>
        <w:t>pQI</w:t>
      </w:r>
      <w:r w:rsidRPr="00685B1D">
        <w:rPr>
          <w:noProof w:val="0"/>
          <w:snapToGrid w:val="0"/>
        </w:rPr>
        <w:tab/>
      </w:r>
      <w:r w:rsidRPr="00685B1D">
        <w:rPr>
          <w:noProof w:val="0"/>
          <w:snapToGrid w:val="0"/>
        </w:rPr>
        <w:tab/>
      </w:r>
      <w:r w:rsidRPr="00685B1D">
        <w:rPr>
          <w:noProof w:val="0"/>
          <w:snapToGrid w:val="0"/>
        </w:rPr>
        <w:tab/>
      </w:r>
      <w:r w:rsidRPr="00685B1D">
        <w:rPr>
          <w:noProof w:val="0"/>
          <w:snapToGrid w:val="0"/>
        </w:rPr>
        <w:tab/>
      </w:r>
      <w:r w:rsidRPr="00685B1D">
        <w:rPr>
          <w:noProof w:val="0"/>
          <w:snapToGrid w:val="0"/>
        </w:rPr>
        <w:tab/>
      </w:r>
      <w:r w:rsidRPr="00685B1D">
        <w:rPr>
          <w:snapToGrid w:val="0"/>
        </w:rPr>
        <w:t>FiveQI</w:t>
      </w:r>
      <w:r w:rsidRPr="00685B1D">
        <w:rPr>
          <w:noProof w:val="0"/>
          <w:snapToGrid w:val="0"/>
        </w:rPr>
        <w:t>,</w:t>
      </w:r>
    </w:p>
    <w:p w14:paraId="724D506D" w14:textId="77777777" w:rsidR="0075404F" w:rsidRPr="00685B1D" w:rsidRDefault="0075404F" w:rsidP="0075404F">
      <w:pPr>
        <w:pStyle w:val="PL"/>
        <w:spacing w:line="0" w:lineRule="atLeast"/>
        <w:rPr>
          <w:lang w:eastAsia="zh-CN"/>
        </w:rPr>
      </w:pPr>
      <w:r w:rsidRPr="00685B1D">
        <w:rPr>
          <w:rFonts w:hint="eastAsia"/>
          <w:lang w:eastAsia="zh-CN"/>
        </w:rPr>
        <w:tab/>
        <w:t>pc</w:t>
      </w:r>
      <w:r w:rsidRPr="00685B1D">
        <w:rPr>
          <w:rFonts w:eastAsia="Batang"/>
          <w:lang w:eastAsia="ja-JP"/>
        </w:rPr>
        <w:t>5FlowBitRates</w:t>
      </w:r>
      <w:r w:rsidRPr="00685B1D">
        <w:rPr>
          <w:rFonts w:hint="eastAsia"/>
          <w:lang w:eastAsia="zh-CN"/>
        </w:rPr>
        <w:tab/>
      </w:r>
      <w:r w:rsidRPr="00685B1D">
        <w:rPr>
          <w:rFonts w:hint="eastAsia"/>
          <w:lang w:eastAsia="zh-CN"/>
        </w:rPr>
        <w:tab/>
        <w:t>PC</w:t>
      </w:r>
      <w:r w:rsidRPr="00685B1D">
        <w:rPr>
          <w:rFonts w:eastAsia="Batang"/>
          <w:lang w:eastAsia="ja-JP"/>
        </w:rPr>
        <w:t>5FlowBitRates</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sidRPr="00685B1D">
        <w:rPr>
          <w:rFonts w:eastAsia="Batang"/>
          <w:lang w:eastAsia="ja-JP"/>
        </w:rPr>
        <w:t>OPTIONAL,</w:t>
      </w:r>
    </w:p>
    <w:p w14:paraId="1B13516C" w14:textId="77777777" w:rsidR="0075404F" w:rsidRPr="00685B1D" w:rsidRDefault="0075404F" w:rsidP="0075404F">
      <w:pPr>
        <w:pStyle w:val="PL"/>
        <w:spacing w:line="0" w:lineRule="atLeast"/>
        <w:rPr>
          <w:noProof w:val="0"/>
          <w:snapToGrid w:val="0"/>
          <w:lang w:eastAsia="zh-CN"/>
        </w:rPr>
      </w:pPr>
      <w:r w:rsidRPr="00685B1D">
        <w:rPr>
          <w:rFonts w:hint="eastAsia"/>
          <w:lang w:eastAsia="zh-CN"/>
        </w:rPr>
        <w:tab/>
        <w:t>range</w:t>
      </w:r>
      <w:r w:rsidRPr="00685B1D">
        <w:rPr>
          <w:rFonts w:hint="eastAsia"/>
          <w:lang w:eastAsia="zh-CN"/>
        </w:rPr>
        <w:tab/>
      </w:r>
      <w:r w:rsidRPr="00685B1D">
        <w:rPr>
          <w:rFonts w:hint="eastAsia"/>
          <w:lang w:eastAsia="zh-CN"/>
        </w:rPr>
        <w:tab/>
      </w:r>
      <w:r w:rsidRPr="00685B1D">
        <w:rPr>
          <w:rFonts w:hint="eastAsia"/>
          <w:lang w:eastAsia="zh-CN"/>
        </w:rPr>
        <w:tab/>
      </w:r>
      <w:r w:rsidRPr="00685B1D">
        <w:rPr>
          <w:rFonts w:hint="eastAsia"/>
          <w:lang w:eastAsia="zh-CN"/>
        </w:rPr>
        <w:tab/>
        <w:t>Range</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hint="eastAsia"/>
          <w:lang w:eastAsia="zh-CN"/>
        </w:rPr>
        <w:tab/>
      </w:r>
      <w:r w:rsidRPr="00685B1D">
        <w:rPr>
          <w:rFonts w:hint="eastAsia"/>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685B1D">
        <w:rPr>
          <w:rFonts w:eastAsia="Batang"/>
          <w:lang w:eastAsia="ja-JP"/>
        </w:rPr>
        <w:t>OPTIONAL,</w:t>
      </w:r>
    </w:p>
    <w:p w14:paraId="4F275E65" w14:textId="77777777" w:rsidR="0075404F" w:rsidRPr="00685B1D" w:rsidRDefault="0075404F" w:rsidP="0075404F">
      <w:pPr>
        <w:pStyle w:val="PL"/>
        <w:rPr>
          <w:noProof w:val="0"/>
          <w:snapToGrid w:val="0"/>
        </w:rPr>
      </w:pPr>
      <w:r w:rsidRPr="00685B1D">
        <w:rPr>
          <w:noProof w:val="0"/>
          <w:snapToGrid w:val="0"/>
        </w:rPr>
        <w:tab/>
        <w:t>iE-Extensions</w:t>
      </w:r>
      <w:r w:rsidRPr="00685B1D">
        <w:rPr>
          <w:noProof w:val="0"/>
          <w:snapToGrid w:val="0"/>
        </w:rPr>
        <w:tab/>
      </w:r>
      <w:r w:rsidRPr="00685B1D">
        <w:rPr>
          <w:noProof w:val="0"/>
          <w:snapToGrid w:val="0"/>
        </w:rPr>
        <w:tab/>
        <w:t>ProtocolExtensionContainer { {</w:t>
      </w:r>
      <w:r w:rsidRPr="00AF79DD">
        <w:rPr>
          <w:rFonts w:eastAsia="Batang" w:hint="eastAsia"/>
          <w:lang w:eastAsia="ja-JP"/>
        </w:rPr>
        <w:t xml:space="preserve"> </w:t>
      </w:r>
      <w:r w:rsidRPr="00685B1D">
        <w:rPr>
          <w:rFonts w:eastAsia="Batang" w:hint="eastAsia"/>
          <w:lang w:eastAsia="ja-JP"/>
        </w:rPr>
        <w:t>PC5QoS</w:t>
      </w:r>
      <w:r>
        <w:rPr>
          <w:rFonts w:eastAsia="Batang"/>
          <w:lang w:eastAsia="ja-JP"/>
        </w:rPr>
        <w:t>F</w:t>
      </w:r>
      <w:r w:rsidRPr="00685B1D">
        <w:rPr>
          <w:rFonts w:eastAsia="Batang" w:hint="eastAsia"/>
          <w:lang w:eastAsia="ja-JP"/>
        </w:rPr>
        <w:t>low</w:t>
      </w:r>
      <w:r w:rsidRPr="00685B1D">
        <w:rPr>
          <w:rFonts w:eastAsia="Batang"/>
          <w:lang w:eastAsia="ja-JP"/>
        </w:rPr>
        <w:t>Item</w:t>
      </w:r>
      <w:r w:rsidRPr="00685B1D">
        <w:rPr>
          <w:noProof w:val="0"/>
          <w:snapToGrid w:val="0"/>
        </w:rPr>
        <w:t>-ExtIEs} }</w:t>
      </w:r>
      <w:r w:rsidRPr="00685B1D">
        <w:rPr>
          <w:noProof w:val="0"/>
          <w:snapToGrid w:val="0"/>
        </w:rPr>
        <w:tab/>
        <w:t>OPTIONAL,</w:t>
      </w:r>
    </w:p>
    <w:p w14:paraId="345D3171" w14:textId="77777777" w:rsidR="0075404F" w:rsidRPr="00685B1D" w:rsidRDefault="0075404F" w:rsidP="0075404F">
      <w:pPr>
        <w:pStyle w:val="PL"/>
        <w:rPr>
          <w:noProof w:val="0"/>
          <w:snapToGrid w:val="0"/>
        </w:rPr>
      </w:pPr>
      <w:r w:rsidRPr="00685B1D">
        <w:rPr>
          <w:noProof w:val="0"/>
          <w:snapToGrid w:val="0"/>
        </w:rPr>
        <w:tab/>
        <w:t>...</w:t>
      </w:r>
    </w:p>
    <w:p w14:paraId="763E9357" w14:textId="77777777" w:rsidR="0075404F" w:rsidRPr="00685B1D" w:rsidRDefault="0075404F" w:rsidP="0075404F">
      <w:pPr>
        <w:pStyle w:val="PL"/>
        <w:rPr>
          <w:noProof w:val="0"/>
          <w:snapToGrid w:val="0"/>
        </w:rPr>
      </w:pPr>
      <w:r w:rsidRPr="00685B1D">
        <w:rPr>
          <w:noProof w:val="0"/>
          <w:snapToGrid w:val="0"/>
        </w:rPr>
        <w:t>}</w:t>
      </w:r>
    </w:p>
    <w:p w14:paraId="59A761E5" w14:textId="77777777" w:rsidR="0075404F" w:rsidRDefault="0075404F" w:rsidP="0075404F">
      <w:pPr>
        <w:pStyle w:val="PL"/>
        <w:rPr>
          <w:lang w:eastAsia="zh-CN"/>
        </w:rPr>
      </w:pPr>
    </w:p>
    <w:p w14:paraId="0563809C" w14:textId="77777777" w:rsidR="0075404F" w:rsidRPr="00C74C00" w:rsidRDefault="0075404F" w:rsidP="0075404F">
      <w:pPr>
        <w:pStyle w:val="PL"/>
        <w:rPr>
          <w:lang w:eastAsia="zh-CN"/>
        </w:rPr>
      </w:pPr>
      <w:r w:rsidRPr="00C74C00">
        <w:rPr>
          <w:lang w:eastAsia="zh-CN"/>
        </w:rPr>
        <w:t>PC5QoSFlowItem-ExtIEs NGAP-PROTOCOL-EXTENSION ::= {</w:t>
      </w:r>
    </w:p>
    <w:p w14:paraId="5549A229" w14:textId="77777777" w:rsidR="0075404F" w:rsidRPr="00C74C00" w:rsidRDefault="0075404F" w:rsidP="0075404F">
      <w:pPr>
        <w:pStyle w:val="PL"/>
        <w:rPr>
          <w:lang w:eastAsia="zh-CN"/>
        </w:rPr>
      </w:pPr>
      <w:r w:rsidRPr="00C74C00">
        <w:rPr>
          <w:lang w:eastAsia="zh-CN"/>
        </w:rPr>
        <w:t xml:space="preserve">             ...</w:t>
      </w:r>
    </w:p>
    <w:p w14:paraId="04DECF4C" w14:textId="77777777" w:rsidR="0075404F" w:rsidRDefault="0075404F" w:rsidP="0075404F">
      <w:pPr>
        <w:pStyle w:val="PL"/>
        <w:rPr>
          <w:lang w:eastAsia="zh-CN"/>
        </w:rPr>
      </w:pPr>
      <w:r w:rsidRPr="00C74C00">
        <w:rPr>
          <w:lang w:eastAsia="zh-CN"/>
        </w:rPr>
        <w:t>}</w:t>
      </w:r>
    </w:p>
    <w:p w14:paraId="72C34643" w14:textId="77777777" w:rsidR="0075404F" w:rsidRPr="00E86AA3" w:rsidRDefault="0075404F" w:rsidP="0075404F">
      <w:pPr>
        <w:pStyle w:val="PL"/>
        <w:rPr>
          <w:lang w:eastAsia="zh-CN"/>
        </w:rPr>
      </w:pPr>
    </w:p>
    <w:p w14:paraId="486B6642" w14:textId="77777777" w:rsidR="0075404F" w:rsidRPr="00685B1D" w:rsidRDefault="0075404F" w:rsidP="0075404F">
      <w:pPr>
        <w:pStyle w:val="PL"/>
        <w:spacing w:line="0" w:lineRule="atLeast"/>
        <w:rPr>
          <w:rFonts w:eastAsia="Batang"/>
          <w:lang w:eastAsia="ja-JP"/>
        </w:rPr>
      </w:pPr>
      <w:r w:rsidRPr="00685B1D">
        <w:rPr>
          <w:rFonts w:hint="eastAsia"/>
          <w:lang w:eastAsia="zh-CN"/>
        </w:rPr>
        <w:t>PC</w:t>
      </w:r>
      <w:r w:rsidRPr="00685B1D">
        <w:rPr>
          <w:rFonts w:eastAsia="Batang"/>
          <w:lang w:eastAsia="ja-JP"/>
        </w:rPr>
        <w:t>5FlowBitRates</w:t>
      </w:r>
      <w:r w:rsidRPr="00685B1D">
        <w:rPr>
          <w:rFonts w:hint="eastAsia"/>
          <w:lang w:eastAsia="zh-CN"/>
        </w:rPr>
        <w:t xml:space="preserve"> </w:t>
      </w:r>
      <w:r w:rsidRPr="00685B1D">
        <w:rPr>
          <w:rFonts w:eastAsia="Batang"/>
          <w:lang w:eastAsia="ja-JP"/>
        </w:rPr>
        <w:t>::= SEQUENCE {</w:t>
      </w:r>
    </w:p>
    <w:p w14:paraId="5B3EDDCC" w14:textId="77777777" w:rsidR="0075404F" w:rsidRPr="00685B1D" w:rsidRDefault="0075404F" w:rsidP="0075404F">
      <w:pPr>
        <w:pStyle w:val="PL"/>
        <w:spacing w:line="0" w:lineRule="atLeast"/>
        <w:rPr>
          <w:noProof w:val="0"/>
          <w:snapToGrid w:val="0"/>
          <w:lang w:eastAsia="zh-CN"/>
        </w:rPr>
      </w:pPr>
      <w:r w:rsidRPr="00685B1D">
        <w:rPr>
          <w:rFonts w:hint="eastAsia"/>
          <w:noProof w:val="0"/>
          <w:snapToGrid w:val="0"/>
          <w:lang w:eastAsia="zh-CN"/>
        </w:rPr>
        <w:tab/>
      </w:r>
      <w:r w:rsidRPr="00685B1D">
        <w:rPr>
          <w:noProof w:val="0"/>
          <w:snapToGrid w:val="0"/>
        </w:rPr>
        <w:t>guaranteedFlowBitRate</w:t>
      </w:r>
      <w:r w:rsidRPr="00685B1D">
        <w:rPr>
          <w:noProof w:val="0"/>
          <w:snapToGrid w:val="0"/>
        </w:rPr>
        <w:tab/>
      </w:r>
      <w:r w:rsidRPr="00685B1D">
        <w:rPr>
          <w:noProof w:val="0"/>
          <w:snapToGrid w:val="0"/>
        </w:rPr>
        <w:tab/>
        <w:t>BitRate,</w:t>
      </w:r>
    </w:p>
    <w:p w14:paraId="15CFC390" w14:textId="77777777" w:rsidR="0075404F" w:rsidRPr="008601DF" w:rsidRDefault="0075404F" w:rsidP="0075404F">
      <w:pPr>
        <w:pStyle w:val="PL"/>
        <w:spacing w:line="0" w:lineRule="atLeast"/>
        <w:rPr>
          <w:noProof w:val="0"/>
          <w:snapToGrid w:val="0"/>
          <w:lang w:eastAsia="zh-CN"/>
        </w:rPr>
      </w:pPr>
      <w:r w:rsidRPr="008601DF">
        <w:rPr>
          <w:rFonts w:hint="eastAsia"/>
          <w:lang w:eastAsia="zh-CN"/>
        </w:rPr>
        <w:tab/>
        <w:t>m</w:t>
      </w:r>
      <w:r w:rsidRPr="008601DF">
        <w:t>aximum</w:t>
      </w:r>
      <w:r w:rsidRPr="008601DF">
        <w:rPr>
          <w:noProof w:val="0"/>
          <w:snapToGrid w:val="0"/>
        </w:rPr>
        <w:t>FlowBitRate</w:t>
      </w:r>
      <w:r w:rsidRPr="008601DF">
        <w:rPr>
          <w:noProof w:val="0"/>
          <w:snapToGrid w:val="0"/>
        </w:rPr>
        <w:tab/>
      </w:r>
      <w:r w:rsidRPr="008601DF">
        <w:rPr>
          <w:noProof w:val="0"/>
          <w:snapToGrid w:val="0"/>
        </w:rPr>
        <w:tab/>
      </w:r>
      <w:r>
        <w:rPr>
          <w:rFonts w:hint="eastAsia"/>
          <w:noProof w:val="0"/>
          <w:snapToGrid w:val="0"/>
          <w:lang w:eastAsia="zh-CN"/>
        </w:rPr>
        <w:tab/>
      </w:r>
      <w:r w:rsidRPr="008601DF">
        <w:rPr>
          <w:noProof w:val="0"/>
          <w:snapToGrid w:val="0"/>
        </w:rPr>
        <w:t>BitRate,</w:t>
      </w:r>
    </w:p>
    <w:p w14:paraId="5E8E26BB" w14:textId="77777777" w:rsidR="0075404F" w:rsidRPr="00685B1D" w:rsidRDefault="0075404F" w:rsidP="0075404F">
      <w:pPr>
        <w:pStyle w:val="PL"/>
        <w:rPr>
          <w:noProof w:val="0"/>
          <w:snapToGrid w:val="0"/>
        </w:rPr>
      </w:pPr>
      <w:r w:rsidRPr="00685B1D">
        <w:rPr>
          <w:noProof w:val="0"/>
          <w:snapToGrid w:val="0"/>
        </w:rPr>
        <w:tab/>
        <w:t>iE-Extensions</w:t>
      </w:r>
      <w:r w:rsidRPr="00685B1D">
        <w:rPr>
          <w:noProof w:val="0"/>
          <w:snapToGrid w:val="0"/>
        </w:rPr>
        <w:tab/>
      </w:r>
      <w:r w:rsidRPr="00685B1D">
        <w:rPr>
          <w:noProof w:val="0"/>
          <w:snapToGrid w:val="0"/>
        </w:rPr>
        <w:tab/>
        <w:t>ProtocolExtensionContainer { {</w:t>
      </w:r>
      <w:r w:rsidRPr="00685B1D">
        <w:rPr>
          <w:rFonts w:hint="eastAsia"/>
          <w:lang w:eastAsia="zh-CN"/>
        </w:rPr>
        <w:t xml:space="preserve"> PC</w:t>
      </w:r>
      <w:r w:rsidRPr="00685B1D">
        <w:rPr>
          <w:rFonts w:eastAsia="Batang"/>
          <w:lang w:eastAsia="ja-JP"/>
        </w:rPr>
        <w:t>5FlowBitRates</w:t>
      </w:r>
      <w:r w:rsidRPr="00685B1D">
        <w:rPr>
          <w:noProof w:val="0"/>
          <w:snapToGrid w:val="0"/>
        </w:rPr>
        <w:t>-ExtIEs} }</w:t>
      </w:r>
      <w:r w:rsidRPr="00685B1D">
        <w:rPr>
          <w:noProof w:val="0"/>
          <w:snapToGrid w:val="0"/>
        </w:rPr>
        <w:tab/>
        <w:t>OPTIONAL,</w:t>
      </w:r>
    </w:p>
    <w:p w14:paraId="0E70AF59" w14:textId="77777777" w:rsidR="0075404F" w:rsidRPr="00685B1D" w:rsidRDefault="0075404F" w:rsidP="0075404F">
      <w:pPr>
        <w:pStyle w:val="PL"/>
        <w:rPr>
          <w:noProof w:val="0"/>
          <w:snapToGrid w:val="0"/>
        </w:rPr>
      </w:pPr>
      <w:r w:rsidRPr="00685B1D">
        <w:rPr>
          <w:noProof w:val="0"/>
          <w:snapToGrid w:val="0"/>
        </w:rPr>
        <w:tab/>
        <w:t>...</w:t>
      </w:r>
    </w:p>
    <w:p w14:paraId="1403B3E4" w14:textId="77777777" w:rsidR="0075404F" w:rsidRPr="009973B8" w:rsidRDefault="0075404F" w:rsidP="0075404F">
      <w:pPr>
        <w:pStyle w:val="PL"/>
        <w:rPr>
          <w:noProof w:val="0"/>
          <w:snapToGrid w:val="0"/>
          <w:lang w:eastAsia="zh-CN"/>
        </w:rPr>
      </w:pPr>
      <w:r w:rsidRPr="00685B1D">
        <w:rPr>
          <w:noProof w:val="0"/>
          <w:snapToGrid w:val="0"/>
        </w:rPr>
        <w:t>}</w:t>
      </w:r>
    </w:p>
    <w:p w14:paraId="6D18DB09" w14:textId="77777777" w:rsidR="0075404F" w:rsidRPr="00E86AA3" w:rsidRDefault="0075404F" w:rsidP="0075404F">
      <w:pPr>
        <w:pStyle w:val="PL"/>
        <w:rPr>
          <w:snapToGrid w:val="0"/>
        </w:rPr>
      </w:pPr>
    </w:p>
    <w:p w14:paraId="6D97E4B9" w14:textId="77777777" w:rsidR="0075404F" w:rsidRPr="00C74C00" w:rsidRDefault="0075404F" w:rsidP="0075404F">
      <w:pPr>
        <w:pStyle w:val="PL"/>
        <w:rPr>
          <w:noProof w:val="0"/>
          <w:snapToGrid w:val="0"/>
        </w:rPr>
      </w:pPr>
      <w:r w:rsidRPr="00C74C00">
        <w:rPr>
          <w:noProof w:val="0"/>
          <w:snapToGrid w:val="0"/>
        </w:rPr>
        <w:t>PC5FlowBitRates-ExtIEs NGAP-PROTOCOL-EXTENSION ::= {</w:t>
      </w:r>
    </w:p>
    <w:p w14:paraId="772E822B" w14:textId="77777777" w:rsidR="0075404F" w:rsidRPr="00C74C00" w:rsidRDefault="0075404F" w:rsidP="0075404F">
      <w:pPr>
        <w:pStyle w:val="PL"/>
        <w:rPr>
          <w:noProof w:val="0"/>
          <w:snapToGrid w:val="0"/>
        </w:rPr>
      </w:pPr>
      <w:r>
        <w:rPr>
          <w:noProof w:val="0"/>
          <w:snapToGrid w:val="0"/>
        </w:rPr>
        <w:tab/>
      </w:r>
      <w:r w:rsidRPr="00C74C00">
        <w:rPr>
          <w:noProof w:val="0"/>
          <w:snapToGrid w:val="0"/>
        </w:rPr>
        <w:t>...</w:t>
      </w:r>
    </w:p>
    <w:p w14:paraId="4E449A4A" w14:textId="77777777" w:rsidR="0075404F" w:rsidRPr="00E86AA3" w:rsidRDefault="0075404F" w:rsidP="0075404F">
      <w:pPr>
        <w:pStyle w:val="PL"/>
        <w:rPr>
          <w:snapToGrid w:val="0"/>
        </w:rPr>
      </w:pPr>
      <w:r w:rsidRPr="00E86AA3">
        <w:rPr>
          <w:noProof w:val="0"/>
          <w:snapToGrid w:val="0"/>
        </w:rPr>
        <w:t>}</w:t>
      </w:r>
    </w:p>
    <w:p w14:paraId="38DFEDAA" w14:textId="77777777" w:rsidR="0075404F" w:rsidRPr="00E86AA3" w:rsidRDefault="0075404F" w:rsidP="0075404F">
      <w:pPr>
        <w:pStyle w:val="PL"/>
        <w:rPr>
          <w:snapToGrid w:val="0"/>
        </w:rPr>
      </w:pPr>
    </w:p>
    <w:p w14:paraId="01AD5200" w14:textId="77777777" w:rsidR="0075404F" w:rsidRDefault="0075404F" w:rsidP="0075404F">
      <w:pPr>
        <w:pStyle w:val="PL"/>
        <w:rPr>
          <w:snapToGrid w:val="0"/>
        </w:rPr>
      </w:pPr>
    </w:p>
    <w:p w14:paraId="712F8929" w14:textId="77777777" w:rsidR="0075404F" w:rsidRDefault="0075404F" w:rsidP="0075404F">
      <w:pPr>
        <w:pStyle w:val="PL"/>
        <w:rPr>
          <w:snapToGrid w:val="0"/>
        </w:rPr>
      </w:pPr>
      <w:r>
        <w:rPr>
          <w:snapToGrid w:val="0"/>
        </w:rPr>
        <w:t>PCIListForMDT</w:t>
      </w:r>
      <w:r w:rsidRPr="007D566D">
        <w:rPr>
          <w:snapToGrid w:val="0"/>
        </w:rPr>
        <w:t xml:space="preserve"> ::= SEQUENCE (SIZE(1..</w:t>
      </w:r>
      <w:r w:rsidRPr="007D566D">
        <w:t xml:space="preserve"> </w:t>
      </w:r>
      <w:r w:rsidRPr="007D566D">
        <w:rPr>
          <w:snapToGrid w:val="0"/>
        </w:rPr>
        <w:t>maxnoof</w:t>
      </w:r>
      <w:r>
        <w:rPr>
          <w:snapToGrid w:val="0"/>
        </w:rPr>
        <w:t>NeighPCI</w:t>
      </w:r>
      <w:r w:rsidRPr="007D566D">
        <w:rPr>
          <w:snapToGrid w:val="0"/>
        </w:rPr>
        <w:t xml:space="preserve">forMDT)) OF </w:t>
      </w:r>
      <w:r>
        <w:rPr>
          <w:snapToGrid w:val="0"/>
        </w:rPr>
        <w:t>NR-PCI</w:t>
      </w:r>
    </w:p>
    <w:p w14:paraId="47ADEED2" w14:textId="77777777" w:rsidR="0075404F" w:rsidRPr="00A31AAB" w:rsidRDefault="0075404F" w:rsidP="0075404F">
      <w:pPr>
        <w:pStyle w:val="PL"/>
        <w:rPr>
          <w:snapToGrid w:val="0"/>
        </w:rPr>
      </w:pPr>
    </w:p>
    <w:p w14:paraId="76AFC1AE" w14:textId="77777777" w:rsidR="0075404F" w:rsidRDefault="0075404F" w:rsidP="0075404F">
      <w:pPr>
        <w:pStyle w:val="PL"/>
        <w:rPr>
          <w:noProof w:val="0"/>
          <w:snapToGrid w:val="0"/>
        </w:rPr>
      </w:pPr>
      <w:r>
        <w:rPr>
          <w:noProof w:val="0"/>
          <w:snapToGrid w:val="0"/>
        </w:rPr>
        <w:t>PrivacyIndicator ::= ENUMERATED {</w:t>
      </w:r>
    </w:p>
    <w:p w14:paraId="4FA636C8" w14:textId="77777777" w:rsidR="0075404F" w:rsidRDefault="0075404F" w:rsidP="0075404F">
      <w:pPr>
        <w:pStyle w:val="PL"/>
        <w:rPr>
          <w:noProof w:val="0"/>
          <w:snapToGrid w:val="0"/>
        </w:rPr>
      </w:pPr>
      <w:r>
        <w:rPr>
          <w:noProof w:val="0"/>
          <w:snapToGrid w:val="0"/>
        </w:rPr>
        <w:tab/>
        <w:t>immediate-MDT,</w:t>
      </w:r>
      <w:r>
        <w:rPr>
          <w:noProof w:val="0"/>
          <w:snapToGrid w:val="0"/>
        </w:rPr>
        <w:tab/>
      </w:r>
    </w:p>
    <w:p w14:paraId="36907930" w14:textId="77777777" w:rsidR="0075404F" w:rsidRDefault="0075404F" w:rsidP="0075404F">
      <w:pPr>
        <w:pStyle w:val="PL"/>
        <w:rPr>
          <w:noProof w:val="0"/>
          <w:snapToGrid w:val="0"/>
        </w:rPr>
      </w:pPr>
      <w:r>
        <w:rPr>
          <w:noProof w:val="0"/>
          <w:snapToGrid w:val="0"/>
        </w:rPr>
        <w:tab/>
        <w:t>logged-MDT,</w:t>
      </w:r>
      <w:r>
        <w:rPr>
          <w:noProof w:val="0"/>
          <w:snapToGrid w:val="0"/>
        </w:rPr>
        <w:tab/>
      </w:r>
    </w:p>
    <w:p w14:paraId="5F85FACE" w14:textId="77777777" w:rsidR="0075404F" w:rsidRDefault="0075404F" w:rsidP="0075404F">
      <w:pPr>
        <w:pStyle w:val="PL"/>
        <w:rPr>
          <w:noProof w:val="0"/>
          <w:snapToGrid w:val="0"/>
        </w:rPr>
      </w:pPr>
      <w:r>
        <w:rPr>
          <w:noProof w:val="0"/>
          <w:snapToGrid w:val="0"/>
        </w:rPr>
        <w:tab/>
        <w:t>...</w:t>
      </w:r>
    </w:p>
    <w:p w14:paraId="31F39EE8" w14:textId="77777777" w:rsidR="0075404F" w:rsidRDefault="0075404F" w:rsidP="0075404F">
      <w:pPr>
        <w:pStyle w:val="PL"/>
        <w:rPr>
          <w:noProof w:val="0"/>
          <w:snapToGrid w:val="0"/>
        </w:rPr>
      </w:pPr>
      <w:r>
        <w:rPr>
          <w:noProof w:val="0"/>
          <w:snapToGrid w:val="0"/>
        </w:rPr>
        <w:t>}</w:t>
      </w:r>
    </w:p>
    <w:p w14:paraId="6A23FD99" w14:textId="77777777" w:rsidR="0075404F" w:rsidRDefault="0075404F" w:rsidP="0075404F">
      <w:pPr>
        <w:pStyle w:val="PL"/>
        <w:rPr>
          <w:noProof w:val="0"/>
          <w:snapToGrid w:val="0"/>
        </w:rPr>
      </w:pPr>
    </w:p>
    <w:p w14:paraId="01C4D630" w14:textId="77777777" w:rsidR="0075404F" w:rsidRPr="001D2E49" w:rsidRDefault="0075404F" w:rsidP="0075404F">
      <w:pPr>
        <w:pStyle w:val="PL"/>
        <w:rPr>
          <w:noProof w:val="0"/>
          <w:snapToGrid w:val="0"/>
        </w:rPr>
      </w:pPr>
      <w:r w:rsidRPr="001D2E49">
        <w:rPr>
          <w:noProof w:val="0"/>
          <w:snapToGrid w:val="0"/>
        </w:rPr>
        <w:t>PDUSessionAggregateMaximumBitRate ::= SEQUENCE {</w:t>
      </w:r>
    </w:p>
    <w:p w14:paraId="7759AFB9" w14:textId="77777777" w:rsidR="0075404F" w:rsidRPr="001D2E49" w:rsidRDefault="0075404F" w:rsidP="0075404F">
      <w:pPr>
        <w:pStyle w:val="PL"/>
        <w:rPr>
          <w:noProof w:val="0"/>
          <w:snapToGrid w:val="0"/>
        </w:rPr>
      </w:pPr>
      <w:r w:rsidRPr="001D2E49">
        <w:rPr>
          <w:noProof w:val="0"/>
          <w:snapToGrid w:val="0"/>
        </w:rPr>
        <w:tab/>
        <w:t>pDUSessionAggregateMaximumBitRateDL</w:t>
      </w:r>
      <w:r w:rsidRPr="001D2E49">
        <w:rPr>
          <w:noProof w:val="0"/>
          <w:snapToGrid w:val="0"/>
        </w:rPr>
        <w:tab/>
      </w:r>
      <w:r w:rsidRPr="001D2E49">
        <w:rPr>
          <w:noProof w:val="0"/>
          <w:snapToGrid w:val="0"/>
        </w:rPr>
        <w:tab/>
        <w:t>BitRate,</w:t>
      </w:r>
    </w:p>
    <w:p w14:paraId="46B74691" w14:textId="77777777" w:rsidR="0075404F" w:rsidRPr="001D2E49" w:rsidRDefault="0075404F" w:rsidP="0075404F">
      <w:pPr>
        <w:pStyle w:val="PL"/>
        <w:rPr>
          <w:noProof w:val="0"/>
          <w:snapToGrid w:val="0"/>
        </w:rPr>
      </w:pPr>
      <w:r w:rsidRPr="001D2E49">
        <w:rPr>
          <w:noProof w:val="0"/>
          <w:snapToGrid w:val="0"/>
        </w:rPr>
        <w:tab/>
        <w:t>pDUSessionAggregateMaximumBitRateUL</w:t>
      </w:r>
      <w:r w:rsidRPr="001D2E49">
        <w:rPr>
          <w:noProof w:val="0"/>
          <w:snapToGrid w:val="0"/>
        </w:rPr>
        <w:tab/>
      </w:r>
      <w:r w:rsidRPr="001D2E49">
        <w:rPr>
          <w:noProof w:val="0"/>
          <w:snapToGrid w:val="0"/>
        </w:rPr>
        <w:tab/>
        <w:t>BitRate,</w:t>
      </w:r>
    </w:p>
    <w:p w14:paraId="001B0AE9"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{PDUSessionAggregateMaximumBitRate-ExtIEs} } OPTIONAL,</w:t>
      </w:r>
    </w:p>
    <w:p w14:paraId="287E4524" w14:textId="77777777" w:rsidR="0075404F" w:rsidRPr="001D2E49" w:rsidRDefault="0075404F" w:rsidP="0075404F">
      <w:pPr>
        <w:pStyle w:val="PL"/>
        <w:rPr>
          <w:noProof w:val="0"/>
          <w:snapToGrid w:val="0"/>
        </w:rPr>
      </w:pPr>
      <w:r w:rsidRPr="001D2E49">
        <w:rPr>
          <w:noProof w:val="0"/>
          <w:snapToGrid w:val="0"/>
        </w:rPr>
        <w:tab/>
        <w:t>...</w:t>
      </w:r>
    </w:p>
    <w:p w14:paraId="0F2F4E46" w14:textId="77777777" w:rsidR="0075404F" w:rsidRPr="001D2E49" w:rsidRDefault="0075404F" w:rsidP="0075404F">
      <w:pPr>
        <w:pStyle w:val="PL"/>
        <w:rPr>
          <w:noProof w:val="0"/>
          <w:snapToGrid w:val="0"/>
        </w:rPr>
      </w:pPr>
      <w:r w:rsidRPr="001D2E49">
        <w:rPr>
          <w:noProof w:val="0"/>
          <w:snapToGrid w:val="0"/>
        </w:rPr>
        <w:t>}</w:t>
      </w:r>
    </w:p>
    <w:p w14:paraId="24DA8D47" w14:textId="77777777" w:rsidR="0075404F" w:rsidRPr="001D2E49" w:rsidRDefault="0075404F" w:rsidP="0075404F">
      <w:pPr>
        <w:pStyle w:val="PL"/>
        <w:rPr>
          <w:noProof w:val="0"/>
          <w:snapToGrid w:val="0"/>
        </w:rPr>
      </w:pPr>
    </w:p>
    <w:p w14:paraId="6F6A98F5" w14:textId="77777777" w:rsidR="0075404F" w:rsidRPr="001D2E49" w:rsidRDefault="0075404F" w:rsidP="0075404F">
      <w:pPr>
        <w:pStyle w:val="PL"/>
        <w:rPr>
          <w:noProof w:val="0"/>
          <w:snapToGrid w:val="0"/>
        </w:rPr>
      </w:pPr>
      <w:r w:rsidRPr="001D2E49">
        <w:rPr>
          <w:noProof w:val="0"/>
          <w:snapToGrid w:val="0"/>
        </w:rPr>
        <w:t>PDUSessionAggregateMaximumBitRate-ExtIEs NGAP-PROTOCOL-EXTENSION ::= {</w:t>
      </w:r>
    </w:p>
    <w:p w14:paraId="677AE9BC" w14:textId="77777777" w:rsidR="0075404F" w:rsidRPr="001D2E49" w:rsidRDefault="0075404F" w:rsidP="0075404F">
      <w:pPr>
        <w:pStyle w:val="PL"/>
        <w:rPr>
          <w:noProof w:val="0"/>
          <w:snapToGrid w:val="0"/>
        </w:rPr>
      </w:pPr>
      <w:r w:rsidRPr="001D2E49">
        <w:rPr>
          <w:noProof w:val="0"/>
          <w:snapToGrid w:val="0"/>
        </w:rPr>
        <w:tab/>
        <w:t>...</w:t>
      </w:r>
    </w:p>
    <w:p w14:paraId="7165BF84" w14:textId="77777777" w:rsidR="0075404F" w:rsidRPr="001D2E49" w:rsidRDefault="0075404F" w:rsidP="0075404F">
      <w:pPr>
        <w:pStyle w:val="PL"/>
        <w:rPr>
          <w:noProof w:val="0"/>
          <w:snapToGrid w:val="0"/>
        </w:rPr>
      </w:pPr>
      <w:r w:rsidRPr="001D2E49">
        <w:rPr>
          <w:noProof w:val="0"/>
          <w:snapToGrid w:val="0"/>
        </w:rPr>
        <w:t>}</w:t>
      </w:r>
    </w:p>
    <w:p w14:paraId="67710C35" w14:textId="77777777" w:rsidR="0075404F" w:rsidRPr="001D2E49" w:rsidRDefault="0075404F" w:rsidP="0075404F">
      <w:pPr>
        <w:pStyle w:val="PL"/>
        <w:rPr>
          <w:noProof w:val="0"/>
          <w:snapToGrid w:val="0"/>
        </w:rPr>
      </w:pPr>
    </w:p>
    <w:p w14:paraId="76EE44C3" w14:textId="77777777" w:rsidR="0075404F" w:rsidRPr="001D2E49" w:rsidRDefault="0075404F" w:rsidP="0075404F">
      <w:pPr>
        <w:pStyle w:val="PL"/>
        <w:rPr>
          <w:noProof w:val="0"/>
          <w:snapToGrid w:val="0"/>
        </w:rPr>
      </w:pPr>
      <w:r w:rsidRPr="001D2E49">
        <w:rPr>
          <w:noProof w:val="0"/>
          <w:snapToGrid w:val="0"/>
        </w:rPr>
        <w:t>PDUSessionID ::= INTEGER (0..255)</w:t>
      </w:r>
    </w:p>
    <w:p w14:paraId="2DD0E22E" w14:textId="77777777" w:rsidR="0075404F" w:rsidRPr="001D2E49" w:rsidRDefault="0075404F" w:rsidP="0075404F">
      <w:pPr>
        <w:pStyle w:val="PL"/>
        <w:rPr>
          <w:noProof w:val="0"/>
          <w:snapToGrid w:val="0"/>
        </w:rPr>
      </w:pPr>
    </w:p>
    <w:p w14:paraId="4181C392" w14:textId="77777777" w:rsidR="0075404F" w:rsidRPr="001D2E49" w:rsidRDefault="0075404F" w:rsidP="0075404F">
      <w:pPr>
        <w:pStyle w:val="PL"/>
        <w:rPr>
          <w:noProof w:val="0"/>
          <w:snapToGrid w:val="0"/>
        </w:rPr>
      </w:pPr>
      <w:r w:rsidRPr="001D2E49">
        <w:rPr>
          <w:noProof w:val="0"/>
          <w:snapToGrid w:val="0"/>
        </w:rPr>
        <w:t>PDUSessionResourceAdmittedList ::= SEQUENCE (SIZE(1..maxnoofPDUSessions)) OF PDUSessionResourceAdmittedItem</w:t>
      </w:r>
    </w:p>
    <w:p w14:paraId="2A388F1B" w14:textId="77777777" w:rsidR="0075404F" w:rsidRPr="001D2E49" w:rsidRDefault="0075404F" w:rsidP="0075404F">
      <w:pPr>
        <w:pStyle w:val="PL"/>
        <w:rPr>
          <w:noProof w:val="0"/>
          <w:snapToGrid w:val="0"/>
        </w:rPr>
      </w:pPr>
    </w:p>
    <w:p w14:paraId="56D6DB32" w14:textId="77777777" w:rsidR="0075404F" w:rsidRPr="001D2E49" w:rsidRDefault="0075404F" w:rsidP="0075404F">
      <w:pPr>
        <w:pStyle w:val="PL"/>
        <w:rPr>
          <w:noProof w:val="0"/>
          <w:snapToGrid w:val="0"/>
        </w:rPr>
      </w:pPr>
      <w:r w:rsidRPr="001D2E49">
        <w:rPr>
          <w:noProof w:val="0"/>
          <w:snapToGrid w:val="0"/>
        </w:rPr>
        <w:t>PDUSessionResourceAdmittedItem ::= SEQUENCE {</w:t>
      </w:r>
    </w:p>
    <w:p w14:paraId="0BA3E595" w14:textId="77777777" w:rsidR="0075404F" w:rsidRPr="001D2E49" w:rsidRDefault="0075404F" w:rsidP="0075404F">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29AB457E" w14:textId="77777777" w:rsidR="0075404F" w:rsidRPr="001D2E49" w:rsidRDefault="0075404F" w:rsidP="0075404F">
      <w:pPr>
        <w:pStyle w:val="PL"/>
        <w:spacing w:line="0" w:lineRule="atLeast"/>
        <w:rPr>
          <w:noProof w:val="0"/>
          <w:snapToGrid w:val="0"/>
        </w:rPr>
      </w:pPr>
      <w:r w:rsidRPr="001D2E49">
        <w:rPr>
          <w:noProof w:val="0"/>
          <w:snapToGrid w:val="0"/>
        </w:rPr>
        <w:tab/>
        <w:t>handoverRequestAcknowledgeTransfer</w:t>
      </w:r>
      <w:r w:rsidRPr="001D2E49">
        <w:rPr>
          <w:noProof w:val="0"/>
          <w:snapToGrid w:val="0"/>
        </w:rPr>
        <w:tab/>
      </w:r>
      <w:r w:rsidRPr="001D2E49">
        <w:rPr>
          <w:noProof w:val="0"/>
          <w:snapToGrid w:val="0"/>
        </w:rPr>
        <w:tab/>
        <w:t>OCTET STRING (CONTAINING HandoverRequestAcknowledgeTransfer),</w:t>
      </w:r>
    </w:p>
    <w:p w14:paraId="2A95CDBD"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{PDUSessionResourceAdmittedItem-ExtIEs} }</w:t>
      </w:r>
      <w:r w:rsidRPr="001D2E49">
        <w:rPr>
          <w:noProof w:val="0"/>
          <w:snapToGrid w:val="0"/>
        </w:rPr>
        <w:tab/>
        <w:t>OPTIONAL,</w:t>
      </w:r>
    </w:p>
    <w:p w14:paraId="500292C4" w14:textId="77777777" w:rsidR="0075404F" w:rsidRPr="001D2E49" w:rsidRDefault="0075404F" w:rsidP="0075404F">
      <w:pPr>
        <w:pStyle w:val="PL"/>
        <w:rPr>
          <w:noProof w:val="0"/>
          <w:snapToGrid w:val="0"/>
        </w:rPr>
      </w:pPr>
      <w:r w:rsidRPr="001D2E49">
        <w:rPr>
          <w:noProof w:val="0"/>
          <w:snapToGrid w:val="0"/>
        </w:rPr>
        <w:tab/>
        <w:t>...</w:t>
      </w:r>
    </w:p>
    <w:p w14:paraId="0DC55182" w14:textId="77777777" w:rsidR="0075404F" w:rsidRPr="001D2E49" w:rsidRDefault="0075404F" w:rsidP="0075404F">
      <w:pPr>
        <w:pStyle w:val="PL"/>
        <w:rPr>
          <w:noProof w:val="0"/>
          <w:snapToGrid w:val="0"/>
        </w:rPr>
      </w:pPr>
      <w:r w:rsidRPr="001D2E49">
        <w:rPr>
          <w:noProof w:val="0"/>
          <w:snapToGrid w:val="0"/>
        </w:rPr>
        <w:t>}</w:t>
      </w:r>
    </w:p>
    <w:p w14:paraId="65D495B5" w14:textId="77777777" w:rsidR="0075404F" w:rsidRPr="001D2E49" w:rsidRDefault="0075404F" w:rsidP="0075404F">
      <w:pPr>
        <w:pStyle w:val="PL"/>
        <w:rPr>
          <w:noProof w:val="0"/>
          <w:snapToGrid w:val="0"/>
        </w:rPr>
      </w:pPr>
    </w:p>
    <w:p w14:paraId="27802469" w14:textId="77777777" w:rsidR="0075404F" w:rsidRPr="001D2E49" w:rsidRDefault="0075404F" w:rsidP="0075404F">
      <w:pPr>
        <w:pStyle w:val="PL"/>
        <w:rPr>
          <w:noProof w:val="0"/>
          <w:snapToGrid w:val="0"/>
        </w:rPr>
      </w:pPr>
      <w:r w:rsidRPr="001D2E49">
        <w:rPr>
          <w:noProof w:val="0"/>
          <w:snapToGrid w:val="0"/>
        </w:rPr>
        <w:t>PDUSessionResourceAdmittedItem-ExtIEs NGAP-PROTOCOL-EXTENSION ::= {</w:t>
      </w:r>
    </w:p>
    <w:p w14:paraId="7A0199F2" w14:textId="77777777" w:rsidR="0075404F" w:rsidRPr="001D2E49" w:rsidRDefault="0075404F" w:rsidP="0075404F">
      <w:pPr>
        <w:pStyle w:val="PL"/>
        <w:rPr>
          <w:noProof w:val="0"/>
          <w:snapToGrid w:val="0"/>
        </w:rPr>
      </w:pPr>
      <w:r w:rsidRPr="001D2E49">
        <w:rPr>
          <w:noProof w:val="0"/>
          <w:snapToGrid w:val="0"/>
        </w:rPr>
        <w:tab/>
        <w:t>...</w:t>
      </w:r>
    </w:p>
    <w:p w14:paraId="2A7BD5E5" w14:textId="77777777" w:rsidR="0075404F" w:rsidRPr="001D2E49" w:rsidRDefault="0075404F" w:rsidP="0075404F">
      <w:pPr>
        <w:pStyle w:val="PL"/>
        <w:rPr>
          <w:noProof w:val="0"/>
          <w:snapToGrid w:val="0"/>
        </w:rPr>
      </w:pPr>
      <w:r w:rsidRPr="001D2E49">
        <w:rPr>
          <w:noProof w:val="0"/>
          <w:snapToGrid w:val="0"/>
        </w:rPr>
        <w:t>}</w:t>
      </w:r>
    </w:p>
    <w:p w14:paraId="6BC98B21" w14:textId="77777777" w:rsidR="0075404F" w:rsidRPr="001D2E49" w:rsidRDefault="0075404F" w:rsidP="0075404F">
      <w:pPr>
        <w:pStyle w:val="PL"/>
        <w:rPr>
          <w:noProof w:val="0"/>
          <w:snapToGrid w:val="0"/>
        </w:rPr>
      </w:pPr>
    </w:p>
    <w:p w14:paraId="2DEB6222" w14:textId="77777777" w:rsidR="0075404F" w:rsidRPr="001D2E49" w:rsidRDefault="0075404F" w:rsidP="0075404F">
      <w:pPr>
        <w:pStyle w:val="PL"/>
        <w:spacing w:line="0" w:lineRule="atLeast"/>
        <w:rPr>
          <w:noProof w:val="0"/>
          <w:snapToGrid w:val="0"/>
        </w:rPr>
      </w:pPr>
      <w:r w:rsidRPr="001D2E49">
        <w:rPr>
          <w:noProof w:val="0"/>
          <w:snapToGrid w:val="0"/>
        </w:rPr>
        <w:t>PDUSessionResourceFailedToModifyListModCfm ::= SEQUENCE (SIZE(1..maxnoofPDUSessions)) OF PDUSessionResourceFailedToModifyItemModCfm</w:t>
      </w:r>
    </w:p>
    <w:p w14:paraId="3A20709E" w14:textId="77777777" w:rsidR="0075404F" w:rsidRPr="001D2E49" w:rsidRDefault="0075404F" w:rsidP="0075404F">
      <w:pPr>
        <w:pStyle w:val="PL"/>
        <w:spacing w:line="0" w:lineRule="atLeast"/>
        <w:rPr>
          <w:noProof w:val="0"/>
          <w:snapToGrid w:val="0"/>
        </w:rPr>
      </w:pPr>
    </w:p>
    <w:p w14:paraId="098D3511" w14:textId="77777777" w:rsidR="0075404F" w:rsidRPr="001D2E49" w:rsidRDefault="0075404F" w:rsidP="0075404F">
      <w:pPr>
        <w:pStyle w:val="PL"/>
        <w:spacing w:line="0" w:lineRule="atLeast"/>
        <w:rPr>
          <w:noProof w:val="0"/>
          <w:snapToGrid w:val="0"/>
        </w:rPr>
      </w:pPr>
      <w:r w:rsidRPr="001D2E49">
        <w:rPr>
          <w:noProof w:val="0"/>
          <w:snapToGrid w:val="0"/>
        </w:rPr>
        <w:t>PDUSessionResourceFailedToModifyItemModCfm ::= SEQUENCE {</w:t>
      </w:r>
    </w:p>
    <w:p w14:paraId="09399496" w14:textId="77777777" w:rsidR="0075404F" w:rsidRPr="001D2E49" w:rsidRDefault="0075404F" w:rsidP="0075404F">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0105F5F1" w14:textId="77777777" w:rsidR="0075404F" w:rsidRPr="001D2E49" w:rsidRDefault="0075404F" w:rsidP="0075404F">
      <w:pPr>
        <w:pStyle w:val="PL"/>
        <w:spacing w:line="0" w:lineRule="atLeast"/>
        <w:rPr>
          <w:noProof w:val="0"/>
          <w:snapToGrid w:val="0"/>
        </w:rPr>
      </w:pPr>
      <w:r w:rsidRPr="001D2E49">
        <w:rPr>
          <w:noProof w:val="0"/>
          <w:snapToGrid w:val="0"/>
        </w:rPr>
        <w:tab/>
        <w:t>pDUSessionResourceModifyIndicationUnsuccessfulTransfer</w:t>
      </w:r>
      <w:r w:rsidRPr="001D2E49">
        <w:rPr>
          <w:noProof w:val="0"/>
          <w:snapToGrid w:val="0"/>
        </w:rPr>
        <w:tab/>
      </w:r>
      <w:r w:rsidRPr="001D2E49">
        <w:rPr>
          <w:noProof w:val="0"/>
          <w:snapToGrid w:val="0"/>
        </w:rPr>
        <w:tab/>
        <w:t>OCTET STRING (CONTAINING PDUSessionResourceModifyIndicationUnsuccessfulTransfer),</w:t>
      </w:r>
    </w:p>
    <w:p w14:paraId="5CB8E1E9" w14:textId="77777777" w:rsidR="0075404F" w:rsidRPr="001D2E49" w:rsidRDefault="0075404F" w:rsidP="0075404F">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{PDUSessionResourceFailedToModifyItemModCfm-ExtIEs} }</w:t>
      </w:r>
      <w:r w:rsidRPr="001D2E49">
        <w:rPr>
          <w:noProof w:val="0"/>
          <w:snapToGrid w:val="0"/>
        </w:rPr>
        <w:tab/>
        <w:t>OPTIONAL,</w:t>
      </w:r>
    </w:p>
    <w:p w14:paraId="3BBF8CCD"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3E895BA8" w14:textId="77777777" w:rsidR="0075404F" w:rsidRPr="001D2E49" w:rsidRDefault="0075404F" w:rsidP="0075404F">
      <w:pPr>
        <w:pStyle w:val="PL"/>
        <w:spacing w:line="0" w:lineRule="atLeast"/>
        <w:rPr>
          <w:noProof w:val="0"/>
          <w:snapToGrid w:val="0"/>
        </w:rPr>
      </w:pPr>
      <w:r w:rsidRPr="001D2E49">
        <w:rPr>
          <w:noProof w:val="0"/>
          <w:snapToGrid w:val="0"/>
        </w:rPr>
        <w:t>}</w:t>
      </w:r>
    </w:p>
    <w:p w14:paraId="368E04F0" w14:textId="77777777" w:rsidR="0075404F" w:rsidRPr="001D2E49" w:rsidRDefault="0075404F" w:rsidP="0075404F">
      <w:pPr>
        <w:pStyle w:val="PL"/>
        <w:spacing w:line="0" w:lineRule="atLeast"/>
        <w:rPr>
          <w:noProof w:val="0"/>
          <w:snapToGrid w:val="0"/>
        </w:rPr>
      </w:pPr>
    </w:p>
    <w:p w14:paraId="01603AEA" w14:textId="77777777" w:rsidR="0075404F" w:rsidRPr="001D2E49" w:rsidRDefault="0075404F" w:rsidP="0075404F">
      <w:pPr>
        <w:pStyle w:val="PL"/>
        <w:spacing w:line="0" w:lineRule="atLeast"/>
        <w:rPr>
          <w:noProof w:val="0"/>
          <w:snapToGrid w:val="0"/>
        </w:rPr>
      </w:pPr>
      <w:r w:rsidRPr="001D2E49">
        <w:rPr>
          <w:noProof w:val="0"/>
          <w:snapToGrid w:val="0"/>
        </w:rPr>
        <w:t>PDUSessionResourceFailedToModifyItemModCfm-ExtIEs NGAP-PROTOCOL-EXTENSION ::= {</w:t>
      </w:r>
    </w:p>
    <w:p w14:paraId="63C0E0AC"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79781321" w14:textId="77777777" w:rsidR="0075404F" w:rsidRPr="001D2E49" w:rsidRDefault="0075404F" w:rsidP="0075404F">
      <w:pPr>
        <w:pStyle w:val="PL"/>
        <w:spacing w:line="0" w:lineRule="atLeast"/>
        <w:rPr>
          <w:noProof w:val="0"/>
          <w:snapToGrid w:val="0"/>
        </w:rPr>
      </w:pPr>
      <w:r w:rsidRPr="001D2E49">
        <w:rPr>
          <w:noProof w:val="0"/>
          <w:snapToGrid w:val="0"/>
        </w:rPr>
        <w:t>}</w:t>
      </w:r>
    </w:p>
    <w:p w14:paraId="0E82CCD5" w14:textId="77777777" w:rsidR="0075404F" w:rsidRPr="001D2E49" w:rsidRDefault="0075404F" w:rsidP="0075404F">
      <w:pPr>
        <w:pStyle w:val="PL"/>
        <w:spacing w:line="0" w:lineRule="atLeast"/>
        <w:rPr>
          <w:noProof w:val="0"/>
          <w:snapToGrid w:val="0"/>
        </w:rPr>
      </w:pPr>
    </w:p>
    <w:p w14:paraId="4AF8B3F6" w14:textId="77777777" w:rsidR="0075404F" w:rsidRPr="001D2E49" w:rsidRDefault="0075404F" w:rsidP="0075404F">
      <w:pPr>
        <w:pStyle w:val="PL"/>
        <w:spacing w:line="0" w:lineRule="atLeast"/>
        <w:rPr>
          <w:noProof w:val="0"/>
          <w:snapToGrid w:val="0"/>
        </w:rPr>
      </w:pPr>
      <w:r w:rsidRPr="001D2E49">
        <w:rPr>
          <w:noProof w:val="0"/>
          <w:snapToGrid w:val="0"/>
        </w:rPr>
        <w:t>PDUSessionResourceFailedToModifyListModRes ::= SEQUENCE (SIZE(1..maxnoofPDUSessions)) OF PDUSessionResourceFailedToModifyItemModRes</w:t>
      </w:r>
    </w:p>
    <w:p w14:paraId="421CC121" w14:textId="77777777" w:rsidR="0075404F" w:rsidRPr="001D2E49" w:rsidRDefault="0075404F" w:rsidP="0075404F">
      <w:pPr>
        <w:pStyle w:val="PL"/>
        <w:spacing w:line="0" w:lineRule="atLeast"/>
        <w:rPr>
          <w:noProof w:val="0"/>
          <w:snapToGrid w:val="0"/>
        </w:rPr>
      </w:pPr>
    </w:p>
    <w:p w14:paraId="6429E3E1" w14:textId="77777777" w:rsidR="0075404F" w:rsidRPr="001D2E49" w:rsidRDefault="0075404F" w:rsidP="0075404F">
      <w:pPr>
        <w:pStyle w:val="PL"/>
        <w:spacing w:line="0" w:lineRule="atLeast"/>
        <w:rPr>
          <w:noProof w:val="0"/>
          <w:snapToGrid w:val="0"/>
        </w:rPr>
      </w:pPr>
      <w:r w:rsidRPr="001D2E49">
        <w:rPr>
          <w:noProof w:val="0"/>
          <w:snapToGrid w:val="0"/>
        </w:rPr>
        <w:t>PDUSessionResourceFailedToModifyItemModRes ::= SEQUENCE {</w:t>
      </w:r>
    </w:p>
    <w:p w14:paraId="36182739" w14:textId="77777777" w:rsidR="0075404F" w:rsidRPr="001D2E49" w:rsidRDefault="0075404F" w:rsidP="0075404F">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57A5928B" w14:textId="77777777" w:rsidR="0075404F" w:rsidRPr="001D2E49" w:rsidRDefault="0075404F" w:rsidP="0075404F">
      <w:pPr>
        <w:pStyle w:val="PL"/>
        <w:spacing w:line="0" w:lineRule="atLeast"/>
        <w:rPr>
          <w:noProof w:val="0"/>
          <w:snapToGrid w:val="0"/>
        </w:rPr>
      </w:pPr>
      <w:r w:rsidRPr="001D2E49">
        <w:rPr>
          <w:noProof w:val="0"/>
          <w:snapToGrid w:val="0"/>
        </w:rPr>
        <w:tab/>
        <w:t>pDUSessionResourceModifyUnsuccessfulTransfer</w:t>
      </w:r>
      <w:r w:rsidRPr="001D2E49">
        <w:rPr>
          <w:noProof w:val="0"/>
          <w:snapToGrid w:val="0"/>
        </w:rPr>
        <w:tab/>
      </w:r>
      <w:r w:rsidRPr="001D2E49">
        <w:rPr>
          <w:noProof w:val="0"/>
          <w:snapToGrid w:val="0"/>
        </w:rPr>
        <w:tab/>
        <w:t>OCTET STRING (CONTAINING PDUSessionResourceModifyUnsuccessfulTransfer),</w:t>
      </w:r>
    </w:p>
    <w:p w14:paraId="05F3BA5D" w14:textId="77777777" w:rsidR="0075404F" w:rsidRPr="001D2E49" w:rsidRDefault="0075404F" w:rsidP="0075404F">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{PDUSessionResourceFailedToModifyItemModRes-ExtIEs} }</w:t>
      </w:r>
      <w:r w:rsidRPr="001D2E49">
        <w:rPr>
          <w:noProof w:val="0"/>
          <w:snapToGrid w:val="0"/>
        </w:rPr>
        <w:tab/>
        <w:t>OPTIONAL,</w:t>
      </w:r>
    </w:p>
    <w:p w14:paraId="7241296B"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48DEF172" w14:textId="77777777" w:rsidR="0075404F" w:rsidRPr="001D2E49" w:rsidRDefault="0075404F" w:rsidP="0075404F">
      <w:pPr>
        <w:pStyle w:val="PL"/>
        <w:spacing w:line="0" w:lineRule="atLeast"/>
        <w:rPr>
          <w:noProof w:val="0"/>
          <w:snapToGrid w:val="0"/>
        </w:rPr>
      </w:pPr>
      <w:r w:rsidRPr="001D2E49">
        <w:rPr>
          <w:noProof w:val="0"/>
          <w:snapToGrid w:val="0"/>
        </w:rPr>
        <w:t>}</w:t>
      </w:r>
    </w:p>
    <w:p w14:paraId="2BE17AC2" w14:textId="77777777" w:rsidR="0075404F" w:rsidRPr="001D2E49" w:rsidRDefault="0075404F" w:rsidP="0075404F">
      <w:pPr>
        <w:pStyle w:val="PL"/>
        <w:spacing w:line="0" w:lineRule="atLeast"/>
        <w:rPr>
          <w:noProof w:val="0"/>
          <w:snapToGrid w:val="0"/>
        </w:rPr>
      </w:pPr>
    </w:p>
    <w:p w14:paraId="042F1DE0" w14:textId="77777777" w:rsidR="0075404F" w:rsidRPr="001D2E49" w:rsidRDefault="0075404F" w:rsidP="0075404F">
      <w:pPr>
        <w:pStyle w:val="PL"/>
        <w:spacing w:line="0" w:lineRule="atLeast"/>
        <w:rPr>
          <w:noProof w:val="0"/>
          <w:snapToGrid w:val="0"/>
        </w:rPr>
      </w:pPr>
      <w:r w:rsidRPr="001D2E49">
        <w:rPr>
          <w:noProof w:val="0"/>
          <w:snapToGrid w:val="0"/>
        </w:rPr>
        <w:t>PDUSessionResourceFailedToModifyItemModRes-ExtIEs NGAP-PROTOCOL-EXTENSION ::= {</w:t>
      </w:r>
    </w:p>
    <w:p w14:paraId="1E99D319"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0E442CD1" w14:textId="77777777" w:rsidR="0075404F" w:rsidRPr="001D2E49" w:rsidRDefault="0075404F" w:rsidP="0075404F">
      <w:pPr>
        <w:pStyle w:val="PL"/>
        <w:spacing w:line="0" w:lineRule="atLeast"/>
        <w:rPr>
          <w:noProof w:val="0"/>
          <w:snapToGrid w:val="0"/>
        </w:rPr>
      </w:pPr>
      <w:r w:rsidRPr="001D2E49">
        <w:rPr>
          <w:noProof w:val="0"/>
          <w:snapToGrid w:val="0"/>
        </w:rPr>
        <w:t>}</w:t>
      </w:r>
    </w:p>
    <w:p w14:paraId="68781362" w14:textId="77777777" w:rsidR="0075404F" w:rsidRPr="00367E0D" w:rsidRDefault="0075404F" w:rsidP="0075404F">
      <w:pPr>
        <w:pStyle w:val="PL"/>
        <w:spacing w:line="0" w:lineRule="atLeast"/>
        <w:rPr>
          <w:noProof w:val="0"/>
          <w:snapToGrid w:val="0"/>
        </w:rPr>
      </w:pPr>
    </w:p>
    <w:p w14:paraId="618C7F0D" w14:textId="77777777" w:rsidR="0075404F" w:rsidRPr="00367E0D" w:rsidRDefault="0075404F" w:rsidP="0075404F">
      <w:pPr>
        <w:pStyle w:val="PL"/>
        <w:spacing w:line="0" w:lineRule="atLeast"/>
        <w:rPr>
          <w:noProof w:val="0"/>
          <w:snapToGrid w:val="0"/>
        </w:rPr>
      </w:pPr>
      <w:r w:rsidRPr="00367E0D">
        <w:rPr>
          <w:noProof w:val="0"/>
          <w:snapToGrid w:val="0"/>
        </w:rPr>
        <w:t>PDUSessionResourceFailedToResumeListRESReq ::= SEQUENCE (SIZE(1..maxnoofPDUSessions)) OF PDUSessionResourceFailedToResumeItemRESReq</w:t>
      </w:r>
    </w:p>
    <w:p w14:paraId="65F2F781" w14:textId="77777777" w:rsidR="0075404F" w:rsidRPr="00367E0D" w:rsidRDefault="0075404F" w:rsidP="0075404F">
      <w:pPr>
        <w:pStyle w:val="PL"/>
        <w:spacing w:line="0" w:lineRule="atLeast"/>
        <w:rPr>
          <w:noProof w:val="0"/>
          <w:snapToGrid w:val="0"/>
        </w:rPr>
      </w:pPr>
    </w:p>
    <w:p w14:paraId="350DEB47" w14:textId="77777777" w:rsidR="0075404F" w:rsidRPr="00556C4F" w:rsidRDefault="0075404F" w:rsidP="0075404F">
      <w:pPr>
        <w:pStyle w:val="PL"/>
        <w:spacing w:line="0" w:lineRule="atLeast"/>
        <w:rPr>
          <w:noProof w:val="0"/>
          <w:snapToGrid w:val="0"/>
        </w:rPr>
      </w:pPr>
      <w:r w:rsidRPr="00556C4F">
        <w:rPr>
          <w:noProof w:val="0"/>
          <w:snapToGrid w:val="0"/>
        </w:rPr>
        <w:t>PDUSessionResourceFailedTo</w:t>
      </w:r>
      <w:r w:rsidRPr="00654FAA">
        <w:rPr>
          <w:noProof w:val="0"/>
          <w:snapToGrid w:val="0"/>
        </w:rPr>
        <w:t>Resume</w:t>
      </w:r>
      <w:r w:rsidRPr="00556C4F">
        <w:rPr>
          <w:noProof w:val="0"/>
          <w:snapToGrid w:val="0"/>
        </w:rPr>
        <w:t>ItemRESReq ::= SEQUENCE {</w:t>
      </w:r>
    </w:p>
    <w:p w14:paraId="7207CD58" w14:textId="77777777" w:rsidR="0075404F" w:rsidRPr="00556C4F" w:rsidRDefault="0075404F" w:rsidP="0075404F">
      <w:pPr>
        <w:pStyle w:val="PL"/>
        <w:spacing w:line="0" w:lineRule="atLeast"/>
        <w:rPr>
          <w:noProof w:val="0"/>
          <w:snapToGrid w:val="0"/>
        </w:rPr>
      </w:pPr>
      <w:r w:rsidRPr="00556C4F">
        <w:rPr>
          <w:noProof w:val="0"/>
          <w:snapToGrid w:val="0"/>
        </w:rPr>
        <w:tab/>
        <w:t>pDUSessionID</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PDUSessionID,</w:t>
      </w:r>
    </w:p>
    <w:p w14:paraId="305D9EE8" w14:textId="77777777" w:rsidR="0075404F" w:rsidRPr="00F14FED" w:rsidRDefault="0075404F" w:rsidP="0075404F">
      <w:pPr>
        <w:pStyle w:val="PL"/>
        <w:spacing w:line="0" w:lineRule="atLeast"/>
        <w:rPr>
          <w:noProof w:val="0"/>
          <w:snapToGrid w:val="0"/>
        </w:rPr>
      </w:pPr>
      <w:r w:rsidRPr="00556C4F">
        <w:rPr>
          <w:noProof w:val="0"/>
          <w:snapToGrid w:val="0"/>
        </w:rPr>
        <w:tab/>
        <w:t>cause</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F14FED">
        <w:rPr>
          <w:noProof w:val="0"/>
          <w:snapToGrid w:val="0"/>
        </w:rPr>
        <w:t>Cause,</w:t>
      </w:r>
    </w:p>
    <w:p w14:paraId="12A60087" w14:textId="77777777" w:rsidR="0075404F" w:rsidRPr="00F14FED" w:rsidRDefault="0075404F" w:rsidP="0075404F">
      <w:pPr>
        <w:pStyle w:val="PL"/>
        <w:spacing w:line="0" w:lineRule="atLeast"/>
        <w:rPr>
          <w:noProof w:val="0"/>
          <w:snapToGrid w:val="0"/>
        </w:rPr>
      </w:pPr>
      <w:r w:rsidRPr="00F14FED">
        <w:rPr>
          <w:noProof w:val="0"/>
          <w:snapToGrid w:val="0"/>
        </w:rPr>
        <w:tab/>
        <w:t>iE-Extensions</w:t>
      </w:r>
      <w:r w:rsidRPr="00F14FED">
        <w:rPr>
          <w:noProof w:val="0"/>
          <w:snapToGrid w:val="0"/>
        </w:rPr>
        <w:tab/>
      </w:r>
      <w:r w:rsidRPr="00F14FED">
        <w:rPr>
          <w:noProof w:val="0"/>
          <w:snapToGrid w:val="0"/>
        </w:rPr>
        <w:tab/>
        <w:t>ProtocolExtensionContainer { {PDUSessionResourceFailedTo</w:t>
      </w:r>
      <w:r w:rsidRPr="00367E0D">
        <w:rPr>
          <w:noProof w:val="0"/>
          <w:snapToGrid w:val="0"/>
        </w:rPr>
        <w:t>Resume</w:t>
      </w:r>
      <w:r w:rsidRPr="00F14FED">
        <w:rPr>
          <w:noProof w:val="0"/>
          <w:snapToGrid w:val="0"/>
        </w:rPr>
        <w:t>ItemR</w:t>
      </w:r>
      <w:r w:rsidRPr="00367E0D">
        <w:rPr>
          <w:noProof w:val="0"/>
          <w:snapToGrid w:val="0"/>
        </w:rPr>
        <w:t>ESReq</w:t>
      </w:r>
      <w:r w:rsidRPr="00F14FED">
        <w:rPr>
          <w:noProof w:val="0"/>
          <w:snapToGrid w:val="0"/>
        </w:rPr>
        <w:t>-ExtIEs} }</w:t>
      </w:r>
      <w:r w:rsidRPr="00F14FED">
        <w:rPr>
          <w:noProof w:val="0"/>
          <w:snapToGrid w:val="0"/>
        </w:rPr>
        <w:tab/>
        <w:t>OPTIONAL,</w:t>
      </w:r>
    </w:p>
    <w:p w14:paraId="056EF125" w14:textId="77777777" w:rsidR="0075404F" w:rsidRPr="00556C4F" w:rsidRDefault="0075404F" w:rsidP="0075404F">
      <w:pPr>
        <w:pStyle w:val="PL"/>
        <w:spacing w:line="0" w:lineRule="atLeast"/>
        <w:rPr>
          <w:noProof w:val="0"/>
          <w:snapToGrid w:val="0"/>
        </w:rPr>
      </w:pPr>
      <w:r w:rsidRPr="00F14FED">
        <w:rPr>
          <w:noProof w:val="0"/>
          <w:snapToGrid w:val="0"/>
        </w:rPr>
        <w:tab/>
      </w:r>
      <w:r w:rsidRPr="00556C4F">
        <w:rPr>
          <w:noProof w:val="0"/>
          <w:snapToGrid w:val="0"/>
        </w:rPr>
        <w:t>...</w:t>
      </w:r>
    </w:p>
    <w:p w14:paraId="0C25D177" w14:textId="77777777" w:rsidR="0075404F" w:rsidRPr="00556C4F" w:rsidRDefault="0075404F" w:rsidP="0075404F">
      <w:pPr>
        <w:pStyle w:val="PL"/>
        <w:spacing w:line="0" w:lineRule="atLeast"/>
        <w:rPr>
          <w:noProof w:val="0"/>
          <w:snapToGrid w:val="0"/>
        </w:rPr>
      </w:pPr>
      <w:r w:rsidRPr="00556C4F">
        <w:rPr>
          <w:noProof w:val="0"/>
          <w:snapToGrid w:val="0"/>
        </w:rPr>
        <w:t>}</w:t>
      </w:r>
    </w:p>
    <w:p w14:paraId="21E17E7A" w14:textId="77777777" w:rsidR="0075404F" w:rsidRPr="00556C4F" w:rsidRDefault="0075404F" w:rsidP="0075404F">
      <w:pPr>
        <w:pStyle w:val="PL"/>
        <w:spacing w:line="0" w:lineRule="atLeast"/>
        <w:rPr>
          <w:noProof w:val="0"/>
          <w:snapToGrid w:val="0"/>
        </w:rPr>
      </w:pPr>
    </w:p>
    <w:p w14:paraId="62BDC34B" w14:textId="77777777" w:rsidR="0075404F" w:rsidRPr="00556C4F" w:rsidRDefault="0075404F" w:rsidP="0075404F">
      <w:pPr>
        <w:pStyle w:val="PL"/>
        <w:spacing w:line="0" w:lineRule="atLeast"/>
        <w:rPr>
          <w:noProof w:val="0"/>
          <w:snapToGrid w:val="0"/>
        </w:rPr>
      </w:pPr>
      <w:r w:rsidRPr="00556C4F">
        <w:rPr>
          <w:noProof w:val="0"/>
          <w:snapToGrid w:val="0"/>
        </w:rPr>
        <w:t>PDUSessionResourceFailedTo</w:t>
      </w:r>
      <w:r w:rsidRPr="00654FAA">
        <w:rPr>
          <w:noProof w:val="0"/>
          <w:snapToGrid w:val="0"/>
        </w:rPr>
        <w:t>Resume</w:t>
      </w:r>
      <w:r w:rsidRPr="00556C4F">
        <w:rPr>
          <w:noProof w:val="0"/>
          <w:snapToGrid w:val="0"/>
        </w:rPr>
        <w:t>ItemRESReq-ExtIEs NGAP-PROTOCOL-EXTENSION ::= {</w:t>
      </w:r>
    </w:p>
    <w:p w14:paraId="24F9FE32" w14:textId="77777777" w:rsidR="0075404F" w:rsidRPr="00556C4F" w:rsidRDefault="0075404F" w:rsidP="0075404F">
      <w:pPr>
        <w:pStyle w:val="PL"/>
        <w:spacing w:line="0" w:lineRule="atLeast"/>
        <w:rPr>
          <w:noProof w:val="0"/>
          <w:snapToGrid w:val="0"/>
        </w:rPr>
      </w:pPr>
      <w:r w:rsidRPr="00556C4F">
        <w:rPr>
          <w:noProof w:val="0"/>
          <w:snapToGrid w:val="0"/>
        </w:rPr>
        <w:tab/>
        <w:t>...</w:t>
      </w:r>
    </w:p>
    <w:p w14:paraId="259997DC" w14:textId="77777777" w:rsidR="0075404F" w:rsidRPr="00556C4F" w:rsidRDefault="0075404F" w:rsidP="0075404F">
      <w:pPr>
        <w:pStyle w:val="PL"/>
        <w:spacing w:line="0" w:lineRule="atLeast"/>
        <w:rPr>
          <w:noProof w:val="0"/>
          <w:snapToGrid w:val="0"/>
        </w:rPr>
      </w:pPr>
      <w:r w:rsidRPr="00556C4F">
        <w:rPr>
          <w:noProof w:val="0"/>
          <w:snapToGrid w:val="0"/>
        </w:rPr>
        <w:t>}</w:t>
      </w:r>
    </w:p>
    <w:p w14:paraId="1063A8A5" w14:textId="77777777" w:rsidR="0075404F" w:rsidRPr="00367E0D" w:rsidRDefault="0075404F" w:rsidP="0075404F">
      <w:pPr>
        <w:pStyle w:val="PL"/>
        <w:spacing w:line="0" w:lineRule="atLeast"/>
        <w:rPr>
          <w:noProof w:val="0"/>
          <w:snapToGrid w:val="0"/>
        </w:rPr>
      </w:pPr>
    </w:p>
    <w:p w14:paraId="5A496DA0" w14:textId="77777777" w:rsidR="0075404F" w:rsidRPr="00367E0D" w:rsidRDefault="0075404F" w:rsidP="0075404F">
      <w:pPr>
        <w:pStyle w:val="PL"/>
        <w:spacing w:line="0" w:lineRule="atLeast"/>
        <w:rPr>
          <w:noProof w:val="0"/>
          <w:snapToGrid w:val="0"/>
        </w:rPr>
      </w:pPr>
    </w:p>
    <w:p w14:paraId="4DFF68FE" w14:textId="77777777" w:rsidR="0075404F" w:rsidRPr="00367E0D" w:rsidRDefault="0075404F" w:rsidP="0075404F">
      <w:pPr>
        <w:pStyle w:val="PL"/>
        <w:spacing w:line="0" w:lineRule="atLeast"/>
        <w:rPr>
          <w:noProof w:val="0"/>
          <w:snapToGrid w:val="0"/>
        </w:rPr>
      </w:pPr>
      <w:r w:rsidRPr="00367E0D">
        <w:rPr>
          <w:noProof w:val="0"/>
          <w:snapToGrid w:val="0"/>
        </w:rPr>
        <w:t>PDUSessionResourceFailedToResumeListRESRes ::= SEQUENCE (SIZE(1..maxnoofPDUSessions)) OF PDUSessionResourceFailedToResumeItemRESRes</w:t>
      </w:r>
    </w:p>
    <w:p w14:paraId="5A6BB841" w14:textId="77777777" w:rsidR="0075404F" w:rsidRPr="00367E0D" w:rsidRDefault="0075404F" w:rsidP="0075404F">
      <w:pPr>
        <w:pStyle w:val="PL"/>
        <w:spacing w:line="0" w:lineRule="atLeast"/>
        <w:rPr>
          <w:noProof w:val="0"/>
          <w:snapToGrid w:val="0"/>
        </w:rPr>
      </w:pPr>
    </w:p>
    <w:p w14:paraId="71888999" w14:textId="77777777" w:rsidR="0075404F" w:rsidRPr="00556C4F" w:rsidRDefault="0075404F" w:rsidP="0075404F">
      <w:pPr>
        <w:pStyle w:val="PL"/>
        <w:spacing w:line="0" w:lineRule="atLeast"/>
        <w:rPr>
          <w:noProof w:val="0"/>
          <w:snapToGrid w:val="0"/>
        </w:rPr>
      </w:pPr>
      <w:r w:rsidRPr="00556C4F">
        <w:rPr>
          <w:noProof w:val="0"/>
          <w:snapToGrid w:val="0"/>
        </w:rPr>
        <w:t>PDUSessionResourceFailedTo</w:t>
      </w:r>
      <w:r w:rsidRPr="00654FAA">
        <w:rPr>
          <w:noProof w:val="0"/>
          <w:snapToGrid w:val="0"/>
        </w:rPr>
        <w:t>Resume</w:t>
      </w:r>
      <w:r w:rsidRPr="00556C4F">
        <w:rPr>
          <w:noProof w:val="0"/>
          <w:snapToGrid w:val="0"/>
        </w:rPr>
        <w:t>ItemRESRes ::= SEQUENCE {</w:t>
      </w:r>
    </w:p>
    <w:p w14:paraId="1E13B9AE" w14:textId="77777777" w:rsidR="0075404F" w:rsidRPr="00556C4F" w:rsidRDefault="0075404F" w:rsidP="0075404F">
      <w:pPr>
        <w:pStyle w:val="PL"/>
        <w:spacing w:line="0" w:lineRule="atLeast"/>
        <w:rPr>
          <w:noProof w:val="0"/>
          <w:snapToGrid w:val="0"/>
        </w:rPr>
      </w:pPr>
      <w:r w:rsidRPr="00556C4F">
        <w:rPr>
          <w:noProof w:val="0"/>
          <w:snapToGrid w:val="0"/>
        </w:rPr>
        <w:tab/>
        <w:t>pDUSessionID</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PDUSessionID,</w:t>
      </w:r>
    </w:p>
    <w:p w14:paraId="75C70EDE" w14:textId="77777777" w:rsidR="0075404F" w:rsidRPr="00367E0D" w:rsidRDefault="0075404F" w:rsidP="0075404F">
      <w:pPr>
        <w:pStyle w:val="PL"/>
        <w:spacing w:line="0" w:lineRule="atLeast"/>
        <w:rPr>
          <w:noProof w:val="0"/>
          <w:snapToGrid w:val="0"/>
        </w:rPr>
      </w:pPr>
      <w:r w:rsidRPr="00556C4F">
        <w:rPr>
          <w:noProof w:val="0"/>
          <w:snapToGrid w:val="0"/>
        </w:rPr>
        <w:tab/>
        <w:t>cause</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367E0D">
        <w:rPr>
          <w:noProof w:val="0"/>
          <w:snapToGrid w:val="0"/>
        </w:rPr>
        <w:t>Cause,</w:t>
      </w:r>
    </w:p>
    <w:p w14:paraId="70923F80" w14:textId="77777777" w:rsidR="0075404F" w:rsidRPr="00367E0D" w:rsidRDefault="0075404F" w:rsidP="0075404F">
      <w:pPr>
        <w:pStyle w:val="PL"/>
        <w:spacing w:line="0" w:lineRule="atLeast"/>
        <w:rPr>
          <w:noProof w:val="0"/>
          <w:snapToGrid w:val="0"/>
        </w:rPr>
      </w:pPr>
      <w:r w:rsidRPr="00367E0D">
        <w:rPr>
          <w:noProof w:val="0"/>
          <w:snapToGrid w:val="0"/>
        </w:rPr>
        <w:tab/>
        <w:t>iE-Extensions</w:t>
      </w:r>
      <w:r w:rsidRPr="00367E0D">
        <w:rPr>
          <w:noProof w:val="0"/>
          <w:snapToGrid w:val="0"/>
        </w:rPr>
        <w:tab/>
      </w:r>
      <w:r w:rsidRPr="00367E0D">
        <w:rPr>
          <w:noProof w:val="0"/>
          <w:snapToGrid w:val="0"/>
        </w:rPr>
        <w:tab/>
        <w:t>ProtocolExtensionContainer { {PDUSessionResourceFailedToResumeItemRESRes-ExtIEs} }</w:t>
      </w:r>
      <w:r w:rsidRPr="00367E0D">
        <w:rPr>
          <w:noProof w:val="0"/>
          <w:snapToGrid w:val="0"/>
        </w:rPr>
        <w:tab/>
        <w:t>OPTIONAL,</w:t>
      </w:r>
    </w:p>
    <w:p w14:paraId="359AFE39" w14:textId="77777777" w:rsidR="0075404F" w:rsidRPr="00556C4F" w:rsidRDefault="0075404F" w:rsidP="0075404F">
      <w:pPr>
        <w:pStyle w:val="PL"/>
        <w:spacing w:line="0" w:lineRule="atLeast"/>
        <w:rPr>
          <w:noProof w:val="0"/>
          <w:snapToGrid w:val="0"/>
        </w:rPr>
      </w:pPr>
      <w:r w:rsidRPr="00367E0D">
        <w:rPr>
          <w:noProof w:val="0"/>
          <w:snapToGrid w:val="0"/>
        </w:rPr>
        <w:tab/>
      </w:r>
      <w:r w:rsidRPr="00556C4F">
        <w:rPr>
          <w:noProof w:val="0"/>
          <w:snapToGrid w:val="0"/>
        </w:rPr>
        <w:t>...</w:t>
      </w:r>
    </w:p>
    <w:p w14:paraId="161799C4" w14:textId="77777777" w:rsidR="0075404F" w:rsidRPr="00556C4F" w:rsidRDefault="0075404F" w:rsidP="0075404F">
      <w:pPr>
        <w:pStyle w:val="PL"/>
        <w:spacing w:line="0" w:lineRule="atLeast"/>
        <w:rPr>
          <w:noProof w:val="0"/>
          <w:snapToGrid w:val="0"/>
        </w:rPr>
      </w:pPr>
      <w:r w:rsidRPr="00556C4F">
        <w:rPr>
          <w:noProof w:val="0"/>
          <w:snapToGrid w:val="0"/>
        </w:rPr>
        <w:t>}</w:t>
      </w:r>
    </w:p>
    <w:p w14:paraId="2272AB81" w14:textId="77777777" w:rsidR="0075404F" w:rsidRPr="00556C4F" w:rsidRDefault="0075404F" w:rsidP="0075404F">
      <w:pPr>
        <w:pStyle w:val="PL"/>
        <w:spacing w:line="0" w:lineRule="atLeast"/>
        <w:rPr>
          <w:noProof w:val="0"/>
          <w:snapToGrid w:val="0"/>
        </w:rPr>
      </w:pPr>
    </w:p>
    <w:p w14:paraId="242A294A" w14:textId="77777777" w:rsidR="0075404F" w:rsidRPr="00556C4F" w:rsidRDefault="0075404F" w:rsidP="0075404F">
      <w:pPr>
        <w:pStyle w:val="PL"/>
        <w:spacing w:line="0" w:lineRule="atLeast"/>
        <w:rPr>
          <w:noProof w:val="0"/>
          <w:snapToGrid w:val="0"/>
        </w:rPr>
      </w:pPr>
      <w:r w:rsidRPr="00556C4F">
        <w:rPr>
          <w:noProof w:val="0"/>
          <w:snapToGrid w:val="0"/>
        </w:rPr>
        <w:t>PDUSessionResourceFailedTo</w:t>
      </w:r>
      <w:r w:rsidRPr="00654FAA">
        <w:rPr>
          <w:noProof w:val="0"/>
          <w:snapToGrid w:val="0"/>
        </w:rPr>
        <w:t>Resume</w:t>
      </w:r>
      <w:r w:rsidRPr="00556C4F">
        <w:rPr>
          <w:noProof w:val="0"/>
          <w:snapToGrid w:val="0"/>
        </w:rPr>
        <w:t>ItemRESRes-ExtIEs NGAP-PROTOCOL-EXTENSION ::= {</w:t>
      </w:r>
    </w:p>
    <w:p w14:paraId="007EC2EB" w14:textId="77777777" w:rsidR="0075404F" w:rsidRPr="00556C4F" w:rsidRDefault="0075404F" w:rsidP="0075404F">
      <w:pPr>
        <w:pStyle w:val="PL"/>
        <w:spacing w:line="0" w:lineRule="atLeast"/>
        <w:rPr>
          <w:noProof w:val="0"/>
          <w:snapToGrid w:val="0"/>
        </w:rPr>
      </w:pPr>
      <w:r w:rsidRPr="00556C4F">
        <w:rPr>
          <w:noProof w:val="0"/>
          <w:snapToGrid w:val="0"/>
        </w:rPr>
        <w:tab/>
        <w:t>...</w:t>
      </w:r>
    </w:p>
    <w:p w14:paraId="1A086C58" w14:textId="77777777" w:rsidR="0075404F" w:rsidRPr="00556C4F" w:rsidRDefault="0075404F" w:rsidP="0075404F">
      <w:pPr>
        <w:pStyle w:val="PL"/>
        <w:spacing w:line="0" w:lineRule="atLeast"/>
        <w:rPr>
          <w:noProof w:val="0"/>
          <w:snapToGrid w:val="0"/>
        </w:rPr>
      </w:pPr>
      <w:r w:rsidRPr="00556C4F">
        <w:rPr>
          <w:noProof w:val="0"/>
          <w:snapToGrid w:val="0"/>
        </w:rPr>
        <w:t>}</w:t>
      </w:r>
    </w:p>
    <w:p w14:paraId="50311D92" w14:textId="77777777" w:rsidR="0075404F" w:rsidRPr="001D2E49" w:rsidRDefault="0075404F" w:rsidP="0075404F">
      <w:pPr>
        <w:pStyle w:val="PL"/>
        <w:spacing w:line="0" w:lineRule="atLeast"/>
        <w:rPr>
          <w:noProof w:val="0"/>
          <w:snapToGrid w:val="0"/>
        </w:rPr>
      </w:pPr>
    </w:p>
    <w:p w14:paraId="074858D3" w14:textId="77777777" w:rsidR="0075404F" w:rsidRPr="001D2E49" w:rsidRDefault="0075404F" w:rsidP="0075404F">
      <w:pPr>
        <w:pStyle w:val="PL"/>
        <w:spacing w:line="0" w:lineRule="atLeast"/>
        <w:rPr>
          <w:noProof w:val="0"/>
          <w:snapToGrid w:val="0"/>
        </w:rPr>
      </w:pPr>
      <w:r w:rsidRPr="001D2E49">
        <w:rPr>
          <w:noProof w:val="0"/>
          <w:snapToGrid w:val="0"/>
        </w:rPr>
        <w:t>PDUSessionResourceFailedToSetupListCxtFail ::= SEQUENCE (SIZE(1..maxnoofPDUSessions)) OF PDUSessionResourceFailedToSetupItemCxtFail</w:t>
      </w:r>
    </w:p>
    <w:p w14:paraId="7D844C4C" w14:textId="77777777" w:rsidR="0075404F" w:rsidRPr="001D2E49" w:rsidRDefault="0075404F" w:rsidP="0075404F">
      <w:pPr>
        <w:pStyle w:val="PL"/>
        <w:spacing w:line="0" w:lineRule="atLeast"/>
        <w:rPr>
          <w:noProof w:val="0"/>
          <w:snapToGrid w:val="0"/>
        </w:rPr>
      </w:pPr>
    </w:p>
    <w:p w14:paraId="577001E9" w14:textId="77777777" w:rsidR="0075404F" w:rsidRPr="001D2E49" w:rsidRDefault="0075404F" w:rsidP="0075404F">
      <w:pPr>
        <w:pStyle w:val="PL"/>
        <w:spacing w:line="0" w:lineRule="atLeast"/>
        <w:rPr>
          <w:noProof w:val="0"/>
          <w:snapToGrid w:val="0"/>
        </w:rPr>
      </w:pPr>
      <w:r w:rsidRPr="001D2E49">
        <w:rPr>
          <w:noProof w:val="0"/>
          <w:snapToGrid w:val="0"/>
        </w:rPr>
        <w:t>PDUSessionResourceFailedToSetupItemCxtFail ::= SEQUENCE {</w:t>
      </w:r>
    </w:p>
    <w:p w14:paraId="7F061CAF" w14:textId="77777777" w:rsidR="0075404F" w:rsidRPr="001D2E49" w:rsidRDefault="0075404F" w:rsidP="0075404F">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28876BFF" w14:textId="77777777" w:rsidR="0075404F" w:rsidRPr="001D2E49" w:rsidRDefault="0075404F" w:rsidP="0075404F">
      <w:pPr>
        <w:pStyle w:val="PL"/>
        <w:spacing w:line="0" w:lineRule="atLeast"/>
        <w:rPr>
          <w:noProof w:val="0"/>
          <w:snapToGrid w:val="0"/>
        </w:rPr>
      </w:pPr>
      <w:r w:rsidRPr="001D2E49">
        <w:rPr>
          <w:noProof w:val="0"/>
          <w:snapToGrid w:val="0"/>
        </w:rPr>
        <w:tab/>
        <w:t>pDUSessionResourceSetupUnsuccessfulTransfer</w:t>
      </w:r>
      <w:r w:rsidRPr="001D2E49">
        <w:rPr>
          <w:noProof w:val="0"/>
          <w:snapToGrid w:val="0"/>
        </w:rPr>
        <w:tab/>
      </w:r>
      <w:r w:rsidRPr="001D2E49">
        <w:rPr>
          <w:noProof w:val="0"/>
          <w:snapToGrid w:val="0"/>
        </w:rPr>
        <w:tab/>
        <w:t>OCTET STRING (CONTAINING PDUSessionResourceSetupUnsuccessfulTransfer),</w:t>
      </w:r>
    </w:p>
    <w:p w14:paraId="6E46EA61" w14:textId="77777777" w:rsidR="0075404F" w:rsidRPr="001D2E49" w:rsidRDefault="0075404F" w:rsidP="0075404F">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{PDUSessionResourceFailedToSetupItemCxtFail-ExtIEs} }</w:t>
      </w:r>
      <w:r w:rsidRPr="001D2E49">
        <w:rPr>
          <w:noProof w:val="0"/>
          <w:snapToGrid w:val="0"/>
        </w:rPr>
        <w:tab/>
        <w:t>OPTIONAL,</w:t>
      </w:r>
    </w:p>
    <w:p w14:paraId="319A75CA"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0DA58540" w14:textId="77777777" w:rsidR="0075404F" w:rsidRPr="001D2E49" w:rsidRDefault="0075404F" w:rsidP="0075404F">
      <w:pPr>
        <w:pStyle w:val="PL"/>
        <w:spacing w:line="0" w:lineRule="atLeast"/>
        <w:rPr>
          <w:noProof w:val="0"/>
          <w:snapToGrid w:val="0"/>
        </w:rPr>
      </w:pPr>
      <w:r w:rsidRPr="001D2E49">
        <w:rPr>
          <w:noProof w:val="0"/>
          <w:snapToGrid w:val="0"/>
        </w:rPr>
        <w:t>}</w:t>
      </w:r>
    </w:p>
    <w:p w14:paraId="21F5AAF0" w14:textId="77777777" w:rsidR="0075404F" w:rsidRPr="001D2E49" w:rsidRDefault="0075404F" w:rsidP="0075404F">
      <w:pPr>
        <w:pStyle w:val="PL"/>
        <w:spacing w:line="0" w:lineRule="atLeast"/>
        <w:rPr>
          <w:noProof w:val="0"/>
          <w:snapToGrid w:val="0"/>
        </w:rPr>
      </w:pPr>
    </w:p>
    <w:p w14:paraId="68AB85FD" w14:textId="77777777" w:rsidR="0075404F" w:rsidRPr="001D2E49" w:rsidRDefault="0075404F" w:rsidP="0075404F">
      <w:pPr>
        <w:pStyle w:val="PL"/>
        <w:spacing w:line="0" w:lineRule="atLeast"/>
        <w:rPr>
          <w:noProof w:val="0"/>
          <w:snapToGrid w:val="0"/>
        </w:rPr>
      </w:pPr>
      <w:r w:rsidRPr="001D2E49">
        <w:rPr>
          <w:noProof w:val="0"/>
          <w:snapToGrid w:val="0"/>
        </w:rPr>
        <w:t>PDUSessionResourceFailedToSetupItemCxtFail-ExtIEs NGAP-PROTOCOL-EXTENSION ::= {</w:t>
      </w:r>
    </w:p>
    <w:p w14:paraId="17401BB8"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11742F66" w14:textId="77777777" w:rsidR="0075404F" w:rsidRPr="001D2E49" w:rsidRDefault="0075404F" w:rsidP="0075404F">
      <w:pPr>
        <w:pStyle w:val="PL"/>
        <w:spacing w:line="0" w:lineRule="atLeast"/>
        <w:rPr>
          <w:noProof w:val="0"/>
          <w:snapToGrid w:val="0"/>
        </w:rPr>
      </w:pPr>
      <w:r w:rsidRPr="001D2E49">
        <w:rPr>
          <w:noProof w:val="0"/>
          <w:snapToGrid w:val="0"/>
        </w:rPr>
        <w:t>}</w:t>
      </w:r>
    </w:p>
    <w:p w14:paraId="314B0F75" w14:textId="77777777" w:rsidR="0075404F" w:rsidRPr="001D2E49" w:rsidRDefault="0075404F" w:rsidP="0075404F">
      <w:pPr>
        <w:pStyle w:val="PL"/>
        <w:rPr>
          <w:noProof w:val="0"/>
          <w:snapToGrid w:val="0"/>
        </w:rPr>
      </w:pPr>
    </w:p>
    <w:p w14:paraId="279CC636" w14:textId="77777777" w:rsidR="0075404F" w:rsidRPr="001D2E49" w:rsidRDefault="0075404F" w:rsidP="0075404F">
      <w:pPr>
        <w:pStyle w:val="PL"/>
        <w:spacing w:line="0" w:lineRule="atLeast"/>
        <w:rPr>
          <w:noProof w:val="0"/>
          <w:snapToGrid w:val="0"/>
        </w:rPr>
      </w:pPr>
      <w:r w:rsidRPr="001D2E49">
        <w:rPr>
          <w:noProof w:val="0"/>
          <w:snapToGrid w:val="0"/>
        </w:rPr>
        <w:t>PDUSessionResourceFailedToSetupListCxtRes ::= SEQUENCE (SIZE(1..maxnoofPDUSessions)) OF PDUSessionResourceFailedToSetupItemCxtRes</w:t>
      </w:r>
    </w:p>
    <w:p w14:paraId="446CBCC4" w14:textId="77777777" w:rsidR="0075404F" w:rsidRPr="001D2E49" w:rsidRDefault="0075404F" w:rsidP="0075404F">
      <w:pPr>
        <w:pStyle w:val="PL"/>
        <w:spacing w:line="0" w:lineRule="atLeast"/>
        <w:rPr>
          <w:noProof w:val="0"/>
          <w:snapToGrid w:val="0"/>
        </w:rPr>
      </w:pPr>
    </w:p>
    <w:p w14:paraId="1A92790E" w14:textId="77777777" w:rsidR="0075404F" w:rsidRPr="001D2E49" w:rsidRDefault="0075404F" w:rsidP="0075404F">
      <w:pPr>
        <w:pStyle w:val="PL"/>
        <w:spacing w:line="0" w:lineRule="atLeast"/>
        <w:rPr>
          <w:noProof w:val="0"/>
          <w:snapToGrid w:val="0"/>
        </w:rPr>
      </w:pPr>
      <w:r w:rsidRPr="001D2E49">
        <w:rPr>
          <w:noProof w:val="0"/>
          <w:snapToGrid w:val="0"/>
        </w:rPr>
        <w:t>PDUSessionResourceFailedToSetupItemCxtRes ::= SEQUENCE {</w:t>
      </w:r>
    </w:p>
    <w:p w14:paraId="003ADD5D" w14:textId="77777777" w:rsidR="0075404F" w:rsidRPr="001D2E49" w:rsidRDefault="0075404F" w:rsidP="0075404F">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6D4AF301" w14:textId="77777777" w:rsidR="0075404F" w:rsidRPr="001D2E49" w:rsidRDefault="0075404F" w:rsidP="0075404F">
      <w:pPr>
        <w:pStyle w:val="PL"/>
        <w:spacing w:line="0" w:lineRule="atLeast"/>
        <w:rPr>
          <w:noProof w:val="0"/>
          <w:snapToGrid w:val="0"/>
        </w:rPr>
      </w:pPr>
      <w:r w:rsidRPr="001D2E49">
        <w:rPr>
          <w:noProof w:val="0"/>
          <w:snapToGrid w:val="0"/>
        </w:rPr>
        <w:tab/>
        <w:t>pDUSessionResourceSetupUnsuccessfulTransfer</w:t>
      </w:r>
      <w:r w:rsidRPr="001D2E49">
        <w:rPr>
          <w:noProof w:val="0"/>
          <w:snapToGrid w:val="0"/>
        </w:rPr>
        <w:tab/>
      </w:r>
      <w:r w:rsidRPr="001D2E49">
        <w:rPr>
          <w:noProof w:val="0"/>
          <w:snapToGrid w:val="0"/>
        </w:rPr>
        <w:tab/>
        <w:t>OCTET STRING (CONTAINING PDUSessionResourceSetupUnsuccessfulTransfer),</w:t>
      </w:r>
    </w:p>
    <w:p w14:paraId="6F594C5F" w14:textId="77777777" w:rsidR="0075404F" w:rsidRPr="001D2E49" w:rsidRDefault="0075404F" w:rsidP="0075404F">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{PDUSessionResourceFailedToSetupItemCxtRes-ExtIEs} }</w:t>
      </w:r>
      <w:r w:rsidRPr="001D2E49">
        <w:rPr>
          <w:noProof w:val="0"/>
          <w:snapToGrid w:val="0"/>
        </w:rPr>
        <w:tab/>
        <w:t>OPTIONAL,</w:t>
      </w:r>
    </w:p>
    <w:p w14:paraId="4FD3CD06"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0B6D4A68" w14:textId="77777777" w:rsidR="0075404F" w:rsidRPr="001D2E49" w:rsidRDefault="0075404F" w:rsidP="0075404F">
      <w:pPr>
        <w:pStyle w:val="PL"/>
        <w:spacing w:line="0" w:lineRule="atLeast"/>
        <w:rPr>
          <w:noProof w:val="0"/>
          <w:snapToGrid w:val="0"/>
        </w:rPr>
      </w:pPr>
      <w:r w:rsidRPr="001D2E49">
        <w:rPr>
          <w:noProof w:val="0"/>
          <w:snapToGrid w:val="0"/>
        </w:rPr>
        <w:t>}</w:t>
      </w:r>
    </w:p>
    <w:p w14:paraId="7ACC287B" w14:textId="77777777" w:rsidR="0075404F" w:rsidRPr="001D2E49" w:rsidRDefault="0075404F" w:rsidP="0075404F">
      <w:pPr>
        <w:pStyle w:val="PL"/>
        <w:spacing w:line="0" w:lineRule="atLeast"/>
        <w:rPr>
          <w:noProof w:val="0"/>
          <w:snapToGrid w:val="0"/>
        </w:rPr>
      </w:pPr>
    </w:p>
    <w:p w14:paraId="0539F970" w14:textId="77777777" w:rsidR="0075404F" w:rsidRPr="001D2E49" w:rsidRDefault="0075404F" w:rsidP="0075404F">
      <w:pPr>
        <w:pStyle w:val="PL"/>
        <w:spacing w:line="0" w:lineRule="atLeast"/>
        <w:rPr>
          <w:noProof w:val="0"/>
          <w:snapToGrid w:val="0"/>
        </w:rPr>
      </w:pPr>
      <w:r w:rsidRPr="001D2E49">
        <w:rPr>
          <w:noProof w:val="0"/>
          <w:snapToGrid w:val="0"/>
        </w:rPr>
        <w:t>PDUSessionResourceFailedToSetupItemCxtRes-ExtIEs NGAP-PROTOCOL-EXTENSION ::= {</w:t>
      </w:r>
    </w:p>
    <w:p w14:paraId="1C22EFD1"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0356EC43" w14:textId="77777777" w:rsidR="0075404F" w:rsidRPr="001D2E49" w:rsidRDefault="0075404F" w:rsidP="0075404F">
      <w:pPr>
        <w:pStyle w:val="PL"/>
        <w:spacing w:line="0" w:lineRule="atLeast"/>
        <w:rPr>
          <w:noProof w:val="0"/>
          <w:snapToGrid w:val="0"/>
        </w:rPr>
      </w:pPr>
      <w:r w:rsidRPr="001D2E49">
        <w:rPr>
          <w:noProof w:val="0"/>
          <w:snapToGrid w:val="0"/>
        </w:rPr>
        <w:t>}</w:t>
      </w:r>
    </w:p>
    <w:p w14:paraId="38B276D2" w14:textId="77777777" w:rsidR="0075404F" w:rsidRPr="001D2E49" w:rsidRDefault="0075404F" w:rsidP="0075404F">
      <w:pPr>
        <w:pStyle w:val="PL"/>
        <w:rPr>
          <w:noProof w:val="0"/>
          <w:snapToGrid w:val="0"/>
        </w:rPr>
      </w:pPr>
    </w:p>
    <w:p w14:paraId="31851DC6" w14:textId="77777777" w:rsidR="0075404F" w:rsidRPr="001D2E49" w:rsidRDefault="0075404F" w:rsidP="0075404F">
      <w:pPr>
        <w:pStyle w:val="PL"/>
        <w:spacing w:line="0" w:lineRule="atLeast"/>
        <w:rPr>
          <w:noProof w:val="0"/>
          <w:snapToGrid w:val="0"/>
        </w:rPr>
      </w:pPr>
      <w:r w:rsidRPr="001D2E49">
        <w:rPr>
          <w:noProof w:val="0"/>
          <w:snapToGrid w:val="0"/>
        </w:rPr>
        <w:t>PDUSessionResourceFailedToSetupListHOAck ::= SEQUENCE (SIZE(1..maxnoofPDUSessions)) OF PDUSessionResourceFailedToSetupItemHOAck</w:t>
      </w:r>
    </w:p>
    <w:p w14:paraId="5AD3F358" w14:textId="77777777" w:rsidR="0075404F" w:rsidRPr="001D2E49" w:rsidRDefault="0075404F" w:rsidP="0075404F">
      <w:pPr>
        <w:pStyle w:val="PL"/>
        <w:spacing w:line="0" w:lineRule="atLeast"/>
        <w:rPr>
          <w:noProof w:val="0"/>
          <w:snapToGrid w:val="0"/>
        </w:rPr>
      </w:pPr>
    </w:p>
    <w:p w14:paraId="102B5C93" w14:textId="77777777" w:rsidR="0075404F" w:rsidRPr="001D2E49" w:rsidRDefault="0075404F" w:rsidP="0075404F">
      <w:pPr>
        <w:pStyle w:val="PL"/>
        <w:spacing w:line="0" w:lineRule="atLeast"/>
        <w:rPr>
          <w:noProof w:val="0"/>
          <w:snapToGrid w:val="0"/>
        </w:rPr>
      </w:pPr>
      <w:r w:rsidRPr="001D2E49">
        <w:rPr>
          <w:noProof w:val="0"/>
          <w:snapToGrid w:val="0"/>
        </w:rPr>
        <w:t>PDUSessionResourceFailedToSetupItemHOAck ::= SEQUENCE {</w:t>
      </w:r>
    </w:p>
    <w:p w14:paraId="6A8B3291" w14:textId="77777777" w:rsidR="0075404F" w:rsidRPr="001D2E49" w:rsidRDefault="0075404F" w:rsidP="0075404F">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791FC33B" w14:textId="77777777" w:rsidR="0075404F" w:rsidRPr="001D2E49" w:rsidRDefault="0075404F" w:rsidP="0075404F">
      <w:pPr>
        <w:pStyle w:val="PL"/>
        <w:spacing w:line="0" w:lineRule="atLeast"/>
        <w:rPr>
          <w:noProof w:val="0"/>
          <w:snapToGrid w:val="0"/>
        </w:rPr>
      </w:pPr>
      <w:r w:rsidRPr="001D2E49">
        <w:rPr>
          <w:noProof w:val="0"/>
          <w:snapToGrid w:val="0"/>
        </w:rPr>
        <w:tab/>
        <w:t>handoverResourceAllocationUnsuccessfulTransfer</w:t>
      </w:r>
      <w:r w:rsidRPr="001D2E49">
        <w:rPr>
          <w:noProof w:val="0"/>
          <w:snapToGrid w:val="0"/>
        </w:rPr>
        <w:tab/>
      </w:r>
      <w:r w:rsidRPr="001D2E49">
        <w:rPr>
          <w:noProof w:val="0"/>
          <w:snapToGrid w:val="0"/>
        </w:rPr>
        <w:tab/>
        <w:t>OCTET STRING (CONTAINING HandoverResourceAllocationUnsuccessfulTransfer),</w:t>
      </w:r>
    </w:p>
    <w:p w14:paraId="5291B77A" w14:textId="77777777" w:rsidR="0075404F" w:rsidRPr="001D2E49" w:rsidRDefault="0075404F" w:rsidP="0075404F">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{PDUSessionResourceFailedToSetupItemHOAck-ExtIEs} }</w:t>
      </w:r>
      <w:r w:rsidRPr="001D2E49">
        <w:rPr>
          <w:noProof w:val="0"/>
          <w:snapToGrid w:val="0"/>
        </w:rPr>
        <w:tab/>
        <w:t>OPTIONAL,</w:t>
      </w:r>
    </w:p>
    <w:p w14:paraId="3B38A5B4"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0739B0D4" w14:textId="77777777" w:rsidR="0075404F" w:rsidRPr="001D2E49" w:rsidRDefault="0075404F" w:rsidP="0075404F">
      <w:pPr>
        <w:pStyle w:val="PL"/>
        <w:spacing w:line="0" w:lineRule="atLeast"/>
        <w:rPr>
          <w:noProof w:val="0"/>
          <w:snapToGrid w:val="0"/>
        </w:rPr>
      </w:pPr>
      <w:r w:rsidRPr="001D2E49">
        <w:rPr>
          <w:noProof w:val="0"/>
          <w:snapToGrid w:val="0"/>
        </w:rPr>
        <w:t>}</w:t>
      </w:r>
    </w:p>
    <w:p w14:paraId="4B415E9A" w14:textId="77777777" w:rsidR="0075404F" w:rsidRPr="001D2E49" w:rsidRDefault="0075404F" w:rsidP="0075404F">
      <w:pPr>
        <w:pStyle w:val="PL"/>
        <w:spacing w:line="0" w:lineRule="atLeast"/>
        <w:rPr>
          <w:noProof w:val="0"/>
          <w:snapToGrid w:val="0"/>
        </w:rPr>
      </w:pPr>
    </w:p>
    <w:p w14:paraId="25D70C85" w14:textId="77777777" w:rsidR="0075404F" w:rsidRPr="001D2E49" w:rsidRDefault="0075404F" w:rsidP="0075404F">
      <w:pPr>
        <w:pStyle w:val="PL"/>
        <w:spacing w:line="0" w:lineRule="atLeast"/>
        <w:rPr>
          <w:noProof w:val="0"/>
          <w:snapToGrid w:val="0"/>
        </w:rPr>
      </w:pPr>
      <w:r w:rsidRPr="001D2E49">
        <w:rPr>
          <w:noProof w:val="0"/>
          <w:snapToGrid w:val="0"/>
        </w:rPr>
        <w:t>PDUSessionResourceFailedToSetupItemHOAck-ExtIEs NGAP-PROTOCOL-EXTENSION ::= {</w:t>
      </w:r>
    </w:p>
    <w:p w14:paraId="4608043C"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3C975B4C" w14:textId="77777777" w:rsidR="0075404F" w:rsidRPr="001D2E49" w:rsidRDefault="0075404F" w:rsidP="0075404F">
      <w:pPr>
        <w:pStyle w:val="PL"/>
        <w:spacing w:line="0" w:lineRule="atLeast"/>
        <w:rPr>
          <w:noProof w:val="0"/>
          <w:snapToGrid w:val="0"/>
        </w:rPr>
      </w:pPr>
      <w:r w:rsidRPr="001D2E49">
        <w:rPr>
          <w:noProof w:val="0"/>
          <w:snapToGrid w:val="0"/>
        </w:rPr>
        <w:t>}</w:t>
      </w:r>
    </w:p>
    <w:p w14:paraId="159642DC" w14:textId="77777777" w:rsidR="0075404F" w:rsidRPr="001D2E49" w:rsidRDefault="0075404F" w:rsidP="0075404F">
      <w:pPr>
        <w:pStyle w:val="PL"/>
        <w:rPr>
          <w:noProof w:val="0"/>
          <w:snapToGrid w:val="0"/>
        </w:rPr>
      </w:pPr>
    </w:p>
    <w:p w14:paraId="408FBA01" w14:textId="77777777" w:rsidR="0075404F" w:rsidRPr="001D2E49" w:rsidRDefault="0075404F" w:rsidP="0075404F">
      <w:pPr>
        <w:pStyle w:val="PL"/>
        <w:spacing w:line="0" w:lineRule="atLeast"/>
        <w:rPr>
          <w:noProof w:val="0"/>
          <w:snapToGrid w:val="0"/>
        </w:rPr>
      </w:pPr>
      <w:r w:rsidRPr="001D2E49">
        <w:rPr>
          <w:noProof w:val="0"/>
          <w:snapToGrid w:val="0"/>
        </w:rPr>
        <w:t>PDUSessionResourceFailedToSetupListPSReq ::= SEQUENCE (SIZE(1..maxnoofPDUSessions)) OF PDUSessionResourceFailedToSetupItemPSReq</w:t>
      </w:r>
    </w:p>
    <w:p w14:paraId="64DF8829" w14:textId="77777777" w:rsidR="0075404F" w:rsidRPr="001D2E49" w:rsidRDefault="0075404F" w:rsidP="0075404F">
      <w:pPr>
        <w:pStyle w:val="PL"/>
        <w:spacing w:line="0" w:lineRule="atLeast"/>
        <w:rPr>
          <w:noProof w:val="0"/>
          <w:snapToGrid w:val="0"/>
        </w:rPr>
      </w:pPr>
    </w:p>
    <w:p w14:paraId="6E7777E4" w14:textId="77777777" w:rsidR="0075404F" w:rsidRPr="001D2E49" w:rsidRDefault="0075404F" w:rsidP="0075404F">
      <w:pPr>
        <w:pStyle w:val="PL"/>
        <w:spacing w:line="0" w:lineRule="atLeast"/>
        <w:rPr>
          <w:noProof w:val="0"/>
          <w:snapToGrid w:val="0"/>
        </w:rPr>
      </w:pPr>
      <w:r w:rsidRPr="001D2E49">
        <w:rPr>
          <w:noProof w:val="0"/>
          <w:snapToGrid w:val="0"/>
        </w:rPr>
        <w:t>PDUSessionResourceFailedToSetupItemPSReq ::= SEQUENCE {</w:t>
      </w:r>
    </w:p>
    <w:p w14:paraId="783F4E5A" w14:textId="77777777" w:rsidR="0075404F" w:rsidRPr="001D2E49" w:rsidRDefault="0075404F" w:rsidP="0075404F">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2FADBB85" w14:textId="77777777" w:rsidR="0075404F" w:rsidRPr="001D2E49" w:rsidRDefault="0075404F" w:rsidP="0075404F">
      <w:pPr>
        <w:pStyle w:val="PL"/>
        <w:spacing w:line="0" w:lineRule="atLeast"/>
        <w:rPr>
          <w:noProof w:val="0"/>
          <w:snapToGrid w:val="0"/>
        </w:rPr>
      </w:pPr>
      <w:r w:rsidRPr="001D2E49">
        <w:rPr>
          <w:noProof w:val="0"/>
          <w:snapToGrid w:val="0"/>
        </w:rPr>
        <w:tab/>
        <w:t>pathSwitchRequestSetupFailedTransfer</w:t>
      </w:r>
      <w:r w:rsidRPr="001D2E49">
        <w:rPr>
          <w:noProof w:val="0"/>
          <w:snapToGrid w:val="0"/>
        </w:rPr>
        <w:tab/>
      </w:r>
      <w:r w:rsidRPr="001D2E49">
        <w:rPr>
          <w:noProof w:val="0"/>
          <w:snapToGrid w:val="0"/>
        </w:rPr>
        <w:tab/>
        <w:t>OCTET STRING (CONTAINING PathSwitchRequestSetupFailedTransfer),</w:t>
      </w:r>
    </w:p>
    <w:p w14:paraId="36FFBBA7" w14:textId="77777777" w:rsidR="0075404F" w:rsidRPr="001D2E49" w:rsidRDefault="0075404F" w:rsidP="0075404F">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{PDUSessionResourceFailedToSetupItemPSReq-ExtIEs} }</w:t>
      </w:r>
      <w:r w:rsidRPr="001D2E49">
        <w:rPr>
          <w:noProof w:val="0"/>
          <w:snapToGrid w:val="0"/>
        </w:rPr>
        <w:tab/>
        <w:t>OPTIONAL,</w:t>
      </w:r>
    </w:p>
    <w:p w14:paraId="0BCEC372"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162CB4B9" w14:textId="77777777" w:rsidR="0075404F" w:rsidRPr="001D2E49" w:rsidRDefault="0075404F" w:rsidP="0075404F">
      <w:pPr>
        <w:pStyle w:val="PL"/>
        <w:spacing w:line="0" w:lineRule="atLeast"/>
        <w:rPr>
          <w:noProof w:val="0"/>
          <w:snapToGrid w:val="0"/>
        </w:rPr>
      </w:pPr>
      <w:r w:rsidRPr="001D2E49">
        <w:rPr>
          <w:noProof w:val="0"/>
          <w:snapToGrid w:val="0"/>
        </w:rPr>
        <w:t>}</w:t>
      </w:r>
    </w:p>
    <w:p w14:paraId="4C1DDB8C" w14:textId="77777777" w:rsidR="0075404F" w:rsidRPr="001D2E49" w:rsidRDefault="0075404F" w:rsidP="0075404F">
      <w:pPr>
        <w:pStyle w:val="PL"/>
        <w:spacing w:line="0" w:lineRule="atLeast"/>
        <w:rPr>
          <w:noProof w:val="0"/>
          <w:snapToGrid w:val="0"/>
        </w:rPr>
      </w:pPr>
    </w:p>
    <w:p w14:paraId="307C687F" w14:textId="77777777" w:rsidR="0075404F" w:rsidRPr="001D2E49" w:rsidRDefault="0075404F" w:rsidP="0075404F">
      <w:pPr>
        <w:pStyle w:val="PL"/>
        <w:spacing w:line="0" w:lineRule="atLeast"/>
        <w:rPr>
          <w:noProof w:val="0"/>
          <w:snapToGrid w:val="0"/>
        </w:rPr>
      </w:pPr>
      <w:r w:rsidRPr="001D2E49">
        <w:rPr>
          <w:noProof w:val="0"/>
          <w:snapToGrid w:val="0"/>
        </w:rPr>
        <w:t>PDUSessionResourceFailedToSetupItemPSReq-ExtIEs NGAP-PROTOCOL-EXTENSION ::= {</w:t>
      </w:r>
    </w:p>
    <w:p w14:paraId="2FC1936C"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3041746C" w14:textId="77777777" w:rsidR="0075404F" w:rsidRPr="001D2E49" w:rsidRDefault="0075404F" w:rsidP="0075404F">
      <w:pPr>
        <w:pStyle w:val="PL"/>
        <w:spacing w:line="0" w:lineRule="atLeast"/>
        <w:rPr>
          <w:noProof w:val="0"/>
          <w:snapToGrid w:val="0"/>
        </w:rPr>
      </w:pPr>
      <w:r w:rsidRPr="001D2E49">
        <w:rPr>
          <w:noProof w:val="0"/>
          <w:snapToGrid w:val="0"/>
        </w:rPr>
        <w:t>}</w:t>
      </w:r>
    </w:p>
    <w:p w14:paraId="5A1C1312" w14:textId="77777777" w:rsidR="0075404F" w:rsidRPr="001D2E49" w:rsidRDefault="0075404F" w:rsidP="0075404F">
      <w:pPr>
        <w:pStyle w:val="PL"/>
        <w:spacing w:line="0" w:lineRule="atLeast"/>
        <w:rPr>
          <w:noProof w:val="0"/>
          <w:snapToGrid w:val="0"/>
        </w:rPr>
      </w:pPr>
    </w:p>
    <w:p w14:paraId="02149074" w14:textId="77777777" w:rsidR="0075404F" w:rsidRPr="001D2E49" w:rsidRDefault="0075404F" w:rsidP="0075404F">
      <w:pPr>
        <w:pStyle w:val="PL"/>
        <w:spacing w:line="0" w:lineRule="atLeast"/>
        <w:rPr>
          <w:noProof w:val="0"/>
          <w:snapToGrid w:val="0"/>
        </w:rPr>
      </w:pPr>
      <w:r w:rsidRPr="001D2E49">
        <w:rPr>
          <w:noProof w:val="0"/>
          <w:snapToGrid w:val="0"/>
        </w:rPr>
        <w:t>PDUSessionResourceFailedToSetupListSURes ::= SEQUENCE (SIZE(1..maxnoofPDUSessions)) OF PDUSessionResourceFailedToSetupItemSURes</w:t>
      </w:r>
    </w:p>
    <w:p w14:paraId="69F66FBB" w14:textId="77777777" w:rsidR="0075404F" w:rsidRPr="001D2E49" w:rsidRDefault="0075404F" w:rsidP="0075404F">
      <w:pPr>
        <w:pStyle w:val="PL"/>
        <w:spacing w:line="0" w:lineRule="atLeast"/>
        <w:rPr>
          <w:noProof w:val="0"/>
          <w:snapToGrid w:val="0"/>
        </w:rPr>
      </w:pPr>
    </w:p>
    <w:p w14:paraId="2E293E9D" w14:textId="77777777" w:rsidR="0075404F" w:rsidRPr="001D2E49" w:rsidRDefault="0075404F" w:rsidP="0075404F">
      <w:pPr>
        <w:pStyle w:val="PL"/>
        <w:spacing w:line="0" w:lineRule="atLeast"/>
        <w:rPr>
          <w:noProof w:val="0"/>
          <w:snapToGrid w:val="0"/>
        </w:rPr>
      </w:pPr>
      <w:r w:rsidRPr="001D2E49">
        <w:rPr>
          <w:noProof w:val="0"/>
          <w:snapToGrid w:val="0"/>
        </w:rPr>
        <w:t>PDUSessionResourceFailedToSetupItemSURes ::= SEQUENCE {</w:t>
      </w:r>
    </w:p>
    <w:p w14:paraId="7F53EA2B" w14:textId="77777777" w:rsidR="0075404F" w:rsidRPr="001D2E49" w:rsidRDefault="0075404F" w:rsidP="0075404F">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514B6B5B" w14:textId="77777777" w:rsidR="0075404F" w:rsidRPr="001D2E49" w:rsidRDefault="0075404F" w:rsidP="0075404F">
      <w:pPr>
        <w:pStyle w:val="PL"/>
        <w:spacing w:line="0" w:lineRule="atLeast"/>
        <w:rPr>
          <w:noProof w:val="0"/>
          <w:snapToGrid w:val="0"/>
        </w:rPr>
      </w:pPr>
      <w:r w:rsidRPr="001D2E49">
        <w:rPr>
          <w:noProof w:val="0"/>
          <w:snapToGrid w:val="0"/>
        </w:rPr>
        <w:tab/>
        <w:t>pDUSessionResourceSetupUnsuccessfulTransfer</w:t>
      </w:r>
      <w:r w:rsidRPr="001D2E49">
        <w:rPr>
          <w:noProof w:val="0"/>
          <w:snapToGrid w:val="0"/>
        </w:rPr>
        <w:tab/>
      </w:r>
      <w:r w:rsidRPr="001D2E49">
        <w:rPr>
          <w:noProof w:val="0"/>
          <w:snapToGrid w:val="0"/>
        </w:rPr>
        <w:tab/>
        <w:t>OCTET STRING (CONTAINING PDUSessionResourceSetupUnsuccessfulTransfer),</w:t>
      </w:r>
    </w:p>
    <w:p w14:paraId="55626616" w14:textId="77777777" w:rsidR="0075404F" w:rsidRPr="001D2E49" w:rsidRDefault="0075404F" w:rsidP="0075404F">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{PDUSessionResourceFailedToSetupItemSURes-ExtIEs} }</w:t>
      </w:r>
      <w:r w:rsidRPr="001D2E49">
        <w:rPr>
          <w:noProof w:val="0"/>
          <w:snapToGrid w:val="0"/>
        </w:rPr>
        <w:tab/>
        <w:t>OPTIONAL,</w:t>
      </w:r>
    </w:p>
    <w:p w14:paraId="3AF346A4"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21E9C398" w14:textId="77777777" w:rsidR="0075404F" w:rsidRPr="001D2E49" w:rsidRDefault="0075404F" w:rsidP="0075404F">
      <w:pPr>
        <w:pStyle w:val="PL"/>
        <w:spacing w:line="0" w:lineRule="atLeast"/>
        <w:rPr>
          <w:noProof w:val="0"/>
          <w:snapToGrid w:val="0"/>
        </w:rPr>
      </w:pPr>
      <w:r w:rsidRPr="001D2E49">
        <w:rPr>
          <w:noProof w:val="0"/>
          <w:snapToGrid w:val="0"/>
        </w:rPr>
        <w:t>}</w:t>
      </w:r>
    </w:p>
    <w:p w14:paraId="200152AC" w14:textId="77777777" w:rsidR="0075404F" w:rsidRPr="001D2E49" w:rsidRDefault="0075404F" w:rsidP="0075404F">
      <w:pPr>
        <w:pStyle w:val="PL"/>
        <w:spacing w:line="0" w:lineRule="atLeast"/>
        <w:rPr>
          <w:noProof w:val="0"/>
          <w:snapToGrid w:val="0"/>
        </w:rPr>
      </w:pPr>
    </w:p>
    <w:p w14:paraId="6DCD49A7" w14:textId="77777777" w:rsidR="0075404F" w:rsidRPr="001D2E49" w:rsidRDefault="0075404F" w:rsidP="0075404F">
      <w:pPr>
        <w:pStyle w:val="PL"/>
        <w:spacing w:line="0" w:lineRule="atLeast"/>
        <w:rPr>
          <w:noProof w:val="0"/>
          <w:snapToGrid w:val="0"/>
        </w:rPr>
      </w:pPr>
      <w:r w:rsidRPr="001D2E49">
        <w:rPr>
          <w:noProof w:val="0"/>
          <w:snapToGrid w:val="0"/>
        </w:rPr>
        <w:t>PDUSessionResourceFailedToSetupItemSURes-ExtIEs NGAP-PROTOCOL-EXTENSION ::= {</w:t>
      </w:r>
    </w:p>
    <w:p w14:paraId="778F7C35"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569CF6DD" w14:textId="77777777" w:rsidR="0075404F" w:rsidRPr="001D2E49" w:rsidRDefault="0075404F" w:rsidP="0075404F">
      <w:pPr>
        <w:pStyle w:val="PL"/>
        <w:spacing w:line="0" w:lineRule="atLeast"/>
        <w:rPr>
          <w:noProof w:val="0"/>
          <w:snapToGrid w:val="0"/>
        </w:rPr>
      </w:pPr>
      <w:r w:rsidRPr="001D2E49">
        <w:rPr>
          <w:noProof w:val="0"/>
          <w:snapToGrid w:val="0"/>
        </w:rPr>
        <w:t>}</w:t>
      </w:r>
    </w:p>
    <w:p w14:paraId="5EB74EA1" w14:textId="77777777" w:rsidR="0075404F" w:rsidRPr="001D2E49" w:rsidRDefault="0075404F" w:rsidP="0075404F">
      <w:pPr>
        <w:pStyle w:val="PL"/>
        <w:spacing w:line="0" w:lineRule="atLeast"/>
        <w:rPr>
          <w:noProof w:val="0"/>
          <w:snapToGrid w:val="0"/>
        </w:rPr>
      </w:pPr>
    </w:p>
    <w:p w14:paraId="3950683B" w14:textId="77777777" w:rsidR="0075404F" w:rsidRPr="001D2E49" w:rsidRDefault="0075404F" w:rsidP="0075404F">
      <w:pPr>
        <w:pStyle w:val="PL"/>
        <w:spacing w:line="0" w:lineRule="atLeast"/>
        <w:rPr>
          <w:noProof w:val="0"/>
          <w:snapToGrid w:val="0"/>
        </w:rPr>
      </w:pPr>
      <w:r w:rsidRPr="001D2E49">
        <w:rPr>
          <w:noProof w:val="0"/>
          <w:snapToGrid w:val="0"/>
        </w:rPr>
        <w:t>PDUSessionResourceHandoverList ::= SEQUENCE (SIZE(1..maxnoofPDUSessions)) OF PDUSessionResourceHandoverItem</w:t>
      </w:r>
    </w:p>
    <w:p w14:paraId="5CBB6EEE" w14:textId="77777777" w:rsidR="0075404F" w:rsidRPr="001D2E49" w:rsidRDefault="0075404F" w:rsidP="0075404F">
      <w:pPr>
        <w:pStyle w:val="PL"/>
        <w:spacing w:line="0" w:lineRule="atLeast"/>
        <w:rPr>
          <w:noProof w:val="0"/>
          <w:snapToGrid w:val="0"/>
        </w:rPr>
      </w:pPr>
    </w:p>
    <w:p w14:paraId="1D9B95F3" w14:textId="77777777" w:rsidR="0075404F" w:rsidRPr="001D2E49" w:rsidRDefault="0075404F" w:rsidP="0075404F">
      <w:pPr>
        <w:pStyle w:val="PL"/>
        <w:spacing w:line="0" w:lineRule="atLeast"/>
        <w:rPr>
          <w:noProof w:val="0"/>
          <w:snapToGrid w:val="0"/>
        </w:rPr>
      </w:pPr>
      <w:r w:rsidRPr="001D2E49">
        <w:rPr>
          <w:noProof w:val="0"/>
          <w:snapToGrid w:val="0"/>
        </w:rPr>
        <w:t>PDUSessionResourceHandoverItem ::= SEQUENCE {</w:t>
      </w:r>
    </w:p>
    <w:p w14:paraId="74D45DEC" w14:textId="77777777" w:rsidR="0075404F" w:rsidRPr="001D2E49" w:rsidRDefault="0075404F" w:rsidP="0075404F">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12240DFD" w14:textId="77777777" w:rsidR="0075404F" w:rsidRPr="001D2E49" w:rsidRDefault="0075404F" w:rsidP="0075404F">
      <w:pPr>
        <w:pStyle w:val="PL"/>
        <w:spacing w:line="0" w:lineRule="atLeast"/>
        <w:rPr>
          <w:noProof w:val="0"/>
          <w:snapToGrid w:val="0"/>
        </w:rPr>
      </w:pPr>
      <w:r w:rsidRPr="001D2E49">
        <w:rPr>
          <w:noProof w:val="0"/>
          <w:snapToGrid w:val="0"/>
        </w:rPr>
        <w:tab/>
        <w:t>handoverCommandTransfer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OCTET STRING (CONTAINING HandoverCommandTransfer),</w:t>
      </w:r>
    </w:p>
    <w:p w14:paraId="0C396214" w14:textId="77777777" w:rsidR="0075404F" w:rsidRPr="001D2E49" w:rsidRDefault="0075404F" w:rsidP="0075404F">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{PDUSessionResourceHandoverItem-ExtIEs} }</w:t>
      </w:r>
      <w:r w:rsidRPr="001D2E49">
        <w:rPr>
          <w:noProof w:val="0"/>
          <w:snapToGrid w:val="0"/>
        </w:rPr>
        <w:tab/>
        <w:t>OPTIONAL,</w:t>
      </w:r>
    </w:p>
    <w:p w14:paraId="10745177"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5965FE8C" w14:textId="77777777" w:rsidR="0075404F" w:rsidRPr="001D2E49" w:rsidRDefault="0075404F" w:rsidP="0075404F">
      <w:pPr>
        <w:pStyle w:val="PL"/>
        <w:spacing w:line="0" w:lineRule="atLeast"/>
        <w:rPr>
          <w:noProof w:val="0"/>
          <w:snapToGrid w:val="0"/>
        </w:rPr>
      </w:pPr>
      <w:r w:rsidRPr="001D2E49">
        <w:rPr>
          <w:noProof w:val="0"/>
          <w:snapToGrid w:val="0"/>
        </w:rPr>
        <w:t>}</w:t>
      </w:r>
    </w:p>
    <w:p w14:paraId="38E3232B" w14:textId="77777777" w:rsidR="0075404F" w:rsidRPr="001D2E49" w:rsidRDefault="0075404F" w:rsidP="0075404F">
      <w:pPr>
        <w:pStyle w:val="PL"/>
        <w:spacing w:line="0" w:lineRule="atLeast"/>
        <w:rPr>
          <w:noProof w:val="0"/>
          <w:snapToGrid w:val="0"/>
        </w:rPr>
      </w:pPr>
    </w:p>
    <w:p w14:paraId="7CC8E815" w14:textId="77777777" w:rsidR="0075404F" w:rsidRPr="001D2E49" w:rsidRDefault="0075404F" w:rsidP="0075404F">
      <w:pPr>
        <w:pStyle w:val="PL"/>
        <w:spacing w:line="0" w:lineRule="atLeast"/>
        <w:rPr>
          <w:noProof w:val="0"/>
          <w:snapToGrid w:val="0"/>
        </w:rPr>
      </w:pPr>
      <w:r w:rsidRPr="001D2E49">
        <w:rPr>
          <w:noProof w:val="0"/>
          <w:snapToGrid w:val="0"/>
        </w:rPr>
        <w:t>PDUSessionResourceHandoverItem-ExtIEs NGAP-PROTOCOL-EXTENSION ::= {</w:t>
      </w:r>
    </w:p>
    <w:p w14:paraId="427C6810"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39B10029" w14:textId="77777777" w:rsidR="0075404F" w:rsidRPr="001D2E49" w:rsidRDefault="0075404F" w:rsidP="0075404F">
      <w:pPr>
        <w:pStyle w:val="PL"/>
        <w:spacing w:line="0" w:lineRule="atLeast"/>
        <w:rPr>
          <w:noProof w:val="0"/>
          <w:snapToGrid w:val="0"/>
        </w:rPr>
      </w:pPr>
      <w:r w:rsidRPr="001D2E49">
        <w:rPr>
          <w:noProof w:val="0"/>
          <w:snapToGrid w:val="0"/>
        </w:rPr>
        <w:t>}</w:t>
      </w:r>
    </w:p>
    <w:p w14:paraId="565FF045" w14:textId="77777777" w:rsidR="0075404F" w:rsidRPr="001D2E49" w:rsidRDefault="0075404F" w:rsidP="0075404F">
      <w:pPr>
        <w:pStyle w:val="PL"/>
        <w:rPr>
          <w:noProof w:val="0"/>
          <w:snapToGrid w:val="0"/>
        </w:rPr>
      </w:pPr>
    </w:p>
    <w:p w14:paraId="39917CEE" w14:textId="77777777" w:rsidR="0075404F" w:rsidRPr="001D2E49" w:rsidRDefault="0075404F" w:rsidP="0075404F">
      <w:pPr>
        <w:pStyle w:val="PL"/>
        <w:spacing w:line="0" w:lineRule="atLeast"/>
        <w:rPr>
          <w:noProof w:val="0"/>
          <w:snapToGrid w:val="0"/>
        </w:rPr>
      </w:pPr>
      <w:r w:rsidRPr="001D2E49">
        <w:rPr>
          <w:noProof w:val="0"/>
          <w:snapToGrid w:val="0"/>
        </w:rPr>
        <w:t>PDUSessionResourceInformationList ::= SEQUENCE (SIZE(1..maxnoofPDUSessions)) OF PDUSessionResourceInformationItem</w:t>
      </w:r>
    </w:p>
    <w:p w14:paraId="1D728596" w14:textId="77777777" w:rsidR="0075404F" w:rsidRPr="001D2E49" w:rsidRDefault="0075404F" w:rsidP="0075404F">
      <w:pPr>
        <w:pStyle w:val="PL"/>
        <w:rPr>
          <w:noProof w:val="0"/>
          <w:snapToGrid w:val="0"/>
        </w:rPr>
      </w:pPr>
    </w:p>
    <w:p w14:paraId="4D7B9E23" w14:textId="77777777" w:rsidR="0075404F" w:rsidRPr="001D2E49" w:rsidRDefault="0075404F" w:rsidP="0075404F">
      <w:pPr>
        <w:pStyle w:val="PL"/>
        <w:rPr>
          <w:noProof w:val="0"/>
          <w:snapToGrid w:val="0"/>
        </w:rPr>
      </w:pPr>
      <w:r w:rsidRPr="001D2E49">
        <w:rPr>
          <w:noProof w:val="0"/>
          <w:snapToGrid w:val="0"/>
        </w:rPr>
        <w:t>PDUSessionResourceInformationItem ::= SEQUENCE {</w:t>
      </w:r>
    </w:p>
    <w:p w14:paraId="1A6E8BF8" w14:textId="77777777" w:rsidR="0075404F" w:rsidRPr="001D2E49" w:rsidRDefault="0075404F" w:rsidP="0075404F">
      <w:pPr>
        <w:pStyle w:val="PL"/>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1DFC681C" w14:textId="77777777" w:rsidR="0075404F" w:rsidRPr="001D2E49" w:rsidRDefault="0075404F" w:rsidP="0075404F">
      <w:pPr>
        <w:pStyle w:val="PL"/>
        <w:rPr>
          <w:noProof w:val="0"/>
          <w:snapToGrid w:val="0"/>
        </w:rPr>
      </w:pPr>
      <w:r w:rsidRPr="001D2E49">
        <w:rPr>
          <w:noProof w:val="0"/>
          <w:snapToGrid w:val="0"/>
        </w:rPr>
        <w:tab/>
        <w:t>qosFlowInformationList</w:t>
      </w:r>
      <w:r w:rsidRPr="001D2E49">
        <w:rPr>
          <w:noProof w:val="0"/>
          <w:snapToGrid w:val="0"/>
        </w:rPr>
        <w:tab/>
      </w:r>
      <w:r w:rsidRPr="001D2E49">
        <w:rPr>
          <w:noProof w:val="0"/>
          <w:snapToGrid w:val="0"/>
        </w:rPr>
        <w:tab/>
      </w:r>
      <w:r w:rsidRPr="001D2E49">
        <w:rPr>
          <w:noProof w:val="0"/>
          <w:snapToGrid w:val="0"/>
        </w:rPr>
        <w:tab/>
        <w:t>QosFlowInformationList,</w:t>
      </w:r>
    </w:p>
    <w:p w14:paraId="7732CACB" w14:textId="77777777" w:rsidR="0075404F" w:rsidRPr="001D2E49" w:rsidRDefault="0075404F" w:rsidP="0075404F">
      <w:pPr>
        <w:pStyle w:val="PL"/>
        <w:rPr>
          <w:noProof w:val="0"/>
          <w:snapToGrid w:val="0"/>
        </w:rPr>
      </w:pPr>
      <w:r w:rsidRPr="001D2E49">
        <w:rPr>
          <w:noProof w:val="0"/>
          <w:snapToGrid w:val="0"/>
        </w:rPr>
        <w:tab/>
        <w:t>dRBsToQosFlowsMappingList</w:t>
      </w:r>
      <w:r w:rsidRPr="001D2E49">
        <w:rPr>
          <w:noProof w:val="0"/>
          <w:snapToGrid w:val="0"/>
        </w:rPr>
        <w:tab/>
      </w:r>
      <w:r w:rsidRPr="001D2E49">
        <w:rPr>
          <w:noProof w:val="0"/>
          <w:snapToGrid w:val="0"/>
        </w:rPr>
        <w:tab/>
        <w:t>DRBsToQosFlowsMappingList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29AB8AA"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{PDUSessionResourceInformationItem-ExtIEs} }</w:t>
      </w:r>
      <w:r w:rsidRPr="001D2E49">
        <w:rPr>
          <w:noProof w:val="0"/>
          <w:snapToGrid w:val="0"/>
        </w:rPr>
        <w:tab/>
        <w:t>OPTIONAL,</w:t>
      </w:r>
    </w:p>
    <w:p w14:paraId="34AB59C1" w14:textId="77777777" w:rsidR="0075404F" w:rsidRPr="001D2E49" w:rsidRDefault="0075404F" w:rsidP="0075404F">
      <w:pPr>
        <w:pStyle w:val="PL"/>
        <w:rPr>
          <w:noProof w:val="0"/>
          <w:snapToGrid w:val="0"/>
        </w:rPr>
      </w:pPr>
      <w:r w:rsidRPr="001D2E49">
        <w:rPr>
          <w:noProof w:val="0"/>
          <w:snapToGrid w:val="0"/>
        </w:rPr>
        <w:tab/>
        <w:t>...</w:t>
      </w:r>
    </w:p>
    <w:p w14:paraId="2C9F0EAA" w14:textId="77777777" w:rsidR="0075404F" w:rsidRPr="001D2E49" w:rsidRDefault="0075404F" w:rsidP="0075404F">
      <w:pPr>
        <w:pStyle w:val="PL"/>
        <w:rPr>
          <w:noProof w:val="0"/>
          <w:snapToGrid w:val="0"/>
        </w:rPr>
      </w:pPr>
      <w:r w:rsidRPr="001D2E49">
        <w:rPr>
          <w:noProof w:val="0"/>
          <w:snapToGrid w:val="0"/>
        </w:rPr>
        <w:t>}</w:t>
      </w:r>
    </w:p>
    <w:p w14:paraId="6D026985" w14:textId="77777777" w:rsidR="0075404F" w:rsidRPr="001D2E49" w:rsidRDefault="0075404F" w:rsidP="0075404F">
      <w:pPr>
        <w:pStyle w:val="PL"/>
        <w:rPr>
          <w:noProof w:val="0"/>
          <w:snapToGrid w:val="0"/>
        </w:rPr>
      </w:pPr>
    </w:p>
    <w:p w14:paraId="10970463" w14:textId="77777777" w:rsidR="0075404F" w:rsidRPr="001D2E49" w:rsidRDefault="0075404F" w:rsidP="0075404F">
      <w:pPr>
        <w:pStyle w:val="PL"/>
        <w:rPr>
          <w:noProof w:val="0"/>
          <w:snapToGrid w:val="0"/>
        </w:rPr>
      </w:pPr>
      <w:r w:rsidRPr="001D2E49">
        <w:rPr>
          <w:noProof w:val="0"/>
          <w:snapToGrid w:val="0"/>
        </w:rPr>
        <w:t>PDUSessionResourceInformationItem-ExtIEs NGAP-PROTOCOL-EXTENSION ::= {</w:t>
      </w:r>
    </w:p>
    <w:p w14:paraId="0C900131" w14:textId="77777777" w:rsidR="0075404F" w:rsidRPr="001D2E49" w:rsidRDefault="0075404F" w:rsidP="0075404F">
      <w:pPr>
        <w:pStyle w:val="PL"/>
        <w:rPr>
          <w:noProof w:val="0"/>
          <w:snapToGrid w:val="0"/>
        </w:rPr>
      </w:pPr>
      <w:r w:rsidRPr="001D2E49">
        <w:rPr>
          <w:noProof w:val="0"/>
          <w:snapToGrid w:val="0"/>
        </w:rPr>
        <w:tab/>
        <w:t>...</w:t>
      </w:r>
    </w:p>
    <w:p w14:paraId="0B8A6343" w14:textId="77777777" w:rsidR="0075404F" w:rsidRPr="001D2E49" w:rsidRDefault="0075404F" w:rsidP="0075404F">
      <w:pPr>
        <w:pStyle w:val="PL"/>
        <w:rPr>
          <w:noProof w:val="0"/>
          <w:snapToGrid w:val="0"/>
        </w:rPr>
      </w:pPr>
      <w:r w:rsidRPr="001D2E49">
        <w:rPr>
          <w:noProof w:val="0"/>
          <w:snapToGrid w:val="0"/>
        </w:rPr>
        <w:t>}</w:t>
      </w:r>
    </w:p>
    <w:p w14:paraId="570EA621" w14:textId="77777777" w:rsidR="0075404F" w:rsidRPr="001D2E49" w:rsidRDefault="0075404F" w:rsidP="0075404F">
      <w:pPr>
        <w:pStyle w:val="PL"/>
        <w:rPr>
          <w:noProof w:val="0"/>
          <w:snapToGrid w:val="0"/>
        </w:rPr>
      </w:pPr>
    </w:p>
    <w:p w14:paraId="680820F2" w14:textId="77777777" w:rsidR="0075404F" w:rsidRPr="001D2E49" w:rsidRDefault="0075404F" w:rsidP="0075404F">
      <w:pPr>
        <w:pStyle w:val="PL"/>
        <w:spacing w:line="0" w:lineRule="atLeast"/>
        <w:rPr>
          <w:noProof w:val="0"/>
          <w:snapToGrid w:val="0"/>
        </w:rPr>
      </w:pPr>
      <w:r w:rsidRPr="001D2E49">
        <w:rPr>
          <w:noProof w:val="0"/>
          <w:snapToGrid w:val="0"/>
        </w:rPr>
        <w:t>PDUSessionResourceListCxtRelCpl ::= SEQUENCE (SIZE(1..maxnoofPDUSessions)) OF PDUSessionResourceItemCxtRelCpl</w:t>
      </w:r>
    </w:p>
    <w:p w14:paraId="1AE4BF67" w14:textId="77777777" w:rsidR="0075404F" w:rsidRPr="001D2E49" w:rsidRDefault="0075404F" w:rsidP="0075404F">
      <w:pPr>
        <w:pStyle w:val="PL"/>
        <w:spacing w:line="0" w:lineRule="atLeast"/>
        <w:rPr>
          <w:noProof w:val="0"/>
          <w:snapToGrid w:val="0"/>
        </w:rPr>
      </w:pPr>
    </w:p>
    <w:p w14:paraId="548FA3F0" w14:textId="77777777" w:rsidR="0075404F" w:rsidRPr="001D2E49" w:rsidRDefault="0075404F" w:rsidP="0075404F">
      <w:pPr>
        <w:pStyle w:val="PL"/>
        <w:spacing w:line="0" w:lineRule="atLeast"/>
        <w:rPr>
          <w:noProof w:val="0"/>
          <w:snapToGrid w:val="0"/>
        </w:rPr>
      </w:pPr>
      <w:r w:rsidRPr="001D2E49">
        <w:rPr>
          <w:noProof w:val="0"/>
          <w:snapToGrid w:val="0"/>
        </w:rPr>
        <w:t>PDUSessionResourceItemCxtRelCpl ::= SEQUENCE {</w:t>
      </w:r>
    </w:p>
    <w:p w14:paraId="25912001" w14:textId="77777777" w:rsidR="0075404F" w:rsidRPr="001D2E49" w:rsidRDefault="0075404F" w:rsidP="0075404F">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t>PDUSessionID,</w:t>
      </w:r>
    </w:p>
    <w:p w14:paraId="4B859CD5" w14:textId="77777777" w:rsidR="0075404F" w:rsidRPr="001D2E49" w:rsidRDefault="0075404F" w:rsidP="0075404F">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{PDUSessionResourceItemCxtRelCpl-ExtIEs} }</w:t>
      </w:r>
      <w:r w:rsidRPr="001D2E49">
        <w:rPr>
          <w:noProof w:val="0"/>
          <w:snapToGrid w:val="0"/>
        </w:rPr>
        <w:tab/>
        <w:t>OPTIONAL,</w:t>
      </w:r>
    </w:p>
    <w:p w14:paraId="5FDE6261"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71711C9F" w14:textId="77777777" w:rsidR="0075404F" w:rsidRPr="001D2E49" w:rsidRDefault="0075404F" w:rsidP="0075404F">
      <w:pPr>
        <w:pStyle w:val="PL"/>
        <w:spacing w:line="0" w:lineRule="atLeast"/>
        <w:rPr>
          <w:noProof w:val="0"/>
          <w:snapToGrid w:val="0"/>
        </w:rPr>
      </w:pPr>
      <w:r w:rsidRPr="001D2E49">
        <w:rPr>
          <w:noProof w:val="0"/>
          <w:snapToGrid w:val="0"/>
        </w:rPr>
        <w:t>}</w:t>
      </w:r>
    </w:p>
    <w:p w14:paraId="1B63E37E" w14:textId="77777777" w:rsidR="0075404F" w:rsidRPr="001D2E49" w:rsidRDefault="0075404F" w:rsidP="0075404F">
      <w:pPr>
        <w:pStyle w:val="PL"/>
        <w:spacing w:line="0" w:lineRule="atLeast"/>
        <w:rPr>
          <w:noProof w:val="0"/>
          <w:snapToGrid w:val="0"/>
        </w:rPr>
      </w:pPr>
    </w:p>
    <w:p w14:paraId="621B299F" w14:textId="77777777" w:rsidR="0075404F" w:rsidRPr="001D2E49" w:rsidRDefault="0075404F" w:rsidP="0075404F">
      <w:pPr>
        <w:pStyle w:val="PL"/>
        <w:spacing w:line="0" w:lineRule="atLeast"/>
        <w:rPr>
          <w:noProof w:val="0"/>
          <w:snapToGrid w:val="0"/>
        </w:rPr>
      </w:pPr>
      <w:r w:rsidRPr="001D2E49">
        <w:rPr>
          <w:noProof w:val="0"/>
          <w:snapToGrid w:val="0"/>
        </w:rPr>
        <w:t>PDUSessionResourceItemCxtRelCpl-ExtIEs NGAP-PROTOCOL-EXTENSION ::= {</w:t>
      </w:r>
    </w:p>
    <w:p w14:paraId="4718923A" w14:textId="77777777" w:rsidR="0075404F" w:rsidRPr="001D2E49" w:rsidRDefault="0075404F" w:rsidP="0075404F">
      <w:pPr>
        <w:pStyle w:val="PL"/>
        <w:spacing w:line="0" w:lineRule="atLeast"/>
        <w:rPr>
          <w:noProof w:val="0"/>
          <w:snapToGrid w:val="0"/>
        </w:rPr>
      </w:pPr>
      <w:r w:rsidRPr="001D2E49">
        <w:rPr>
          <w:noProof w:val="0"/>
          <w:snapToGrid w:val="0"/>
        </w:rPr>
        <w:tab/>
        <w:t>{ ID id-PDUSessionResourceReleaseResponseTransfer</w:t>
      </w:r>
      <w:r w:rsidRPr="001D2E49">
        <w:rPr>
          <w:noProof w:val="0"/>
          <w:snapToGrid w:val="0"/>
        </w:rPr>
        <w:tab/>
        <w:t>CRITICALITY ignore</w:t>
      </w:r>
      <w:r w:rsidRPr="001D2E49">
        <w:rPr>
          <w:noProof w:val="0"/>
          <w:snapToGrid w:val="0"/>
        </w:rPr>
        <w:tab/>
        <w:t>EXTENSION OCTET STRING (CONTAINING PDUSessionResourceReleaseResponseTransfer)</w:t>
      </w:r>
      <w:r w:rsidRPr="001D2E49">
        <w:rPr>
          <w:noProof w:val="0"/>
          <w:snapToGrid w:val="0"/>
        </w:rPr>
        <w:tab/>
        <w:t>PRESENCE optional</w:t>
      </w:r>
      <w:r w:rsidRPr="001D2E49">
        <w:rPr>
          <w:noProof w:val="0"/>
          <w:snapToGrid w:val="0"/>
        </w:rPr>
        <w:tab/>
        <w:t>},</w:t>
      </w:r>
    </w:p>
    <w:p w14:paraId="14AE9044"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07E14857" w14:textId="77777777" w:rsidR="0075404F" w:rsidRPr="001D2E49" w:rsidRDefault="0075404F" w:rsidP="0075404F">
      <w:pPr>
        <w:pStyle w:val="PL"/>
        <w:spacing w:line="0" w:lineRule="atLeast"/>
        <w:rPr>
          <w:noProof w:val="0"/>
          <w:snapToGrid w:val="0"/>
        </w:rPr>
      </w:pPr>
      <w:r w:rsidRPr="001D2E49">
        <w:rPr>
          <w:noProof w:val="0"/>
          <w:snapToGrid w:val="0"/>
        </w:rPr>
        <w:t>}</w:t>
      </w:r>
    </w:p>
    <w:p w14:paraId="68A0D798" w14:textId="77777777" w:rsidR="0075404F" w:rsidRPr="001D2E49" w:rsidRDefault="0075404F" w:rsidP="0075404F">
      <w:pPr>
        <w:pStyle w:val="PL"/>
        <w:rPr>
          <w:noProof w:val="0"/>
          <w:snapToGrid w:val="0"/>
        </w:rPr>
      </w:pPr>
    </w:p>
    <w:p w14:paraId="7D7BBF93" w14:textId="77777777" w:rsidR="0075404F" w:rsidRPr="001D2E49" w:rsidRDefault="0075404F" w:rsidP="0075404F">
      <w:pPr>
        <w:pStyle w:val="PL"/>
        <w:spacing w:line="0" w:lineRule="atLeast"/>
        <w:rPr>
          <w:noProof w:val="0"/>
          <w:snapToGrid w:val="0"/>
        </w:rPr>
      </w:pPr>
      <w:r w:rsidRPr="001D2E49">
        <w:rPr>
          <w:noProof w:val="0"/>
          <w:snapToGrid w:val="0"/>
        </w:rPr>
        <w:t>PDUSessionResourceListCxtRelReq ::= SEQUENCE (SIZE(1..maxnoofPDUSessions)) OF PDUSessionResourceItemCxtRelReq</w:t>
      </w:r>
    </w:p>
    <w:p w14:paraId="0F71770C" w14:textId="77777777" w:rsidR="0075404F" w:rsidRPr="001D2E49" w:rsidRDefault="0075404F" w:rsidP="0075404F">
      <w:pPr>
        <w:pStyle w:val="PL"/>
        <w:spacing w:line="0" w:lineRule="atLeast"/>
        <w:rPr>
          <w:noProof w:val="0"/>
          <w:snapToGrid w:val="0"/>
        </w:rPr>
      </w:pPr>
    </w:p>
    <w:p w14:paraId="0EF0B897" w14:textId="77777777" w:rsidR="0075404F" w:rsidRPr="001D2E49" w:rsidRDefault="0075404F" w:rsidP="0075404F">
      <w:pPr>
        <w:pStyle w:val="PL"/>
        <w:spacing w:line="0" w:lineRule="atLeast"/>
        <w:rPr>
          <w:noProof w:val="0"/>
          <w:snapToGrid w:val="0"/>
        </w:rPr>
      </w:pPr>
      <w:r w:rsidRPr="001D2E49">
        <w:rPr>
          <w:noProof w:val="0"/>
          <w:snapToGrid w:val="0"/>
        </w:rPr>
        <w:t>PDUSessionResourceItemCxtRelReq ::= SEQUENCE {</w:t>
      </w:r>
    </w:p>
    <w:p w14:paraId="43E6394B" w14:textId="77777777" w:rsidR="0075404F" w:rsidRPr="001D2E49" w:rsidRDefault="0075404F" w:rsidP="0075404F">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t>PDUSessionID,</w:t>
      </w:r>
    </w:p>
    <w:p w14:paraId="7230D42D" w14:textId="77777777" w:rsidR="0075404F" w:rsidRPr="001D2E49" w:rsidRDefault="0075404F" w:rsidP="0075404F">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{PDUSessionResourceItemCxtRelReq-ExtIEs} }</w:t>
      </w:r>
      <w:r w:rsidRPr="001D2E49">
        <w:rPr>
          <w:noProof w:val="0"/>
          <w:snapToGrid w:val="0"/>
        </w:rPr>
        <w:tab/>
        <w:t>OPTIONAL,</w:t>
      </w:r>
    </w:p>
    <w:p w14:paraId="5648ABB2"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3CEFB47D" w14:textId="77777777" w:rsidR="0075404F" w:rsidRPr="001D2E49" w:rsidRDefault="0075404F" w:rsidP="0075404F">
      <w:pPr>
        <w:pStyle w:val="PL"/>
        <w:spacing w:line="0" w:lineRule="atLeast"/>
        <w:rPr>
          <w:noProof w:val="0"/>
          <w:snapToGrid w:val="0"/>
        </w:rPr>
      </w:pPr>
      <w:r w:rsidRPr="001D2E49">
        <w:rPr>
          <w:noProof w:val="0"/>
          <w:snapToGrid w:val="0"/>
        </w:rPr>
        <w:t>}</w:t>
      </w:r>
    </w:p>
    <w:p w14:paraId="52EBFDAB" w14:textId="77777777" w:rsidR="0075404F" w:rsidRPr="001D2E49" w:rsidRDefault="0075404F" w:rsidP="0075404F">
      <w:pPr>
        <w:pStyle w:val="PL"/>
        <w:spacing w:line="0" w:lineRule="atLeast"/>
        <w:rPr>
          <w:noProof w:val="0"/>
          <w:snapToGrid w:val="0"/>
        </w:rPr>
      </w:pPr>
    </w:p>
    <w:p w14:paraId="426F764B" w14:textId="77777777" w:rsidR="0075404F" w:rsidRPr="001D2E49" w:rsidRDefault="0075404F" w:rsidP="0075404F">
      <w:pPr>
        <w:pStyle w:val="PL"/>
        <w:spacing w:line="0" w:lineRule="atLeast"/>
        <w:rPr>
          <w:noProof w:val="0"/>
          <w:snapToGrid w:val="0"/>
        </w:rPr>
      </w:pPr>
      <w:r w:rsidRPr="001D2E49">
        <w:rPr>
          <w:noProof w:val="0"/>
          <w:snapToGrid w:val="0"/>
        </w:rPr>
        <w:t>PDUSessionResourceItemCxtRelReq-ExtIEs NGAP-PROTOCOL-EXTENSION ::= {</w:t>
      </w:r>
    </w:p>
    <w:p w14:paraId="4919E7AC"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01D995D1" w14:textId="77777777" w:rsidR="0075404F" w:rsidRPr="001D2E49" w:rsidRDefault="0075404F" w:rsidP="0075404F">
      <w:pPr>
        <w:pStyle w:val="PL"/>
        <w:spacing w:line="0" w:lineRule="atLeast"/>
        <w:rPr>
          <w:noProof w:val="0"/>
          <w:snapToGrid w:val="0"/>
        </w:rPr>
      </w:pPr>
      <w:r w:rsidRPr="001D2E49">
        <w:rPr>
          <w:noProof w:val="0"/>
          <w:snapToGrid w:val="0"/>
        </w:rPr>
        <w:t>}</w:t>
      </w:r>
    </w:p>
    <w:p w14:paraId="13552EB9" w14:textId="77777777" w:rsidR="0075404F" w:rsidRPr="001D2E49" w:rsidRDefault="0075404F" w:rsidP="0075404F">
      <w:pPr>
        <w:pStyle w:val="PL"/>
        <w:rPr>
          <w:noProof w:val="0"/>
          <w:snapToGrid w:val="0"/>
        </w:rPr>
      </w:pPr>
    </w:p>
    <w:p w14:paraId="45EE20BD" w14:textId="77777777" w:rsidR="0075404F" w:rsidRPr="001D2E49" w:rsidRDefault="0075404F" w:rsidP="0075404F">
      <w:pPr>
        <w:pStyle w:val="PL"/>
        <w:spacing w:line="0" w:lineRule="atLeast"/>
        <w:rPr>
          <w:noProof w:val="0"/>
          <w:snapToGrid w:val="0"/>
        </w:rPr>
      </w:pPr>
      <w:r w:rsidRPr="001D2E49">
        <w:rPr>
          <w:noProof w:val="0"/>
          <w:snapToGrid w:val="0"/>
        </w:rPr>
        <w:t>PDUSessionResourceListHORqd ::= SEQUENCE (SIZE(1..maxnoofPDUSessions)) OF PDUSessionResourceItemHORqd</w:t>
      </w:r>
    </w:p>
    <w:p w14:paraId="5B6ABF9C" w14:textId="77777777" w:rsidR="0075404F" w:rsidRPr="001D2E49" w:rsidRDefault="0075404F" w:rsidP="0075404F">
      <w:pPr>
        <w:pStyle w:val="PL"/>
        <w:spacing w:line="0" w:lineRule="atLeast"/>
        <w:rPr>
          <w:noProof w:val="0"/>
          <w:snapToGrid w:val="0"/>
        </w:rPr>
      </w:pPr>
    </w:p>
    <w:p w14:paraId="2945B26B" w14:textId="77777777" w:rsidR="0075404F" w:rsidRPr="001D2E49" w:rsidRDefault="0075404F" w:rsidP="0075404F">
      <w:pPr>
        <w:pStyle w:val="PL"/>
        <w:spacing w:line="0" w:lineRule="atLeast"/>
        <w:rPr>
          <w:noProof w:val="0"/>
          <w:snapToGrid w:val="0"/>
        </w:rPr>
      </w:pPr>
      <w:r w:rsidRPr="001D2E49">
        <w:rPr>
          <w:noProof w:val="0"/>
          <w:snapToGrid w:val="0"/>
        </w:rPr>
        <w:t>PDUSessionResourceItemHORqd ::= SEQUENCE {</w:t>
      </w:r>
    </w:p>
    <w:p w14:paraId="71DA782D" w14:textId="77777777" w:rsidR="0075404F" w:rsidRPr="001D2E49" w:rsidRDefault="0075404F" w:rsidP="0075404F">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65415739" w14:textId="77777777" w:rsidR="0075404F" w:rsidRPr="001D2E49" w:rsidRDefault="0075404F" w:rsidP="0075404F">
      <w:pPr>
        <w:pStyle w:val="PL"/>
        <w:spacing w:line="0" w:lineRule="atLeast"/>
        <w:rPr>
          <w:noProof w:val="0"/>
          <w:snapToGrid w:val="0"/>
        </w:rPr>
      </w:pPr>
      <w:r w:rsidRPr="001D2E49">
        <w:rPr>
          <w:noProof w:val="0"/>
          <w:snapToGrid w:val="0"/>
        </w:rPr>
        <w:tab/>
        <w:t>handoverRequiredTransfer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OCTET STRING (CONTAINING HandoverRequiredTransfer),</w:t>
      </w:r>
    </w:p>
    <w:p w14:paraId="16BC0FBC" w14:textId="77777777" w:rsidR="0075404F" w:rsidRPr="001D2E49" w:rsidRDefault="0075404F" w:rsidP="0075404F">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{PDUSessionResourceItemHORqd-ExtIEs} }</w:t>
      </w:r>
      <w:r w:rsidRPr="001D2E49">
        <w:rPr>
          <w:noProof w:val="0"/>
          <w:snapToGrid w:val="0"/>
        </w:rPr>
        <w:tab/>
        <w:t>OPTIONAL,</w:t>
      </w:r>
    </w:p>
    <w:p w14:paraId="47B45399"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6BF7E62D" w14:textId="77777777" w:rsidR="0075404F" w:rsidRPr="001D2E49" w:rsidRDefault="0075404F" w:rsidP="0075404F">
      <w:pPr>
        <w:pStyle w:val="PL"/>
        <w:spacing w:line="0" w:lineRule="atLeast"/>
        <w:rPr>
          <w:noProof w:val="0"/>
          <w:snapToGrid w:val="0"/>
        </w:rPr>
      </w:pPr>
      <w:r w:rsidRPr="001D2E49">
        <w:rPr>
          <w:noProof w:val="0"/>
          <w:snapToGrid w:val="0"/>
        </w:rPr>
        <w:t>}</w:t>
      </w:r>
    </w:p>
    <w:p w14:paraId="20464522" w14:textId="77777777" w:rsidR="0075404F" w:rsidRPr="001D2E49" w:rsidRDefault="0075404F" w:rsidP="0075404F">
      <w:pPr>
        <w:pStyle w:val="PL"/>
        <w:spacing w:line="0" w:lineRule="atLeast"/>
        <w:rPr>
          <w:noProof w:val="0"/>
          <w:snapToGrid w:val="0"/>
        </w:rPr>
      </w:pPr>
    </w:p>
    <w:p w14:paraId="42D6FBB3" w14:textId="77777777" w:rsidR="0075404F" w:rsidRPr="001D2E49" w:rsidRDefault="0075404F" w:rsidP="0075404F">
      <w:pPr>
        <w:pStyle w:val="PL"/>
        <w:spacing w:line="0" w:lineRule="atLeast"/>
        <w:rPr>
          <w:noProof w:val="0"/>
          <w:snapToGrid w:val="0"/>
        </w:rPr>
      </w:pPr>
      <w:r w:rsidRPr="001D2E49">
        <w:rPr>
          <w:noProof w:val="0"/>
          <w:snapToGrid w:val="0"/>
        </w:rPr>
        <w:t>PDUSessionResourceItemHORqd-ExtIEs NGAP-PROTOCOL-EXTENSION ::= {</w:t>
      </w:r>
    </w:p>
    <w:p w14:paraId="4C82CD68"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510EDE48" w14:textId="77777777" w:rsidR="0075404F" w:rsidRPr="001D2E49" w:rsidRDefault="0075404F" w:rsidP="0075404F">
      <w:pPr>
        <w:pStyle w:val="PL"/>
        <w:spacing w:line="0" w:lineRule="atLeast"/>
        <w:rPr>
          <w:noProof w:val="0"/>
          <w:snapToGrid w:val="0"/>
        </w:rPr>
      </w:pPr>
      <w:r w:rsidRPr="001D2E49">
        <w:rPr>
          <w:noProof w:val="0"/>
          <w:snapToGrid w:val="0"/>
        </w:rPr>
        <w:t>}</w:t>
      </w:r>
    </w:p>
    <w:p w14:paraId="42723F48" w14:textId="77777777" w:rsidR="0075404F" w:rsidRPr="001D2E49" w:rsidRDefault="0075404F" w:rsidP="0075404F">
      <w:pPr>
        <w:pStyle w:val="PL"/>
        <w:rPr>
          <w:noProof w:val="0"/>
          <w:snapToGrid w:val="0"/>
        </w:rPr>
      </w:pPr>
    </w:p>
    <w:p w14:paraId="33F27FCE" w14:textId="77777777" w:rsidR="0075404F" w:rsidRPr="001D2E49" w:rsidRDefault="0075404F" w:rsidP="0075404F">
      <w:pPr>
        <w:pStyle w:val="PL"/>
        <w:rPr>
          <w:noProof w:val="0"/>
          <w:snapToGrid w:val="0"/>
        </w:rPr>
      </w:pPr>
      <w:r w:rsidRPr="001D2E49">
        <w:rPr>
          <w:noProof w:val="0"/>
          <w:snapToGrid w:val="0"/>
        </w:rPr>
        <w:t>PDUSessionResourceModifyConfirmTransfer ::= SEQUENCE {</w:t>
      </w:r>
    </w:p>
    <w:p w14:paraId="791DC2B8" w14:textId="77777777" w:rsidR="0075404F" w:rsidRPr="001D2E49" w:rsidRDefault="0075404F" w:rsidP="0075404F">
      <w:pPr>
        <w:pStyle w:val="PL"/>
        <w:rPr>
          <w:noProof w:val="0"/>
          <w:snapToGrid w:val="0"/>
        </w:rPr>
      </w:pPr>
      <w:r w:rsidRPr="001D2E49">
        <w:rPr>
          <w:noProof w:val="0"/>
          <w:snapToGrid w:val="0"/>
        </w:rPr>
        <w:tab/>
        <w:t>qosFlowModifyConfirmList</w:t>
      </w:r>
      <w:r w:rsidRPr="001D2E49">
        <w:rPr>
          <w:noProof w:val="0"/>
          <w:snapToGrid w:val="0"/>
        </w:rPr>
        <w:tab/>
      </w:r>
      <w:r w:rsidRPr="001D2E49">
        <w:rPr>
          <w:noProof w:val="0"/>
          <w:snapToGrid w:val="0"/>
        </w:rPr>
        <w:tab/>
      </w:r>
      <w:r w:rsidRPr="001D2E49">
        <w:rPr>
          <w:noProof w:val="0"/>
          <w:snapToGrid w:val="0"/>
        </w:rPr>
        <w:tab/>
        <w:t>QosFlowModifyConfirmList,</w:t>
      </w:r>
    </w:p>
    <w:p w14:paraId="05C41897" w14:textId="77777777" w:rsidR="0075404F" w:rsidRPr="001D2E49" w:rsidRDefault="0075404F" w:rsidP="0075404F">
      <w:pPr>
        <w:pStyle w:val="PL"/>
        <w:rPr>
          <w:snapToGrid w:val="0"/>
        </w:rPr>
      </w:pPr>
      <w:r w:rsidRPr="001D2E49">
        <w:rPr>
          <w:snapToGrid w:val="0"/>
        </w:rPr>
        <w:tab/>
        <w:t>uLNGU-UP-TNLInformation</w:t>
      </w:r>
      <w:r w:rsidRPr="001D2E49">
        <w:rPr>
          <w:snapToGrid w:val="0"/>
        </w:rPr>
        <w:tab/>
      </w:r>
      <w:r w:rsidRPr="001D2E49">
        <w:rPr>
          <w:snapToGrid w:val="0"/>
        </w:rPr>
        <w:tab/>
      </w:r>
      <w:r w:rsidRPr="001D2E49">
        <w:rPr>
          <w:snapToGrid w:val="0"/>
        </w:rPr>
        <w:tab/>
      </w:r>
      <w:r w:rsidRPr="001D2E49">
        <w:rPr>
          <w:snapToGrid w:val="0"/>
        </w:rPr>
        <w:tab/>
        <w:t>UPTransportLayerInformation,</w:t>
      </w:r>
    </w:p>
    <w:p w14:paraId="4EF00330" w14:textId="77777777" w:rsidR="0075404F" w:rsidRPr="001D2E49" w:rsidRDefault="0075404F" w:rsidP="0075404F">
      <w:pPr>
        <w:pStyle w:val="PL"/>
        <w:rPr>
          <w:snapToGrid w:val="0"/>
        </w:rPr>
      </w:pPr>
      <w:r w:rsidRPr="001D2E49">
        <w:rPr>
          <w:snapToGrid w:val="0"/>
        </w:rPr>
        <w:tab/>
        <w:t>additionalNG-UUPTNLInformation</w:t>
      </w:r>
      <w:r w:rsidRPr="001D2E49">
        <w:rPr>
          <w:snapToGrid w:val="0"/>
        </w:rPr>
        <w:tab/>
      </w:r>
      <w:r w:rsidRPr="001D2E49">
        <w:rPr>
          <w:snapToGrid w:val="0"/>
        </w:rPr>
        <w:tab/>
        <w:t>UPTransportLayerInformationPairList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68B73A54" w14:textId="77777777" w:rsidR="0075404F" w:rsidRPr="001D2E49" w:rsidRDefault="0075404F" w:rsidP="0075404F">
      <w:pPr>
        <w:pStyle w:val="PL"/>
        <w:rPr>
          <w:noProof w:val="0"/>
          <w:snapToGrid w:val="0"/>
        </w:rPr>
      </w:pPr>
      <w:r w:rsidRPr="001D2E49">
        <w:rPr>
          <w:noProof w:val="0"/>
          <w:snapToGrid w:val="0"/>
        </w:rPr>
        <w:tab/>
        <w:t>qosFlowFailedToModifyList</w:t>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84585F3"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{PDUSessionResourceModifyConfirmTransfer-ExtIEs} }</w:t>
      </w:r>
      <w:r w:rsidRPr="001D2E49">
        <w:rPr>
          <w:noProof w:val="0"/>
          <w:snapToGrid w:val="0"/>
        </w:rPr>
        <w:tab/>
        <w:t>OPTIONAL,</w:t>
      </w:r>
    </w:p>
    <w:p w14:paraId="7E30A885" w14:textId="77777777" w:rsidR="0075404F" w:rsidRPr="001D2E49" w:rsidRDefault="0075404F" w:rsidP="0075404F">
      <w:pPr>
        <w:pStyle w:val="PL"/>
        <w:rPr>
          <w:noProof w:val="0"/>
          <w:snapToGrid w:val="0"/>
        </w:rPr>
      </w:pPr>
      <w:r w:rsidRPr="001D2E49">
        <w:rPr>
          <w:noProof w:val="0"/>
          <w:snapToGrid w:val="0"/>
        </w:rPr>
        <w:tab/>
        <w:t>...</w:t>
      </w:r>
    </w:p>
    <w:p w14:paraId="2BBDF014" w14:textId="77777777" w:rsidR="0075404F" w:rsidRPr="001D2E49" w:rsidRDefault="0075404F" w:rsidP="0075404F">
      <w:pPr>
        <w:pStyle w:val="PL"/>
        <w:rPr>
          <w:noProof w:val="0"/>
          <w:snapToGrid w:val="0"/>
        </w:rPr>
      </w:pPr>
      <w:r w:rsidRPr="001D2E49">
        <w:rPr>
          <w:noProof w:val="0"/>
          <w:snapToGrid w:val="0"/>
        </w:rPr>
        <w:t>}</w:t>
      </w:r>
    </w:p>
    <w:p w14:paraId="30AFE930" w14:textId="77777777" w:rsidR="0075404F" w:rsidRPr="001D2E49" w:rsidRDefault="0075404F" w:rsidP="0075404F">
      <w:pPr>
        <w:pStyle w:val="PL"/>
        <w:rPr>
          <w:noProof w:val="0"/>
          <w:snapToGrid w:val="0"/>
        </w:rPr>
      </w:pPr>
    </w:p>
    <w:p w14:paraId="67919992" w14:textId="77777777" w:rsidR="0075404F" w:rsidRPr="001D2E49" w:rsidRDefault="0075404F" w:rsidP="0075404F">
      <w:pPr>
        <w:pStyle w:val="PL"/>
        <w:rPr>
          <w:noProof w:val="0"/>
          <w:snapToGrid w:val="0"/>
        </w:rPr>
      </w:pPr>
      <w:r w:rsidRPr="001D2E49">
        <w:rPr>
          <w:noProof w:val="0"/>
          <w:snapToGrid w:val="0"/>
        </w:rPr>
        <w:t>PDUSessionResourceModifyConfirmTransfer-ExtIEs NGAP-PROTOCOL-EXTENSION ::= {</w:t>
      </w:r>
    </w:p>
    <w:p w14:paraId="57BD6CA6" w14:textId="77777777" w:rsidR="0075404F" w:rsidRDefault="0075404F" w:rsidP="0075404F">
      <w:pPr>
        <w:pStyle w:val="PL"/>
        <w:rPr>
          <w:noProof w:val="0"/>
          <w:snapToGrid w:val="0"/>
        </w:rPr>
      </w:pPr>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18FE0AC0" w14:textId="77777777" w:rsidR="0075404F" w:rsidRDefault="0075404F" w:rsidP="0075404F">
      <w:pPr>
        <w:pStyle w:val="PL"/>
        <w:spacing w:line="0" w:lineRule="atLeast"/>
        <w:rPr>
          <w:noProof w:val="0"/>
          <w:snapToGrid w:val="0"/>
        </w:rPr>
      </w:pPr>
      <w:r w:rsidRPr="001D2E49">
        <w:rPr>
          <w:noProof w:val="0"/>
          <w:snapToGrid w:val="0"/>
        </w:rPr>
        <w:tab/>
        <w:t>{ ID id-Additional</w:t>
      </w:r>
      <w:r>
        <w:rPr>
          <w:noProof w:val="0"/>
          <w:snapToGrid w:val="0"/>
        </w:rPr>
        <w:t>Redundant</w:t>
      </w:r>
      <w:r w:rsidRPr="001D2E49">
        <w:rPr>
          <w:noProof w:val="0"/>
          <w:snapToGrid w:val="0"/>
        </w:rPr>
        <w:t>NGU-UP-TNLInformation</w:t>
      </w:r>
      <w:r w:rsidRPr="001D2E49">
        <w:rPr>
          <w:noProof w:val="0"/>
          <w:snapToGrid w:val="0"/>
        </w:rPr>
        <w:tab/>
        <w:t xml:space="preserve">CRITICALITY </w:t>
      </w:r>
      <w:r>
        <w:rPr>
          <w:noProof w:val="0"/>
          <w:snapToGrid w:val="0"/>
        </w:rPr>
        <w:t>ignore</w:t>
      </w:r>
      <w:r w:rsidRPr="001D2E49">
        <w:rPr>
          <w:noProof w:val="0"/>
          <w:snapToGrid w:val="0"/>
        </w:rPr>
        <w:tab/>
        <w:t>EXTENSION UPTransportLayerInformation</w:t>
      </w:r>
      <w:r>
        <w:rPr>
          <w:noProof w:val="0"/>
          <w:snapToGrid w:val="0"/>
        </w:rPr>
        <w:t>Pair</w:t>
      </w:r>
      <w:r w:rsidRPr="001D2E49">
        <w:rPr>
          <w:snapToGrid w:val="0"/>
        </w:rPr>
        <w:t>List</w:t>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64EF378C" w14:textId="77777777" w:rsidR="0075404F" w:rsidRPr="001D2E49" w:rsidRDefault="0075404F" w:rsidP="0075404F">
      <w:pPr>
        <w:pStyle w:val="PL"/>
        <w:rPr>
          <w:noProof w:val="0"/>
          <w:snapToGrid w:val="0"/>
        </w:rPr>
      </w:pPr>
      <w:r w:rsidRPr="001D2E49">
        <w:rPr>
          <w:noProof w:val="0"/>
          <w:snapToGrid w:val="0"/>
        </w:rPr>
        <w:tab/>
        <w:t>...</w:t>
      </w:r>
    </w:p>
    <w:p w14:paraId="4832E0DB" w14:textId="77777777" w:rsidR="0075404F" w:rsidRPr="001D2E49" w:rsidRDefault="0075404F" w:rsidP="0075404F">
      <w:pPr>
        <w:pStyle w:val="PL"/>
        <w:rPr>
          <w:noProof w:val="0"/>
          <w:snapToGrid w:val="0"/>
        </w:rPr>
      </w:pPr>
      <w:r w:rsidRPr="001D2E49">
        <w:rPr>
          <w:noProof w:val="0"/>
          <w:snapToGrid w:val="0"/>
        </w:rPr>
        <w:t>}</w:t>
      </w:r>
    </w:p>
    <w:p w14:paraId="62E91A15" w14:textId="77777777" w:rsidR="0075404F" w:rsidRPr="001D2E49" w:rsidRDefault="0075404F" w:rsidP="0075404F">
      <w:pPr>
        <w:pStyle w:val="PL"/>
        <w:rPr>
          <w:noProof w:val="0"/>
          <w:snapToGrid w:val="0"/>
        </w:rPr>
      </w:pPr>
    </w:p>
    <w:p w14:paraId="239A8061" w14:textId="77777777" w:rsidR="0075404F" w:rsidRPr="001D2E49" w:rsidRDefault="0075404F" w:rsidP="0075404F">
      <w:pPr>
        <w:pStyle w:val="PL"/>
        <w:rPr>
          <w:noProof w:val="0"/>
          <w:snapToGrid w:val="0"/>
        </w:rPr>
      </w:pPr>
      <w:r w:rsidRPr="001D2E49">
        <w:rPr>
          <w:noProof w:val="0"/>
          <w:snapToGrid w:val="0"/>
        </w:rPr>
        <w:t>PDUSessionResourceModifyIndicationUnsuccessfulTransfer ::= SEQUENCE {</w:t>
      </w:r>
    </w:p>
    <w:p w14:paraId="793BE087" w14:textId="77777777" w:rsidR="0075404F" w:rsidRPr="001D2E49" w:rsidRDefault="0075404F" w:rsidP="0075404F">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09218C57"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{PDUSessionResourceModifyIndicationUnsuccessfulTransfer-ExtIEs} }</w:t>
      </w:r>
      <w:r w:rsidRPr="001D2E49">
        <w:rPr>
          <w:noProof w:val="0"/>
          <w:snapToGrid w:val="0"/>
        </w:rPr>
        <w:tab/>
      </w:r>
      <w:r w:rsidRPr="001D2E49">
        <w:rPr>
          <w:noProof w:val="0"/>
          <w:snapToGrid w:val="0"/>
        </w:rPr>
        <w:tab/>
        <w:t>OPTIONAL,</w:t>
      </w:r>
    </w:p>
    <w:p w14:paraId="67118B4B" w14:textId="77777777" w:rsidR="0075404F" w:rsidRPr="001D2E49" w:rsidRDefault="0075404F" w:rsidP="0075404F">
      <w:pPr>
        <w:pStyle w:val="PL"/>
        <w:rPr>
          <w:noProof w:val="0"/>
          <w:snapToGrid w:val="0"/>
        </w:rPr>
      </w:pPr>
      <w:r w:rsidRPr="001D2E49">
        <w:rPr>
          <w:noProof w:val="0"/>
          <w:snapToGrid w:val="0"/>
        </w:rPr>
        <w:tab/>
        <w:t>...</w:t>
      </w:r>
    </w:p>
    <w:p w14:paraId="2719A419" w14:textId="77777777" w:rsidR="0075404F" w:rsidRPr="001D2E49" w:rsidRDefault="0075404F" w:rsidP="0075404F">
      <w:pPr>
        <w:pStyle w:val="PL"/>
        <w:rPr>
          <w:noProof w:val="0"/>
          <w:snapToGrid w:val="0"/>
        </w:rPr>
      </w:pPr>
      <w:r w:rsidRPr="001D2E49">
        <w:rPr>
          <w:noProof w:val="0"/>
          <w:snapToGrid w:val="0"/>
        </w:rPr>
        <w:t>}</w:t>
      </w:r>
    </w:p>
    <w:p w14:paraId="1DB9237C" w14:textId="77777777" w:rsidR="0075404F" w:rsidRPr="001D2E49" w:rsidRDefault="0075404F" w:rsidP="0075404F">
      <w:pPr>
        <w:pStyle w:val="PL"/>
        <w:rPr>
          <w:noProof w:val="0"/>
          <w:snapToGrid w:val="0"/>
        </w:rPr>
      </w:pPr>
    </w:p>
    <w:p w14:paraId="6292FBB3" w14:textId="77777777" w:rsidR="0075404F" w:rsidRPr="001D2E49" w:rsidRDefault="0075404F" w:rsidP="0075404F">
      <w:pPr>
        <w:pStyle w:val="PL"/>
        <w:rPr>
          <w:noProof w:val="0"/>
          <w:snapToGrid w:val="0"/>
        </w:rPr>
      </w:pPr>
      <w:r w:rsidRPr="001D2E49">
        <w:rPr>
          <w:noProof w:val="0"/>
          <w:snapToGrid w:val="0"/>
        </w:rPr>
        <w:t>PDUSessionResourceModifyIndicationUnsuccessfulTransfer-ExtIEs NGAP-PROTOCOL-EXTENSION ::= {</w:t>
      </w:r>
    </w:p>
    <w:p w14:paraId="3BCEEFF3" w14:textId="77777777" w:rsidR="0075404F" w:rsidRPr="001D2E49" w:rsidRDefault="0075404F" w:rsidP="0075404F">
      <w:pPr>
        <w:pStyle w:val="PL"/>
        <w:rPr>
          <w:noProof w:val="0"/>
          <w:snapToGrid w:val="0"/>
        </w:rPr>
      </w:pPr>
      <w:r w:rsidRPr="001D2E49">
        <w:rPr>
          <w:noProof w:val="0"/>
          <w:snapToGrid w:val="0"/>
        </w:rPr>
        <w:tab/>
        <w:t>...</w:t>
      </w:r>
    </w:p>
    <w:p w14:paraId="0CD802AA" w14:textId="77777777" w:rsidR="0075404F" w:rsidRPr="001D2E49" w:rsidRDefault="0075404F" w:rsidP="0075404F">
      <w:pPr>
        <w:pStyle w:val="PL"/>
        <w:rPr>
          <w:noProof w:val="0"/>
          <w:snapToGrid w:val="0"/>
        </w:rPr>
      </w:pPr>
      <w:r w:rsidRPr="001D2E49">
        <w:rPr>
          <w:noProof w:val="0"/>
          <w:snapToGrid w:val="0"/>
        </w:rPr>
        <w:t>}</w:t>
      </w:r>
    </w:p>
    <w:p w14:paraId="55EAEEE0" w14:textId="77777777" w:rsidR="0075404F" w:rsidRPr="001D2E49" w:rsidRDefault="0075404F" w:rsidP="0075404F">
      <w:pPr>
        <w:pStyle w:val="PL"/>
        <w:rPr>
          <w:noProof w:val="0"/>
          <w:snapToGrid w:val="0"/>
        </w:rPr>
      </w:pPr>
    </w:p>
    <w:p w14:paraId="30DAED47" w14:textId="77777777" w:rsidR="0075404F" w:rsidRPr="001D2E49" w:rsidRDefault="0075404F" w:rsidP="0075404F">
      <w:pPr>
        <w:pStyle w:val="PL"/>
        <w:rPr>
          <w:noProof w:val="0"/>
          <w:snapToGrid w:val="0"/>
        </w:rPr>
      </w:pPr>
      <w:r w:rsidRPr="001D2E49">
        <w:rPr>
          <w:noProof w:val="0"/>
          <w:snapToGrid w:val="0"/>
        </w:rPr>
        <w:t>PDUSessionResourceModifyRequestTransfer ::= SEQUENCE {</w:t>
      </w:r>
    </w:p>
    <w:p w14:paraId="59CD97D4" w14:textId="77777777" w:rsidR="0075404F" w:rsidRPr="001D2E49" w:rsidRDefault="0075404F" w:rsidP="0075404F">
      <w:pPr>
        <w:pStyle w:val="PL"/>
        <w:keepNex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{PDUSessionResourceModifyRequestTransferIEs} },</w:t>
      </w:r>
    </w:p>
    <w:p w14:paraId="3F469474" w14:textId="77777777" w:rsidR="0075404F" w:rsidRPr="001D2E49" w:rsidRDefault="0075404F" w:rsidP="0075404F">
      <w:pPr>
        <w:pStyle w:val="PL"/>
        <w:rPr>
          <w:noProof w:val="0"/>
          <w:snapToGrid w:val="0"/>
        </w:rPr>
      </w:pPr>
      <w:r w:rsidRPr="001D2E49">
        <w:rPr>
          <w:noProof w:val="0"/>
          <w:snapToGrid w:val="0"/>
        </w:rPr>
        <w:tab/>
        <w:t>...</w:t>
      </w:r>
    </w:p>
    <w:p w14:paraId="11BA0A53" w14:textId="77777777" w:rsidR="0075404F" w:rsidRPr="001D2E49" w:rsidRDefault="0075404F" w:rsidP="0075404F">
      <w:pPr>
        <w:pStyle w:val="PL"/>
        <w:rPr>
          <w:noProof w:val="0"/>
          <w:snapToGrid w:val="0"/>
        </w:rPr>
      </w:pPr>
      <w:r w:rsidRPr="001D2E49">
        <w:rPr>
          <w:noProof w:val="0"/>
          <w:snapToGrid w:val="0"/>
        </w:rPr>
        <w:t>}</w:t>
      </w:r>
    </w:p>
    <w:p w14:paraId="292AC003" w14:textId="77777777" w:rsidR="0075404F" w:rsidRPr="001D2E49" w:rsidRDefault="0075404F" w:rsidP="0075404F">
      <w:pPr>
        <w:pStyle w:val="PL"/>
        <w:rPr>
          <w:noProof w:val="0"/>
          <w:snapToGrid w:val="0"/>
        </w:rPr>
      </w:pPr>
    </w:p>
    <w:p w14:paraId="6814ECDC" w14:textId="77777777" w:rsidR="0075404F" w:rsidRPr="001D2E49" w:rsidRDefault="0075404F" w:rsidP="0075404F">
      <w:pPr>
        <w:pStyle w:val="PL"/>
        <w:rPr>
          <w:noProof w:val="0"/>
          <w:snapToGrid w:val="0"/>
        </w:rPr>
      </w:pPr>
      <w:r w:rsidRPr="001D2E49">
        <w:rPr>
          <w:noProof w:val="0"/>
          <w:snapToGrid w:val="0"/>
        </w:rPr>
        <w:t>PDUSessionResourceModifyRequestTransferIEs NGAP-PROTOCOL-IES ::= {</w:t>
      </w:r>
    </w:p>
    <w:p w14:paraId="05CF8F7D" w14:textId="77777777" w:rsidR="0075404F" w:rsidRPr="001D2E49" w:rsidRDefault="0075404F" w:rsidP="0075404F">
      <w:pPr>
        <w:pStyle w:val="PL"/>
        <w:spacing w:line="0" w:lineRule="atLeast"/>
        <w:rPr>
          <w:noProof w:val="0"/>
          <w:snapToGrid w:val="0"/>
        </w:rPr>
      </w:pPr>
      <w:r w:rsidRPr="001D2E49">
        <w:rPr>
          <w:noProof w:val="0"/>
          <w:snapToGrid w:val="0"/>
        </w:rPr>
        <w:tab/>
        <w:t>{ ID id-</w:t>
      </w:r>
      <w:r w:rsidRPr="001D2E49">
        <w:rPr>
          <w:rFonts w:hint="eastAsia"/>
          <w:noProof w:val="0"/>
          <w:snapToGrid w:val="0"/>
        </w:rPr>
        <w:t>P</w:t>
      </w:r>
      <w:r w:rsidRPr="001D2E49">
        <w:rPr>
          <w:noProof w:val="0"/>
          <w:snapToGrid w:val="0"/>
        </w:rPr>
        <w:t>DUSessionAggregateMaximumBitRate</w:t>
      </w:r>
      <w:r w:rsidRPr="001D2E49">
        <w:rPr>
          <w:noProof w:val="0"/>
          <w:snapToGrid w:val="0"/>
        </w:rPr>
        <w:tab/>
      </w:r>
      <w:r>
        <w:rPr>
          <w:noProof w:val="0"/>
          <w:snapToGrid w:val="0"/>
        </w:rPr>
        <w:tab/>
      </w:r>
      <w:r>
        <w:rPr>
          <w:noProof w:val="0"/>
          <w:snapToGrid w:val="0"/>
        </w:rPr>
        <w:tab/>
      </w:r>
      <w:r w:rsidRPr="001D2E49">
        <w:rPr>
          <w:noProof w:val="0"/>
          <w:snapToGrid w:val="0"/>
        </w:rPr>
        <w:t xml:space="preserve">CRITICALITY </w:t>
      </w:r>
      <w:r w:rsidRPr="001D2E49">
        <w:rPr>
          <w:rFonts w:hint="eastAsia"/>
          <w:noProof w:val="0"/>
          <w:snapToGrid w:val="0"/>
        </w:rPr>
        <w:t>reject</w:t>
      </w:r>
      <w:r w:rsidRPr="001D2E49">
        <w:rPr>
          <w:noProof w:val="0"/>
          <w:snapToGrid w:val="0"/>
        </w:rPr>
        <w:tab/>
        <w:t>TYPE PDUSessionAggregateMaximumBitRate</w:t>
      </w:r>
      <w:r w:rsidRPr="001D2E49">
        <w:rPr>
          <w:noProof w:val="0"/>
          <w:snapToGrid w:val="0"/>
        </w:rPr>
        <w:tab/>
      </w:r>
      <w:r w:rsidRPr="001D2E49">
        <w:rPr>
          <w:noProof w:val="0"/>
          <w:snapToGrid w:val="0"/>
        </w:rPr>
        <w:tab/>
        <w:t>PRESENCE</w:t>
      </w:r>
      <w:r w:rsidRPr="001D2E49">
        <w:rPr>
          <w:noProof w:val="0"/>
          <w:snapToGrid w:val="0"/>
        </w:rPr>
        <w:tab/>
        <w:t>optional</w:t>
      </w:r>
      <w:r w:rsidRPr="001D2E49">
        <w:rPr>
          <w:noProof w:val="0"/>
          <w:snapToGrid w:val="0"/>
        </w:rPr>
        <w:tab/>
      </w:r>
      <w:r w:rsidRPr="001D2E49">
        <w:rPr>
          <w:noProof w:val="0"/>
          <w:snapToGrid w:val="0"/>
        </w:rPr>
        <w:tab/>
        <w:t>}|</w:t>
      </w:r>
    </w:p>
    <w:p w14:paraId="06C0608A" w14:textId="77777777" w:rsidR="0075404F" w:rsidRPr="001D2E49" w:rsidRDefault="0075404F" w:rsidP="0075404F">
      <w:pPr>
        <w:pStyle w:val="PL"/>
        <w:spacing w:line="0" w:lineRule="atLeast"/>
        <w:rPr>
          <w:noProof w:val="0"/>
          <w:snapToGrid w:val="0"/>
        </w:rPr>
      </w:pPr>
      <w:r w:rsidRPr="001D2E49">
        <w:rPr>
          <w:noProof w:val="0"/>
          <w:snapToGrid w:val="0"/>
        </w:rPr>
        <w:tab/>
        <w:t>{ ID id-UL-NGU-UP-TNLModifyList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UL-NGU-UP-TNLModifyList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w:t>
      </w:r>
      <w:r w:rsidRPr="001D2E49">
        <w:rPr>
          <w:noProof w:val="0"/>
          <w:snapToGrid w:val="0"/>
        </w:rPr>
        <w:tab/>
        <w:t>optional</w:t>
      </w:r>
      <w:r w:rsidRPr="001D2E49">
        <w:rPr>
          <w:noProof w:val="0"/>
          <w:snapToGrid w:val="0"/>
        </w:rPr>
        <w:tab/>
      </w:r>
      <w:r w:rsidRPr="001D2E49">
        <w:rPr>
          <w:noProof w:val="0"/>
          <w:snapToGrid w:val="0"/>
        </w:rPr>
        <w:tab/>
        <w:t>}|</w:t>
      </w:r>
    </w:p>
    <w:p w14:paraId="1D445578" w14:textId="77777777" w:rsidR="0075404F" w:rsidRPr="001D2E49" w:rsidRDefault="0075404F" w:rsidP="0075404F">
      <w:pPr>
        <w:pStyle w:val="PL"/>
        <w:spacing w:line="0" w:lineRule="atLeast"/>
        <w:rPr>
          <w:noProof w:val="0"/>
          <w:snapToGrid w:val="0"/>
        </w:rPr>
      </w:pPr>
      <w:r w:rsidRPr="001D2E49">
        <w:rPr>
          <w:noProof w:val="0"/>
          <w:snapToGrid w:val="0"/>
        </w:rPr>
        <w:tab/>
        <w:t>{ ID id-NetworkInstance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18F8D12" w14:textId="77777777" w:rsidR="0075404F" w:rsidRPr="001D2E49" w:rsidRDefault="0075404F" w:rsidP="0075404F">
      <w:pPr>
        <w:pStyle w:val="PL"/>
        <w:rPr>
          <w:noProof w:val="0"/>
          <w:snapToGrid w:val="0"/>
        </w:rPr>
      </w:pPr>
      <w:r w:rsidRPr="001D2E49">
        <w:rPr>
          <w:noProof w:val="0"/>
          <w:snapToGrid w:val="0"/>
        </w:rPr>
        <w:tab/>
        <w:t>{ ID id-QosFlowAddOrModifyRequestList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QosFlowAddOrModifyRequestList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B23D962" w14:textId="77777777" w:rsidR="0075404F" w:rsidRPr="001D2E49" w:rsidRDefault="0075404F" w:rsidP="0075404F">
      <w:pPr>
        <w:pStyle w:val="PL"/>
        <w:rPr>
          <w:noProof w:val="0"/>
          <w:snapToGrid w:val="0"/>
        </w:rPr>
      </w:pPr>
      <w:r w:rsidRPr="001D2E49">
        <w:rPr>
          <w:noProof w:val="0"/>
          <w:snapToGrid w:val="0"/>
        </w:rPr>
        <w:tab/>
        <w:t>{ ID id-QosFlowToReleaseList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9576962" w14:textId="77777777" w:rsidR="0075404F" w:rsidRPr="001D2E49" w:rsidRDefault="0075404F" w:rsidP="0075404F">
      <w:pPr>
        <w:pStyle w:val="PL"/>
        <w:rPr>
          <w:noProof w:val="0"/>
          <w:snapToGrid w:val="0"/>
        </w:rPr>
      </w:pPr>
      <w:r w:rsidRPr="001D2E49">
        <w:rPr>
          <w:noProof w:val="0"/>
          <w:snapToGrid w:val="0"/>
        </w:rPr>
        <w:tab/>
        <w:t>{ ID id-AdditionalUL-NGU-UP-TNLInformation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UPTransportLayerInformation</w:t>
      </w:r>
      <w:r w:rsidRPr="001D2E49">
        <w:rPr>
          <w:snapToGrid w:val="0"/>
        </w:rPr>
        <w:t>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97293D6" w14:textId="77777777" w:rsidR="0075404F" w:rsidRDefault="0075404F" w:rsidP="0075404F">
      <w:pPr>
        <w:pStyle w:val="PL"/>
        <w:rPr>
          <w:noProof w:val="0"/>
          <w:snapToGrid w:val="0"/>
        </w:rPr>
      </w:pPr>
      <w:r w:rsidRPr="001D2E49">
        <w:rPr>
          <w:noProof w:val="0"/>
          <w:snapToGrid w:val="0"/>
        </w:rPr>
        <w:tab/>
        <w:t>{ ID id-CommonNetworkInstance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3B9E84A2" w14:textId="77777777" w:rsidR="0075404F" w:rsidRPr="001D2E49" w:rsidRDefault="0075404F" w:rsidP="0075404F">
      <w:pPr>
        <w:pStyle w:val="PL"/>
        <w:spacing w:line="0" w:lineRule="atLeast"/>
        <w:rPr>
          <w:noProof w:val="0"/>
          <w:snapToGrid w:val="0"/>
        </w:rPr>
      </w:pPr>
      <w:r w:rsidRPr="001D2E49">
        <w:rPr>
          <w:noProof w:val="0"/>
          <w:snapToGrid w:val="0"/>
        </w:rPr>
        <w:tab/>
        <w:t>{ ID id-Additional</w:t>
      </w:r>
      <w:r>
        <w:rPr>
          <w:noProof w:val="0"/>
          <w:snapToGrid w:val="0"/>
        </w:rPr>
        <w:t>Redundant</w:t>
      </w:r>
      <w:r w:rsidRPr="001D2E49">
        <w:rPr>
          <w:noProof w:val="0"/>
          <w:snapToGrid w:val="0"/>
        </w:rPr>
        <w:t>UL-NGU-UP-TNLInformation</w:t>
      </w:r>
      <w:r>
        <w:rPr>
          <w:noProof w:val="0"/>
          <w:snapToGrid w:val="0"/>
        </w:rPr>
        <w:tab/>
      </w:r>
      <w:r w:rsidRPr="001D2E49">
        <w:rPr>
          <w:noProof w:val="0"/>
          <w:snapToGrid w:val="0"/>
        </w:rPr>
        <w:t xml:space="preserve">CRITICALITY </w:t>
      </w:r>
      <w:r>
        <w:rPr>
          <w:noProof w:val="0"/>
          <w:snapToGrid w:val="0"/>
        </w:rPr>
        <w:t>ignore</w:t>
      </w:r>
      <w:r w:rsidRPr="001D2E49">
        <w:rPr>
          <w:noProof w:val="0"/>
          <w:snapToGrid w:val="0"/>
        </w:rPr>
        <w:tab/>
        <w:t>TYPE UPTransportLayerInformation</w:t>
      </w:r>
      <w:r w:rsidRPr="001D2E49">
        <w:rPr>
          <w:snapToGrid w:val="0"/>
        </w:rPr>
        <w:t>List</w:t>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4B53197C" w14:textId="77777777" w:rsidR="0075404F" w:rsidRDefault="0075404F" w:rsidP="0075404F">
      <w:pPr>
        <w:pStyle w:val="PL"/>
        <w:rPr>
          <w:noProof w:val="0"/>
          <w:snapToGrid w:val="0"/>
        </w:rPr>
      </w:pPr>
      <w:r w:rsidRPr="001D2E49">
        <w:rPr>
          <w:noProof w:val="0"/>
          <w:snapToGrid w:val="0"/>
        </w:rPr>
        <w:tab/>
        <w:t>{ ID id-</w:t>
      </w:r>
      <w:r>
        <w:rPr>
          <w:noProof w:val="0"/>
          <w:snapToGrid w:val="0"/>
        </w:rPr>
        <w:t>Redundant</w:t>
      </w:r>
      <w:r w:rsidRPr="001D2E49">
        <w:rPr>
          <w:noProof w:val="0"/>
          <w:snapToGrid w:val="0"/>
        </w:rPr>
        <w:t>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4E0593B2" w14:textId="77777777" w:rsidR="0075404F" w:rsidRDefault="0075404F" w:rsidP="0075404F">
      <w:pPr>
        <w:pStyle w:val="PL"/>
        <w:rPr>
          <w:snapToGrid w:val="0"/>
        </w:rPr>
      </w:pPr>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 xml:space="preserve"> </w:t>
      </w:r>
      <w:r w:rsidRPr="001D2E49">
        <w:rPr>
          <w:noProof w:val="0"/>
          <w:snapToGrid w:val="0"/>
        </w:rPr>
        <w:tab/>
        <w:t>}</w:t>
      </w:r>
      <w:r>
        <w:rPr>
          <w:snapToGrid w:val="0"/>
        </w:rPr>
        <w:t>|</w:t>
      </w:r>
    </w:p>
    <w:p w14:paraId="46FFF1D9" w14:textId="77777777" w:rsidR="0075404F" w:rsidRPr="001D2E49" w:rsidRDefault="0075404F" w:rsidP="0075404F">
      <w:pPr>
        <w:pStyle w:val="PL"/>
        <w:rPr>
          <w:noProof w:val="0"/>
          <w:snapToGrid w:val="0"/>
        </w:rPr>
      </w:pPr>
      <w:r>
        <w:rPr>
          <w:snapToGrid w:val="0"/>
        </w:rPr>
        <w:tab/>
        <w:t>{ ID id-SecurityIndication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1D2E49">
        <w:rPr>
          <w:noProof w:val="0"/>
          <w:snapToGrid w:val="0"/>
        </w:rPr>
        <w:t>,</w:t>
      </w:r>
    </w:p>
    <w:p w14:paraId="63EDF808" w14:textId="77777777" w:rsidR="0075404F" w:rsidRPr="001D2E49" w:rsidRDefault="0075404F" w:rsidP="0075404F">
      <w:pPr>
        <w:pStyle w:val="PL"/>
        <w:rPr>
          <w:noProof w:val="0"/>
          <w:snapToGrid w:val="0"/>
        </w:rPr>
      </w:pPr>
      <w:r w:rsidRPr="001D2E49">
        <w:rPr>
          <w:noProof w:val="0"/>
          <w:snapToGrid w:val="0"/>
        </w:rPr>
        <w:tab/>
        <w:t>...</w:t>
      </w:r>
    </w:p>
    <w:p w14:paraId="3B5141D1" w14:textId="77777777" w:rsidR="0075404F" w:rsidRPr="001D2E49" w:rsidRDefault="0075404F" w:rsidP="0075404F">
      <w:pPr>
        <w:pStyle w:val="PL"/>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r w:rsidRPr="001D2E49">
        <w:rPr>
          <w:noProof w:val="0"/>
          <w:snapToGrid w:val="0"/>
        </w:rPr>
        <w:tab/>
      </w:r>
    </w:p>
    <w:p w14:paraId="3756D2E2" w14:textId="77777777" w:rsidR="0075404F" w:rsidRPr="001D2E49" w:rsidRDefault="0075404F" w:rsidP="0075404F">
      <w:pPr>
        <w:pStyle w:val="PL"/>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8E4E76B" w14:textId="77777777" w:rsidR="0075404F" w:rsidRPr="001D2E49" w:rsidRDefault="0075404F" w:rsidP="0075404F">
      <w:pPr>
        <w:pStyle w:val="PL"/>
        <w:rPr>
          <w:noProof w:val="0"/>
          <w:snapToGrid w:val="0"/>
        </w:rPr>
      </w:pPr>
      <w:r w:rsidRPr="001D2E49">
        <w:rPr>
          <w:noProof w:val="0"/>
          <w:snapToGrid w:val="0"/>
        </w:rPr>
        <w:t>PDUSessionResourceModifyResponseTransfer ::= SEQUENCE {</w:t>
      </w:r>
    </w:p>
    <w:p w14:paraId="208EBA02" w14:textId="77777777" w:rsidR="0075404F" w:rsidRPr="001D2E49" w:rsidRDefault="0075404F" w:rsidP="0075404F">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E8292CE" w14:textId="77777777" w:rsidR="0075404F" w:rsidRPr="001D2E49" w:rsidRDefault="0075404F" w:rsidP="0075404F">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246A588" w14:textId="77777777" w:rsidR="0075404F" w:rsidRPr="001D2E49" w:rsidRDefault="0075404F" w:rsidP="0075404F">
      <w:pPr>
        <w:pStyle w:val="PL"/>
        <w:rPr>
          <w:noProof w:val="0"/>
          <w:snapToGrid w:val="0"/>
        </w:rPr>
      </w:pPr>
      <w:r w:rsidRPr="001D2E49">
        <w:rPr>
          <w:noProof w:val="0"/>
          <w:snapToGrid w:val="0"/>
        </w:rPr>
        <w:tab/>
        <w:t>qosFlowAddOrModifyResponseList</w:t>
      </w:r>
      <w:r w:rsidRPr="001D2E49">
        <w:rPr>
          <w:noProof w:val="0"/>
          <w:snapToGrid w:val="0"/>
        </w:rPr>
        <w:tab/>
      </w:r>
      <w:r w:rsidRPr="001D2E49">
        <w:rPr>
          <w:noProof w:val="0"/>
          <w:snapToGrid w:val="0"/>
        </w:rPr>
        <w:tab/>
      </w:r>
      <w:r w:rsidRPr="001D2E49">
        <w:rPr>
          <w:noProof w:val="0"/>
          <w:snapToGrid w:val="0"/>
        </w:rPr>
        <w:tab/>
        <w:t>QosFlowAddOrModifyResponseList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B490AD4" w14:textId="77777777" w:rsidR="0075404F" w:rsidRPr="001D2E49" w:rsidRDefault="0075404F" w:rsidP="0075404F">
      <w:pPr>
        <w:pStyle w:val="PL"/>
        <w:rPr>
          <w:noProof w:val="0"/>
          <w:snapToGrid w:val="0"/>
        </w:rPr>
      </w:pPr>
      <w:r w:rsidRPr="001D2E49">
        <w:rPr>
          <w:noProof w:val="0"/>
          <w:snapToGrid w:val="0"/>
        </w:rPr>
        <w:tab/>
        <w:t>additional</w:t>
      </w:r>
      <w:r w:rsidRPr="001D2E49">
        <w:rPr>
          <w:snapToGrid w:val="0"/>
        </w:rPr>
        <w:t>DL</w:t>
      </w:r>
      <w:r w:rsidRPr="001D2E49">
        <w:rPr>
          <w:noProof w:val="0"/>
          <w:snapToGrid w:val="0"/>
        </w:rPr>
        <w:t>QosFlowPerTNLInformation</w:t>
      </w:r>
      <w:r w:rsidRPr="001D2E49">
        <w:rPr>
          <w:noProof w:val="0"/>
          <w:snapToGrid w:val="0"/>
        </w:rPr>
        <w:tab/>
        <w:t>QosFlowPerTNLInformation</w:t>
      </w:r>
      <w:r w:rsidRPr="001D2E49">
        <w:rPr>
          <w:snapToGrid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C31383C" w14:textId="77777777" w:rsidR="0075404F" w:rsidRPr="001D2E49" w:rsidRDefault="0075404F" w:rsidP="0075404F">
      <w:pPr>
        <w:pStyle w:val="PL"/>
        <w:rPr>
          <w:noProof w:val="0"/>
          <w:snapToGrid w:val="0"/>
        </w:rPr>
      </w:pPr>
      <w:r w:rsidRPr="001D2E49">
        <w:rPr>
          <w:noProof w:val="0"/>
          <w:snapToGrid w:val="0"/>
        </w:rPr>
        <w:tab/>
        <w:t>qosFlowFailedToAddOrModifyList</w:t>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747521B"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{PDUSessionResourceModifyResponseTransfer-ExtIEs} }</w:t>
      </w:r>
      <w:r w:rsidRPr="001D2E49">
        <w:rPr>
          <w:noProof w:val="0"/>
          <w:snapToGrid w:val="0"/>
        </w:rPr>
        <w:tab/>
        <w:t>OPTIONAL,</w:t>
      </w:r>
    </w:p>
    <w:p w14:paraId="56259678" w14:textId="77777777" w:rsidR="0075404F" w:rsidRPr="001D2E49" w:rsidRDefault="0075404F" w:rsidP="0075404F">
      <w:pPr>
        <w:pStyle w:val="PL"/>
        <w:rPr>
          <w:noProof w:val="0"/>
          <w:snapToGrid w:val="0"/>
        </w:rPr>
      </w:pPr>
      <w:r w:rsidRPr="001D2E49">
        <w:rPr>
          <w:noProof w:val="0"/>
          <w:snapToGrid w:val="0"/>
        </w:rPr>
        <w:tab/>
        <w:t>...</w:t>
      </w:r>
    </w:p>
    <w:p w14:paraId="7B0A706D" w14:textId="77777777" w:rsidR="0075404F" w:rsidRPr="001D2E49" w:rsidRDefault="0075404F" w:rsidP="0075404F">
      <w:pPr>
        <w:pStyle w:val="PL"/>
        <w:rPr>
          <w:noProof w:val="0"/>
          <w:snapToGrid w:val="0"/>
        </w:rPr>
      </w:pPr>
      <w:r w:rsidRPr="001D2E49">
        <w:rPr>
          <w:noProof w:val="0"/>
          <w:snapToGrid w:val="0"/>
        </w:rPr>
        <w:t>}</w:t>
      </w:r>
    </w:p>
    <w:p w14:paraId="5A8808F2" w14:textId="77777777" w:rsidR="0075404F" w:rsidRPr="001D2E49" w:rsidRDefault="0075404F" w:rsidP="0075404F">
      <w:pPr>
        <w:pStyle w:val="PL"/>
        <w:rPr>
          <w:noProof w:val="0"/>
          <w:snapToGrid w:val="0"/>
        </w:rPr>
      </w:pPr>
    </w:p>
    <w:p w14:paraId="2FCC15CA" w14:textId="77777777" w:rsidR="0075404F" w:rsidRPr="001D2E49" w:rsidRDefault="0075404F" w:rsidP="0075404F">
      <w:pPr>
        <w:pStyle w:val="PL"/>
        <w:rPr>
          <w:noProof w:val="0"/>
          <w:snapToGrid w:val="0"/>
        </w:rPr>
      </w:pPr>
      <w:r w:rsidRPr="001D2E49">
        <w:rPr>
          <w:noProof w:val="0"/>
          <w:snapToGrid w:val="0"/>
        </w:rPr>
        <w:t>PDUSessionResourceModifyResponseTransfer-ExtIEs NGAP-PROTOCOL-EXTENSION ::= {</w:t>
      </w:r>
    </w:p>
    <w:p w14:paraId="436CB31C" w14:textId="77777777" w:rsidR="0075404F" w:rsidRDefault="0075404F" w:rsidP="0075404F">
      <w:pPr>
        <w:pStyle w:val="PL"/>
        <w:rPr>
          <w:noProof w:val="0"/>
          <w:snapToGrid w:val="0"/>
        </w:rPr>
      </w:pPr>
      <w:r w:rsidRPr="001D2E49">
        <w:rPr>
          <w:noProof w:val="0"/>
          <w:snapToGrid w:val="0"/>
        </w:rPr>
        <w:tab/>
        <w:t>{ ID id-AdditionalNGU-UP-TNLInformation</w:t>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UPTransportLayerInformationPairList</w:t>
      </w:r>
      <w:r w:rsidRPr="001D2E49">
        <w:rPr>
          <w:noProof w:val="0"/>
          <w:snapToGrid w:val="0"/>
        </w:rPr>
        <w:tab/>
        <w:t>PRESENCE optional</w:t>
      </w:r>
      <w:r w:rsidRPr="001D2E49">
        <w:rPr>
          <w:noProof w:val="0"/>
          <w:snapToGrid w:val="0"/>
        </w:rPr>
        <w:tab/>
        <w:t>}</w:t>
      </w:r>
      <w:r>
        <w:rPr>
          <w:noProof w:val="0"/>
          <w:snapToGrid w:val="0"/>
        </w:rPr>
        <w:t>|</w:t>
      </w:r>
    </w:p>
    <w:p w14:paraId="3C201303" w14:textId="77777777" w:rsidR="0075404F" w:rsidRDefault="0075404F" w:rsidP="0075404F">
      <w:pPr>
        <w:pStyle w:val="PL"/>
        <w:rPr>
          <w:noProof w:val="0"/>
          <w:snapToGrid w:val="0"/>
        </w:rPr>
      </w:pPr>
      <w:r>
        <w:rPr>
          <w:noProof w:val="0"/>
          <w:snapToGrid w:val="0"/>
        </w:rPr>
        <w:tab/>
      </w:r>
      <w:r w:rsidRPr="001D2E49">
        <w:rPr>
          <w:noProof w:val="0"/>
          <w:snapToGrid w:val="0"/>
        </w:rPr>
        <w:t>{ ID id-</w:t>
      </w:r>
      <w:r>
        <w:rPr>
          <w:noProof w:val="0"/>
          <w:snapToGrid w:val="0"/>
        </w:rPr>
        <w:t>RedundantD</w:t>
      </w:r>
      <w:r w:rsidRPr="001D2E49">
        <w:rPr>
          <w:noProof w:val="0"/>
          <w:snapToGrid w:val="0"/>
        </w:rPr>
        <w:t>L-NGU-UP-TNLInformation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35862BC3" w14:textId="77777777" w:rsidR="0075404F" w:rsidRDefault="0075404F" w:rsidP="0075404F">
      <w:pPr>
        <w:pStyle w:val="PL"/>
        <w:rPr>
          <w:noProof w:val="0"/>
          <w:snapToGrid w:val="0"/>
        </w:rPr>
      </w:pPr>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7749B13A" w14:textId="77777777" w:rsidR="0075404F" w:rsidRPr="001D2E49" w:rsidRDefault="0075404F" w:rsidP="0075404F">
      <w:pPr>
        <w:pStyle w:val="PL"/>
        <w:rPr>
          <w:noProof w:val="0"/>
          <w:snapToGrid w:val="0"/>
        </w:rPr>
      </w:pPr>
      <w:r>
        <w:rPr>
          <w:noProof w:val="0"/>
          <w:snapToGrid w:val="0"/>
        </w:rPr>
        <w:tab/>
      </w:r>
      <w:r w:rsidRPr="001D2E49">
        <w:rPr>
          <w:noProof w:val="0"/>
          <w:snapToGrid w:val="0"/>
        </w:rPr>
        <w:t>{ ID 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sidRPr="001D2E49">
        <w:rPr>
          <w:noProof w:val="0"/>
          <w:snapToGrid w:val="0"/>
        </w:rPr>
        <w:tab/>
        <w:t>CRITICALITY ignore</w:t>
      </w:r>
      <w:r w:rsidRPr="001D2E49">
        <w:rPr>
          <w:noProof w:val="0"/>
          <w:snapToGrid w:val="0"/>
        </w:rPr>
        <w:tab/>
        <w:t>EXTENSION QosFlowPerTNLInformation</w:t>
      </w:r>
      <w:r w:rsidRPr="001D2E49">
        <w:rPr>
          <w:snapToGrid w:val="0"/>
        </w:rPr>
        <w:t>List</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p>
    <w:p w14:paraId="6120F2A8" w14:textId="77777777" w:rsidR="0075404F" w:rsidRDefault="0075404F" w:rsidP="0075404F">
      <w:pPr>
        <w:pStyle w:val="PL"/>
        <w:rPr>
          <w:snapToGrid w:val="0"/>
        </w:rPr>
      </w:pPr>
      <w:r w:rsidRPr="001D2E49">
        <w:rPr>
          <w:snapToGrid w:val="0"/>
        </w:rPr>
        <w:tab/>
        <w:t>{ ID id-Additional</w:t>
      </w:r>
      <w:r>
        <w:rPr>
          <w:snapToGrid w:val="0"/>
        </w:rPr>
        <w:t>Redundant</w:t>
      </w:r>
      <w:r w:rsidRPr="001D2E49">
        <w:rPr>
          <w:snapToGrid w:val="0"/>
        </w:rPr>
        <w:t>NGU-UP-TNLInformation</w:t>
      </w:r>
      <w:r w:rsidRPr="001D2E49">
        <w:rPr>
          <w:snapToGrid w:val="0"/>
        </w:rPr>
        <w:tab/>
      </w:r>
      <w:r w:rsidRPr="001D2E49">
        <w:rPr>
          <w:snapToGrid w:val="0"/>
        </w:rPr>
        <w:tab/>
        <w:t>CRITICALITY ignore</w:t>
      </w:r>
      <w:r w:rsidRPr="001D2E49">
        <w:rPr>
          <w:snapToGrid w:val="0"/>
        </w:rPr>
        <w:tab/>
        <w:t>EXTENSION UPTransportLayerInformationPairList</w:t>
      </w:r>
      <w:r w:rsidRPr="001D2E49">
        <w:rPr>
          <w:snapToGrid w:val="0"/>
        </w:rPr>
        <w:tab/>
        <w:t>PRESENCE optional</w:t>
      </w:r>
      <w:r w:rsidRPr="001D2E49">
        <w:rPr>
          <w:snapToGrid w:val="0"/>
        </w:rPr>
        <w:tab/>
        <w:t>}</w:t>
      </w:r>
      <w:r>
        <w:rPr>
          <w:snapToGrid w:val="0"/>
        </w:rPr>
        <w:t>|</w:t>
      </w:r>
    </w:p>
    <w:p w14:paraId="480A0926" w14:textId="77777777" w:rsidR="0075404F" w:rsidRPr="001D2E49" w:rsidRDefault="0075404F" w:rsidP="0075404F">
      <w:pPr>
        <w:pStyle w:val="PL"/>
        <w:rPr>
          <w:noProof w:val="0"/>
          <w:snapToGrid w:val="0"/>
        </w:rPr>
      </w:pPr>
      <w:r>
        <w:rPr>
          <w:snapToGrid w:val="0"/>
        </w:rPr>
        <w:tab/>
      </w:r>
      <w:r w:rsidRPr="00F22682">
        <w:rPr>
          <w:snapToGrid w:val="0"/>
        </w:rPr>
        <w:t>{ ID id-</w:t>
      </w:r>
      <w:r>
        <w:rPr>
          <w:snapToGrid w:val="0"/>
        </w:rPr>
        <w:t>SecondaryRATUsageInformation</w:t>
      </w:r>
      <w:r w:rsidRPr="00F22682">
        <w:rPr>
          <w:snapToGrid w:val="0"/>
        </w:rPr>
        <w:tab/>
      </w:r>
      <w:r>
        <w:rPr>
          <w:snapToGrid w:val="0"/>
        </w:rPr>
        <w:tab/>
      </w:r>
      <w:r w:rsidRPr="00F22682">
        <w:rPr>
          <w:snapToGrid w:val="0"/>
        </w:rPr>
        <w:tab/>
      </w:r>
      <w:r>
        <w:rPr>
          <w:snapToGrid w:val="0"/>
        </w:rPr>
        <w:tab/>
      </w:r>
      <w:r>
        <w:rPr>
          <w:snapToGrid w:val="0"/>
        </w:rPr>
        <w:tab/>
      </w:r>
      <w:r w:rsidRPr="00F22682">
        <w:rPr>
          <w:snapToGrid w:val="0"/>
        </w:rPr>
        <w:t>CRITICALITY ignore</w:t>
      </w:r>
      <w:r w:rsidRPr="00F22682">
        <w:rPr>
          <w:snapToGrid w:val="0"/>
        </w:rPr>
        <w:tab/>
        <w:t xml:space="preserve">EXTENSION </w:t>
      </w:r>
      <w:r w:rsidRPr="002868CA">
        <w:rPr>
          <w:snapToGrid w:val="0"/>
          <w:lang w:val="fr-FR"/>
        </w:rPr>
        <w:t>SecondaryRATUsageInformation</w:t>
      </w:r>
      <w:r w:rsidRPr="00F22682">
        <w:rPr>
          <w:snapToGrid w:val="0"/>
        </w:rPr>
        <w:tab/>
      </w:r>
      <w:r>
        <w:rPr>
          <w:snapToGrid w:val="0"/>
        </w:rPr>
        <w:tab/>
      </w:r>
      <w:r>
        <w:rPr>
          <w:snapToGrid w:val="0"/>
        </w:rPr>
        <w:tab/>
      </w:r>
      <w:r>
        <w:rPr>
          <w:snapToGrid w:val="0"/>
        </w:rPr>
        <w:tab/>
      </w:r>
      <w:r w:rsidRPr="00F22682">
        <w:rPr>
          <w:snapToGrid w:val="0"/>
        </w:rPr>
        <w:t>PRESENCE optional</w:t>
      </w:r>
      <w:r w:rsidRPr="00F22682">
        <w:rPr>
          <w:snapToGrid w:val="0"/>
        </w:rPr>
        <w:tab/>
        <w:t>}</w:t>
      </w:r>
      <w:r w:rsidRPr="001D2E49">
        <w:rPr>
          <w:noProof w:val="0"/>
          <w:snapToGrid w:val="0"/>
        </w:rPr>
        <w:t>,</w:t>
      </w:r>
    </w:p>
    <w:p w14:paraId="440DC2C8" w14:textId="77777777" w:rsidR="0075404F" w:rsidRPr="001D2E49" w:rsidRDefault="0075404F" w:rsidP="0075404F">
      <w:pPr>
        <w:pStyle w:val="PL"/>
        <w:rPr>
          <w:noProof w:val="0"/>
          <w:snapToGrid w:val="0"/>
        </w:rPr>
      </w:pPr>
      <w:r w:rsidRPr="001D2E49">
        <w:rPr>
          <w:noProof w:val="0"/>
          <w:snapToGrid w:val="0"/>
        </w:rPr>
        <w:tab/>
        <w:t>...</w:t>
      </w:r>
    </w:p>
    <w:p w14:paraId="5EF65389" w14:textId="77777777" w:rsidR="0075404F" w:rsidRPr="001D2E49" w:rsidRDefault="0075404F" w:rsidP="0075404F">
      <w:pPr>
        <w:pStyle w:val="PL"/>
        <w:rPr>
          <w:noProof w:val="0"/>
          <w:snapToGrid w:val="0"/>
        </w:rPr>
      </w:pPr>
      <w:r w:rsidRPr="001D2E49">
        <w:rPr>
          <w:noProof w:val="0"/>
          <w:snapToGrid w:val="0"/>
        </w:rPr>
        <w:t>}</w:t>
      </w:r>
    </w:p>
    <w:p w14:paraId="2AEFA9A7" w14:textId="77777777" w:rsidR="0075404F" w:rsidRPr="001D2E49" w:rsidRDefault="0075404F" w:rsidP="0075404F">
      <w:pPr>
        <w:pStyle w:val="PL"/>
        <w:rPr>
          <w:noProof w:val="0"/>
          <w:snapToGrid w:val="0"/>
        </w:rPr>
      </w:pPr>
    </w:p>
    <w:p w14:paraId="474C4150" w14:textId="77777777" w:rsidR="0075404F" w:rsidRPr="001D2E49" w:rsidRDefault="0075404F" w:rsidP="0075404F">
      <w:pPr>
        <w:pStyle w:val="PL"/>
        <w:rPr>
          <w:noProof w:val="0"/>
          <w:snapToGrid w:val="0"/>
        </w:rPr>
      </w:pPr>
      <w:r w:rsidRPr="001D2E49">
        <w:rPr>
          <w:noProof w:val="0"/>
          <w:snapToGrid w:val="0"/>
        </w:rPr>
        <w:t>PDUSessionResourceModifyIndicationTransfer ::= SEQUENCE {</w:t>
      </w:r>
    </w:p>
    <w:p w14:paraId="53726524" w14:textId="77777777" w:rsidR="0075404F" w:rsidRPr="001D2E49" w:rsidRDefault="0075404F" w:rsidP="0075404F">
      <w:pPr>
        <w:pStyle w:val="PL"/>
        <w:rPr>
          <w:noProof w:val="0"/>
          <w:snapToGrid w:val="0"/>
        </w:rPr>
      </w:pPr>
      <w:r w:rsidRPr="001D2E49">
        <w:rPr>
          <w:noProof w:val="0"/>
          <w:snapToGrid w:val="0"/>
        </w:rPr>
        <w:tab/>
        <w:t>dLQosFlowPerTNLInformation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QosFlowPerTNLInformation,</w:t>
      </w:r>
    </w:p>
    <w:p w14:paraId="669EF011" w14:textId="77777777" w:rsidR="0075404F" w:rsidRPr="001D2E49" w:rsidRDefault="0075404F" w:rsidP="0075404F">
      <w:pPr>
        <w:pStyle w:val="PL"/>
        <w:rPr>
          <w:noProof w:val="0"/>
          <w:snapToGrid w:val="0"/>
        </w:rPr>
      </w:pPr>
      <w:r w:rsidRPr="001D2E49">
        <w:rPr>
          <w:noProof w:val="0"/>
          <w:snapToGrid w:val="0"/>
        </w:rPr>
        <w:tab/>
        <w:t>additionalDLQosFlowPerTNLInformation</w:t>
      </w:r>
      <w:r w:rsidRPr="001D2E49">
        <w:rPr>
          <w:noProof w:val="0"/>
          <w:snapToGrid w:val="0"/>
        </w:rPr>
        <w:tab/>
      </w:r>
      <w:r w:rsidRPr="001D2E49">
        <w:rPr>
          <w:noProof w:val="0"/>
          <w:snapToGrid w:val="0"/>
        </w:rPr>
        <w:tab/>
        <w:t xml:space="preserve">QosFlowPerTNLInformationList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A6C9BC8"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{PDUSessionResourceModifyIndicationTransfer-ExtIEs} }</w:t>
      </w:r>
      <w:r w:rsidRPr="001D2E49">
        <w:rPr>
          <w:noProof w:val="0"/>
          <w:snapToGrid w:val="0"/>
        </w:rPr>
        <w:tab/>
        <w:t>OPTIONAL,</w:t>
      </w:r>
    </w:p>
    <w:p w14:paraId="33A13F2B" w14:textId="77777777" w:rsidR="0075404F" w:rsidRPr="001D2E49" w:rsidRDefault="0075404F" w:rsidP="0075404F">
      <w:pPr>
        <w:pStyle w:val="PL"/>
        <w:rPr>
          <w:noProof w:val="0"/>
          <w:snapToGrid w:val="0"/>
        </w:rPr>
      </w:pPr>
      <w:r w:rsidRPr="001D2E49">
        <w:rPr>
          <w:noProof w:val="0"/>
          <w:snapToGrid w:val="0"/>
        </w:rPr>
        <w:tab/>
        <w:t>...</w:t>
      </w:r>
    </w:p>
    <w:p w14:paraId="4C0123AC" w14:textId="77777777" w:rsidR="0075404F" w:rsidRPr="001D2E49" w:rsidRDefault="0075404F" w:rsidP="0075404F">
      <w:pPr>
        <w:pStyle w:val="PL"/>
        <w:rPr>
          <w:noProof w:val="0"/>
          <w:snapToGrid w:val="0"/>
        </w:rPr>
      </w:pPr>
      <w:r w:rsidRPr="001D2E49">
        <w:rPr>
          <w:noProof w:val="0"/>
          <w:snapToGrid w:val="0"/>
        </w:rPr>
        <w:t>}</w:t>
      </w:r>
    </w:p>
    <w:p w14:paraId="62C24929" w14:textId="77777777" w:rsidR="0075404F" w:rsidRPr="001D2E49" w:rsidRDefault="0075404F" w:rsidP="0075404F">
      <w:pPr>
        <w:pStyle w:val="PL"/>
        <w:rPr>
          <w:noProof w:val="0"/>
          <w:snapToGrid w:val="0"/>
        </w:rPr>
      </w:pPr>
    </w:p>
    <w:p w14:paraId="527D9544" w14:textId="77777777" w:rsidR="0075404F" w:rsidRPr="001D2E49" w:rsidRDefault="0075404F" w:rsidP="0075404F">
      <w:pPr>
        <w:pStyle w:val="PL"/>
        <w:rPr>
          <w:noProof w:val="0"/>
          <w:snapToGrid w:val="0"/>
        </w:rPr>
      </w:pPr>
      <w:r w:rsidRPr="001D2E49">
        <w:rPr>
          <w:noProof w:val="0"/>
          <w:snapToGrid w:val="0"/>
        </w:rPr>
        <w:t>PDUSessionResourceModifyIndicationTransfer-ExtIEs NGAP-PROTOCOL-EXTENSION ::= {</w:t>
      </w:r>
    </w:p>
    <w:p w14:paraId="36D436B5" w14:textId="77777777" w:rsidR="0075404F" w:rsidRPr="001D2E49" w:rsidRDefault="0075404F" w:rsidP="0075404F">
      <w:pPr>
        <w:pStyle w:val="PL"/>
        <w:rPr>
          <w:noProof w:val="0"/>
          <w:snapToGrid w:val="0"/>
        </w:rPr>
      </w:pPr>
      <w:r w:rsidRPr="001D2E49">
        <w:rPr>
          <w:noProof w:val="0"/>
          <w:snapToGrid w:val="0"/>
        </w:rPr>
        <w:tab/>
        <w:t>{ ID id-SecondaryRATUsageInformation</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SecondaryRATUsageInformation</w:t>
      </w:r>
      <w:r w:rsidRPr="001D2E49">
        <w:rPr>
          <w:noProof w:val="0"/>
          <w:snapToGrid w:val="0"/>
        </w:rPr>
        <w:tab/>
      </w:r>
      <w:r w:rsidRPr="001D2E49">
        <w:rPr>
          <w:noProof w:val="0"/>
          <w:snapToGrid w:val="0"/>
        </w:rPr>
        <w:tab/>
        <w:t>PRESENCE optional</w:t>
      </w:r>
      <w:r w:rsidRPr="001D2E49">
        <w:rPr>
          <w:noProof w:val="0"/>
          <w:snapToGrid w:val="0"/>
        </w:rPr>
        <w:tab/>
        <w:t>}|</w:t>
      </w:r>
    </w:p>
    <w:p w14:paraId="064391E7" w14:textId="77777777" w:rsidR="0075404F" w:rsidRPr="001D2E49" w:rsidRDefault="0075404F" w:rsidP="0075404F">
      <w:pPr>
        <w:pStyle w:val="PL"/>
        <w:rPr>
          <w:noProof w:val="0"/>
          <w:snapToGrid w:val="0"/>
        </w:rPr>
      </w:pPr>
      <w:r w:rsidRPr="001D2E49">
        <w:rPr>
          <w:noProof w:val="0"/>
          <w:snapToGrid w:val="0"/>
        </w:rPr>
        <w:tab/>
        <w:t>{ ID id-SecurityResult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6940FDB8" w14:textId="77777777" w:rsidR="0075404F" w:rsidRDefault="0075404F" w:rsidP="0075404F">
      <w:pPr>
        <w:pStyle w:val="PL"/>
        <w:rPr>
          <w:noProof w:val="0"/>
          <w:snapToGrid w:val="0"/>
        </w:rPr>
      </w:pPr>
      <w:r>
        <w:rPr>
          <w:noProof w:val="0"/>
          <w:snapToGrid w:val="0"/>
        </w:rPr>
        <w:tab/>
      </w:r>
      <w:r w:rsidRPr="001D2E49">
        <w:rPr>
          <w:noProof w:val="0"/>
          <w:snapToGrid w:val="0"/>
        </w:rPr>
        <w:t>{ ID id-</w:t>
      </w:r>
      <w:r>
        <w:rPr>
          <w:noProof w:val="0"/>
          <w:snapToGrid w:val="0"/>
        </w:rPr>
        <w:t>Redundant</w:t>
      </w:r>
      <w:r>
        <w:rPr>
          <w:snapToGrid w:val="0"/>
        </w:rPr>
        <w:t>D</w:t>
      </w:r>
      <w:r w:rsidRPr="001D2E49">
        <w:rPr>
          <w:snapToGrid w:val="0"/>
        </w:rPr>
        <w:t>LQ</w:t>
      </w:r>
      <w:r w:rsidRPr="001D2E49">
        <w:rPr>
          <w:noProof w:val="0"/>
          <w:snapToGrid w:val="0"/>
        </w:rPr>
        <w:t>osFlowPerTNLInformation</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w:t>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p>
    <w:p w14:paraId="7D525B86" w14:textId="77777777" w:rsidR="0075404F" w:rsidRDefault="0075404F" w:rsidP="0075404F">
      <w:pPr>
        <w:pStyle w:val="PL"/>
        <w:rPr>
          <w:noProof w:val="0"/>
          <w:snapToGrid w:val="0"/>
        </w:rPr>
      </w:pPr>
      <w:r>
        <w:rPr>
          <w:noProof w:val="0"/>
          <w:snapToGrid w:val="0"/>
        </w:rPr>
        <w:tab/>
      </w:r>
      <w:r w:rsidRPr="001D2E49">
        <w:rPr>
          <w:noProof w:val="0"/>
          <w:snapToGrid w:val="0"/>
        </w:rPr>
        <w:t>{ ID 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sidRPr="001D2E49">
        <w:rPr>
          <w:noProof w:val="0"/>
          <w:snapToGrid w:val="0"/>
        </w:rPr>
        <w:tab/>
        <w:t>CRITICALITY ignore</w:t>
      </w:r>
      <w:r w:rsidRPr="001D2E49">
        <w:rPr>
          <w:noProof w:val="0"/>
          <w:snapToGrid w:val="0"/>
        </w:rPr>
        <w:tab/>
        <w:t>EXTENSION QosFlowPerTNLInformation</w:t>
      </w:r>
      <w:r w:rsidRPr="001D2E49">
        <w:rPr>
          <w:snapToGrid w:val="0"/>
        </w:rPr>
        <w:t>List</w:t>
      </w:r>
      <w:r>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p>
    <w:p w14:paraId="5B8E2228" w14:textId="77777777" w:rsidR="0075404F" w:rsidRPr="001D2E49" w:rsidRDefault="0075404F" w:rsidP="0075404F">
      <w:pPr>
        <w:pStyle w:val="PL"/>
        <w:rPr>
          <w:noProof w:val="0"/>
          <w:snapToGrid w:val="0"/>
        </w:rPr>
      </w:pPr>
      <w:r>
        <w:rPr>
          <w:noProof w:val="0"/>
          <w:snapToGrid w:val="0"/>
        </w:rPr>
        <w:tab/>
      </w:r>
      <w:r w:rsidRPr="008F0C8F">
        <w:rPr>
          <w:snapToGrid w:val="0"/>
        </w:rPr>
        <w:t xml:space="preserve">{ ID id-GlobalRANNodeID </w:t>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t>CRITICALITY ignore</w:t>
      </w:r>
      <w:r w:rsidRPr="008F0C8F">
        <w:rPr>
          <w:snapToGrid w:val="0"/>
        </w:rPr>
        <w:tab/>
        <w:t>EXTENSION GlobalRANNodeID</w:t>
      </w:r>
      <w:r w:rsidRPr="008F0C8F">
        <w:rPr>
          <w:snapToGrid w:val="0"/>
        </w:rPr>
        <w:tab/>
      </w:r>
      <w:r w:rsidRPr="008F0C8F">
        <w:rPr>
          <w:snapToGrid w:val="0"/>
        </w:rPr>
        <w:tab/>
      </w:r>
      <w:r>
        <w:rPr>
          <w:snapToGrid w:val="0"/>
        </w:rPr>
        <w:tab/>
      </w:r>
      <w:r>
        <w:rPr>
          <w:snapToGrid w:val="0"/>
        </w:rPr>
        <w:tab/>
      </w:r>
      <w:r>
        <w:rPr>
          <w:snapToGrid w:val="0"/>
        </w:rPr>
        <w:tab/>
      </w:r>
      <w:r>
        <w:rPr>
          <w:snapToGrid w:val="0"/>
        </w:rPr>
        <w:tab/>
      </w:r>
      <w:r w:rsidRPr="008F0C8F">
        <w:rPr>
          <w:snapToGrid w:val="0"/>
        </w:rPr>
        <w:t>PRESENCE optional</w:t>
      </w:r>
      <w:r w:rsidRPr="008F0C8F">
        <w:rPr>
          <w:snapToGrid w:val="0"/>
        </w:rPr>
        <w:tab/>
        <w:t>}</w:t>
      </w:r>
      <w:r w:rsidRPr="001D2E49">
        <w:rPr>
          <w:noProof w:val="0"/>
          <w:snapToGrid w:val="0"/>
        </w:rPr>
        <w:t>,</w:t>
      </w:r>
    </w:p>
    <w:p w14:paraId="76C149BF" w14:textId="77777777" w:rsidR="0075404F" w:rsidRPr="001D2E49" w:rsidRDefault="0075404F" w:rsidP="0075404F">
      <w:pPr>
        <w:pStyle w:val="PL"/>
        <w:rPr>
          <w:noProof w:val="0"/>
          <w:snapToGrid w:val="0"/>
        </w:rPr>
      </w:pPr>
      <w:r w:rsidRPr="001D2E49">
        <w:rPr>
          <w:noProof w:val="0"/>
          <w:snapToGrid w:val="0"/>
        </w:rPr>
        <w:tab/>
        <w:t>...</w:t>
      </w:r>
    </w:p>
    <w:p w14:paraId="70370FD5" w14:textId="77777777" w:rsidR="0075404F" w:rsidRPr="001D2E49" w:rsidRDefault="0075404F" w:rsidP="0075404F">
      <w:pPr>
        <w:pStyle w:val="PL"/>
        <w:rPr>
          <w:noProof w:val="0"/>
          <w:snapToGrid w:val="0"/>
        </w:rPr>
      </w:pPr>
      <w:r w:rsidRPr="001D2E49">
        <w:rPr>
          <w:noProof w:val="0"/>
          <w:snapToGrid w:val="0"/>
        </w:rPr>
        <w:t>}</w:t>
      </w:r>
    </w:p>
    <w:p w14:paraId="0B674A81" w14:textId="77777777" w:rsidR="0075404F" w:rsidRPr="001D2E49" w:rsidRDefault="0075404F" w:rsidP="0075404F">
      <w:pPr>
        <w:pStyle w:val="PL"/>
        <w:rPr>
          <w:noProof w:val="0"/>
          <w:snapToGrid w:val="0"/>
        </w:rPr>
      </w:pPr>
    </w:p>
    <w:p w14:paraId="14A1EE8A" w14:textId="77777777" w:rsidR="0075404F" w:rsidRPr="001D2E49" w:rsidRDefault="0075404F" w:rsidP="0075404F">
      <w:pPr>
        <w:pStyle w:val="PL"/>
        <w:spacing w:line="0" w:lineRule="atLeast"/>
        <w:rPr>
          <w:noProof w:val="0"/>
          <w:snapToGrid w:val="0"/>
        </w:rPr>
      </w:pPr>
      <w:r w:rsidRPr="001D2E49">
        <w:rPr>
          <w:noProof w:val="0"/>
          <w:snapToGrid w:val="0"/>
        </w:rPr>
        <w:t>PDUSessionResourceModifyListModCfm ::= SEQUENCE (SIZE(1..maxnoofPDUSessions)) OF PDUSessionResourceModifyItemModCfm</w:t>
      </w:r>
    </w:p>
    <w:p w14:paraId="2348D60A" w14:textId="77777777" w:rsidR="0075404F" w:rsidRPr="001D2E49" w:rsidRDefault="0075404F" w:rsidP="0075404F">
      <w:pPr>
        <w:pStyle w:val="PL"/>
        <w:spacing w:line="0" w:lineRule="atLeast"/>
        <w:rPr>
          <w:noProof w:val="0"/>
          <w:snapToGrid w:val="0"/>
        </w:rPr>
      </w:pPr>
    </w:p>
    <w:p w14:paraId="3C47F00F" w14:textId="77777777" w:rsidR="0075404F" w:rsidRPr="001D2E49" w:rsidRDefault="0075404F" w:rsidP="0075404F">
      <w:pPr>
        <w:pStyle w:val="PL"/>
        <w:spacing w:line="0" w:lineRule="atLeast"/>
        <w:rPr>
          <w:noProof w:val="0"/>
          <w:snapToGrid w:val="0"/>
        </w:rPr>
      </w:pPr>
      <w:r w:rsidRPr="001D2E49">
        <w:rPr>
          <w:noProof w:val="0"/>
          <w:snapToGrid w:val="0"/>
        </w:rPr>
        <w:t>PDUSessionResourceModifyItemModCfm ::= SEQUENCE {</w:t>
      </w:r>
    </w:p>
    <w:p w14:paraId="2ED152A8" w14:textId="77777777" w:rsidR="0075404F" w:rsidRPr="001D2E49" w:rsidRDefault="0075404F" w:rsidP="0075404F">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2F5CBD64" w14:textId="77777777" w:rsidR="0075404F" w:rsidRPr="001D2E49" w:rsidRDefault="0075404F" w:rsidP="0075404F">
      <w:pPr>
        <w:pStyle w:val="PL"/>
        <w:spacing w:line="0" w:lineRule="atLeast"/>
        <w:rPr>
          <w:noProof w:val="0"/>
          <w:snapToGrid w:val="0"/>
        </w:rPr>
      </w:pPr>
      <w:r w:rsidRPr="001D2E49">
        <w:rPr>
          <w:noProof w:val="0"/>
          <w:snapToGrid w:val="0"/>
        </w:rPr>
        <w:tab/>
        <w:t>pDUSessionResourceModifyConfirmTransfer</w:t>
      </w:r>
      <w:r w:rsidRPr="001D2E49">
        <w:rPr>
          <w:noProof w:val="0"/>
          <w:snapToGrid w:val="0"/>
        </w:rPr>
        <w:tab/>
      </w:r>
      <w:r w:rsidRPr="001D2E49">
        <w:rPr>
          <w:noProof w:val="0"/>
          <w:snapToGrid w:val="0"/>
        </w:rPr>
        <w:tab/>
        <w:t>OCTET STRING (CONTAINING PDUSessionResourceModifyConfirmTransfer),</w:t>
      </w:r>
    </w:p>
    <w:p w14:paraId="13DA6E50" w14:textId="77777777" w:rsidR="0075404F" w:rsidRPr="001D2E49" w:rsidRDefault="0075404F" w:rsidP="0075404F">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{PDUSessionResourceModifyItemModCfm-ExtIEs} }</w:t>
      </w:r>
      <w:r w:rsidRPr="001D2E49">
        <w:rPr>
          <w:noProof w:val="0"/>
          <w:snapToGrid w:val="0"/>
        </w:rPr>
        <w:tab/>
        <w:t>OPTIONAL,</w:t>
      </w:r>
    </w:p>
    <w:p w14:paraId="3DC6A364"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0877133D" w14:textId="77777777" w:rsidR="0075404F" w:rsidRPr="001D2E49" w:rsidRDefault="0075404F" w:rsidP="0075404F">
      <w:pPr>
        <w:pStyle w:val="PL"/>
        <w:spacing w:line="0" w:lineRule="atLeast"/>
        <w:rPr>
          <w:noProof w:val="0"/>
          <w:snapToGrid w:val="0"/>
        </w:rPr>
      </w:pPr>
      <w:r w:rsidRPr="001D2E49">
        <w:rPr>
          <w:noProof w:val="0"/>
          <w:snapToGrid w:val="0"/>
        </w:rPr>
        <w:t>}</w:t>
      </w:r>
    </w:p>
    <w:p w14:paraId="5B29D1D1" w14:textId="77777777" w:rsidR="0075404F" w:rsidRPr="001D2E49" w:rsidRDefault="0075404F" w:rsidP="0075404F">
      <w:pPr>
        <w:pStyle w:val="PL"/>
        <w:spacing w:line="0" w:lineRule="atLeast"/>
        <w:rPr>
          <w:noProof w:val="0"/>
          <w:snapToGrid w:val="0"/>
        </w:rPr>
      </w:pPr>
    </w:p>
    <w:p w14:paraId="6E6323C7" w14:textId="77777777" w:rsidR="0075404F" w:rsidRPr="001D2E49" w:rsidRDefault="0075404F" w:rsidP="0075404F">
      <w:pPr>
        <w:pStyle w:val="PL"/>
        <w:spacing w:line="0" w:lineRule="atLeast"/>
        <w:rPr>
          <w:noProof w:val="0"/>
          <w:snapToGrid w:val="0"/>
        </w:rPr>
      </w:pPr>
      <w:r w:rsidRPr="001D2E49">
        <w:rPr>
          <w:noProof w:val="0"/>
          <w:snapToGrid w:val="0"/>
        </w:rPr>
        <w:t>PDUSessionResourceModifyItemModCfm-ExtIEs NGAP-PROTOCOL-EXTENSION ::= {</w:t>
      </w:r>
    </w:p>
    <w:p w14:paraId="6C6075DD"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4B9680C4" w14:textId="77777777" w:rsidR="0075404F" w:rsidRPr="001D2E49" w:rsidRDefault="0075404F" w:rsidP="0075404F">
      <w:pPr>
        <w:pStyle w:val="PL"/>
        <w:spacing w:line="0" w:lineRule="atLeast"/>
        <w:rPr>
          <w:noProof w:val="0"/>
          <w:snapToGrid w:val="0"/>
        </w:rPr>
      </w:pPr>
      <w:r w:rsidRPr="001D2E49">
        <w:rPr>
          <w:noProof w:val="0"/>
          <w:snapToGrid w:val="0"/>
        </w:rPr>
        <w:t>}</w:t>
      </w:r>
    </w:p>
    <w:p w14:paraId="67D6C52E" w14:textId="77777777" w:rsidR="0075404F" w:rsidRPr="001D2E49" w:rsidRDefault="0075404F" w:rsidP="0075404F">
      <w:pPr>
        <w:pStyle w:val="PL"/>
        <w:rPr>
          <w:noProof w:val="0"/>
          <w:snapToGrid w:val="0"/>
        </w:rPr>
      </w:pPr>
    </w:p>
    <w:p w14:paraId="355757B8" w14:textId="77777777" w:rsidR="0075404F" w:rsidRPr="001D2E49" w:rsidRDefault="0075404F" w:rsidP="0075404F">
      <w:pPr>
        <w:pStyle w:val="PL"/>
        <w:spacing w:line="0" w:lineRule="atLeast"/>
        <w:rPr>
          <w:noProof w:val="0"/>
          <w:snapToGrid w:val="0"/>
        </w:rPr>
      </w:pPr>
      <w:r w:rsidRPr="001D2E49">
        <w:rPr>
          <w:noProof w:val="0"/>
          <w:snapToGrid w:val="0"/>
        </w:rPr>
        <w:t>PDUSessionResourceModifyListModInd ::= SEQUENCE (SIZE(1..maxnoofPDUSessions)) OF PDUSessionResourceModifyItemModInd</w:t>
      </w:r>
    </w:p>
    <w:p w14:paraId="72CCF7CC" w14:textId="77777777" w:rsidR="0075404F" w:rsidRPr="001D2E49" w:rsidRDefault="0075404F" w:rsidP="0075404F">
      <w:pPr>
        <w:pStyle w:val="PL"/>
        <w:spacing w:line="0" w:lineRule="atLeast"/>
        <w:rPr>
          <w:noProof w:val="0"/>
          <w:snapToGrid w:val="0"/>
        </w:rPr>
      </w:pPr>
    </w:p>
    <w:p w14:paraId="3C4B31AA" w14:textId="77777777" w:rsidR="0075404F" w:rsidRPr="001D2E49" w:rsidRDefault="0075404F" w:rsidP="0075404F">
      <w:pPr>
        <w:pStyle w:val="PL"/>
        <w:spacing w:line="0" w:lineRule="atLeast"/>
        <w:rPr>
          <w:noProof w:val="0"/>
          <w:snapToGrid w:val="0"/>
        </w:rPr>
      </w:pPr>
      <w:r w:rsidRPr="001D2E49">
        <w:rPr>
          <w:noProof w:val="0"/>
          <w:snapToGrid w:val="0"/>
        </w:rPr>
        <w:t>PDUSessionResourceModifyItemModInd ::= SEQUENCE {</w:t>
      </w:r>
    </w:p>
    <w:p w14:paraId="2BBD179B" w14:textId="77777777" w:rsidR="0075404F" w:rsidRPr="001D2E49" w:rsidRDefault="0075404F" w:rsidP="0075404F">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103F6EC7" w14:textId="77777777" w:rsidR="0075404F" w:rsidRPr="001D2E49" w:rsidRDefault="0075404F" w:rsidP="0075404F">
      <w:pPr>
        <w:pStyle w:val="PL"/>
        <w:spacing w:line="0" w:lineRule="atLeast"/>
        <w:rPr>
          <w:noProof w:val="0"/>
          <w:snapToGrid w:val="0"/>
        </w:rPr>
      </w:pPr>
      <w:r w:rsidRPr="001D2E49">
        <w:rPr>
          <w:noProof w:val="0"/>
          <w:snapToGrid w:val="0"/>
        </w:rPr>
        <w:tab/>
        <w:t>pDUSessionResourceModifyIndicationTransfer</w:t>
      </w:r>
      <w:r w:rsidRPr="001D2E49">
        <w:rPr>
          <w:noProof w:val="0"/>
          <w:snapToGrid w:val="0"/>
        </w:rPr>
        <w:tab/>
      </w:r>
      <w:r w:rsidRPr="001D2E49">
        <w:rPr>
          <w:noProof w:val="0"/>
          <w:snapToGrid w:val="0"/>
        </w:rPr>
        <w:tab/>
        <w:t>OCTET STRING (CONTAINING PDUSessionResourceModifyIndicationTransfer),</w:t>
      </w:r>
    </w:p>
    <w:p w14:paraId="6C89771F" w14:textId="77777777" w:rsidR="0075404F" w:rsidRPr="001D2E49" w:rsidRDefault="0075404F" w:rsidP="0075404F">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{PDUSessionResourceModifyItemModInd-ExtIEs} }</w:t>
      </w:r>
      <w:r w:rsidRPr="001D2E49">
        <w:rPr>
          <w:noProof w:val="0"/>
          <w:snapToGrid w:val="0"/>
        </w:rPr>
        <w:tab/>
        <w:t>OPTIONAL,</w:t>
      </w:r>
    </w:p>
    <w:p w14:paraId="70ABCE41"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0A148655" w14:textId="77777777" w:rsidR="0075404F" w:rsidRPr="001D2E49" w:rsidRDefault="0075404F" w:rsidP="0075404F">
      <w:pPr>
        <w:pStyle w:val="PL"/>
        <w:spacing w:line="0" w:lineRule="atLeast"/>
        <w:rPr>
          <w:noProof w:val="0"/>
          <w:snapToGrid w:val="0"/>
        </w:rPr>
      </w:pPr>
      <w:r w:rsidRPr="001D2E49">
        <w:rPr>
          <w:noProof w:val="0"/>
          <w:snapToGrid w:val="0"/>
        </w:rPr>
        <w:t>}</w:t>
      </w:r>
    </w:p>
    <w:p w14:paraId="507221F3" w14:textId="77777777" w:rsidR="0075404F" w:rsidRPr="001D2E49" w:rsidRDefault="0075404F" w:rsidP="0075404F">
      <w:pPr>
        <w:pStyle w:val="PL"/>
        <w:spacing w:line="0" w:lineRule="atLeast"/>
        <w:rPr>
          <w:noProof w:val="0"/>
          <w:snapToGrid w:val="0"/>
        </w:rPr>
      </w:pPr>
    </w:p>
    <w:p w14:paraId="458D5486" w14:textId="77777777" w:rsidR="0075404F" w:rsidRPr="001D2E49" w:rsidRDefault="0075404F" w:rsidP="0075404F">
      <w:pPr>
        <w:pStyle w:val="PL"/>
        <w:spacing w:line="0" w:lineRule="atLeast"/>
        <w:rPr>
          <w:noProof w:val="0"/>
          <w:snapToGrid w:val="0"/>
        </w:rPr>
      </w:pPr>
      <w:r w:rsidRPr="001D2E49">
        <w:rPr>
          <w:noProof w:val="0"/>
          <w:snapToGrid w:val="0"/>
        </w:rPr>
        <w:t>PDUSessionResourceModifyItemModInd-ExtIEs NGAP-PROTOCOL-EXTENSION ::= {</w:t>
      </w:r>
    </w:p>
    <w:p w14:paraId="59F06C13"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776EF51B" w14:textId="77777777" w:rsidR="0075404F" w:rsidRPr="001D2E49" w:rsidRDefault="0075404F" w:rsidP="0075404F">
      <w:pPr>
        <w:pStyle w:val="PL"/>
        <w:spacing w:line="0" w:lineRule="atLeast"/>
        <w:rPr>
          <w:noProof w:val="0"/>
          <w:snapToGrid w:val="0"/>
        </w:rPr>
      </w:pPr>
      <w:r w:rsidRPr="001D2E49">
        <w:rPr>
          <w:noProof w:val="0"/>
          <w:snapToGrid w:val="0"/>
        </w:rPr>
        <w:t>}</w:t>
      </w:r>
    </w:p>
    <w:p w14:paraId="76BE15B3" w14:textId="77777777" w:rsidR="0075404F" w:rsidRPr="001D2E49" w:rsidRDefault="0075404F" w:rsidP="0075404F">
      <w:pPr>
        <w:pStyle w:val="PL"/>
        <w:rPr>
          <w:noProof w:val="0"/>
          <w:snapToGrid w:val="0"/>
        </w:rPr>
      </w:pPr>
    </w:p>
    <w:p w14:paraId="75536ED5" w14:textId="77777777" w:rsidR="0075404F" w:rsidRPr="001D2E49" w:rsidRDefault="0075404F" w:rsidP="0075404F">
      <w:pPr>
        <w:pStyle w:val="PL"/>
        <w:spacing w:line="0" w:lineRule="atLeast"/>
        <w:rPr>
          <w:noProof w:val="0"/>
          <w:snapToGrid w:val="0"/>
        </w:rPr>
      </w:pPr>
      <w:r w:rsidRPr="001D2E49">
        <w:rPr>
          <w:noProof w:val="0"/>
          <w:snapToGrid w:val="0"/>
        </w:rPr>
        <w:t>PDUSessionResourceModifyListModReq ::= SEQUENCE (SIZE(1..maxnoofPDUSessions)) OF PDUSessionResourceModifyItemModReq</w:t>
      </w:r>
    </w:p>
    <w:p w14:paraId="1CCFD67F" w14:textId="77777777" w:rsidR="0075404F" w:rsidRPr="001D2E49" w:rsidRDefault="0075404F" w:rsidP="0075404F">
      <w:pPr>
        <w:pStyle w:val="PL"/>
        <w:spacing w:line="0" w:lineRule="atLeast"/>
        <w:rPr>
          <w:noProof w:val="0"/>
          <w:snapToGrid w:val="0"/>
        </w:rPr>
      </w:pPr>
    </w:p>
    <w:p w14:paraId="6C647603" w14:textId="77777777" w:rsidR="0075404F" w:rsidRPr="001D2E49" w:rsidRDefault="0075404F" w:rsidP="0075404F">
      <w:pPr>
        <w:pStyle w:val="PL"/>
        <w:spacing w:line="0" w:lineRule="atLeast"/>
        <w:rPr>
          <w:noProof w:val="0"/>
          <w:snapToGrid w:val="0"/>
        </w:rPr>
      </w:pPr>
      <w:r w:rsidRPr="001D2E49">
        <w:rPr>
          <w:noProof w:val="0"/>
          <w:snapToGrid w:val="0"/>
        </w:rPr>
        <w:t>PDUSessionResourceModifyItemModReq ::= SEQUENCE {</w:t>
      </w:r>
    </w:p>
    <w:p w14:paraId="651053EA" w14:textId="77777777" w:rsidR="0075404F" w:rsidRPr="001D2E49" w:rsidRDefault="0075404F" w:rsidP="0075404F">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3E70178B" w14:textId="77777777" w:rsidR="0075404F" w:rsidRPr="001D2E49" w:rsidRDefault="0075404F" w:rsidP="0075404F">
      <w:pPr>
        <w:pStyle w:val="PL"/>
        <w:spacing w:line="0" w:lineRule="atLeast"/>
        <w:rPr>
          <w:noProof w:val="0"/>
          <w:snapToGrid w:val="0"/>
        </w:rPr>
      </w:pPr>
      <w:r w:rsidRPr="001D2E49">
        <w:rPr>
          <w:noProof w:val="0"/>
          <w:snapToGrid w:val="0"/>
        </w:rPr>
        <w:tab/>
        <w:t>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D43F9AC" w14:textId="77777777" w:rsidR="0075404F" w:rsidRPr="001D2E49" w:rsidRDefault="0075404F" w:rsidP="0075404F">
      <w:pPr>
        <w:pStyle w:val="PL"/>
        <w:spacing w:line="0" w:lineRule="atLeast"/>
        <w:rPr>
          <w:noProof w:val="0"/>
          <w:snapToGrid w:val="0"/>
        </w:rPr>
      </w:pPr>
      <w:r w:rsidRPr="001D2E49">
        <w:rPr>
          <w:noProof w:val="0"/>
          <w:snapToGrid w:val="0"/>
        </w:rPr>
        <w:tab/>
        <w:t>pDUSessionResourceModifyRequestTransfer</w:t>
      </w:r>
      <w:r w:rsidRPr="001D2E49">
        <w:rPr>
          <w:noProof w:val="0"/>
          <w:snapToGrid w:val="0"/>
        </w:rPr>
        <w:tab/>
      </w:r>
      <w:r w:rsidRPr="001D2E49">
        <w:rPr>
          <w:noProof w:val="0"/>
          <w:snapToGrid w:val="0"/>
        </w:rPr>
        <w:tab/>
        <w:t>OCTET STRING (CONTAINING PDUSessionResourceModifyRequestTransfer),</w:t>
      </w:r>
    </w:p>
    <w:p w14:paraId="63CE34F1" w14:textId="77777777" w:rsidR="0075404F" w:rsidRPr="001D2E49" w:rsidRDefault="0075404F" w:rsidP="0075404F">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{PDUSessionResourceModifyItemModReq-ExtIEs} }</w:t>
      </w:r>
      <w:r w:rsidRPr="001D2E49">
        <w:rPr>
          <w:noProof w:val="0"/>
          <w:snapToGrid w:val="0"/>
        </w:rPr>
        <w:tab/>
        <w:t>OPTIONAL,</w:t>
      </w:r>
    </w:p>
    <w:p w14:paraId="78D1EC52"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2863FFC6" w14:textId="77777777" w:rsidR="0075404F" w:rsidRPr="001D2E49" w:rsidRDefault="0075404F" w:rsidP="0075404F">
      <w:pPr>
        <w:pStyle w:val="PL"/>
        <w:spacing w:line="0" w:lineRule="atLeast"/>
        <w:rPr>
          <w:noProof w:val="0"/>
          <w:snapToGrid w:val="0"/>
        </w:rPr>
      </w:pPr>
      <w:r w:rsidRPr="001D2E49">
        <w:rPr>
          <w:noProof w:val="0"/>
          <w:snapToGrid w:val="0"/>
        </w:rPr>
        <w:t>}</w:t>
      </w:r>
    </w:p>
    <w:p w14:paraId="1F581DAF" w14:textId="77777777" w:rsidR="0075404F" w:rsidRPr="001D2E49" w:rsidRDefault="0075404F" w:rsidP="0075404F">
      <w:pPr>
        <w:pStyle w:val="PL"/>
        <w:spacing w:line="0" w:lineRule="atLeast"/>
        <w:rPr>
          <w:noProof w:val="0"/>
          <w:snapToGrid w:val="0"/>
        </w:rPr>
      </w:pPr>
    </w:p>
    <w:p w14:paraId="12777262" w14:textId="77777777" w:rsidR="0075404F" w:rsidRPr="001D2E49" w:rsidRDefault="0075404F" w:rsidP="0075404F">
      <w:pPr>
        <w:pStyle w:val="PL"/>
        <w:spacing w:line="0" w:lineRule="atLeast"/>
        <w:rPr>
          <w:noProof w:val="0"/>
          <w:snapToGrid w:val="0"/>
        </w:rPr>
      </w:pPr>
      <w:r w:rsidRPr="001D2E49">
        <w:rPr>
          <w:noProof w:val="0"/>
          <w:snapToGrid w:val="0"/>
        </w:rPr>
        <w:t>PDUSessionResourceModifyItemModReq-ExtIEs NGAP-PROTOCOL-EXTENSION ::= {</w:t>
      </w:r>
    </w:p>
    <w:p w14:paraId="0B6BC8BC" w14:textId="77777777" w:rsidR="0075404F" w:rsidRDefault="0075404F" w:rsidP="0075404F">
      <w:pPr>
        <w:pStyle w:val="PL"/>
        <w:rPr>
          <w:noProof w:val="0"/>
          <w:snapToGrid w:val="0"/>
        </w:rPr>
      </w:pPr>
      <w:r w:rsidRPr="001D2E49">
        <w:rPr>
          <w:noProof w:val="0"/>
          <w:snapToGrid w:val="0"/>
        </w:rPr>
        <w:tab/>
        <w:t>{ ID id-S-NSSAI</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EXTENSION S-NSSAI</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p>
    <w:p w14:paraId="41009170" w14:textId="77777777" w:rsidR="0075404F" w:rsidRPr="001D2E49" w:rsidRDefault="0075404F" w:rsidP="0075404F">
      <w:pPr>
        <w:pStyle w:val="PL"/>
        <w:spacing w:line="0" w:lineRule="atLeast"/>
        <w:rPr>
          <w:noProof w:val="0"/>
          <w:snapToGrid w:val="0"/>
        </w:rPr>
      </w:pPr>
      <w:r>
        <w:rPr>
          <w:noProof w:val="0"/>
          <w:snapToGrid w:val="0"/>
        </w:rPr>
        <w:tab/>
      </w:r>
      <w:r w:rsidRPr="001D2E49">
        <w:rPr>
          <w:noProof w:val="0"/>
          <w:snapToGrid w:val="0"/>
        </w:rPr>
        <w:t>{ ID id-</w:t>
      </w:r>
      <w:r>
        <w:rPr>
          <w:noProof w:val="0"/>
          <w:snapToGrid w:val="0"/>
        </w:rPr>
        <w:t>PduSessionExpectedUEActivityBehaviour</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EXTENSION </w:t>
      </w:r>
      <w:r>
        <w:rPr>
          <w:noProof w:val="0"/>
          <w:snapToGrid w:val="0"/>
        </w:rPr>
        <w:t>ExpectedUEActivityBehaviour</w:t>
      </w:r>
      <w:r w:rsidRPr="001D2E49">
        <w:rPr>
          <w:noProof w:val="0"/>
          <w:snapToGrid w:val="0"/>
        </w:rPr>
        <w:tab/>
        <w:t>PRESENCE optional</w:t>
      </w:r>
      <w:r w:rsidRPr="001D2E49">
        <w:rPr>
          <w:noProof w:val="0"/>
          <w:snapToGrid w:val="0"/>
        </w:rPr>
        <w:tab/>
        <w:t>},</w:t>
      </w:r>
    </w:p>
    <w:p w14:paraId="4DD857EB"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7FB1B13A" w14:textId="77777777" w:rsidR="0075404F" w:rsidRPr="001D2E49" w:rsidRDefault="0075404F" w:rsidP="0075404F">
      <w:pPr>
        <w:pStyle w:val="PL"/>
        <w:spacing w:line="0" w:lineRule="atLeast"/>
        <w:rPr>
          <w:noProof w:val="0"/>
          <w:snapToGrid w:val="0"/>
        </w:rPr>
      </w:pPr>
      <w:r w:rsidRPr="001D2E49">
        <w:rPr>
          <w:noProof w:val="0"/>
          <w:snapToGrid w:val="0"/>
        </w:rPr>
        <w:t>}</w:t>
      </w:r>
    </w:p>
    <w:p w14:paraId="5EE8FC9F" w14:textId="77777777" w:rsidR="0075404F" w:rsidRPr="001D2E49" w:rsidRDefault="0075404F" w:rsidP="0075404F">
      <w:pPr>
        <w:pStyle w:val="PL"/>
        <w:rPr>
          <w:noProof w:val="0"/>
          <w:snapToGrid w:val="0"/>
        </w:rPr>
      </w:pPr>
    </w:p>
    <w:p w14:paraId="2B305806" w14:textId="77777777" w:rsidR="0075404F" w:rsidRPr="001D2E49" w:rsidRDefault="0075404F" w:rsidP="0075404F">
      <w:pPr>
        <w:pStyle w:val="PL"/>
        <w:spacing w:line="0" w:lineRule="atLeast"/>
        <w:rPr>
          <w:noProof w:val="0"/>
          <w:snapToGrid w:val="0"/>
        </w:rPr>
      </w:pPr>
      <w:r w:rsidRPr="001D2E49">
        <w:rPr>
          <w:noProof w:val="0"/>
          <w:snapToGrid w:val="0"/>
        </w:rPr>
        <w:t>PDUSessionResourceModifyListModRes ::= SEQUENCE (SIZE(1..maxnoofPDUSessions)) OF PDUSessionResourceModifyItemModRes</w:t>
      </w:r>
    </w:p>
    <w:p w14:paraId="78ADA61C" w14:textId="77777777" w:rsidR="0075404F" w:rsidRPr="001D2E49" w:rsidRDefault="0075404F" w:rsidP="0075404F">
      <w:pPr>
        <w:pStyle w:val="PL"/>
        <w:spacing w:line="0" w:lineRule="atLeast"/>
        <w:rPr>
          <w:noProof w:val="0"/>
          <w:snapToGrid w:val="0"/>
        </w:rPr>
      </w:pPr>
    </w:p>
    <w:p w14:paraId="38CA6866" w14:textId="77777777" w:rsidR="0075404F" w:rsidRPr="001D2E49" w:rsidRDefault="0075404F" w:rsidP="0075404F">
      <w:pPr>
        <w:pStyle w:val="PL"/>
        <w:spacing w:line="0" w:lineRule="atLeast"/>
        <w:rPr>
          <w:noProof w:val="0"/>
          <w:snapToGrid w:val="0"/>
        </w:rPr>
      </w:pPr>
      <w:r w:rsidRPr="001D2E49">
        <w:rPr>
          <w:noProof w:val="0"/>
          <w:snapToGrid w:val="0"/>
        </w:rPr>
        <w:t>PDUSessionResourceModifyItemModRes ::= SEQUENCE {</w:t>
      </w:r>
    </w:p>
    <w:p w14:paraId="4813DE02" w14:textId="77777777" w:rsidR="0075404F" w:rsidRPr="001D2E49" w:rsidRDefault="0075404F" w:rsidP="0075404F">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3D38BB1C" w14:textId="77777777" w:rsidR="0075404F" w:rsidRPr="001D2E49" w:rsidRDefault="0075404F" w:rsidP="0075404F">
      <w:pPr>
        <w:pStyle w:val="PL"/>
        <w:spacing w:line="0" w:lineRule="atLeast"/>
        <w:rPr>
          <w:noProof w:val="0"/>
          <w:snapToGrid w:val="0"/>
        </w:rPr>
      </w:pPr>
      <w:r w:rsidRPr="001D2E49">
        <w:rPr>
          <w:noProof w:val="0"/>
          <w:snapToGrid w:val="0"/>
        </w:rPr>
        <w:tab/>
        <w:t>pDUSessionResourceModifyResponseTransfer</w:t>
      </w:r>
      <w:r w:rsidRPr="001D2E49">
        <w:rPr>
          <w:noProof w:val="0"/>
          <w:snapToGrid w:val="0"/>
        </w:rPr>
        <w:tab/>
      </w:r>
      <w:r w:rsidRPr="001D2E49">
        <w:rPr>
          <w:noProof w:val="0"/>
          <w:snapToGrid w:val="0"/>
        </w:rPr>
        <w:tab/>
        <w:t>OCTET STRING (CONTAINING PDUSessionResourceModifyResponseTransfer),</w:t>
      </w:r>
    </w:p>
    <w:p w14:paraId="446EE67B" w14:textId="77777777" w:rsidR="0075404F" w:rsidRPr="001D2E49" w:rsidRDefault="0075404F" w:rsidP="0075404F">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{PDUSessionResourceModifyItemModRes-ExtIEs} }</w:t>
      </w:r>
      <w:r w:rsidRPr="001D2E49">
        <w:rPr>
          <w:noProof w:val="0"/>
          <w:snapToGrid w:val="0"/>
        </w:rPr>
        <w:tab/>
        <w:t>OPTIONAL,</w:t>
      </w:r>
    </w:p>
    <w:p w14:paraId="6D8CD732"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4F288330" w14:textId="77777777" w:rsidR="0075404F" w:rsidRPr="001D2E49" w:rsidRDefault="0075404F" w:rsidP="0075404F">
      <w:pPr>
        <w:pStyle w:val="PL"/>
        <w:spacing w:line="0" w:lineRule="atLeast"/>
        <w:rPr>
          <w:noProof w:val="0"/>
          <w:snapToGrid w:val="0"/>
        </w:rPr>
      </w:pPr>
      <w:r w:rsidRPr="001D2E49">
        <w:rPr>
          <w:noProof w:val="0"/>
          <w:snapToGrid w:val="0"/>
        </w:rPr>
        <w:t>}</w:t>
      </w:r>
    </w:p>
    <w:p w14:paraId="603DA32D" w14:textId="77777777" w:rsidR="0075404F" w:rsidRPr="001D2E49" w:rsidRDefault="0075404F" w:rsidP="0075404F">
      <w:pPr>
        <w:pStyle w:val="PL"/>
        <w:spacing w:line="0" w:lineRule="atLeast"/>
        <w:rPr>
          <w:noProof w:val="0"/>
          <w:snapToGrid w:val="0"/>
        </w:rPr>
      </w:pPr>
    </w:p>
    <w:p w14:paraId="37A9CDEA" w14:textId="77777777" w:rsidR="0075404F" w:rsidRPr="001D2E49" w:rsidRDefault="0075404F" w:rsidP="0075404F">
      <w:pPr>
        <w:pStyle w:val="PL"/>
        <w:spacing w:line="0" w:lineRule="atLeast"/>
        <w:rPr>
          <w:noProof w:val="0"/>
          <w:snapToGrid w:val="0"/>
        </w:rPr>
      </w:pPr>
      <w:r w:rsidRPr="001D2E49">
        <w:rPr>
          <w:noProof w:val="0"/>
          <w:snapToGrid w:val="0"/>
        </w:rPr>
        <w:t>PDUSessionResourceModifyItemModRes-ExtIEs NGAP-PROTOCOL-EXTENSION ::= {</w:t>
      </w:r>
    </w:p>
    <w:p w14:paraId="084D5850"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1A41A16C" w14:textId="77777777" w:rsidR="0075404F" w:rsidRPr="001D2E49" w:rsidRDefault="0075404F" w:rsidP="0075404F">
      <w:pPr>
        <w:pStyle w:val="PL"/>
        <w:spacing w:line="0" w:lineRule="atLeast"/>
        <w:rPr>
          <w:noProof w:val="0"/>
          <w:snapToGrid w:val="0"/>
        </w:rPr>
      </w:pPr>
      <w:r w:rsidRPr="001D2E49">
        <w:rPr>
          <w:noProof w:val="0"/>
          <w:snapToGrid w:val="0"/>
        </w:rPr>
        <w:t>}</w:t>
      </w:r>
    </w:p>
    <w:p w14:paraId="62DA7417" w14:textId="77777777" w:rsidR="0075404F" w:rsidRPr="001D2E49" w:rsidRDefault="0075404F" w:rsidP="0075404F">
      <w:pPr>
        <w:pStyle w:val="PL"/>
        <w:spacing w:line="0" w:lineRule="atLeast"/>
        <w:rPr>
          <w:noProof w:val="0"/>
          <w:snapToGrid w:val="0"/>
        </w:rPr>
      </w:pPr>
    </w:p>
    <w:p w14:paraId="71A4779C" w14:textId="77777777" w:rsidR="0075404F" w:rsidRPr="001D2E49" w:rsidRDefault="0075404F" w:rsidP="0075404F">
      <w:pPr>
        <w:pStyle w:val="PL"/>
        <w:rPr>
          <w:noProof w:val="0"/>
          <w:snapToGrid w:val="0"/>
        </w:rPr>
      </w:pPr>
      <w:r w:rsidRPr="001D2E49">
        <w:rPr>
          <w:noProof w:val="0"/>
          <w:snapToGrid w:val="0"/>
        </w:rPr>
        <w:t>PDUSessionResourceModifyUnsuccessfulTransfer ::= SEQUENCE {</w:t>
      </w:r>
    </w:p>
    <w:p w14:paraId="4D8D9308" w14:textId="77777777" w:rsidR="0075404F" w:rsidRPr="001D2E49" w:rsidRDefault="0075404F" w:rsidP="0075404F">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4B4E8162" w14:textId="77777777" w:rsidR="0075404F" w:rsidRPr="001D2E49" w:rsidRDefault="0075404F" w:rsidP="0075404F">
      <w:pPr>
        <w:pStyle w:val="PL"/>
        <w:rPr>
          <w:noProof w:val="0"/>
          <w:snapToGrid w:val="0"/>
        </w:rPr>
      </w:pPr>
      <w:r w:rsidRPr="001D2E49">
        <w:rPr>
          <w:noProof w:val="0"/>
          <w:snapToGrid w:val="0"/>
        </w:rPr>
        <w:tab/>
        <w:t>criticalityDiagnostics</w:t>
      </w:r>
      <w:r w:rsidRPr="001D2E49">
        <w:rPr>
          <w:noProof w:val="0"/>
          <w:snapToGrid w:val="0"/>
        </w:rPr>
        <w:tab/>
      </w:r>
      <w:r w:rsidRPr="001D2E49">
        <w:rPr>
          <w:noProof w:val="0"/>
          <w:snapToGrid w:val="0"/>
        </w:rPr>
        <w:tab/>
        <w:t>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DC66086"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{PDUSessionResourceModifyUnsuccessfulTransfer-ExtIEs} }</w:t>
      </w:r>
      <w:r w:rsidRPr="001D2E49">
        <w:rPr>
          <w:noProof w:val="0"/>
          <w:snapToGrid w:val="0"/>
        </w:rPr>
        <w:tab/>
        <w:t>OPTIONAL,</w:t>
      </w:r>
    </w:p>
    <w:p w14:paraId="5E71B8F0" w14:textId="77777777" w:rsidR="0075404F" w:rsidRPr="001D2E49" w:rsidRDefault="0075404F" w:rsidP="0075404F">
      <w:pPr>
        <w:pStyle w:val="PL"/>
        <w:rPr>
          <w:noProof w:val="0"/>
          <w:snapToGrid w:val="0"/>
        </w:rPr>
      </w:pPr>
      <w:r w:rsidRPr="001D2E49">
        <w:rPr>
          <w:noProof w:val="0"/>
          <w:snapToGrid w:val="0"/>
        </w:rPr>
        <w:tab/>
        <w:t>...</w:t>
      </w:r>
    </w:p>
    <w:p w14:paraId="4BD0BB3C" w14:textId="77777777" w:rsidR="0075404F" w:rsidRPr="001D2E49" w:rsidRDefault="0075404F" w:rsidP="0075404F">
      <w:pPr>
        <w:pStyle w:val="PL"/>
        <w:rPr>
          <w:noProof w:val="0"/>
          <w:snapToGrid w:val="0"/>
        </w:rPr>
      </w:pPr>
      <w:r w:rsidRPr="001D2E49">
        <w:rPr>
          <w:noProof w:val="0"/>
          <w:snapToGrid w:val="0"/>
        </w:rPr>
        <w:t>}</w:t>
      </w:r>
    </w:p>
    <w:p w14:paraId="21ABC3CA" w14:textId="77777777" w:rsidR="0075404F" w:rsidRPr="001D2E49" w:rsidRDefault="0075404F" w:rsidP="0075404F">
      <w:pPr>
        <w:pStyle w:val="PL"/>
        <w:rPr>
          <w:noProof w:val="0"/>
          <w:snapToGrid w:val="0"/>
        </w:rPr>
      </w:pPr>
    </w:p>
    <w:p w14:paraId="5582F1CD" w14:textId="77777777" w:rsidR="0075404F" w:rsidRPr="001D2E49" w:rsidRDefault="0075404F" w:rsidP="0075404F">
      <w:pPr>
        <w:pStyle w:val="PL"/>
        <w:rPr>
          <w:noProof w:val="0"/>
          <w:snapToGrid w:val="0"/>
        </w:rPr>
      </w:pPr>
      <w:r w:rsidRPr="001D2E49">
        <w:rPr>
          <w:noProof w:val="0"/>
          <w:snapToGrid w:val="0"/>
        </w:rPr>
        <w:t>PDUSessionResourceModifyUnsuccessfulTransfer-ExtIEs NGAP-PROTOCOL-EXTENSION ::= {</w:t>
      </w:r>
    </w:p>
    <w:p w14:paraId="1B832203" w14:textId="77777777" w:rsidR="0075404F" w:rsidRPr="001D2E49" w:rsidRDefault="0075404F" w:rsidP="0075404F">
      <w:pPr>
        <w:pStyle w:val="PL"/>
        <w:rPr>
          <w:noProof w:val="0"/>
          <w:snapToGrid w:val="0"/>
        </w:rPr>
      </w:pPr>
      <w:r w:rsidRPr="001D2E49">
        <w:rPr>
          <w:noProof w:val="0"/>
          <w:snapToGrid w:val="0"/>
        </w:rPr>
        <w:tab/>
        <w:t>...</w:t>
      </w:r>
    </w:p>
    <w:p w14:paraId="10BC8D15" w14:textId="77777777" w:rsidR="0075404F" w:rsidRPr="001D2E49" w:rsidRDefault="0075404F" w:rsidP="0075404F">
      <w:pPr>
        <w:pStyle w:val="PL"/>
        <w:rPr>
          <w:noProof w:val="0"/>
          <w:snapToGrid w:val="0"/>
        </w:rPr>
      </w:pPr>
      <w:r w:rsidRPr="001D2E49">
        <w:rPr>
          <w:noProof w:val="0"/>
          <w:snapToGrid w:val="0"/>
        </w:rPr>
        <w:t>}</w:t>
      </w:r>
    </w:p>
    <w:p w14:paraId="2C7D16C0" w14:textId="77777777" w:rsidR="0075404F" w:rsidRPr="001D2E49" w:rsidRDefault="0075404F" w:rsidP="0075404F">
      <w:pPr>
        <w:pStyle w:val="PL"/>
        <w:rPr>
          <w:noProof w:val="0"/>
          <w:snapToGrid w:val="0"/>
        </w:rPr>
      </w:pPr>
    </w:p>
    <w:p w14:paraId="55DE9F76" w14:textId="77777777" w:rsidR="0075404F" w:rsidRPr="001D2E49" w:rsidRDefault="0075404F" w:rsidP="0075404F">
      <w:pPr>
        <w:pStyle w:val="PL"/>
        <w:spacing w:line="0" w:lineRule="atLeast"/>
        <w:rPr>
          <w:noProof w:val="0"/>
          <w:snapToGrid w:val="0"/>
        </w:rPr>
      </w:pPr>
      <w:r w:rsidRPr="001D2E49">
        <w:rPr>
          <w:noProof w:val="0"/>
          <w:snapToGrid w:val="0"/>
        </w:rPr>
        <w:t>PDUSessionResourceNotifyList ::= SEQUENCE (SIZE(1..maxnoofPDUSessions)) OF PDUSessionResourceNotifyItem</w:t>
      </w:r>
    </w:p>
    <w:p w14:paraId="5898584B" w14:textId="77777777" w:rsidR="0075404F" w:rsidRPr="001D2E49" w:rsidRDefault="0075404F" w:rsidP="0075404F">
      <w:pPr>
        <w:pStyle w:val="PL"/>
        <w:spacing w:line="0" w:lineRule="atLeast"/>
        <w:rPr>
          <w:noProof w:val="0"/>
          <w:snapToGrid w:val="0"/>
        </w:rPr>
      </w:pPr>
    </w:p>
    <w:p w14:paraId="67801AB2" w14:textId="77777777" w:rsidR="0075404F" w:rsidRPr="001D2E49" w:rsidRDefault="0075404F" w:rsidP="0075404F">
      <w:pPr>
        <w:pStyle w:val="PL"/>
        <w:spacing w:line="0" w:lineRule="atLeast"/>
        <w:rPr>
          <w:noProof w:val="0"/>
          <w:snapToGrid w:val="0"/>
        </w:rPr>
      </w:pPr>
      <w:r w:rsidRPr="001D2E49">
        <w:rPr>
          <w:noProof w:val="0"/>
          <w:snapToGrid w:val="0"/>
        </w:rPr>
        <w:t>PDUSessionResourceNotifyItem ::= SEQUENCE {</w:t>
      </w:r>
    </w:p>
    <w:p w14:paraId="388D1C9F" w14:textId="77777777" w:rsidR="0075404F" w:rsidRPr="001D2E49" w:rsidRDefault="0075404F" w:rsidP="0075404F">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188FC034" w14:textId="77777777" w:rsidR="0075404F" w:rsidRPr="001D2E49" w:rsidRDefault="0075404F" w:rsidP="0075404F">
      <w:pPr>
        <w:pStyle w:val="PL"/>
        <w:spacing w:line="0" w:lineRule="atLeast"/>
        <w:rPr>
          <w:noProof w:val="0"/>
          <w:snapToGrid w:val="0"/>
        </w:rPr>
      </w:pPr>
      <w:r w:rsidRPr="001D2E49">
        <w:rPr>
          <w:noProof w:val="0"/>
          <w:snapToGrid w:val="0"/>
        </w:rPr>
        <w:tab/>
        <w:t>pDUSessionResourceNotifyTransfer</w:t>
      </w:r>
      <w:r w:rsidRPr="001D2E49">
        <w:rPr>
          <w:noProof w:val="0"/>
          <w:snapToGrid w:val="0"/>
        </w:rPr>
        <w:tab/>
        <w:t>OCTET STRING (CONTAINING PDUSessionResourceNotifyTransfer),</w:t>
      </w:r>
    </w:p>
    <w:p w14:paraId="5DCD4675" w14:textId="77777777" w:rsidR="0075404F" w:rsidRPr="001D2E49" w:rsidRDefault="0075404F" w:rsidP="0075404F">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{PDUSessionResourceNotifyItem-ExtIEs} }</w:t>
      </w:r>
      <w:r w:rsidRPr="001D2E49">
        <w:rPr>
          <w:noProof w:val="0"/>
          <w:snapToGrid w:val="0"/>
        </w:rPr>
        <w:tab/>
        <w:t>OPTIONAL,</w:t>
      </w:r>
    </w:p>
    <w:p w14:paraId="2714DFDB"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66DC96DE" w14:textId="77777777" w:rsidR="0075404F" w:rsidRPr="001D2E49" w:rsidRDefault="0075404F" w:rsidP="0075404F">
      <w:pPr>
        <w:pStyle w:val="PL"/>
        <w:spacing w:line="0" w:lineRule="atLeast"/>
        <w:rPr>
          <w:noProof w:val="0"/>
          <w:snapToGrid w:val="0"/>
        </w:rPr>
      </w:pPr>
      <w:r w:rsidRPr="001D2E49">
        <w:rPr>
          <w:noProof w:val="0"/>
          <w:snapToGrid w:val="0"/>
        </w:rPr>
        <w:t>}</w:t>
      </w:r>
    </w:p>
    <w:p w14:paraId="3794B956" w14:textId="77777777" w:rsidR="0075404F" w:rsidRPr="001D2E49" w:rsidRDefault="0075404F" w:rsidP="0075404F">
      <w:pPr>
        <w:pStyle w:val="PL"/>
        <w:spacing w:line="0" w:lineRule="atLeast"/>
        <w:rPr>
          <w:noProof w:val="0"/>
          <w:snapToGrid w:val="0"/>
        </w:rPr>
      </w:pPr>
    </w:p>
    <w:p w14:paraId="5F96E74A" w14:textId="77777777" w:rsidR="0075404F" w:rsidRPr="001D2E49" w:rsidRDefault="0075404F" w:rsidP="0075404F">
      <w:pPr>
        <w:pStyle w:val="PL"/>
        <w:spacing w:line="0" w:lineRule="atLeast"/>
        <w:rPr>
          <w:noProof w:val="0"/>
          <w:snapToGrid w:val="0"/>
        </w:rPr>
      </w:pPr>
      <w:r w:rsidRPr="001D2E49">
        <w:rPr>
          <w:noProof w:val="0"/>
          <w:snapToGrid w:val="0"/>
        </w:rPr>
        <w:t>PDUSessionResourceNotifyItem-ExtIEs NGAP-PROTOCOL-EXTENSION ::= {</w:t>
      </w:r>
    </w:p>
    <w:p w14:paraId="3B33F3ED"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5321901B" w14:textId="77777777" w:rsidR="0075404F" w:rsidRPr="001D2E49" w:rsidRDefault="0075404F" w:rsidP="0075404F">
      <w:pPr>
        <w:pStyle w:val="PL"/>
        <w:spacing w:line="0" w:lineRule="atLeast"/>
        <w:rPr>
          <w:noProof w:val="0"/>
          <w:snapToGrid w:val="0"/>
        </w:rPr>
      </w:pPr>
      <w:r w:rsidRPr="001D2E49">
        <w:rPr>
          <w:noProof w:val="0"/>
          <w:snapToGrid w:val="0"/>
        </w:rPr>
        <w:t>}</w:t>
      </w:r>
    </w:p>
    <w:p w14:paraId="49A240D0" w14:textId="77777777" w:rsidR="0075404F" w:rsidRPr="001D2E49" w:rsidRDefault="0075404F" w:rsidP="0075404F">
      <w:pPr>
        <w:pStyle w:val="PL"/>
        <w:rPr>
          <w:noProof w:val="0"/>
          <w:snapToGrid w:val="0"/>
        </w:rPr>
      </w:pPr>
    </w:p>
    <w:p w14:paraId="709D3FB4" w14:textId="77777777" w:rsidR="0075404F" w:rsidRPr="001D2E49" w:rsidRDefault="0075404F" w:rsidP="0075404F">
      <w:pPr>
        <w:pStyle w:val="PL"/>
        <w:rPr>
          <w:noProof w:val="0"/>
          <w:snapToGrid w:val="0"/>
        </w:rPr>
      </w:pPr>
      <w:r w:rsidRPr="001D2E49">
        <w:rPr>
          <w:noProof w:val="0"/>
          <w:snapToGrid w:val="0"/>
        </w:rPr>
        <w:t>PDUSessionResourceNotifyReleasedTransfer ::= SEQUENCE {</w:t>
      </w:r>
    </w:p>
    <w:p w14:paraId="5BA1DBEB" w14:textId="77777777" w:rsidR="0075404F" w:rsidRPr="001D2E49" w:rsidRDefault="0075404F" w:rsidP="0075404F">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6B7EA634"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{PDUSessionResourceNotifyReleasedTransfer-ExtIEs} }</w:t>
      </w:r>
      <w:r w:rsidRPr="001D2E49">
        <w:rPr>
          <w:noProof w:val="0"/>
          <w:snapToGrid w:val="0"/>
        </w:rPr>
        <w:tab/>
        <w:t>OPTIONAL,</w:t>
      </w:r>
    </w:p>
    <w:p w14:paraId="74BAFEF1" w14:textId="77777777" w:rsidR="0075404F" w:rsidRPr="001D2E49" w:rsidRDefault="0075404F" w:rsidP="0075404F">
      <w:pPr>
        <w:pStyle w:val="PL"/>
        <w:rPr>
          <w:noProof w:val="0"/>
          <w:snapToGrid w:val="0"/>
        </w:rPr>
      </w:pPr>
      <w:r w:rsidRPr="001D2E49">
        <w:rPr>
          <w:noProof w:val="0"/>
          <w:snapToGrid w:val="0"/>
        </w:rPr>
        <w:tab/>
        <w:t>...</w:t>
      </w:r>
    </w:p>
    <w:p w14:paraId="44D34CAD" w14:textId="77777777" w:rsidR="0075404F" w:rsidRPr="001D2E49" w:rsidRDefault="0075404F" w:rsidP="0075404F">
      <w:pPr>
        <w:pStyle w:val="PL"/>
        <w:rPr>
          <w:noProof w:val="0"/>
          <w:snapToGrid w:val="0"/>
        </w:rPr>
      </w:pPr>
      <w:r w:rsidRPr="001D2E49">
        <w:rPr>
          <w:noProof w:val="0"/>
          <w:snapToGrid w:val="0"/>
        </w:rPr>
        <w:t>}</w:t>
      </w:r>
    </w:p>
    <w:p w14:paraId="79315CB0" w14:textId="77777777" w:rsidR="0075404F" w:rsidRPr="001D2E49" w:rsidRDefault="0075404F" w:rsidP="0075404F">
      <w:pPr>
        <w:pStyle w:val="PL"/>
        <w:rPr>
          <w:noProof w:val="0"/>
          <w:snapToGrid w:val="0"/>
        </w:rPr>
      </w:pPr>
    </w:p>
    <w:p w14:paraId="75BDD5F4" w14:textId="77777777" w:rsidR="0075404F" w:rsidRPr="001D2E49" w:rsidRDefault="0075404F" w:rsidP="0075404F">
      <w:pPr>
        <w:pStyle w:val="PL"/>
        <w:rPr>
          <w:noProof w:val="0"/>
          <w:snapToGrid w:val="0"/>
        </w:rPr>
      </w:pPr>
      <w:r w:rsidRPr="001D2E49">
        <w:rPr>
          <w:noProof w:val="0"/>
          <w:snapToGrid w:val="0"/>
        </w:rPr>
        <w:t>PDUSessionResourceNotifyReleasedTransfer-ExtIEs NGAP-PROTOCOL-EXTENSION ::= {</w:t>
      </w:r>
      <w:r w:rsidRPr="001D2E49">
        <w:rPr>
          <w:noProof w:val="0"/>
          <w:snapToGrid w:val="0"/>
        </w:rPr>
        <w:tab/>
      </w:r>
    </w:p>
    <w:p w14:paraId="0EC5E1F6" w14:textId="77777777" w:rsidR="0075404F" w:rsidRPr="001D2E49" w:rsidRDefault="0075404F" w:rsidP="0075404F">
      <w:pPr>
        <w:pStyle w:val="PL"/>
        <w:rPr>
          <w:noProof w:val="0"/>
          <w:snapToGrid w:val="0"/>
        </w:rPr>
      </w:pPr>
      <w:r w:rsidRPr="001D2E49">
        <w:rPr>
          <w:noProof w:val="0"/>
          <w:snapToGrid w:val="0"/>
        </w:rPr>
        <w:tab/>
        <w:t>{ ID id-SecondaryRATUsageInformation</w:t>
      </w:r>
      <w:r w:rsidRPr="001D2E49">
        <w:rPr>
          <w:noProof w:val="0"/>
          <w:snapToGrid w:val="0"/>
        </w:rPr>
        <w:tab/>
      </w:r>
      <w:r w:rsidRPr="001D2E49">
        <w:rPr>
          <w:noProof w:val="0"/>
          <w:snapToGrid w:val="0"/>
        </w:rPr>
        <w:tab/>
        <w:t>CRITICALITY ignore</w:t>
      </w:r>
      <w:r w:rsidRPr="001D2E49">
        <w:rPr>
          <w:noProof w:val="0"/>
          <w:snapToGrid w:val="0"/>
        </w:rPr>
        <w:tab/>
        <w:t>EXTENSION SecondaryRATUsageInformation</w:t>
      </w:r>
      <w:r w:rsidRPr="001D2E49">
        <w:rPr>
          <w:noProof w:val="0"/>
          <w:snapToGrid w:val="0"/>
        </w:rPr>
        <w:tab/>
      </w:r>
      <w:r w:rsidRPr="001D2E49">
        <w:rPr>
          <w:noProof w:val="0"/>
          <w:snapToGrid w:val="0"/>
        </w:rPr>
        <w:tab/>
        <w:t>PRESENCE optional</w:t>
      </w:r>
      <w:r w:rsidRPr="001D2E49">
        <w:rPr>
          <w:noProof w:val="0"/>
          <w:snapToGrid w:val="0"/>
        </w:rPr>
        <w:tab/>
        <w:t>},</w:t>
      </w:r>
    </w:p>
    <w:p w14:paraId="587A58A2" w14:textId="77777777" w:rsidR="0075404F" w:rsidRPr="001D2E49" w:rsidRDefault="0075404F" w:rsidP="0075404F">
      <w:pPr>
        <w:pStyle w:val="PL"/>
        <w:rPr>
          <w:noProof w:val="0"/>
          <w:snapToGrid w:val="0"/>
        </w:rPr>
      </w:pPr>
      <w:r w:rsidRPr="001D2E49">
        <w:rPr>
          <w:noProof w:val="0"/>
          <w:snapToGrid w:val="0"/>
        </w:rPr>
        <w:tab/>
        <w:t>...</w:t>
      </w:r>
    </w:p>
    <w:p w14:paraId="68A71684" w14:textId="77777777" w:rsidR="0075404F" w:rsidRPr="001D2E49" w:rsidRDefault="0075404F" w:rsidP="0075404F">
      <w:pPr>
        <w:pStyle w:val="PL"/>
        <w:rPr>
          <w:noProof w:val="0"/>
          <w:snapToGrid w:val="0"/>
        </w:rPr>
      </w:pPr>
      <w:r w:rsidRPr="001D2E49">
        <w:rPr>
          <w:noProof w:val="0"/>
          <w:snapToGrid w:val="0"/>
        </w:rPr>
        <w:t>}</w:t>
      </w:r>
    </w:p>
    <w:p w14:paraId="6D17B3B8" w14:textId="77777777" w:rsidR="0075404F" w:rsidRPr="001D2E49" w:rsidRDefault="0075404F" w:rsidP="0075404F">
      <w:pPr>
        <w:pStyle w:val="PL"/>
        <w:rPr>
          <w:noProof w:val="0"/>
          <w:snapToGrid w:val="0"/>
        </w:rPr>
      </w:pPr>
    </w:p>
    <w:p w14:paraId="41569E04" w14:textId="77777777" w:rsidR="0075404F" w:rsidRPr="001D2E49" w:rsidRDefault="0075404F" w:rsidP="0075404F">
      <w:pPr>
        <w:pStyle w:val="PL"/>
        <w:rPr>
          <w:noProof w:val="0"/>
          <w:snapToGrid w:val="0"/>
        </w:rPr>
      </w:pPr>
      <w:r w:rsidRPr="001D2E49">
        <w:rPr>
          <w:noProof w:val="0"/>
          <w:snapToGrid w:val="0"/>
        </w:rPr>
        <w:t>PDUSessionResourceNotifyTransfer ::= SEQUENCE {</w:t>
      </w:r>
    </w:p>
    <w:p w14:paraId="32F8E92E" w14:textId="77777777" w:rsidR="0075404F" w:rsidRPr="001D2E49" w:rsidRDefault="0075404F" w:rsidP="0075404F">
      <w:pPr>
        <w:pStyle w:val="PL"/>
        <w:rPr>
          <w:noProof w:val="0"/>
          <w:snapToGrid w:val="0"/>
        </w:rPr>
      </w:pPr>
      <w:r w:rsidRPr="001D2E49">
        <w:rPr>
          <w:noProof w:val="0"/>
          <w:snapToGrid w:val="0"/>
        </w:rPr>
        <w:tab/>
        <w:t>qosFlowNotifyList</w:t>
      </w:r>
      <w:r w:rsidRPr="001D2E49">
        <w:rPr>
          <w:noProof w:val="0"/>
          <w:snapToGrid w:val="0"/>
        </w:rPr>
        <w:tab/>
      </w:r>
      <w:r w:rsidRPr="001D2E49">
        <w:rPr>
          <w:noProof w:val="0"/>
          <w:snapToGrid w:val="0"/>
        </w:rPr>
        <w:tab/>
        <w:t>QosFlowNotifyList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2164881" w14:textId="77777777" w:rsidR="0075404F" w:rsidRPr="001D2E49" w:rsidRDefault="0075404F" w:rsidP="0075404F">
      <w:pPr>
        <w:pStyle w:val="PL"/>
        <w:rPr>
          <w:noProof w:val="0"/>
          <w:snapToGrid w:val="0"/>
        </w:rPr>
      </w:pPr>
      <w:r w:rsidRPr="001D2E49">
        <w:rPr>
          <w:noProof w:val="0"/>
          <w:snapToGrid w:val="0"/>
        </w:rPr>
        <w:tab/>
        <w:t>qosFlowReleasedList</w:t>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BE83894"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{PDUSessionResourceNotifyTransfer-ExtIEs} }</w:t>
      </w:r>
      <w:r w:rsidRPr="001D2E49">
        <w:rPr>
          <w:noProof w:val="0"/>
          <w:snapToGrid w:val="0"/>
        </w:rPr>
        <w:tab/>
        <w:t>OPTIONAL,</w:t>
      </w:r>
    </w:p>
    <w:p w14:paraId="16CF7D0E" w14:textId="77777777" w:rsidR="0075404F" w:rsidRPr="001D2E49" w:rsidRDefault="0075404F" w:rsidP="0075404F">
      <w:pPr>
        <w:pStyle w:val="PL"/>
        <w:rPr>
          <w:noProof w:val="0"/>
          <w:snapToGrid w:val="0"/>
        </w:rPr>
      </w:pPr>
      <w:r w:rsidRPr="001D2E49">
        <w:rPr>
          <w:noProof w:val="0"/>
          <w:snapToGrid w:val="0"/>
        </w:rPr>
        <w:tab/>
        <w:t>...</w:t>
      </w:r>
    </w:p>
    <w:p w14:paraId="30FD3C28" w14:textId="77777777" w:rsidR="0075404F" w:rsidRPr="001D2E49" w:rsidRDefault="0075404F" w:rsidP="0075404F">
      <w:pPr>
        <w:pStyle w:val="PL"/>
        <w:rPr>
          <w:noProof w:val="0"/>
          <w:snapToGrid w:val="0"/>
        </w:rPr>
      </w:pPr>
      <w:r w:rsidRPr="001D2E49">
        <w:rPr>
          <w:noProof w:val="0"/>
          <w:snapToGrid w:val="0"/>
        </w:rPr>
        <w:t>}</w:t>
      </w:r>
    </w:p>
    <w:p w14:paraId="7DF99B9A" w14:textId="77777777" w:rsidR="0075404F" w:rsidRPr="001D2E49" w:rsidRDefault="0075404F" w:rsidP="0075404F">
      <w:pPr>
        <w:pStyle w:val="PL"/>
        <w:rPr>
          <w:noProof w:val="0"/>
          <w:snapToGrid w:val="0"/>
        </w:rPr>
      </w:pPr>
    </w:p>
    <w:p w14:paraId="6BD35150" w14:textId="77777777" w:rsidR="0075404F" w:rsidRPr="001D2E49" w:rsidRDefault="0075404F" w:rsidP="0075404F">
      <w:pPr>
        <w:pStyle w:val="PL"/>
        <w:rPr>
          <w:noProof w:val="0"/>
          <w:snapToGrid w:val="0"/>
        </w:rPr>
      </w:pPr>
      <w:r w:rsidRPr="001D2E49">
        <w:rPr>
          <w:noProof w:val="0"/>
          <w:snapToGrid w:val="0"/>
        </w:rPr>
        <w:t>PDUSessionResourceNotifyTransfer-ExtIEs NGAP-PROTOCOL-EXTENSION ::= {</w:t>
      </w:r>
    </w:p>
    <w:p w14:paraId="24E35955" w14:textId="77777777" w:rsidR="0075404F" w:rsidRPr="00F61402" w:rsidRDefault="0075404F" w:rsidP="0075404F">
      <w:pPr>
        <w:pStyle w:val="PL"/>
        <w:rPr>
          <w:noProof w:val="0"/>
          <w:snapToGrid w:val="0"/>
        </w:rPr>
      </w:pPr>
      <w:r w:rsidRPr="001D2E49">
        <w:rPr>
          <w:noProof w:val="0"/>
          <w:snapToGrid w:val="0"/>
        </w:rPr>
        <w:tab/>
        <w:t>{ ID id-SecondaryRATUsageInformation</w:t>
      </w:r>
      <w:r w:rsidRPr="001D2E49">
        <w:rPr>
          <w:noProof w:val="0"/>
          <w:snapToGrid w:val="0"/>
        </w:rPr>
        <w:tab/>
      </w:r>
      <w:r w:rsidRPr="001D2E49">
        <w:rPr>
          <w:noProof w:val="0"/>
          <w:snapToGrid w:val="0"/>
        </w:rPr>
        <w:tab/>
        <w:t>CRITICALITY ignore</w:t>
      </w:r>
      <w:r w:rsidRPr="001D2E49">
        <w:rPr>
          <w:noProof w:val="0"/>
          <w:snapToGrid w:val="0"/>
        </w:rPr>
        <w:tab/>
        <w:t>EXTENSION SecondaryRATUsageInformation</w:t>
      </w:r>
      <w:r w:rsidRPr="001D2E49">
        <w:rPr>
          <w:noProof w:val="0"/>
          <w:snapToGrid w:val="0"/>
        </w:rPr>
        <w:tab/>
      </w:r>
      <w:r w:rsidRPr="001D2E49">
        <w:rPr>
          <w:noProof w:val="0"/>
          <w:snapToGrid w:val="0"/>
        </w:rPr>
        <w:tab/>
        <w:t>PRESENCE optional</w:t>
      </w:r>
      <w:r w:rsidRPr="001D2E49">
        <w:rPr>
          <w:noProof w:val="0"/>
          <w:snapToGrid w:val="0"/>
        </w:rPr>
        <w:tab/>
        <w:t>}</w:t>
      </w:r>
      <w:r w:rsidRPr="00F61402">
        <w:rPr>
          <w:noProof w:val="0"/>
          <w:snapToGrid w:val="0"/>
        </w:rPr>
        <w:t>|</w:t>
      </w:r>
    </w:p>
    <w:p w14:paraId="40E6E1AE" w14:textId="77777777" w:rsidR="0075404F" w:rsidRPr="001D2E49" w:rsidRDefault="0075404F" w:rsidP="0075404F">
      <w:pPr>
        <w:pStyle w:val="PL"/>
        <w:rPr>
          <w:noProof w:val="0"/>
          <w:snapToGrid w:val="0"/>
        </w:rPr>
      </w:pPr>
      <w:r w:rsidRPr="00F61402">
        <w:rPr>
          <w:noProof w:val="0"/>
          <w:snapToGrid w:val="0"/>
        </w:rPr>
        <w:tab/>
        <w:t>{ ID id-QosFlowFeedbackList</w:t>
      </w:r>
      <w:r w:rsidRPr="00F61402">
        <w:rPr>
          <w:noProof w:val="0"/>
          <w:snapToGrid w:val="0"/>
        </w:rPr>
        <w:tab/>
      </w:r>
      <w:r w:rsidRPr="00F61402">
        <w:rPr>
          <w:noProof w:val="0"/>
          <w:snapToGrid w:val="0"/>
        </w:rPr>
        <w:tab/>
      </w:r>
      <w:r w:rsidRPr="00F61402">
        <w:rPr>
          <w:noProof w:val="0"/>
          <w:snapToGrid w:val="0"/>
        </w:rPr>
        <w:tab/>
      </w:r>
      <w:r w:rsidRPr="00F61402">
        <w:rPr>
          <w:noProof w:val="0"/>
          <w:snapToGrid w:val="0"/>
        </w:rPr>
        <w:tab/>
      </w:r>
      <w:r w:rsidRPr="00F61402">
        <w:rPr>
          <w:noProof w:val="0"/>
          <w:snapToGrid w:val="0"/>
        </w:rPr>
        <w:tab/>
        <w:t>CRITICALITY ignore</w:t>
      </w:r>
      <w:r w:rsidRPr="00F61402">
        <w:rPr>
          <w:noProof w:val="0"/>
          <w:snapToGrid w:val="0"/>
        </w:rPr>
        <w:tab/>
        <w:t>EXTENSION QosFlowFeedbackList</w:t>
      </w:r>
      <w:r w:rsidRPr="00F61402">
        <w:rPr>
          <w:noProof w:val="0"/>
          <w:snapToGrid w:val="0"/>
        </w:rPr>
        <w:tab/>
      </w:r>
      <w:r w:rsidRPr="00F61402">
        <w:rPr>
          <w:noProof w:val="0"/>
          <w:snapToGrid w:val="0"/>
        </w:rPr>
        <w:tab/>
      </w:r>
      <w:r>
        <w:rPr>
          <w:noProof w:val="0"/>
          <w:snapToGrid w:val="0"/>
        </w:rPr>
        <w:tab/>
      </w:r>
      <w:r>
        <w:rPr>
          <w:noProof w:val="0"/>
          <w:snapToGrid w:val="0"/>
        </w:rPr>
        <w:tab/>
      </w:r>
      <w:r>
        <w:rPr>
          <w:noProof w:val="0"/>
          <w:snapToGrid w:val="0"/>
        </w:rPr>
        <w:tab/>
      </w:r>
      <w:r w:rsidRPr="00F61402">
        <w:rPr>
          <w:noProof w:val="0"/>
          <w:snapToGrid w:val="0"/>
        </w:rPr>
        <w:t>PRESENCE optional</w:t>
      </w:r>
      <w:r w:rsidRPr="00F61402">
        <w:rPr>
          <w:noProof w:val="0"/>
          <w:snapToGrid w:val="0"/>
        </w:rPr>
        <w:tab/>
        <w:t>}</w:t>
      </w:r>
      <w:r w:rsidRPr="001D2E49">
        <w:rPr>
          <w:noProof w:val="0"/>
          <w:snapToGrid w:val="0"/>
        </w:rPr>
        <w:t>,</w:t>
      </w:r>
    </w:p>
    <w:p w14:paraId="746C94D8" w14:textId="77777777" w:rsidR="0075404F" w:rsidRPr="001D2E49" w:rsidRDefault="0075404F" w:rsidP="0075404F">
      <w:pPr>
        <w:pStyle w:val="PL"/>
        <w:rPr>
          <w:noProof w:val="0"/>
          <w:snapToGrid w:val="0"/>
        </w:rPr>
      </w:pPr>
      <w:r w:rsidRPr="001D2E49">
        <w:rPr>
          <w:noProof w:val="0"/>
          <w:snapToGrid w:val="0"/>
        </w:rPr>
        <w:tab/>
        <w:t>...</w:t>
      </w:r>
    </w:p>
    <w:p w14:paraId="04970AFF" w14:textId="77777777" w:rsidR="0075404F" w:rsidRPr="001D2E49" w:rsidRDefault="0075404F" w:rsidP="0075404F">
      <w:pPr>
        <w:pStyle w:val="PL"/>
        <w:rPr>
          <w:noProof w:val="0"/>
          <w:snapToGrid w:val="0"/>
        </w:rPr>
      </w:pPr>
      <w:r w:rsidRPr="001D2E49">
        <w:rPr>
          <w:noProof w:val="0"/>
          <w:snapToGrid w:val="0"/>
        </w:rPr>
        <w:t>}</w:t>
      </w:r>
    </w:p>
    <w:p w14:paraId="318D9B19" w14:textId="77777777" w:rsidR="0075404F" w:rsidRPr="001D2E49" w:rsidRDefault="0075404F" w:rsidP="0075404F">
      <w:pPr>
        <w:pStyle w:val="PL"/>
        <w:rPr>
          <w:noProof w:val="0"/>
          <w:snapToGrid w:val="0"/>
        </w:rPr>
      </w:pPr>
    </w:p>
    <w:p w14:paraId="2083EC58" w14:textId="77777777" w:rsidR="0075404F" w:rsidRPr="001D2E49" w:rsidRDefault="0075404F" w:rsidP="0075404F">
      <w:pPr>
        <w:pStyle w:val="PL"/>
        <w:rPr>
          <w:noProof w:val="0"/>
          <w:snapToGrid w:val="0"/>
        </w:rPr>
      </w:pPr>
      <w:r w:rsidRPr="001D2E49">
        <w:rPr>
          <w:noProof w:val="0"/>
          <w:snapToGrid w:val="0"/>
        </w:rPr>
        <w:t>PDUSessionResourceReleaseCommandTransfer ::= SEQUENCE {</w:t>
      </w:r>
    </w:p>
    <w:p w14:paraId="000EB2C8" w14:textId="77777777" w:rsidR="0075404F" w:rsidRPr="001D2E49" w:rsidRDefault="0075404F" w:rsidP="0075404F">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4EED48B8"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{PDUSessionResourceReleaseCommandTransfer-ExtIEs} }</w:t>
      </w:r>
      <w:r w:rsidRPr="001D2E49">
        <w:rPr>
          <w:noProof w:val="0"/>
          <w:snapToGrid w:val="0"/>
        </w:rPr>
        <w:tab/>
        <w:t>OPTIONAL,</w:t>
      </w:r>
    </w:p>
    <w:p w14:paraId="000B9F2E" w14:textId="77777777" w:rsidR="0075404F" w:rsidRPr="001D2E49" w:rsidRDefault="0075404F" w:rsidP="0075404F">
      <w:pPr>
        <w:pStyle w:val="PL"/>
        <w:rPr>
          <w:noProof w:val="0"/>
          <w:snapToGrid w:val="0"/>
        </w:rPr>
      </w:pPr>
      <w:r w:rsidRPr="001D2E49">
        <w:rPr>
          <w:noProof w:val="0"/>
          <w:snapToGrid w:val="0"/>
        </w:rPr>
        <w:tab/>
        <w:t>...</w:t>
      </w:r>
    </w:p>
    <w:p w14:paraId="58E64AC7" w14:textId="77777777" w:rsidR="0075404F" w:rsidRPr="001D2E49" w:rsidRDefault="0075404F" w:rsidP="0075404F">
      <w:pPr>
        <w:pStyle w:val="PL"/>
        <w:rPr>
          <w:noProof w:val="0"/>
          <w:snapToGrid w:val="0"/>
        </w:rPr>
      </w:pPr>
      <w:r w:rsidRPr="001D2E49">
        <w:rPr>
          <w:noProof w:val="0"/>
          <w:snapToGrid w:val="0"/>
        </w:rPr>
        <w:t>}</w:t>
      </w:r>
    </w:p>
    <w:p w14:paraId="15CF8E70" w14:textId="77777777" w:rsidR="0075404F" w:rsidRPr="001D2E49" w:rsidRDefault="0075404F" w:rsidP="0075404F">
      <w:pPr>
        <w:pStyle w:val="PL"/>
        <w:rPr>
          <w:noProof w:val="0"/>
          <w:snapToGrid w:val="0"/>
        </w:rPr>
      </w:pPr>
    </w:p>
    <w:p w14:paraId="56980D24" w14:textId="77777777" w:rsidR="0075404F" w:rsidRPr="001D2E49" w:rsidRDefault="0075404F" w:rsidP="0075404F">
      <w:pPr>
        <w:pStyle w:val="PL"/>
        <w:rPr>
          <w:noProof w:val="0"/>
          <w:snapToGrid w:val="0"/>
        </w:rPr>
      </w:pPr>
      <w:r w:rsidRPr="001D2E49">
        <w:rPr>
          <w:noProof w:val="0"/>
          <w:snapToGrid w:val="0"/>
        </w:rPr>
        <w:t>PDUSessionResourceReleaseCommandTransfer-ExtIEs NGAP-PROTOCOL-EXTENSION ::= {</w:t>
      </w:r>
    </w:p>
    <w:p w14:paraId="223D0F99" w14:textId="77777777" w:rsidR="0075404F" w:rsidRPr="001D2E49" w:rsidRDefault="0075404F" w:rsidP="0075404F">
      <w:pPr>
        <w:pStyle w:val="PL"/>
        <w:rPr>
          <w:noProof w:val="0"/>
          <w:snapToGrid w:val="0"/>
        </w:rPr>
      </w:pPr>
      <w:r w:rsidRPr="001D2E49">
        <w:rPr>
          <w:noProof w:val="0"/>
          <w:snapToGrid w:val="0"/>
        </w:rPr>
        <w:tab/>
        <w:t>...</w:t>
      </w:r>
    </w:p>
    <w:p w14:paraId="1B8C1B2E" w14:textId="77777777" w:rsidR="0075404F" w:rsidRPr="001D2E49" w:rsidRDefault="0075404F" w:rsidP="0075404F">
      <w:pPr>
        <w:pStyle w:val="PL"/>
        <w:rPr>
          <w:noProof w:val="0"/>
          <w:snapToGrid w:val="0"/>
        </w:rPr>
      </w:pPr>
      <w:r w:rsidRPr="001D2E49">
        <w:rPr>
          <w:noProof w:val="0"/>
          <w:snapToGrid w:val="0"/>
        </w:rPr>
        <w:t>}</w:t>
      </w:r>
    </w:p>
    <w:p w14:paraId="68FB68D5" w14:textId="77777777" w:rsidR="0075404F" w:rsidRPr="001D2E49" w:rsidRDefault="0075404F" w:rsidP="0075404F">
      <w:pPr>
        <w:pStyle w:val="PL"/>
        <w:rPr>
          <w:noProof w:val="0"/>
          <w:snapToGrid w:val="0"/>
        </w:rPr>
      </w:pPr>
    </w:p>
    <w:p w14:paraId="0FF1AB44" w14:textId="77777777" w:rsidR="0075404F" w:rsidRPr="001D2E49" w:rsidRDefault="0075404F" w:rsidP="0075404F">
      <w:pPr>
        <w:pStyle w:val="PL"/>
        <w:spacing w:line="0" w:lineRule="atLeast"/>
        <w:rPr>
          <w:noProof w:val="0"/>
          <w:snapToGrid w:val="0"/>
        </w:rPr>
      </w:pPr>
      <w:r w:rsidRPr="001D2E49">
        <w:rPr>
          <w:noProof w:val="0"/>
          <w:snapToGrid w:val="0"/>
        </w:rPr>
        <w:t>PDUSessionResourceReleasedListNot ::= SEQUENCE (SIZE(1..maxnoofPDUSessions)) OF PDUSessionResourceReleasedItemNot</w:t>
      </w:r>
    </w:p>
    <w:p w14:paraId="45441B28" w14:textId="77777777" w:rsidR="0075404F" w:rsidRPr="001D2E49" w:rsidRDefault="0075404F" w:rsidP="0075404F">
      <w:pPr>
        <w:pStyle w:val="PL"/>
        <w:spacing w:line="0" w:lineRule="atLeast"/>
        <w:rPr>
          <w:noProof w:val="0"/>
          <w:snapToGrid w:val="0"/>
        </w:rPr>
      </w:pPr>
    </w:p>
    <w:p w14:paraId="60D2A3FF" w14:textId="77777777" w:rsidR="0075404F" w:rsidRPr="001D2E49" w:rsidRDefault="0075404F" w:rsidP="0075404F">
      <w:pPr>
        <w:pStyle w:val="PL"/>
        <w:spacing w:line="0" w:lineRule="atLeast"/>
        <w:rPr>
          <w:noProof w:val="0"/>
          <w:snapToGrid w:val="0"/>
        </w:rPr>
      </w:pPr>
      <w:r w:rsidRPr="001D2E49">
        <w:rPr>
          <w:noProof w:val="0"/>
          <w:snapToGrid w:val="0"/>
        </w:rPr>
        <w:t>PDUSessionResourceReleasedItemNot ::= SEQUENCE {</w:t>
      </w:r>
    </w:p>
    <w:p w14:paraId="0BEA5F02" w14:textId="77777777" w:rsidR="0075404F" w:rsidRPr="001D2E49" w:rsidRDefault="0075404F" w:rsidP="0075404F">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394B7C62" w14:textId="77777777" w:rsidR="0075404F" w:rsidRPr="001D2E49" w:rsidRDefault="0075404F" w:rsidP="0075404F">
      <w:pPr>
        <w:pStyle w:val="PL"/>
        <w:spacing w:line="0" w:lineRule="atLeast"/>
        <w:rPr>
          <w:noProof w:val="0"/>
          <w:snapToGrid w:val="0"/>
        </w:rPr>
      </w:pPr>
      <w:r w:rsidRPr="001D2E49">
        <w:rPr>
          <w:noProof w:val="0"/>
          <w:snapToGrid w:val="0"/>
        </w:rPr>
        <w:tab/>
        <w:t>pDUSessionResourceNotifyReleasedTransfer</w:t>
      </w:r>
      <w:r w:rsidRPr="001D2E49">
        <w:rPr>
          <w:noProof w:val="0"/>
          <w:snapToGrid w:val="0"/>
        </w:rPr>
        <w:tab/>
      </w:r>
      <w:r w:rsidRPr="001D2E49">
        <w:rPr>
          <w:noProof w:val="0"/>
          <w:snapToGrid w:val="0"/>
        </w:rPr>
        <w:tab/>
        <w:t>OCTET STRING (CONTAINING PDUSessionResourceNotifyReleasedTransfer),</w:t>
      </w:r>
    </w:p>
    <w:p w14:paraId="1FEF9F55" w14:textId="77777777" w:rsidR="0075404F" w:rsidRPr="001D2E49" w:rsidRDefault="0075404F" w:rsidP="0075404F">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{PDUSessionResourceReleasedItemNot-ExtIEs} }</w:t>
      </w:r>
      <w:r w:rsidRPr="001D2E49">
        <w:rPr>
          <w:noProof w:val="0"/>
          <w:snapToGrid w:val="0"/>
        </w:rPr>
        <w:tab/>
        <w:t>OPTIONAL,</w:t>
      </w:r>
    </w:p>
    <w:p w14:paraId="46C050A7"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5AE2E92A" w14:textId="77777777" w:rsidR="0075404F" w:rsidRPr="001D2E49" w:rsidRDefault="0075404F" w:rsidP="0075404F">
      <w:pPr>
        <w:pStyle w:val="PL"/>
        <w:spacing w:line="0" w:lineRule="atLeast"/>
        <w:rPr>
          <w:noProof w:val="0"/>
          <w:snapToGrid w:val="0"/>
        </w:rPr>
      </w:pPr>
      <w:r w:rsidRPr="001D2E49">
        <w:rPr>
          <w:noProof w:val="0"/>
          <w:snapToGrid w:val="0"/>
        </w:rPr>
        <w:t>}</w:t>
      </w:r>
    </w:p>
    <w:p w14:paraId="4E17C992" w14:textId="77777777" w:rsidR="0075404F" w:rsidRPr="001D2E49" w:rsidRDefault="0075404F" w:rsidP="0075404F">
      <w:pPr>
        <w:pStyle w:val="PL"/>
        <w:spacing w:line="0" w:lineRule="atLeast"/>
        <w:rPr>
          <w:noProof w:val="0"/>
          <w:snapToGrid w:val="0"/>
        </w:rPr>
      </w:pPr>
    </w:p>
    <w:p w14:paraId="019CD3AA" w14:textId="77777777" w:rsidR="0075404F" w:rsidRPr="001D2E49" w:rsidRDefault="0075404F" w:rsidP="0075404F">
      <w:pPr>
        <w:pStyle w:val="PL"/>
        <w:spacing w:line="0" w:lineRule="atLeast"/>
        <w:rPr>
          <w:noProof w:val="0"/>
          <w:snapToGrid w:val="0"/>
        </w:rPr>
      </w:pPr>
      <w:r w:rsidRPr="001D2E49">
        <w:rPr>
          <w:noProof w:val="0"/>
          <w:snapToGrid w:val="0"/>
        </w:rPr>
        <w:t>PDUSessionResourceReleasedItemNot-ExtIEs NGAP-PROTOCOL-EXTENSION ::= {</w:t>
      </w:r>
    </w:p>
    <w:p w14:paraId="7870CA44"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1A0C84AC" w14:textId="77777777" w:rsidR="0075404F" w:rsidRPr="001D2E49" w:rsidRDefault="0075404F" w:rsidP="0075404F">
      <w:pPr>
        <w:pStyle w:val="PL"/>
        <w:spacing w:line="0" w:lineRule="atLeast"/>
        <w:rPr>
          <w:noProof w:val="0"/>
          <w:snapToGrid w:val="0"/>
        </w:rPr>
      </w:pPr>
      <w:r w:rsidRPr="001D2E49">
        <w:rPr>
          <w:noProof w:val="0"/>
          <w:snapToGrid w:val="0"/>
        </w:rPr>
        <w:t>}</w:t>
      </w:r>
    </w:p>
    <w:p w14:paraId="6D4A8423" w14:textId="77777777" w:rsidR="0075404F" w:rsidRPr="001D2E49" w:rsidRDefault="0075404F" w:rsidP="0075404F">
      <w:pPr>
        <w:pStyle w:val="PL"/>
        <w:spacing w:line="0" w:lineRule="atLeast"/>
        <w:rPr>
          <w:noProof w:val="0"/>
          <w:snapToGrid w:val="0"/>
        </w:rPr>
      </w:pPr>
    </w:p>
    <w:p w14:paraId="5EBC21C2" w14:textId="77777777" w:rsidR="0075404F" w:rsidRPr="001D2E49" w:rsidRDefault="0075404F" w:rsidP="0075404F">
      <w:pPr>
        <w:pStyle w:val="PL"/>
        <w:spacing w:line="0" w:lineRule="atLeast"/>
        <w:rPr>
          <w:noProof w:val="0"/>
          <w:snapToGrid w:val="0"/>
        </w:rPr>
      </w:pPr>
      <w:r w:rsidRPr="001D2E49">
        <w:rPr>
          <w:noProof w:val="0"/>
          <w:snapToGrid w:val="0"/>
        </w:rPr>
        <w:t>PDUSessionResourceReleasedListPSAck ::= SEQUENCE (SIZE(1..maxnoofPDUSessions)) OF PDUSessionResourceReleasedItemPSAck</w:t>
      </w:r>
    </w:p>
    <w:p w14:paraId="7267F0CE" w14:textId="77777777" w:rsidR="0075404F" w:rsidRPr="001D2E49" w:rsidRDefault="0075404F" w:rsidP="0075404F">
      <w:pPr>
        <w:pStyle w:val="PL"/>
        <w:spacing w:line="0" w:lineRule="atLeast"/>
        <w:rPr>
          <w:noProof w:val="0"/>
          <w:snapToGrid w:val="0"/>
        </w:rPr>
      </w:pPr>
    </w:p>
    <w:p w14:paraId="188E0D2B" w14:textId="77777777" w:rsidR="0075404F" w:rsidRPr="001D2E49" w:rsidRDefault="0075404F" w:rsidP="0075404F">
      <w:pPr>
        <w:pStyle w:val="PL"/>
        <w:spacing w:line="0" w:lineRule="atLeast"/>
        <w:rPr>
          <w:noProof w:val="0"/>
          <w:snapToGrid w:val="0"/>
        </w:rPr>
      </w:pPr>
      <w:r w:rsidRPr="001D2E49">
        <w:rPr>
          <w:noProof w:val="0"/>
          <w:snapToGrid w:val="0"/>
        </w:rPr>
        <w:t>PDUSessionResourceReleasedItemPSAck ::= SEQUENCE {</w:t>
      </w:r>
    </w:p>
    <w:p w14:paraId="1C9BE7B1" w14:textId="77777777" w:rsidR="0075404F" w:rsidRPr="001D2E49" w:rsidRDefault="0075404F" w:rsidP="0075404F">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24142634" w14:textId="77777777" w:rsidR="0075404F" w:rsidRPr="001D2E49" w:rsidRDefault="0075404F" w:rsidP="0075404F">
      <w:pPr>
        <w:pStyle w:val="PL"/>
        <w:spacing w:line="0" w:lineRule="atLeast"/>
        <w:rPr>
          <w:noProof w:val="0"/>
          <w:snapToGrid w:val="0"/>
        </w:rPr>
      </w:pPr>
      <w:r w:rsidRPr="001D2E49">
        <w:rPr>
          <w:noProof w:val="0"/>
          <w:snapToGrid w:val="0"/>
        </w:rPr>
        <w:tab/>
        <w:t>pathSwitchRequestUnsuccessfulTransfer</w:t>
      </w:r>
      <w:r w:rsidRPr="001D2E49">
        <w:rPr>
          <w:noProof w:val="0"/>
          <w:snapToGrid w:val="0"/>
        </w:rPr>
        <w:tab/>
      </w:r>
      <w:r w:rsidRPr="001D2E49">
        <w:rPr>
          <w:noProof w:val="0"/>
          <w:snapToGrid w:val="0"/>
        </w:rPr>
        <w:tab/>
        <w:t>OCTET STRING (CONTAINING PathSwitchRequestUnsuccessfulTransfer),</w:t>
      </w:r>
    </w:p>
    <w:p w14:paraId="340A5582" w14:textId="77777777" w:rsidR="0075404F" w:rsidRPr="001D2E49" w:rsidRDefault="0075404F" w:rsidP="0075404F">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{PDUSessionResourceReleasedItemPSAck-ExtIEs} }</w:t>
      </w:r>
      <w:r w:rsidRPr="001D2E49">
        <w:rPr>
          <w:noProof w:val="0"/>
          <w:snapToGrid w:val="0"/>
        </w:rPr>
        <w:tab/>
        <w:t>OPTIONAL,</w:t>
      </w:r>
    </w:p>
    <w:p w14:paraId="0B7F340C"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29FC5F57" w14:textId="77777777" w:rsidR="0075404F" w:rsidRPr="001D2E49" w:rsidRDefault="0075404F" w:rsidP="0075404F">
      <w:pPr>
        <w:pStyle w:val="PL"/>
        <w:spacing w:line="0" w:lineRule="atLeast"/>
        <w:rPr>
          <w:noProof w:val="0"/>
          <w:snapToGrid w:val="0"/>
        </w:rPr>
      </w:pPr>
      <w:r w:rsidRPr="001D2E49">
        <w:rPr>
          <w:noProof w:val="0"/>
          <w:snapToGrid w:val="0"/>
        </w:rPr>
        <w:t>}</w:t>
      </w:r>
    </w:p>
    <w:p w14:paraId="51E2622C" w14:textId="77777777" w:rsidR="0075404F" w:rsidRPr="001D2E49" w:rsidRDefault="0075404F" w:rsidP="0075404F">
      <w:pPr>
        <w:pStyle w:val="PL"/>
        <w:spacing w:line="0" w:lineRule="atLeast"/>
        <w:rPr>
          <w:noProof w:val="0"/>
          <w:snapToGrid w:val="0"/>
        </w:rPr>
      </w:pPr>
    </w:p>
    <w:p w14:paraId="74DD1C74" w14:textId="77777777" w:rsidR="0075404F" w:rsidRPr="001D2E49" w:rsidRDefault="0075404F" w:rsidP="0075404F">
      <w:pPr>
        <w:pStyle w:val="PL"/>
        <w:spacing w:line="0" w:lineRule="atLeast"/>
        <w:rPr>
          <w:noProof w:val="0"/>
          <w:snapToGrid w:val="0"/>
        </w:rPr>
      </w:pPr>
      <w:r w:rsidRPr="001D2E49">
        <w:rPr>
          <w:noProof w:val="0"/>
          <w:snapToGrid w:val="0"/>
        </w:rPr>
        <w:t>PDUSessionResourceReleasedItemPSAck-ExtIEs NGAP-PROTOCOL-EXTENSION ::= {</w:t>
      </w:r>
    </w:p>
    <w:p w14:paraId="6199929D"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5B9A7045" w14:textId="77777777" w:rsidR="0075404F" w:rsidRPr="001D2E49" w:rsidRDefault="0075404F" w:rsidP="0075404F">
      <w:pPr>
        <w:pStyle w:val="PL"/>
        <w:spacing w:line="0" w:lineRule="atLeast"/>
        <w:rPr>
          <w:noProof w:val="0"/>
          <w:snapToGrid w:val="0"/>
        </w:rPr>
      </w:pPr>
      <w:r w:rsidRPr="001D2E49">
        <w:rPr>
          <w:noProof w:val="0"/>
          <w:snapToGrid w:val="0"/>
        </w:rPr>
        <w:t>}</w:t>
      </w:r>
    </w:p>
    <w:p w14:paraId="4ED1DBBC" w14:textId="77777777" w:rsidR="0075404F" w:rsidRPr="001D2E49" w:rsidRDefault="0075404F" w:rsidP="0075404F">
      <w:pPr>
        <w:pStyle w:val="PL"/>
        <w:spacing w:line="0" w:lineRule="atLeast"/>
        <w:rPr>
          <w:noProof w:val="0"/>
          <w:snapToGrid w:val="0"/>
        </w:rPr>
      </w:pPr>
    </w:p>
    <w:p w14:paraId="63E79EE0" w14:textId="77777777" w:rsidR="0075404F" w:rsidRPr="001D2E49" w:rsidRDefault="0075404F" w:rsidP="0075404F">
      <w:pPr>
        <w:pStyle w:val="PL"/>
        <w:spacing w:line="0" w:lineRule="atLeast"/>
        <w:rPr>
          <w:noProof w:val="0"/>
          <w:snapToGrid w:val="0"/>
        </w:rPr>
      </w:pPr>
      <w:r w:rsidRPr="001D2E49">
        <w:rPr>
          <w:noProof w:val="0"/>
          <w:snapToGrid w:val="0"/>
        </w:rPr>
        <w:t>PDUSessionResourceReleasedListPSFail ::= SEQUENCE (SIZE(1..maxnoofPDUSessions)) OF PDUSessionResourceReleasedItemPSFail</w:t>
      </w:r>
    </w:p>
    <w:p w14:paraId="47C6E093" w14:textId="77777777" w:rsidR="0075404F" w:rsidRPr="001D2E49" w:rsidRDefault="0075404F" w:rsidP="0075404F">
      <w:pPr>
        <w:pStyle w:val="PL"/>
        <w:spacing w:line="0" w:lineRule="atLeast"/>
        <w:rPr>
          <w:noProof w:val="0"/>
          <w:snapToGrid w:val="0"/>
        </w:rPr>
      </w:pPr>
    </w:p>
    <w:p w14:paraId="33A24224" w14:textId="77777777" w:rsidR="0075404F" w:rsidRPr="001D2E49" w:rsidRDefault="0075404F" w:rsidP="0075404F">
      <w:pPr>
        <w:pStyle w:val="PL"/>
        <w:spacing w:line="0" w:lineRule="atLeast"/>
        <w:rPr>
          <w:noProof w:val="0"/>
          <w:snapToGrid w:val="0"/>
        </w:rPr>
      </w:pPr>
      <w:r w:rsidRPr="001D2E49">
        <w:rPr>
          <w:noProof w:val="0"/>
          <w:snapToGrid w:val="0"/>
        </w:rPr>
        <w:t>PDUSessionResourceReleasedItemPSFail ::= SEQUENCE {</w:t>
      </w:r>
    </w:p>
    <w:p w14:paraId="72D037A4" w14:textId="77777777" w:rsidR="0075404F" w:rsidRPr="001D2E49" w:rsidRDefault="0075404F" w:rsidP="0075404F">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38F3833E" w14:textId="77777777" w:rsidR="0075404F" w:rsidRPr="001D2E49" w:rsidRDefault="0075404F" w:rsidP="0075404F">
      <w:pPr>
        <w:pStyle w:val="PL"/>
        <w:spacing w:line="0" w:lineRule="atLeast"/>
        <w:rPr>
          <w:noProof w:val="0"/>
          <w:snapToGrid w:val="0"/>
        </w:rPr>
      </w:pPr>
      <w:r w:rsidRPr="001D2E49">
        <w:rPr>
          <w:noProof w:val="0"/>
          <w:snapToGrid w:val="0"/>
        </w:rPr>
        <w:tab/>
        <w:t>pathSwitchRequestUnsuccessfulTransfer</w:t>
      </w:r>
      <w:r w:rsidRPr="001D2E49">
        <w:rPr>
          <w:noProof w:val="0"/>
          <w:snapToGrid w:val="0"/>
        </w:rPr>
        <w:tab/>
      </w:r>
      <w:r w:rsidRPr="001D2E49">
        <w:rPr>
          <w:noProof w:val="0"/>
          <w:snapToGrid w:val="0"/>
        </w:rPr>
        <w:tab/>
        <w:t>OCTET STRING (CONTAINING PathSwitchRequestUnsuccessfulTransfer),</w:t>
      </w:r>
    </w:p>
    <w:p w14:paraId="70FEB451" w14:textId="77777777" w:rsidR="0075404F" w:rsidRPr="001D2E49" w:rsidRDefault="0075404F" w:rsidP="0075404F">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{PDUSessionResourceReleasedItemPSFail-ExtIEs} }</w:t>
      </w:r>
      <w:r w:rsidRPr="001D2E49">
        <w:rPr>
          <w:noProof w:val="0"/>
          <w:snapToGrid w:val="0"/>
        </w:rPr>
        <w:tab/>
        <w:t>OPTIONAL,</w:t>
      </w:r>
    </w:p>
    <w:p w14:paraId="76587C9C"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3BB1702C" w14:textId="77777777" w:rsidR="0075404F" w:rsidRPr="001D2E49" w:rsidRDefault="0075404F" w:rsidP="0075404F">
      <w:pPr>
        <w:pStyle w:val="PL"/>
        <w:spacing w:line="0" w:lineRule="atLeast"/>
        <w:rPr>
          <w:noProof w:val="0"/>
          <w:snapToGrid w:val="0"/>
        </w:rPr>
      </w:pPr>
      <w:r w:rsidRPr="001D2E49">
        <w:rPr>
          <w:noProof w:val="0"/>
          <w:snapToGrid w:val="0"/>
        </w:rPr>
        <w:t>}</w:t>
      </w:r>
    </w:p>
    <w:p w14:paraId="2129196F" w14:textId="77777777" w:rsidR="0075404F" w:rsidRPr="001D2E49" w:rsidRDefault="0075404F" w:rsidP="0075404F">
      <w:pPr>
        <w:pStyle w:val="PL"/>
        <w:spacing w:line="0" w:lineRule="atLeast"/>
        <w:rPr>
          <w:noProof w:val="0"/>
          <w:snapToGrid w:val="0"/>
        </w:rPr>
      </w:pPr>
    </w:p>
    <w:p w14:paraId="40C17BCF" w14:textId="77777777" w:rsidR="0075404F" w:rsidRPr="001D2E49" w:rsidRDefault="0075404F" w:rsidP="0075404F">
      <w:pPr>
        <w:pStyle w:val="PL"/>
        <w:spacing w:line="0" w:lineRule="atLeast"/>
        <w:rPr>
          <w:noProof w:val="0"/>
          <w:snapToGrid w:val="0"/>
        </w:rPr>
      </w:pPr>
      <w:r w:rsidRPr="001D2E49">
        <w:rPr>
          <w:noProof w:val="0"/>
          <w:snapToGrid w:val="0"/>
        </w:rPr>
        <w:t>PDUSessionResourceReleasedItemPSFail-ExtIEs NGAP-PROTOCOL-EXTENSION ::= {</w:t>
      </w:r>
    </w:p>
    <w:p w14:paraId="59B78EC9"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71EDA602" w14:textId="77777777" w:rsidR="0075404F" w:rsidRPr="001D2E49" w:rsidRDefault="0075404F" w:rsidP="0075404F">
      <w:pPr>
        <w:pStyle w:val="PL"/>
        <w:spacing w:line="0" w:lineRule="atLeast"/>
        <w:rPr>
          <w:noProof w:val="0"/>
          <w:snapToGrid w:val="0"/>
        </w:rPr>
      </w:pPr>
      <w:r w:rsidRPr="001D2E49">
        <w:rPr>
          <w:noProof w:val="0"/>
          <w:snapToGrid w:val="0"/>
        </w:rPr>
        <w:t>}</w:t>
      </w:r>
    </w:p>
    <w:p w14:paraId="450697A2" w14:textId="77777777" w:rsidR="0075404F" w:rsidRPr="001D2E49" w:rsidRDefault="0075404F" w:rsidP="0075404F">
      <w:pPr>
        <w:pStyle w:val="PL"/>
        <w:spacing w:line="0" w:lineRule="atLeast"/>
        <w:rPr>
          <w:noProof w:val="0"/>
          <w:snapToGrid w:val="0"/>
        </w:rPr>
      </w:pPr>
    </w:p>
    <w:p w14:paraId="28F3F3E6" w14:textId="77777777" w:rsidR="0075404F" w:rsidRPr="001D2E49" w:rsidRDefault="0075404F" w:rsidP="0075404F">
      <w:pPr>
        <w:pStyle w:val="PL"/>
        <w:spacing w:line="0" w:lineRule="atLeast"/>
        <w:rPr>
          <w:noProof w:val="0"/>
          <w:snapToGrid w:val="0"/>
        </w:rPr>
      </w:pPr>
      <w:r w:rsidRPr="001D2E49">
        <w:rPr>
          <w:noProof w:val="0"/>
          <w:snapToGrid w:val="0"/>
        </w:rPr>
        <w:t>PDUSessionResourceReleasedListRelRes ::= SEQUENCE (SIZE(1..maxnoofPDUSessions)) OF PDUSessionResourceReleasedItemRelRes</w:t>
      </w:r>
    </w:p>
    <w:p w14:paraId="31E0946C" w14:textId="77777777" w:rsidR="0075404F" w:rsidRPr="001D2E49" w:rsidRDefault="0075404F" w:rsidP="0075404F">
      <w:pPr>
        <w:pStyle w:val="PL"/>
        <w:spacing w:line="0" w:lineRule="atLeast"/>
        <w:rPr>
          <w:noProof w:val="0"/>
          <w:snapToGrid w:val="0"/>
        </w:rPr>
      </w:pPr>
    </w:p>
    <w:p w14:paraId="0FAAD339" w14:textId="77777777" w:rsidR="0075404F" w:rsidRPr="001D2E49" w:rsidRDefault="0075404F" w:rsidP="0075404F">
      <w:pPr>
        <w:pStyle w:val="PL"/>
        <w:spacing w:line="0" w:lineRule="atLeast"/>
        <w:rPr>
          <w:noProof w:val="0"/>
          <w:snapToGrid w:val="0"/>
        </w:rPr>
      </w:pPr>
      <w:r w:rsidRPr="001D2E49">
        <w:rPr>
          <w:noProof w:val="0"/>
          <w:snapToGrid w:val="0"/>
        </w:rPr>
        <w:t>PDUSessionResourceReleasedItemRelRes ::= SEQUENCE {</w:t>
      </w:r>
    </w:p>
    <w:p w14:paraId="2775D8F9" w14:textId="77777777" w:rsidR="0075404F" w:rsidRPr="001D2E49" w:rsidRDefault="0075404F" w:rsidP="0075404F">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6F1182D3" w14:textId="77777777" w:rsidR="0075404F" w:rsidRPr="001D2E49" w:rsidRDefault="0075404F" w:rsidP="0075404F">
      <w:pPr>
        <w:pStyle w:val="PL"/>
        <w:spacing w:line="0" w:lineRule="atLeast"/>
        <w:rPr>
          <w:noProof w:val="0"/>
          <w:snapToGrid w:val="0"/>
        </w:rPr>
      </w:pPr>
      <w:r w:rsidRPr="001D2E49">
        <w:rPr>
          <w:noProof w:val="0"/>
          <w:snapToGrid w:val="0"/>
        </w:rPr>
        <w:tab/>
        <w:t>pDUSessionResourceReleaseResponseTransfer</w:t>
      </w:r>
      <w:r w:rsidRPr="001D2E49">
        <w:rPr>
          <w:noProof w:val="0"/>
          <w:snapToGrid w:val="0"/>
        </w:rPr>
        <w:tab/>
      </w:r>
      <w:r w:rsidRPr="001D2E49">
        <w:rPr>
          <w:noProof w:val="0"/>
          <w:snapToGrid w:val="0"/>
        </w:rPr>
        <w:tab/>
        <w:t>OCTET STRING (CONTAINING PDUSessionResourceReleaseResponseTransfer),</w:t>
      </w:r>
    </w:p>
    <w:p w14:paraId="0DD4C59A" w14:textId="77777777" w:rsidR="0075404F" w:rsidRPr="001D2E49" w:rsidRDefault="0075404F" w:rsidP="0075404F">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{PDUSessionResourceReleasedItemRelRes-ExtIEs} }</w:t>
      </w:r>
      <w:r w:rsidRPr="001D2E49">
        <w:rPr>
          <w:noProof w:val="0"/>
          <w:snapToGrid w:val="0"/>
        </w:rPr>
        <w:tab/>
        <w:t>OPTIONAL,</w:t>
      </w:r>
    </w:p>
    <w:p w14:paraId="36AD5C9E"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33C6F1AA" w14:textId="77777777" w:rsidR="0075404F" w:rsidRPr="001D2E49" w:rsidRDefault="0075404F" w:rsidP="0075404F">
      <w:pPr>
        <w:pStyle w:val="PL"/>
        <w:spacing w:line="0" w:lineRule="atLeast"/>
        <w:rPr>
          <w:noProof w:val="0"/>
          <w:snapToGrid w:val="0"/>
        </w:rPr>
      </w:pPr>
      <w:r w:rsidRPr="001D2E49">
        <w:rPr>
          <w:noProof w:val="0"/>
          <w:snapToGrid w:val="0"/>
        </w:rPr>
        <w:t>}</w:t>
      </w:r>
    </w:p>
    <w:p w14:paraId="7231DF8C" w14:textId="77777777" w:rsidR="0075404F" w:rsidRPr="001D2E49" w:rsidRDefault="0075404F" w:rsidP="0075404F">
      <w:pPr>
        <w:pStyle w:val="PL"/>
        <w:spacing w:line="0" w:lineRule="atLeast"/>
        <w:rPr>
          <w:noProof w:val="0"/>
          <w:snapToGrid w:val="0"/>
        </w:rPr>
      </w:pPr>
    </w:p>
    <w:p w14:paraId="7E59E110" w14:textId="77777777" w:rsidR="0075404F" w:rsidRPr="001D2E49" w:rsidRDefault="0075404F" w:rsidP="0075404F">
      <w:pPr>
        <w:pStyle w:val="PL"/>
        <w:spacing w:line="0" w:lineRule="atLeast"/>
        <w:rPr>
          <w:noProof w:val="0"/>
          <w:snapToGrid w:val="0"/>
        </w:rPr>
      </w:pPr>
      <w:r w:rsidRPr="001D2E49">
        <w:rPr>
          <w:noProof w:val="0"/>
          <w:snapToGrid w:val="0"/>
        </w:rPr>
        <w:t>PDUSessionResourceReleasedItemRelRes-ExtIEs NGAP-PROTOCOL-EXTENSION ::= {</w:t>
      </w:r>
    </w:p>
    <w:p w14:paraId="591C0F88"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248CC3D4" w14:textId="77777777" w:rsidR="0075404F" w:rsidRPr="001D2E49" w:rsidRDefault="0075404F" w:rsidP="0075404F">
      <w:pPr>
        <w:pStyle w:val="PL"/>
        <w:spacing w:line="0" w:lineRule="atLeast"/>
        <w:rPr>
          <w:noProof w:val="0"/>
          <w:snapToGrid w:val="0"/>
        </w:rPr>
      </w:pPr>
      <w:r w:rsidRPr="001D2E49">
        <w:rPr>
          <w:noProof w:val="0"/>
          <w:snapToGrid w:val="0"/>
        </w:rPr>
        <w:t>}</w:t>
      </w:r>
    </w:p>
    <w:p w14:paraId="47415350" w14:textId="77777777" w:rsidR="0075404F" w:rsidRPr="001D2E49" w:rsidRDefault="0075404F" w:rsidP="0075404F">
      <w:pPr>
        <w:pStyle w:val="PL"/>
        <w:spacing w:line="0" w:lineRule="atLeast"/>
        <w:rPr>
          <w:noProof w:val="0"/>
          <w:snapToGrid w:val="0"/>
        </w:rPr>
      </w:pPr>
    </w:p>
    <w:p w14:paraId="3025FFDA" w14:textId="77777777" w:rsidR="0075404F" w:rsidRPr="001D2E49" w:rsidRDefault="0075404F" w:rsidP="0075404F">
      <w:pPr>
        <w:pStyle w:val="PL"/>
        <w:rPr>
          <w:noProof w:val="0"/>
          <w:snapToGrid w:val="0"/>
        </w:rPr>
      </w:pPr>
      <w:r w:rsidRPr="001D2E49">
        <w:rPr>
          <w:noProof w:val="0"/>
          <w:snapToGrid w:val="0"/>
        </w:rPr>
        <w:t>PDUSessionResourceReleaseResponseTransfer ::= SEQUENCE {</w:t>
      </w:r>
    </w:p>
    <w:p w14:paraId="3CD5153A"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{PDUSessionResourceReleaseResponseTransfer-ExtIEs} }</w:t>
      </w:r>
      <w:r w:rsidRPr="001D2E49">
        <w:rPr>
          <w:noProof w:val="0"/>
          <w:snapToGrid w:val="0"/>
        </w:rPr>
        <w:tab/>
        <w:t>OPTIONAL,</w:t>
      </w:r>
    </w:p>
    <w:p w14:paraId="559C3367" w14:textId="77777777" w:rsidR="0075404F" w:rsidRPr="001D2E49" w:rsidRDefault="0075404F" w:rsidP="0075404F">
      <w:pPr>
        <w:pStyle w:val="PL"/>
        <w:rPr>
          <w:noProof w:val="0"/>
          <w:snapToGrid w:val="0"/>
        </w:rPr>
      </w:pPr>
      <w:r w:rsidRPr="001D2E49">
        <w:rPr>
          <w:noProof w:val="0"/>
          <w:snapToGrid w:val="0"/>
        </w:rPr>
        <w:tab/>
        <w:t>...</w:t>
      </w:r>
    </w:p>
    <w:p w14:paraId="646CCE62" w14:textId="77777777" w:rsidR="0075404F" w:rsidRPr="001D2E49" w:rsidRDefault="0075404F" w:rsidP="0075404F">
      <w:pPr>
        <w:pStyle w:val="PL"/>
        <w:rPr>
          <w:noProof w:val="0"/>
          <w:snapToGrid w:val="0"/>
        </w:rPr>
      </w:pPr>
      <w:r w:rsidRPr="001D2E49">
        <w:rPr>
          <w:noProof w:val="0"/>
          <w:snapToGrid w:val="0"/>
        </w:rPr>
        <w:t>}</w:t>
      </w:r>
    </w:p>
    <w:p w14:paraId="3D3668E2" w14:textId="77777777" w:rsidR="0075404F" w:rsidRPr="001D2E49" w:rsidRDefault="0075404F" w:rsidP="0075404F">
      <w:pPr>
        <w:pStyle w:val="PL"/>
        <w:rPr>
          <w:noProof w:val="0"/>
          <w:snapToGrid w:val="0"/>
        </w:rPr>
      </w:pPr>
    </w:p>
    <w:p w14:paraId="6B62736D" w14:textId="77777777" w:rsidR="0075404F" w:rsidRPr="001D2E49" w:rsidRDefault="0075404F" w:rsidP="0075404F">
      <w:pPr>
        <w:pStyle w:val="PL"/>
        <w:rPr>
          <w:noProof w:val="0"/>
          <w:snapToGrid w:val="0"/>
        </w:rPr>
      </w:pPr>
      <w:r w:rsidRPr="001D2E49">
        <w:rPr>
          <w:noProof w:val="0"/>
          <w:snapToGrid w:val="0"/>
        </w:rPr>
        <w:t>PDUSessionResourceReleaseResponseTransfer-ExtIEs NGAP-PROTOCOL-EXTENSION ::= {</w:t>
      </w:r>
    </w:p>
    <w:p w14:paraId="3AF307D2" w14:textId="77777777" w:rsidR="0075404F" w:rsidRPr="001D2E49" w:rsidRDefault="0075404F" w:rsidP="0075404F">
      <w:pPr>
        <w:pStyle w:val="PL"/>
        <w:rPr>
          <w:noProof w:val="0"/>
          <w:snapToGrid w:val="0"/>
        </w:rPr>
      </w:pPr>
      <w:r w:rsidRPr="001D2E49">
        <w:rPr>
          <w:noProof w:val="0"/>
          <w:snapToGrid w:val="0"/>
        </w:rPr>
        <w:tab/>
        <w:t>{ ID id-SecondaryRATUsageInformation</w:t>
      </w:r>
      <w:r w:rsidRPr="001D2E49">
        <w:rPr>
          <w:noProof w:val="0"/>
          <w:snapToGrid w:val="0"/>
        </w:rPr>
        <w:tab/>
      </w:r>
      <w:r w:rsidRPr="001D2E49">
        <w:rPr>
          <w:noProof w:val="0"/>
          <w:snapToGrid w:val="0"/>
        </w:rPr>
        <w:tab/>
        <w:t>CRITICALITY ignore</w:t>
      </w:r>
      <w:r w:rsidRPr="001D2E49">
        <w:rPr>
          <w:noProof w:val="0"/>
          <w:snapToGrid w:val="0"/>
        </w:rPr>
        <w:tab/>
        <w:t>EXTENSION SecondaryRATUsageInformation</w:t>
      </w:r>
      <w:r w:rsidRPr="001D2E49">
        <w:rPr>
          <w:noProof w:val="0"/>
          <w:snapToGrid w:val="0"/>
        </w:rPr>
        <w:tab/>
      </w:r>
      <w:r w:rsidRPr="001D2E49">
        <w:rPr>
          <w:noProof w:val="0"/>
          <w:snapToGrid w:val="0"/>
        </w:rPr>
        <w:tab/>
        <w:t>PRESENCE optional</w:t>
      </w:r>
      <w:r w:rsidRPr="001D2E49">
        <w:rPr>
          <w:noProof w:val="0"/>
          <w:snapToGrid w:val="0"/>
        </w:rPr>
        <w:tab/>
        <w:t>},</w:t>
      </w:r>
    </w:p>
    <w:p w14:paraId="187FDA6F" w14:textId="77777777" w:rsidR="0075404F" w:rsidRPr="001D2E49" w:rsidRDefault="0075404F" w:rsidP="0075404F">
      <w:pPr>
        <w:pStyle w:val="PL"/>
        <w:rPr>
          <w:noProof w:val="0"/>
          <w:snapToGrid w:val="0"/>
        </w:rPr>
      </w:pPr>
      <w:r w:rsidRPr="001D2E49">
        <w:rPr>
          <w:noProof w:val="0"/>
          <w:snapToGrid w:val="0"/>
        </w:rPr>
        <w:tab/>
        <w:t>...</w:t>
      </w:r>
    </w:p>
    <w:p w14:paraId="7BEB9150" w14:textId="77777777" w:rsidR="0075404F" w:rsidRPr="001D2E49" w:rsidRDefault="0075404F" w:rsidP="0075404F">
      <w:pPr>
        <w:pStyle w:val="PL"/>
        <w:rPr>
          <w:noProof w:val="0"/>
          <w:snapToGrid w:val="0"/>
        </w:rPr>
      </w:pPr>
      <w:r w:rsidRPr="001D2E49">
        <w:rPr>
          <w:noProof w:val="0"/>
          <w:snapToGrid w:val="0"/>
        </w:rPr>
        <w:t>}</w:t>
      </w:r>
    </w:p>
    <w:p w14:paraId="1732A4B9" w14:textId="77777777" w:rsidR="0075404F" w:rsidRDefault="0075404F" w:rsidP="0075404F">
      <w:pPr>
        <w:pStyle w:val="PL"/>
        <w:spacing w:line="0" w:lineRule="atLeast"/>
        <w:rPr>
          <w:noProof w:val="0"/>
          <w:snapToGrid w:val="0"/>
        </w:rPr>
      </w:pPr>
    </w:p>
    <w:p w14:paraId="0CE60E06" w14:textId="77777777" w:rsidR="0075404F" w:rsidRPr="004318BA" w:rsidRDefault="0075404F" w:rsidP="0075404F">
      <w:pPr>
        <w:pStyle w:val="PL"/>
        <w:spacing w:line="0" w:lineRule="atLeast"/>
        <w:rPr>
          <w:noProof w:val="0"/>
          <w:snapToGrid w:val="0"/>
        </w:rPr>
      </w:pPr>
      <w:r w:rsidRPr="004318BA">
        <w:rPr>
          <w:noProof w:val="0"/>
          <w:snapToGrid w:val="0"/>
        </w:rPr>
        <w:t>PDUSessionResource</w:t>
      </w:r>
      <w:r w:rsidRPr="00367E0D">
        <w:rPr>
          <w:noProof w:val="0"/>
          <w:snapToGrid w:val="0"/>
        </w:rPr>
        <w:t>Resume</w:t>
      </w:r>
      <w:r w:rsidRPr="004318BA">
        <w:rPr>
          <w:noProof w:val="0"/>
          <w:snapToGrid w:val="0"/>
        </w:rPr>
        <w:t>List</w:t>
      </w:r>
      <w:r w:rsidRPr="00367E0D">
        <w:rPr>
          <w:noProof w:val="0"/>
          <w:snapToGrid w:val="0"/>
        </w:rPr>
        <w:t>RESReq</w:t>
      </w:r>
      <w:r w:rsidRPr="004318BA">
        <w:rPr>
          <w:noProof w:val="0"/>
          <w:snapToGrid w:val="0"/>
        </w:rPr>
        <w:t xml:space="preserve"> ::= SEQUENCE (SIZE(1..maxnoofPDUSessions)) OF PDUSessionResource</w:t>
      </w:r>
      <w:r w:rsidRPr="00367E0D">
        <w:rPr>
          <w:noProof w:val="0"/>
          <w:snapToGrid w:val="0"/>
        </w:rPr>
        <w:t>Resume</w:t>
      </w:r>
      <w:r w:rsidRPr="004318BA">
        <w:rPr>
          <w:noProof w:val="0"/>
          <w:snapToGrid w:val="0"/>
        </w:rPr>
        <w:t>Item</w:t>
      </w:r>
      <w:r w:rsidRPr="00367E0D">
        <w:rPr>
          <w:noProof w:val="0"/>
          <w:snapToGrid w:val="0"/>
        </w:rPr>
        <w:t>RESReq</w:t>
      </w:r>
    </w:p>
    <w:p w14:paraId="70B4B439" w14:textId="77777777" w:rsidR="0075404F" w:rsidRPr="004318BA" w:rsidRDefault="0075404F" w:rsidP="0075404F">
      <w:pPr>
        <w:pStyle w:val="PL"/>
        <w:spacing w:line="0" w:lineRule="atLeast"/>
        <w:rPr>
          <w:noProof w:val="0"/>
          <w:snapToGrid w:val="0"/>
        </w:rPr>
      </w:pPr>
    </w:p>
    <w:p w14:paraId="5F72E9D0" w14:textId="77777777" w:rsidR="0075404F" w:rsidRPr="00367E0D" w:rsidRDefault="0075404F" w:rsidP="0075404F">
      <w:pPr>
        <w:pStyle w:val="PL"/>
        <w:spacing w:line="0" w:lineRule="atLeast"/>
        <w:rPr>
          <w:noProof w:val="0"/>
          <w:snapToGrid w:val="0"/>
        </w:rPr>
      </w:pPr>
      <w:r w:rsidRPr="00367E0D">
        <w:rPr>
          <w:noProof w:val="0"/>
          <w:snapToGrid w:val="0"/>
        </w:rPr>
        <w:t>PDUSessionResourceResumeItemRESReq ::= SEQUENCE {</w:t>
      </w:r>
    </w:p>
    <w:p w14:paraId="5680BB2F" w14:textId="77777777" w:rsidR="0075404F" w:rsidRPr="00367E0D" w:rsidRDefault="0075404F" w:rsidP="0075404F">
      <w:pPr>
        <w:pStyle w:val="PL"/>
        <w:spacing w:line="0" w:lineRule="atLeast"/>
        <w:rPr>
          <w:noProof w:val="0"/>
          <w:snapToGrid w:val="0"/>
        </w:rPr>
      </w:pPr>
      <w:r w:rsidRPr="00367E0D">
        <w:rPr>
          <w:noProof w:val="0"/>
          <w:snapToGrid w:val="0"/>
        </w:rPr>
        <w:tab/>
        <w:t>pDUSessionID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PDUSessionID,</w:t>
      </w:r>
    </w:p>
    <w:p w14:paraId="2399E61F" w14:textId="77777777" w:rsidR="0075404F" w:rsidRPr="00367E0D" w:rsidRDefault="0075404F" w:rsidP="0075404F">
      <w:pPr>
        <w:pStyle w:val="PL"/>
        <w:spacing w:line="0" w:lineRule="atLeast"/>
        <w:rPr>
          <w:noProof w:val="0"/>
          <w:snapToGrid w:val="0"/>
        </w:rPr>
      </w:pPr>
      <w:r w:rsidRPr="00367E0D">
        <w:rPr>
          <w:noProof w:val="0"/>
          <w:snapToGrid w:val="0"/>
        </w:rPr>
        <w:tab/>
        <w:t>uEContextResumeRequestTransfer</w:t>
      </w:r>
      <w:r w:rsidRPr="00367E0D">
        <w:rPr>
          <w:noProof w:val="0"/>
          <w:snapToGrid w:val="0"/>
        </w:rPr>
        <w:tab/>
      </w:r>
      <w:r w:rsidRPr="00367E0D">
        <w:rPr>
          <w:noProof w:val="0"/>
          <w:snapToGrid w:val="0"/>
        </w:rPr>
        <w:tab/>
        <w:t>OCTET STRING (CONTAINING UEContextResumeRequestTransfer),</w:t>
      </w:r>
    </w:p>
    <w:p w14:paraId="621E0A40" w14:textId="77777777" w:rsidR="0075404F" w:rsidRPr="00367E0D" w:rsidRDefault="0075404F" w:rsidP="0075404F">
      <w:pPr>
        <w:pStyle w:val="PL"/>
        <w:spacing w:line="0" w:lineRule="atLeast"/>
        <w:rPr>
          <w:noProof w:val="0"/>
          <w:snapToGrid w:val="0"/>
        </w:rPr>
      </w:pPr>
      <w:r w:rsidRPr="00367E0D">
        <w:rPr>
          <w:noProof w:val="0"/>
          <w:snapToGrid w:val="0"/>
        </w:rPr>
        <w:tab/>
        <w:t>iE-Extensions</w:t>
      </w:r>
      <w:r w:rsidRPr="00367E0D">
        <w:rPr>
          <w:noProof w:val="0"/>
          <w:snapToGrid w:val="0"/>
        </w:rPr>
        <w:tab/>
      </w:r>
      <w:r w:rsidRPr="00367E0D">
        <w:rPr>
          <w:noProof w:val="0"/>
          <w:snapToGrid w:val="0"/>
        </w:rPr>
        <w:tab/>
        <w:t>ProtocolExtensionContainer { {PDUSessionResourceResumeItemRESReq-ExtIEs} }</w:t>
      </w:r>
      <w:r w:rsidRPr="00367E0D">
        <w:rPr>
          <w:noProof w:val="0"/>
          <w:snapToGrid w:val="0"/>
        </w:rPr>
        <w:tab/>
        <w:t>OPTIONAL,</w:t>
      </w:r>
    </w:p>
    <w:p w14:paraId="357C3508" w14:textId="77777777" w:rsidR="0075404F" w:rsidRPr="00367E0D" w:rsidRDefault="0075404F" w:rsidP="0075404F">
      <w:pPr>
        <w:pStyle w:val="PL"/>
        <w:spacing w:line="0" w:lineRule="atLeast"/>
        <w:rPr>
          <w:noProof w:val="0"/>
          <w:snapToGrid w:val="0"/>
        </w:rPr>
      </w:pPr>
      <w:r w:rsidRPr="00367E0D">
        <w:rPr>
          <w:noProof w:val="0"/>
          <w:snapToGrid w:val="0"/>
        </w:rPr>
        <w:tab/>
        <w:t>...</w:t>
      </w:r>
    </w:p>
    <w:p w14:paraId="790B5071" w14:textId="77777777" w:rsidR="0075404F" w:rsidRPr="00367E0D" w:rsidRDefault="0075404F" w:rsidP="0075404F">
      <w:pPr>
        <w:pStyle w:val="PL"/>
        <w:spacing w:line="0" w:lineRule="atLeast"/>
        <w:rPr>
          <w:noProof w:val="0"/>
          <w:snapToGrid w:val="0"/>
        </w:rPr>
      </w:pPr>
      <w:r w:rsidRPr="00367E0D">
        <w:rPr>
          <w:noProof w:val="0"/>
          <w:snapToGrid w:val="0"/>
        </w:rPr>
        <w:t>}</w:t>
      </w:r>
    </w:p>
    <w:p w14:paraId="4219E567" w14:textId="77777777" w:rsidR="0075404F" w:rsidRPr="00367E0D" w:rsidRDefault="0075404F" w:rsidP="0075404F">
      <w:pPr>
        <w:pStyle w:val="PL"/>
        <w:spacing w:line="0" w:lineRule="atLeast"/>
        <w:rPr>
          <w:noProof w:val="0"/>
          <w:snapToGrid w:val="0"/>
        </w:rPr>
      </w:pPr>
    </w:p>
    <w:p w14:paraId="76827F0D" w14:textId="77777777" w:rsidR="0075404F" w:rsidRPr="00367E0D" w:rsidRDefault="0075404F" w:rsidP="0075404F">
      <w:pPr>
        <w:pStyle w:val="PL"/>
        <w:spacing w:line="0" w:lineRule="atLeast"/>
        <w:rPr>
          <w:noProof w:val="0"/>
          <w:snapToGrid w:val="0"/>
        </w:rPr>
      </w:pPr>
      <w:r w:rsidRPr="00367E0D">
        <w:rPr>
          <w:noProof w:val="0"/>
          <w:snapToGrid w:val="0"/>
        </w:rPr>
        <w:t>PDUSessionResource</w:t>
      </w:r>
      <w:r w:rsidRPr="00390365">
        <w:rPr>
          <w:noProof w:val="0"/>
          <w:snapToGrid w:val="0"/>
        </w:rPr>
        <w:t>Resume</w:t>
      </w:r>
      <w:r w:rsidRPr="00367E0D">
        <w:rPr>
          <w:noProof w:val="0"/>
          <w:snapToGrid w:val="0"/>
        </w:rPr>
        <w:t>ItemRESReq-ExtIEs NGAP-PROTOCOL-EXTENSION ::= {</w:t>
      </w:r>
    </w:p>
    <w:p w14:paraId="0750FF60" w14:textId="77777777" w:rsidR="0075404F" w:rsidRPr="00367E0D" w:rsidRDefault="0075404F" w:rsidP="0075404F">
      <w:pPr>
        <w:pStyle w:val="PL"/>
        <w:spacing w:line="0" w:lineRule="atLeast"/>
        <w:rPr>
          <w:noProof w:val="0"/>
          <w:snapToGrid w:val="0"/>
        </w:rPr>
      </w:pPr>
      <w:r w:rsidRPr="00367E0D">
        <w:rPr>
          <w:noProof w:val="0"/>
          <w:snapToGrid w:val="0"/>
        </w:rPr>
        <w:tab/>
        <w:t>...</w:t>
      </w:r>
    </w:p>
    <w:p w14:paraId="4961BDD9" w14:textId="77777777" w:rsidR="0075404F" w:rsidRPr="00367E0D" w:rsidRDefault="0075404F" w:rsidP="0075404F">
      <w:pPr>
        <w:pStyle w:val="PL"/>
        <w:spacing w:line="0" w:lineRule="atLeast"/>
        <w:rPr>
          <w:noProof w:val="0"/>
          <w:snapToGrid w:val="0"/>
        </w:rPr>
      </w:pPr>
      <w:r w:rsidRPr="00367E0D">
        <w:rPr>
          <w:noProof w:val="0"/>
          <w:snapToGrid w:val="0"/>
        </w:rPr>
        <w:t>}</w:t>
      </w:r>
    </w:p>
    <w:p w14:paraId="45BCFB9C" w14:textId="77777777" w:rsidR="0075404F" w:rsidRPr="00367E0D" w:rsidRDefault="0075404F" w:rsidP="0075404F">
      <w:pPr>
        <w:pStyle w:val="PL"/>
        <w:spacing w:line="0" w:lineRule="atLeast"/>
        <w:rPr>
          <w:noProof w:val="0"/>
          <w:snapToGrid w:val="0"/>
        </w:rPr>
      </w:pPr>
    </w:p>
    <w:p w14:paraId="7E0D57F9" w14:textId="77777777" w:rsidR="0075404F" w:rsidRPr="00367E0D" w:rsidRDefault="0075404F" w:rsidP="0075404F">
      <w:pPr>
        <w:pStyle w:val="PL"/>
        <w:spacing w:line="0" w:lineRule="atLeast"/>
        <w:rPr>
          <w:noProof w:val="0"/>
          <w:snapToGrid w:val="0"/>
        </w:rPr>
      </w:pPr>
      <w:r w:rsidRPr="00367E0D">
        <w:rPr>
          <w:noProof w:val="0"/>
          <w:snapToGrid w:val="0"/>
        </w:rPr>
        <w:t>PDUSessionResourceResumeListRESRes ::= SEQUENCE (SIZE(1..maxnoofPDUSessions)) OF PDUSessionResourceResumeItemRESRes</w:t>
      </w:r>
    </w:p>
    <w:p w14:paraId="60F4F686" w14:textId="77777777" w:rsidR="0075404F" w:rsidRPr="00367E0D" w:rsidRDefault="0075404F" w:rsidP="0075404F">
      <w:pPr>
        <w:pStyle w:val="PL"/>
        <w:spacing w:line="0" w:lineRule="atLeast"/>
        <w:rPr>
          <w:noProof w:val="0"/>
          <w:snapToGrid w:val="0"/>
        </w:rPr>
      </w:pPr>
    </w:p>
    <w:p w14:paraId="30A25151" w14:textId="77777777" w:rsidR="0075404F" w:rsidRPr="00367E0D" w:rsidRDefault="0075404F" w:rsidP="0075404F">
      <w:pPr>
        <w:pStyle w:val="PL"/>
        <w:spacing w:line="0" w:lineRule="atLeast"/>
        <w:rPr>
          <w:noProof w:val="0"/>
          <w:snapToGrid w:val="0"/>
        </w:rPr>
      </w:pPr>
      <w:r w:rsidRPr="00367E0D">
        <w:rPr>
          <w:noProof w:val="0"/>
          <w:snapToGrid w:val="0"/>
        </w:rPr>
        <w:t>PDUSessionResourceResumeItemRESRes ::= SEQUENCE {</w:t>
      </w:r>
    </w:p>
    <w:p w14:paraId="5E1653B6" w14:textId="77777777" w:rsidR="0075404F" w:rsidRPr="00367E0D" w:rsidRDefault="0075404F" w:rsidP="0075404F">
      <w:pPr>
        <w:pStyle w:val="PL"/>
        <w:spacing w:line="0" w:lineRule="atLeast"/>
        <w:rPr>
          <w:noProof w:val="0"/>
          <w:snapToGrid w:val="0"/>
        </w:rPr>
      </w:pPr>
      <w:r w:rsidRPr="00367E0D">
        <w:rPr>
          <w:noProof w:val="0"/>
          <w:snapToGrid w:val="0"/>
        </w:rPr>
        <w:tab/>
        <w:t>pDUSessionID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PDUSessionID,</w:t>
      </w:r>
    </w:p>
    <w:p w14:paraId="19964B4E" w14:textId="77777777" w:rsidR="0075404F" w:rsidRPr="00367E0D" w:rsidRDefault="0075404F" w:rsidP="0075404F">
      <w:pPr>
        <w:pStyle w:val="PL"/>
        <w:spacing w:line="0" w:lineRule="atLeast"/>
        <w:rPr>
          <w:noProof w:val="0"/>
          <w:snapToGrid w:val="0"/>
        </w:rPr>
      </w:pPr>
      <w:r w:rsidRPr="00367E0D">
        <w:rPr>
          <w:noProof w:val="0"/>
          <w:snapToGrid w:val="0"/>
        </w:rPr>
        <w:tab/>
        <w:t>uEContextResumeResponseTransfer</w:t>
      </w:r>
      <w:r w:rsidRPr="00367E0D">
        <w:rPr>
          <w:noProof w:val="0"/>
          <w:snapToGrid w:val="0"/>
        </w:rPr>
        <w:tab/>
      </w:r>
      <w:r w:rsidRPr="00367E0D">
        <w:rPr>
          <w:noProof w:val="0"/>
          <w:snapToGrid w:val="0"/>
        </w:rPr>
        <w:tab/>
        <w:t>OCTET STRING (CONTAINING UEContextResumeResponseTransfer),</w:t>
      </w:r>
    </w:p>
    <w:p w14:paraId="35D3AF2D" w14:textId="77777777" w:rsidR="0075404F" w:rsidRPr="00367E0D" w:rsidRDefault="0075404F" w:rsidP="0075404F">
      <w:pPr>
        <w:pStyle w:val="PL"/>
        <w:spacing w:line="0" w:lineRule="atLeast"/>
        <w:rPr>
          <w:noProof w:val="0"/>
          <w:snapToGrid w:val="0"/>
        </w:rPr>
      </w:pPr>
      <w:r w:rsidRPr="00367E0D">
        <w:rPr>
          <w:noProof w:val="0"/>
          <w:snapToGrid w:val="0"/>
        </w:rPr>
        <w:tab/>
        <w:t>iE-Extensions</w:t>
      </w:r>
      <w:r w:rsidRPr="00367E0D">
        <w:rPr>
          <w:noProof w:val="0"/>
          <w:snapToGrid w:val="0"/>
        </w:rPr>
        <w:tab/>
      </w:r>
      <w:r w:rsidRPr="00367E0D">
        <w:rPr>
          <w:noProof w:val="0"/>
          <w:snapToGrid w:val="0"/>
        </w:rPr>
        <w:tab/>
        <w:t>ProtocolExtensionContainer { {PDUSessionResourceResumeItemRESRes-ExtIEs} }</w:t>
      </w:r>
      <w:r w:rsidRPr="00367E0D">
        <w:rPr>
          <w:noProof w:val="0"/>
          <w:snapToGrid w:val="0"/>
        </w:rPr>
        <w:tab/>
        <w:t>OPTIONAL,</w:t>
      </w:r>
    </w:p>
    <w:p w14:paraId="14F421E6" w14:textId="77777777" w:rsidR="0075404F" w:rsidRPr="00556C4F" w:rsidRDefault="0075404F" w:rsidP="0075404F">
      <w:pPr>
        <w:pStyle w:val="PL"/>
        <w:spacing w:line="0" w:lineRule="atLeast"/>
        <w:rPr>
          <w:noProof w:val="0"/>
          <w:snapToGrid w:val="0"/>
        </w:rPr>
      </w:pPr>
      <w:r w:rsidRPr="00367E0D">
        <w:rPr>
          <w:noProof w:val="0"/>
          <w:snapToGrid w:val="0"/>
        </w:rPr>
        <w:tab/>
      </w:r>
      <w:r w:rsidRPr="00556C4F">
        <w:rPr>
          <w:noProof w:val="0"/>
          <w:snapToGrid w:val="0"/>
        </w:rPr>
        <w:t>...</w:t>
      </w:r>
    </w:p>
    <w:p w14:paraId="74C53225" w14:textId="77777777" w:rsidR="0075404F" w:rsidRPr="00556C4F" w:rsidRDefault="0075404F" w:rsidP="0075404F">
      <w:pPr>
        <w:pStyle w:val="PL"/>
        <w:spacing w:line="0" w:lineRule="atLeast"/>
        <w:rPr>
          <w:noProof w:val="0"/>
          <w:snapToGrid w:val="0"/>
        </w:rPr>
      </w:pPr>
      <w:r w:rsidRPr="00556C4F">
        <w:rPr>
          <w:noProof w:val="0"/>
          <w:snapToGrid w:val="0"/>
        </w:rPr>
        <w:t>}</w:t>
      </w:r>
    </w:p>
    <w:p w14:paraId="4C219B1E" w14:textId="77777777" w:rsidR="0075404F" w:rsidRPr="00556C4F" w:rsidRDefault="0075404F" w:rsidP="0075404F">
      <w:pPr>
        <w:pStyle w:val="PL"/>
        <w:spacing w:line="0" w:lineRule="atLeast"/>
        <w:rPr>
          <w:noProof w:val="0"/>
          <w:snapToGrid w:val="0"/>
        </w:rPr>
      </w:pPr>
    </w:p>
    <w:p w14:paraId="4048BA78" w14:textId="77777777" w:rsidR="0075404F" w:rsidRPr="00556C4F" w:rsidRDefault="0075404F" w:rsidP="0075404F">
      <w:pPr>
        <w:pStyle w:val="PL"/>
        <w:spacing w:line="0" w:lineRule="atLeast"/>
        <w:rPr>
          <w:noProof w:val="0"/>
          <w:snapToGrid w:val="0"/>
        </w:rPr>
      </w:pPr>
      <w:r w:rsidRPr="00556C4F">
        <w:rPr>
          <w:noProof w:val="0"/>
          <w:snapToGrid w:val="0"/>
        </w:rPr>
        <w:t>PDUSessionResource</w:t>
      </w:r>
      <w:r w:rsidRPr="001F4C13">
        <w:rPr>
          <w:noProof w:val="0"/>
          <w:snapToGrid w:val="0"/>
        </w:rPr>
        <w:t>Resume</w:t>
      </w:r>
      <w:r w:rsidRPr="00556C4F">
        <w:rPr>
          <w:noProof w:val="0"/>
          <w:snapToGrid w:val="0"/>
        </w:rPr>
        <w:t>ItemRESRes-ExtIEs NGAP-PROTOCOL-EXTENSION ::= {</w:t>
      </w:r>
    </w:p>
    <w:p w14:paraId="41266F00" w14:textId="77777777" w:rsidR="0075404F" w:rsidRPr="00556C4F" w:rsidRDefault="0075404F" w:rsidP="0075404F">
      <w:pPr>
        <w:pStyle w:val="PL"/>
        <w:spacing w:line="0" w:lineRule="atLeast"/>
        <w:rPr>
          <w:noProof w:val="0"/>
          <w:snapToGrid w:val="0"/>
        </w:rPr>
      </w:pPr>
      <w:r w:rsidRPr="00556C4F">
        <w:rPr>
          <w:noProof w:val="0"/>
          <w:snapToGrid w:val="0"/>
        </w:rPr>
        <w:tab/>
        <w:t>...</w:t>
      </w:r>
    </w:p>
    <w:p w14:paraId="7A7D31EE" w14:textId="77777777" w:rsidR="0075404F" w:rsidRPr="00556C4F" w:rsidRDefault="0075404F" w:rsidP="0075404F">
      <w:pPr>
        <w:pStyle w:val="PL"/>
        <w:spacing w:line="0" w:lineRule="atLeast"/>
        <w:rPr>
          <w:noProof w:val="0"/>
          <w:snapToGrid w:val="0"/>
        </w:rPr>
      </w:pPr>
      <w:r w:rsidRPr="00556C4F">
        <w:rPr>
          <w:noProof w:val="0"/>
          <w:snapToGrid w:val="0"/>
        </w:rPr>
        <w:t>}</w:t>
      </w:r>
    </w:p>
    <w:p w14:paraId="2FF17CFC" w14:textId="77777777" w:rsidR="0075404F" w:rsidRPr="001D2E49" w:rsidRDefault="0075404F" w:rsidP="0075404F">
      <w:pPr>
        <w:pStyle w:val="PL"/>
        <w:spacing w:line="0" w:lineRule="atLeast"/>
        <w:rPr>
          <w:noProof w:val="0"/>
          <w:snapToGrid w:val="0"/>
        </w:rPr>
      </w:pPr>
    </w:p>
    <w:p w14:paraId="5E549D65" w14:textId="77777777" w:rsidR="0075404F" w:rsidRPr="001D2E49" w:rsidRDefault="0075404F" w:rsidP="0075404F">
      <w:pPr>
        <w:pStyle w:val="PL"/>
        <w:spacing w:line="0" w:lineRule="atLeast"/>
        <w:rPr>
          <w:noProof w:val="0"/>
          <w:snapToGrid w:val="0"/>
        </w:rPr>
      </w:pPr>
      <w:r w:rsidRPr="001D2E49">
        <w:rPr>
          <w:noProof w:val="0"/>
          <w:snapToGrid w:val="0"/>
        </w:rPr>
        <w:t>PDUSessionResourceSecondaryRATUsageList ::= SEQUENCE (SIZE(1..maxnoofPDUSessions)) OF PDUSessionResourceSecondaryRATUsageItem</w:t>
      </w:r>
    </w:p>
    <w:p w14:paraId="6F272154" w14:textId="77777777" w:rsidR="0075404F" w:rsidRPr="001D2E49" w:rsidRDefault="0075404F" w:rsidP="0075404F">
      <w:pPr>
        <w:pStyle w:val="PL"/>
        <w:spacing w:line="0" w:lineRule="atLeast"/>
        <w:rPr>
          <w:noProof w:val="0"/>
          <w:snapToGrid w:val="0"/>
        </w:rPr>
      </w:pPr>
    </w:p>
    <w:p w14:paraId="4B367419" w14:textId="77777777" w:rsidR="0075404F" w:rsidRPr="001D2E49" w:rsidRDefault="0075404F" w:rsidP="0075404F">
      <w:pPr>
        <w:pStyle w:val="PL"/>
        <w:spacing w:line="0" w:lineRule="atLeast"/>
        <w:rPr>
          <w:noProof w:val="0"/>
          <w:snapToGrid w:val="0"/>
        </w:rPr>
      </w:pPr>
      <w:r w:rsidRPr="001D2E49">
        <w:rPr>
          <w:noProof w:val="0"/>
          <w:snapToGrid w:val="0"/>
        </w:rPr>
        <w:t>PDUSessionResourceSecondaryRATUsageItem ::= SEQUENCE {</w:t>
      </w:r>
    </w:p>
    <w:p w14:paraId="0310C22C" w14:textId="77777777" w:rsidR="0075404F" w:rsidRPr="001D2E49" w:rsidRDefault="0075404F" w:rsidP="0075404F">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34F5B25B" w14:textId="77777777" w:rsidR="0075404F" w:rsidRPr="001D2E49" w:rsidRDefault="0075404F" w:rsidP="0075404F">
      <w:pPr>
        <w:pStyle w:val="PL"/>
        <w:spacing w:line="0" w:lineRule="atLeast"/>
        <w:rPr>
          <w:noProof w:val="0"/>
          <w:snapToGrid w:val="0"/>
        </w:rPr>
      </w:pPr>
      <w:r w:rsidRPr="001D2E49">
        <w:rPr>
          <w:noProof w:val="0"/>
          <w:snapToGrid w:val="0"/>
        </w:rPr>
        <w:tab/>
        <w:t>secondaryRATDataUsageReportTransfer</w:t>
      </w:r>
      <w:r w:rsidRPr="001D2E49">
        <w:rPr>
          <w:noProof w:val="0"/>
          <w:snapToGrid w:val="0"/>
        </w:rPr>
        <w:tab/>
      </w:r>
      <w:r w:rsidRPr="001D2E49">
        <w:rPr>
          <w:noProof w:val="0"/>
          <w:snapToGrid w:val="0"/>
        </w:rPr>
        <w:tab/>
        <w:t>OCTET STRING (CONTAINING SecondaryRATDataUsageReportTransfer),</w:t>
      </w:r>
    </w:p>
    <w:p w14:paraId="50C81285" w14:textId="77777777" w:rsidR="0075404F" w:rsidRPr="001D2E49" w:rsidRDefault="0075404F" w:rsidP="0075404F">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{PDUSessionResourceSecondaryRATUsageItem-ExtIEs} }</w:t>
      </w:r>
      <w:r w:rsidRPr="001D2E49">
        <w:rPr>
          <w:noProof w:val="0"/>
          <w:snapToGrid w:val="0"/>
        </w:rPr>
        <w:tab/>
        <w:t>OPTIONAL,</w:t>
      </w:r>
    </w:p>
    <w:p w14:paraId="267B5168"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63EEDB7F" w14:textId="77777777" w:rsidR="0075404F" w:rsidRPr="001D2E49" w:rsidRDefault="0075404F" w:rsidP="0075404F">
      <w:pPr>
        <w:pStyle w:val="PL"/>
        <w:spacing w:line="0" w:lineRule="atLeast"/>
        <w:rPr>
          <w:noProof w:val="0"/>
          <w:snapToGrid w:val="0"/>
        </w:rPr>
      </w:pPr>
      <w:r w:rsidRPr="001D2E49">
        <w:rPr>
          <w:noProof w:val="0"/>
          <w:snapToGrid w:val="0"/>
        </w:rPr>
        <w:t>}</w:t>
      </w:r>
    </w:p>
    <w:p w14:paraId="5D67735F" w14:textId="77777777" w:rsidR="0075404F" w:rsidRPr="001D2E49" w:rsidRDefault="0075404F" w:rsidP="0075404F">
      <w:pPr>
        <w:pStyle w:val="PL"/>
        <w:spacing w:line="0" w:lineRule="atLeast"/>
        <w:rPr>
          <w:noProof w:val="0"/>
          <w:snapToGrid w:val="0"/>
        </w:rPr>
      </w:pPr>
    </w:p>
    <w:p w14:paraId="64C1F45A" w14:textId="77777777" w:rsidR="0075404F" w:rsidRPr="001D2E49" w:rsidRDefault="0075404F" w:rsidP="0075404F">
      <w:pPr>
        <w:pStyle w:val="PL"/>
        <w:spacing w:line="0" w:lineRule="atLeast"/>
        <w:rPr>
          <w:noProof w:val="0"/>
          <w:snapToGrid w:val="0"/>
        </w:rPr>
      </w:pPr>
      <w:r w:rsidRPr="001D2E49">
        <w:rPr>
          <w:noProof w:val="0"/>
          <w:snapToGrid w:val="0"/>
        </w:rPr>
        <w:t>PDUSessionResourceSecondaryRATUsageItem-ExtIEs NGAP-PROTOCOL-EXTENSION ::= {</w:t>
      </w:r>
    </w:p>
    <w:p w14:paraId="7FC80FA9"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390DC6F9" w14:textId="77777777" w:rsidR="0075404F" w:rsidRPr="001D2E49" w:rsidRDefault="0075404F" w:rsidP="0075404F">
      <w:pPr>
        <w:pStyle w:val="PL"/>
        <w:spacing w:line="0" w:lineRule="atLeast"/>
        <w:rPr>
          <w:noProof w:val="0"/>
          <w:snapToGrid w:val="0"/>
        </w:rPr>
      </w:pPr>
      <w:r w:rsidRPr="001D2E49">
        <w:rPr>
          <w:noProof w:val="0"/>
          <w:snapToGrid w:val="0"/>
        </w:rPr>
        <w:t>}</w:t>
      </w:r>
    </w:p>
    <w:p w14:paraId="60970C9B" w14:textId="77777777" w:rsidR="0075404F" w:rsidRPr="001D2E49" w:rsidRDefault="0075404F" w:rsidP="0075404F">
      <w:pPr>
        <w:pStyle w:val="PL"/>
        <w:spacing w:line="0" w:lineRule="atLeast"/>
        <w:rPr>
          <w:noProof w:val="0"/>
          <w:snapToGrid w:val="0"/>
        </w:rPr>
      </w:pPr>
    </w:p>
    <w:p w14:paraId="1DCB8175" w14:textId="77777777" w:rsidR="0075404F" w:rsidRPr="001D2E49" w:rsidRDefault="0075404F" w:rsidP="0075404F">
      <w:pPr>
        <w:pStyle w:val="PL"/>
        <w:spacing w:line="0" w:lineRule="atLeast"/>
        <w:rPr>
          <w:noProof w:val="0"/>
          <w:snapToGrid w:val="0"/>
        </w:rPr>
      </w:pPr>
      <w:r w:rsidRPr="001D2E49">
        <w:rPr>
          <w:noProof w:val="0"/>
          <w:snapToGrid w:val="0"/>
        </w:rPr>
        <w:t>PDUSessionResourceSetupListCxtReq ::= SEQUENCE (SIZE(1..maxnoofPDUSessions)) OF PDUSessionResourceSetupItemCxtReq</w:t>
      </w:r>
    </w:p>
    <w:p w14:paraId="2332359B" w14:textId="77777777" w:rsidR="0075404F" w:rsidRPr="001D2E49" w:rsidRDefault="0075404F" w:rsidP="0075404F">
      <w:pPr>
        <w:pStyle w:val="PL"/>
        <w:spacing w:line="0" w:lineRule="atLeast"/>
        <w:rPr>
          <w:noProof w:val="0"/>
          <w:snapToGrid w:val="0"/>
        </w:rPr>
      </w:pPr>
    </w:p>
    <w:p w14:paraId="583F3574" w14:textId="77777777" w:rsidR="0075404F" w:rsidRPr="001D2E49" w:rsidRDefault="0075404F" w:rsidP="0075404F">
      <w:pPr>
        <w:pStyle w:val="PL"/>
        <w:spacing w:line="0" w:lineRule="atLeast"/>
        <w:rPr>
          <w:noProof w:val="0"/>
          <w:snapToGrid w:val="0"/>
        </w:rPr>
      </w:pPr>
      <w:r w:rsidRPr="001D2E49">
        <w:rPr>
          <w:noProof w:val="0"/>
          <w:snapToGrid w:val="0"/>
        </w:rPr>
        <w:t>PDUSessionResourceSetupItemCxtReq ::= SEQUENCE {</w:t>
      </w:r>
    </w:p>
    <w:p w14:paraId="0BF27B2F" w14:textId="77777777" w:rsidR="0075404F" w:rsidRPr="001D2E49" w:rsidRDefault="0075404F" w:rsidP="0075404F">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706C7DF5" w14:textId="77777777" w:rsidR="0075404F" w:rsidRPr="001D2E49" w:rsidRDefault="0075404F" w:rsidP="0075404F">
      <w:pPr>
        <w:pStyle w:val="PL"/>
        <w:spacing w:line="0" w:lineRule="atLeast"/>
        <w:rPr>
          <w:noProof w:val="0"/>
          <w:snapToGrid w:val="0"/>
        </w:rPr>
      </w:pPr>
      <w:r w:rsidRPr="001D2E49">
        <w:rPr>
          <w:noProof w:val="0"/>
          <w:snapToGrid w:val="0"/>
        </w:rPr>
        <w:tab/>
        <w:t>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D290F93" w14:textId="77777777" w:rsidR="0075404F" w:rsidRPr="001D2E49" w:rsidRDefault="0075404F" w:rsidP="0075404F">
      <w:pPr>
        <w:pStyle w:val="PL"/>
        <w:spacing w:line="0" w:lineRule="atLeast"/>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7B473FB5" w14:textId="77777777" w:rsidR="0075404F" w:rsidRPr="001D2E49" w:rsidRDefault="0075404F" w:rsidP="0075404F">
      <w:pPr>
        <w:pStyle w:val="PL"/>
        <w:spacing w:line="0" w:lineRule="atLeast"/>
        <w:rPr>
          <w:noProof w:val="0"/>
          <w:snapToGrid w:val="0"/>
        </w:rPr>
      </w:pPr>
      <w:r w:rsidRPr="001D2E49">
        <w:rPr>
          <w:noProof w:val="0"/>
          <w:snapToGrid w:val="0"/>
        </w:rPr>
        <w:tab/>
        <w:t>pDUSessionResourceSetupRequestTransfer</w:t>
      </w:r>
      <w:r w:rsidRPr="001D2E49">
        <w:rPr>
          <w:noProof w:val="0"/>
          <w:snapToGrid w:val="0"/>
        </w:rPr>
        <w:tab/>
      </w:r>
      <w:r w:rsidRPr="001D2E49">
        <w:rPr>
          <w:noProof w:val="0"/>
          <w:snapToGrid w:val="0"/>
        </w:rPr>
        <w:tab/>
        <w:t>OCTET STRING (CONTAINING PDUSessionResourceSetupRequestTransfer),</w:t>
      </w:r>
    </w:p>
    <w:p w14:paraId="776403A1" w14:textId="77777777" w:rsidR="0075404F" w:rsidRPr="001D2E49" w:rsidRDefault="0075404F" w:rsidP="0075404F">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{PDUSessionResourceSetupItemCxtReq-ExtIEs} }</w:t>
      </w:r>
      <w:r w:rsidRPr="001D2E49">
        <w:rPr>
          <w:noProof w:val="0"/>
          <w:snapToGrid w:val="0"/>
        </w:rPr>
        <w:tab/>
        <w:t>OPTIONAL,</w:t>
      </w:r>
    </w:p>
    <w:p w14:paraId="52EC2183"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47CE7954" w14:textId="77777777" w:rsidR="0075404F" w:rsidRPr="001D2E49" w:rsidRDefault="0075404F" w:rsidP="0075404F">
      <w:pPr>
        <w:pStyle w:val="PL"/>
        <w:spacing w:line="0" w:lineRule="atLeast"/>
        <w:rPr>
          <w:noProof w:val="0"/>
          <w:snapToGrid w:val="0"/>
        </w:rPr>
      </w:pPr>
      <w:r w:rsidRPr="001D2E49">
        <w:rPr>
          <w:noProof w:val="0"/>
          <w:snapToGrid w:val="0"/>
        </w:rPr>
        <w:t>}</w:t>
      </w:r>
    </w:p>
    <w:p w14:paraId="57116414" w14:textId="77777777" w:rsidR="0075404F" w:rsidRPr="001D2E49" w:rsidRDefault="0075404F" w:rsidP="0075404F">
      <w:pPr>
        <w:pStyle w:val="PL"/>
        <w:spacing w:line="0" w:lineRule="atLeast"/>
        <w:rPr>
          <w:noProof w:val="0"/>
          <w:snapToGrid w:val="0"/>
        </w:rPr>
      </w:pPr>
    </w:p>
    <w:p w14:paraId="513947EE" w14:textId="77777777" w:rsidR="0075404F" w:rsidRDefault="0075404F" w:rsidP="0075404F">
      <w:pPr>
        <w:pStyle w:val="PL"/>
        <w:spacing w:line="0" w:lineRule="atLeast"/>
        <w:rPr>
          <w:noProof w:val="0"/>
          <w:snapToGrid w:val="0"/>
        </w:rPr>
      </w:pPr>
      <w:r w:rsidRPr="001D2E49">
        <w:rPr>
          <w:noProof w:val="0"/>
          <w:snapToGrid w:val="0"/>
        </w:rPr>
        <w:t>PDUSessionResourceSetupItemCxtReq-ExtIEs NGAP-PROTOCOL-EXTENSION ::= {</w:t>
      </w:r>
    </w:p>
    <w:p w14:paraId="1D89482F" w14:textId="77777777" w:rsidR="0075404F" w:rsidRPr="001D2E49" w:rsidRDefault="0075404F" w:rsidP="0075404F">
      <w:pPr>
        <w:pStyle w:val="PL"/>
        <w:spacing w:line="0" w:lineRule="atLeast"/>
        <w:rPr>
          <w:noProof w:val="0"/>
          <w:snapToGrid w:val="0"/>
        </w:rPr>
      </w:pPr>
      <w:r>
        <w:rPr>
          <w:noProof w:val="0"/>
          <w:snapToGrid w:val="0"/>
        </w:rPr>
        <w:tab/>
      </w:r>
      <w:r w:rsidRPr="001D2E49">
        <w:rPr>
          <w:noProof w:val="0"/>
          <w:snapToGrid w:val="0"/>
        </w:rPr>
        <w:t>{ ID id-</w:t>
      </w:r>
      <w:r>
        <w:rPr>
          <w:noProof w:val="0"/>
          <w:snapToGrid w:val="0"/>
        </w:rPr>
        <w:t>PduSessionExpectedUEActivityBehaviour</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r>
      <w:r>
        <w:rPr>
          <w:noProof w:val="0"/>
          <w:snapToGrid w:val="0"/>
        </w:rPr>
        <w:t>EXTENSION</w:t>
      </w:r>
      <w:r w:rsidRPr="001D2E49">
        <w:rPr>
          <w:noProof w:val="0"/>
          <w:snapToGrid w:val="0"/>
        </w:rPr>
        <w:t xml:space="preserve"> </w:t>
      </w:r>
      <w:r>
        <w:rPr>
          <w:noProof w:val="0"/>
          <w:snapToGrid w:val="0"/>
        </w:rPr>
        <w:t>ExpectedUEActivityBehaviour</w:t>
      </w:r>
      <w:r w:rsidRPr="001D2E49">
        <w:rPr>
          <w:noProof w:val="0"/>
          <w:snapToGrid w:val="0"/>
        </w:rPr>
        <w:tab/>
        <w:t>PRESENCE optional</w:t>
      </w:r>
      <w:r w:rsidRPr="001D2E49">
        <w:rPr>
          <w:noProof w:val="0"/>
          <w:snapToGrid w:val="0"/>
        </w:rPr>
        <w:tab/>
        <w:t>}</w:t>
      </w:r>
      <w:r>
        <w:rPr>
          <w:noProof w:val="0"/>
          <w:snapToGrid w:val="0"/>
        </w:rPr>
        <w:t>,</w:t>
      </w:r>
    </w:p>
    <w:p w14:paraId="36A2FAEE"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25815DB8" w14:textId="77777777" w:rsidR="0075404F" w:rsidRPr="001D2E49" w:rsidRDefault="0075404F" w:rsidP="0075404F">
      <w:pPr>
        <w:pStyle w:val="PL"/>
        <w:spacing w:line="0" w:lineRule="atLeast"/>
        <w:rPr>
          <w:noProof w:val="0"/>
          <w:snapToGrid w:val="0"/>
        </w:rPr>
      </w:pPr>
      <w:r w:rsidRPr="001D2E49">
        <w:rPr>
          <w:noProof w:val="0"/>
          <w:snapToGrid w:val="0"/>
        </w:rPr>
        <w:t>}</w:t>
      </w:r>
    </w:p>
    <w:p w14:paraId="6EF52CD7" w14:textId="77777777" w:rsidR="0075404F" w:rsidRPr="001D2E49" w:rsidRDefault="0075404F" w:rsidP="0075404F">
      <w:pPr>
        <w:pStyle w:val="PL"/>
        <w:spacing w:line="0" w:lineRule="atLeast"/>
        <w:rPr>
          <w:noProof w:val="0"/>
          <w:snapToGrid w:val="0"/>
        </w:rPr>
      </w:pPr>
    </w:p>
    <w:p w14:paraId="4EC61B82" w14:textId="77777777" w:rsidR="0075404F" w:rsidRPr="001D2E49" w:rsidRDefault="0075404F" w:rsidP="0075404F">
      <w:pPr>
        <w:pStyle w:val="PL"/>
        <w:spacing w:line="0" w:lineRule="atLeast"/>
        <w:rPr>
          <w:noProof w:val="0"/>
          <w:snapToGrid w:val="0"/>
        </w:rPr>
      </w:pPr>
      <w:r w:rsidRPr="001D2E49">
        <w:rPr>
          <w:noProof w:val="0"/>
          <w:snapToGrid w:val="0"/>
        </w:rPr>
        <w:t>PDUSessionResourceSetupListCxtRes ::= SEQUENCE (SIZE(1..maxnoofPDUSessions)) OF PDUSessionResourceSetupItemCxtRes</w:t>
      </w:r>
    </w:p>
    <w:p w14:paraId="211A172E" w14:textId="77777777" w:rsidR="0075404F" w:rsidRPr="001D2E49" w:rsidRDefault="0075404F" w:rsidP="0075404F">
      <w:pPr>
        <w:pStyle w:val="PL"/>
        <w:spacing w:line="0" w:lineRule="atLeast"/>
        <w:rPr>
          <w:noProof w:val="0"/>
          <w:snapToGrid w:val="0"/>
        </w:rPr>
      </w:pPr>
    </w:p>
    <w:p w14:paraId="00F80819" w14:textId="77777777" w:rsidR="0075404F" w:rsidRPr="001D2E49" w:rsidRDefault="0075404F" w:rsidP="0075404F">
      <w:pPr>
        <w:pStyle w:val="PL"/>
        <w:spacing w:line="0" w:lineRule="atLeast"/>
        <w:rPr>
          <w:noProof w:val="0"/>
          <w:snapToGrid w:val="0"/>
        </w:rPr>
      </w:pPr>
      <w:r w:rsidRPr="001D2E49">
        <w:rPr>
          <w:noProof w:val="0"/>
          <w:snapToGrid w:val="0"/>
        </w:rPr>
        <w:t>PDUSessionResourceSetupItemCxtRes ::= SEQUENCE {</w:t>
      </w:r>
    </w:p>
    <w:p w14:paraId="465B4607" w14:textId="77777777" w:rsidR="0075404F" w:rsidRPr="001D2E49" w:rsidRDefault="0075404F" w:rsidP="0075404F">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369A550F" w14:textId="77777777" w:rsidR="0075404F" w:rsidRPr="001D2E49" w:rsidRDefault="0075404F" w:rsidP="0075404F">
      <w:pPr>
        <w:pStyle w:val="PL"/>
        <w:spacing w:line="0" w:lineRule="atLeast"/>
        <w:rPr>
          <w:noProof w:val="0"/>
          <w:snapToGrid w:val="0"/>
        </w:rPr>
      </w:pPr>
      <w:r w:rsidRPr="001D2E49">
        <w:rPr>
          <w:noProof w:val="0"/>
          <w:snapToGrid w:val="0"/>
        </w:rPr>
        <w:tab/>
        <w:t>pDUSessionResourceSetupResponseTransfer</w:t>
      </w:r>
      <w:r w:rsidRPr="001D2E49">
        <w:rPr>
          <w:noProof w:val="0"/>
          <w:snapToGrid w:val="0"/>
        </w:rPr>
        <w:tab/>
      </w:r>
      <w:r w:rsidRPr="001D2E49">
        <w:rPr>
          <w:noProof w:val="0"/>
          <w:snapToGrid w:val="0"/>
        </w:rPr>
        <w:tab/>
        <w:t>OCTET STRING (CONTAINING PDUSessionResourceSetupResponseTransfer),</w:t>
      </w:r>
    </w:p>
    <w:p w14:paraId="59BDEF92" w14:textId="77777777" w:rsidR="0075404F" w:rsidRPr="001D2E49" w:rsidRDefault="0075404F" w:rsidP="0075404F">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{PDUSessionResourceSetupItemCxtRes-ExtIEs} }</w:t>
      </w:r>
      <w:r w:rsidRPr="001D2E49">
        <w:rPr>
          <w:noProof w:val="0"/>
          <w:snapToGrid w:val="0"/>
        </w:rPr>
        <w:tab/>
        <w:t>OPTIONAL,</w:t>
      </w:r>
    </w:p>
    <w:p w14:paraId="669CAD0C"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23A78C9D" w14:textId="77777777" w:rsidR="0075404F" w:rsidRPr="001D2E49" w:rsidRDefault="0075404F" w:rsidP="0075404F">
      <w:pPr>
        <w:pStyle w:val="PL"/>
        <w:spacing w:line="0" w:lineRule="atLeast"/>
        <w:rPr>
          <w:noProof w:val="0"/>
          <w:snapToGrid w:val="0"/>
        </w:rPr>
      </w:pPr>
      <w:r w:rsidRPr="001D2E49">
        <w:rPr>
          <w:noProof w:val="0"/>
          <w:snapToGrid w:val="0"/>
        </w:rPr>
        <w:t>}</w:t>
      </w:r>
    </w:p>
    <w:p w14:paraId="6DCA220C" w14:textId="77777777" w:rsidR="0075404F" w:rsidRPr="001D2E49" w:rsidRDefault="0075404F" w:rsidP="0075404F">
      <w:pPr>
        <w:pStyle w:val="PL"/>
        <w:spacing w:line="0" w:lineRule="atLeast"/>
        <w:rPr>
          <w:noProof w:val="0"/>
          <w:snapToGrid w:val="0"/>
        </w:rPr>
      </w:pPr>
    </w:p>
    <w:p w14:paraId="7E891D58" w14:textId="77777777" w:rsidR="0075404F" w:rsidRPr="001D2E49" w:rsidRDefault="0075404F" w:rsidP="0075404F">
      <w:pPr>
        <w:pStyle w:val="PL"/>
        <w:spacing w:line="0" w:lineRule="atLeast"/>
        <w:rPr>
          <w:noProof w:val="0"/>
          <w:snapToGrid w:val="0"/>
        </w:rPr>
      </w:pPr>
      <w:r w:rsidRPr="001D2E49">
        <w:rPr>
          <w:noProof w:val="0"/>
          <w:snapToGrid w:val="0"/>
        </w:rPr>
        <w:t>PDUSessionResourceSetupItemCxtRes-ExtIEs NGAP-PROTOCOL-EXTENSION ::= {</w:t>
      </w:r>
    </w:p>
    <w:p w14:paraId="6D37A3E4"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0A974377" w14:textId="77777777" w:rsidR="0075404F" w:rsidRPr="001D2E49" w:rsidRDefault="0075404F" w:rsidP="0075404F">
      <w:pPr>
        <w:pStyle w:val="PL"/>
        <w:spacing w:line="0" w:lineRule="atLeast"/>
        <w:rPr>
          <w:noProof w:val="0"/>
          <w:snapToGrid w:val="0"/>
        </w:rPr>
      </w:pPr>
      <w:r w:rsidRPr="001D2E49">
        <w:rPr>
          <w:noProof w:val="0"/>
          <w:snapToGrid w:val="0"/>
        </w:rPr>
        <w:t>}</w:t>
      </w:r>
    </w:p>
    <w:p w14:paraId="6803D36A" w14:textId="77777777" w:rsidR="0075404F" w:rsidRPr="001D2E49" w:rsidRDefault="0075404F" w:rsidP="0075404F">
      <w:pPr>
        <w:pStyle w:val="PL"/>
        <w:rPr>
          <w:noProof w:val="0"/>
          <w:snapToGrid w:val="0"/>
        </w:rPr>
      </w:pPr>
    </w:p>
    <w:p w14:paraId="75D289A2" w14:textId="77777777" w:rsidR="0075404F" w:rsidRPr="001D2E49" w:rsidRDefault="0075404F" w:rsidP="0075404F">
      <w:pPr>
        <w:pStyle w:val="PL"/>
        <w:spacing w:line="0" w:lineRule="atLeast"/>
        <w:rPr>
          <w:noProof w:val="0"/>
          <w:snapToGrid w:val="0"/>
        </w:rPr>
      </w:pPr>
      <w:r w:rsidRPr="001D2E49">
        <w:rPr>
          <w:noProof w:val="0"/>
          <w:snapToGrid w:val="0"/>
        </w:rPr>
        <w:t>PDUSessionResourceSetupListHOReq ::= SEQUENCE (SIZE(1..maxnoofPDUSessions)) OF PDUSessionResourceSetupItemHOReq</w:t>
      </w:r>
    </w:p>
    <w:p w14:paraId="28F6FCEC" w14:textId="77777777" w:rsidR="0075404F" w:rsidRPr="001D2E49" w:rsidRDefault="0075404F" w:rsidP="0075404F">
      <w:pPr>
        <w:pStyle w:val="PL"/>
        <w:spacing w:line="0" w:lineRule="atLeast"/>
        <w:rPr>
          <w:noProof w:val="0"/>
          <w:snapToGrid w:val="0"/>
        </w:rPr>
      </w:pPr>
    </w:p>
    <w:p w14:paraId="2651A0F5" w14:textId="77777777" w:rsidR="0075404F" w:rsidRPr="001D2E49" w:rsidRDefault="0075404F" w:rsidP="0075404F">
      <w:pPr>
        <w:pStyle w:val="PL"/>
        <w:spacing w:line="0" w:lineRule="atLeast"/>
        <w:rPr>
          <w:noProof w:val="0"/>
          <w:snapToGrid w:val="0"/>
        </w:rPr>
      </w:pPr>
      <w:r w:rsidRPr="001D2E49">
        <w:rPr>
          <w:noProof w:val="0"/>
          <w:snapToGrid w:val="0"/>
        </w:rPr>
        <w:t>PDUSessionResourceSetupItemHOReq ::= SEQUENCE {</w:t>
      </w:r>
    </w:p>
    <w:p w14:paraId="2498ABD3" w14:textId="77777777" w:rsidR="0075404F" w:rsidRPr="001D2E49" w:rsidRDefault="0075404F" w:rsidP="0075404F">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100488CF" w14:textId="77777777" w:rsidR="0075404F" w:rsidRPr="001D2E49" w:rsidRDefault="0075404F" w:rsidP="0075404F">
      <w:pPr>
        <w:pStyle w:val="PL"/>
        <w:spacing w:line="0" w:lineRule="atLeast"/>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190127CC" w14:textId="77777777" w:rsidR="0075404F" w:rsidRPr="001D2E49" w:rsidRDefault="0075404F" w:rsidP="0075404F">
      <w:pPr>
        <w:pStyle w:val="PL"/>
        <w:spacing w:line="0" w:lineRule="atLeast"/>
        <w:rPr>
          <w:noProof w:val="0"/>
          <w:snapToGrid w:val="0"/>
        </w:rPr>
      </w:pPr>
      <w:r w:rsidRPr="001D2E49">
        <w:rPr>
          <w:noProof w:val="0"/>
          <w:snapToGrid w:val="0"/>
        </w:rPr>
        <w:tab/>
        <w:t>handoverRequestTransfer</w:t>
      </w:r>
      <w:r w:rsidRPr="001D2E49">
        <w:rPr>
          <w:noProof w:val="0"/>
          <w:snapToGrid w:val="0"/>
        </w:rPr>
        <w:tab/>
      </w:r>
      <w:r w:rsidRPr="001D2E49">
        <w:rPr>
          <w:noProof w:val="0"/>
          <w:snapToGrid w:val="0"/>
        </w:rPr>
        <w:tab/>
        <w:t>OCTET STRING (CONTAINING PDUSessionResourceSetupRequestTransfer),</w:t>
      </w:r>
    </w:p>
    <w:p w14:paraId="5C60723B" w14:textId="77777777" w:rsidR="0075404F" w:rsidRPr="001D2E49" w:rsidRDefault="0075404F" w:rsidP="0075404F">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{PDUSessionResourceSetupItemHOReq-ExtIEs} }</w:t>
      </w:r>
      <w:r w:rsidRPr="001D2E49">
        <w:rPr>
          <w:noProof w:val="0"/>
          <w:snapToGrid w:val="0"/>
        </w:rPr>
        <w:tab/>
        <w:t>OPTIONAL,</w:t>
      </w:r>
    </w:p>
    <w:p w14:paraId="7B0B3951"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78A2CA3D" w14:textId="77777777" w:rsidR="0075404F" w:rsidRPr="001D2E49" w:rsidRDefault="0075404F" w:rsidP="0075404F">
      <w:pPr>
        <w:pStyle w:val="PL"/>
        <w:spacing w:line="0" w:lineRule="atLeast"/>
        <w:rPr>
          <w:noProof w:val="0"/>
          <w:snapToGrid w:val="0"/>
        </w:rPr>
      </w:pPr>
      <w:r w:rsidRPr="001D2E49">
        <w:rPr>
          <w:noProof w:val="0"/>
          <w:snapToGrid w:val="0"/>
        </w:rPr>
        <w:t>}</w:t>
      </w:r>
    </w:p>
    <w:p w14:paraId="18358312" w14:textId="77777777" w:rsidR="0075404F" w:rsidRPr="001D2E49" w:rsidRDefault="0075404F" w:rsidP="0075404F">
      <w:pPr>
        <w:pStyle w:val="PL"/>
        <w:spacing w:line="0" w:lineRule="atLeast"/>
        <w:rPr>
          <w:noProof w:val="0"/>
          <w:snapToGrid w:val="0"/>
        </w:rPr>
      </w:pPr>
    </w:p>
    <w:p w14:paraId="57F1F539" w14:textId="77777777" w:rsidR="0075404F" w:rsidRDefault="0075404F" w:rsidP="0075404F">
      <w:pPr>
        <w:pStyle w:val="PL"/>
        <w:spacing w:line="0" w:lineRule="atLeast"/>
        <w:rPr>
          <w:noProof w:val="0"/>
          <w:snapToGrid w:val="0"/>
        </w:rPr>
      </w:pPr>
      <w:r w:rsidRPr="001D2E49">
        <w:rPr>
          <w:noProof w:val="0"/>
          <w:snapToGrid w:val="0"/>
        </w:rPr>
        <w:t>PDUSessionResourceSetupItemHOReq-ExtIEs NGAP-PROTOCOL-EXTENSION ::= {</w:t>
      </w:r>
    </w:p>
    <w:p w14:paraId="78596192" w14:textId="77777777" w:rsidR="0075404F" w:rsidRPr="001D2E49" w:rsidRDefault="0075404F" w:rsidP="0075404F">
      <w:pPr>
        <w:pStyle w:val="PL"/>
        <w:spacing w:line="0" w:lineRule="atLeast"/>
        <w:rPr>
          <w:noProof w:val="0"/>
          <w:snapToGrid w:val="0"/>
        </w:rPr>
      </w:pPr>
      <w:r>
        <w:rPr>
          <w:noProof w:val="0"/>
          <w:snapToGrid w:val="0"/>
        </w:rPr>
        <w:tab/>
      </w:r>
      <w:r w:rsidRPr="001D2E49">
        <w:rPr>
          <w:noProof w:val="0"/>
          <w:snapToGrid w:val="0"/>
        </w:rPr>
        <w:t xml:space="preserve">{ ID </w:t>
      </w:r>
      <w:bookmarkStart w:id="537" w:name="_Hlk54097509"/>
      <w:r w:rsidRPr="001D2E49">
        <w:rPr>
          <w:noProof w:val="0"/>
          <w:snapToGrid w:val="0"/>
        </w:rPr>
        <w:t>id-</w:t>
      </w:r>
      <w:r>
        <w:rPr>
          <w:noProof w:val="0"/>
          <w:snapToGrid w:val="0"/>
        </w:rPr>
        <w:t>PduSessionExpectedUEActivityBehaviour</w:t>
      </w:r>
      <w:bookmarkEnd w:id="537"/>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r>
      <w:r>
        <w:rPr>
          <w:noProof w:val="0"/>
          <w:snapToGrid w:val="0"/>
        </w:rPr>
        <w:t>EXTENSION</w:t>
      </w:r>
      <w:r w:rsidRPr="001D2E49">
        <w:rPr>
          <w:noProof w:val="0"/>
          <w:snapToGrid w:val="0"/>
        </w:rPr>
        <w:t xml:space="preserve"> </w:t>
      </w:r>
      <w:r>
        <w:rPr>
          <w:noProof w:val="0"/>
          <w:snapToGrid w:val="0"/>
        </w:rPr>
        <w:t>ExpectedUEActivityBehaviour</w:t>
      </w:r>
      <w:r w:rsidRPr="001D2E49">
        <w:rPr>
          <w:noProof w:val="0"/>
          <w:snapToGrid w:val="0"/>
        </w:rPr>
        <w:tab/>
        <w:t>PRESENCE optional</w:t>
      </w:r>
      <w:r w:rsidRPr="001D2E49">
        <w:rPr>
          <w:noProof w:val="0"/>
          <w:snapToGrid w:val="0"/>
        </w:rPr>
        <w:tab/>
        <w:t>}</w:t>
      </w:r>
      <w:r>
        <w:rPr>
          <w:noProof w:val="0"/>
          <w:snapToGrid w:val="0"/>
        </w:rPr>
        <w:t>,</w:t>
      </w:r>
    </w:p>
    <w:p w14:paraId="18012463"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7EDDB7A9" w14:textId="77777777" w:rsidR="0075404F" w:rsidRPr="001D2E49" w:rsidRDefault="0075404F" w:rsidP="0075404F">
      <w:pPr>
        <w:pStyle w:val="PL"/>
        <w:spacing w:line="0" w:lineRule="atLeast"/>
        <w:rPr>
          <w:noProof w:val="0"/>
          <w:snapToGrid w:val="0"/>
        </w:rPr>
      </w:pPr>
      <w:r w:rsidRPr="001D2E49">
        <w:rPr>
          <w:noProof w:val="0"/>
          <w:snapToGrid w:val="0"/>
        </w:rPr>
        <w:t>}</w:t>
      </w:r>
    </w:p>
    <w:p w14:paraId="1ADBDC76" w14:textId="77777777" w:rsidR="0075404F" w:rsidRPr="001D2E49" w:rsidRDefault="0075404F" w:rsidP="0075404F">
      <w:pPr>
        <w:pStyle w:val="PL"/>
        <w:rPr>
          <w:noProof w:val="0"/>
          <w:snapToGrid w:val="0"/>
        </w:rPr>
      </w:pPr>
    </w:p>
    <w:p w14:paraId="7FA55D53" w14:textId="77777777" w:rsidR="0075404F" w:rsidRPr="001D2E49" w:rsidRDefault="0075404F" w:rsidP="0075404F">
      <w:pPr>
        <w:pStyle w:val="PL"/>
        <w:spacing w:line="0" w:lineRule="atLeast"/>
        <w:rPr>
          <w:noProof w:val="0"/>
          <w:snapToGrid w:val="0"/>
        </w:rPr>
      </w:pPr>
      <w:r w:rsidRPr="001D2E49">
        <w:rPr>
          <w:noProof w:val="0"/>
          <w:snapToGrid w:val="0"/>
        </w:rPr>
        <w:t>PDUSessionResourceSetupListSUReq ::= SEQUENCE (SIZE(1..maxnoofPDUSessions)) OF PDUSessionResourceSetupItemSUReq</w:t>
      </w:r>
    </w:p>
    <w:p w14:paraId="05FA3DC8" w14:textId="77777777" w:rsidR="0075404F" w:rsidRPr="001D2E49" w:rsidRDefault="0075404F" w:rsidP="0075404F">
      <w:pPr>
        <w:pStyle w:val="PL"/>
        <w:spacing w:line="0" w:lineRule="atLeast"/>
        <w:rPr>
          <w:noProof w:val="0"/>
          <w:snapToGrid w:val="0"/>
        </w:rPr>
      </w:pPr>
    </w:p>
    <w:p w14:paraId="6C20C23F" w14:textId="77777777" w:rsidR="0075404F" w:rsidRPr="001D2E49" w:rsidRDefault="0075404F" w:rsidP="0075404F">
      <w:pPr>
        <w:pStyle w:val="PL"/>
        <w:spacing w:line="0" w:lineRule="atLeast"/>
        <w:rPr>
          <w:noProof w:val="0"/>
          <w:snapToGrid w:val="0"/>
        </w:rPr>
      </w:pPr>
      <w:r w:rsidRPr="001D2E49">
        <w:rPr>
          <w:noProof w:val="0"/>
          <w:snapToGrid w:val="0"/>
        </w:rPr>
        <w:t>PDUSessionResourceSetupItemSUReq ::= SEQUENCE {</w:t>
      </w:r>
    </w:p>
    <w:p w14:paraId="3FC8EB9D" w14:textId="77777777" w:rsidR="0075404F" w:rsidRPr="001D2E49" w:rsidRDefault="0075404F" w:rsidP="0075404F">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1A03C246" w14:textId="77777777" w:rsidR="0075404F" w:rsidRPr="001D2E49" w:rsidRDefault="0075404F" w:rsidP="0075404F">
      <w:pPr>
        <w:pStyle w:val="PL"/>
        <w:spacing w:line="0" w:lineRule="atLeast"/>
        <w:rPr>
          <w:noProof w:val="0"/>
          <w:snapToGrid w:val="0"/>
        </w:rPr>
      </w:pPr>
      <w:r w:rsidRPr="001D2E49">
        <w:rPr>
          <w:noProof w:val="0"/>
          <w:snapToGrid w:val="0"/>
        </w:rPr>
        <w:tab/>
        <w:t>pDUSessionNAS-PDU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D40C1E9" w14:textId="77777777" w:rsidR="0075404F" w:rsidRPr="001D2E49" w:rsidRDefault="0075404F" w:rsidP="0075404F">
      <w:pPr>
        <w:pStyle w:val="PL"/>
        <w:spacing w:line="0" w:lineRule="atLeast"/>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585BD040" w14:textId="77777777" w:rsidR="0075404F" w:rsidRPr="001D2E49" w:rsidRDefault="0075404F" w:rsidP="0075404F">
      <w:pPr>
        <w:pStyle w:val="PL"/>
        <w:spacing w:line="0" w:lineRule="atLeast"/>
        <w:rPr>
          <w:noProof w:val="0"/>
          <w:snapToGrid w:val="0"/>
        </w:rPr>
      </w:pPr>
      <w:r w:rsidRPr="001D2E49">
        <w:rPr>
          <w:noProof w:val="0"/>
          <w:snapToGrid w:val="0"/>
        </w:rPr>
        <w:tab/>
        <w:t>pDUSessionResourceSetupRequestTransfer</w:t>
      </w:r>
      <w:r w:rsidRPr="001D2E49">
        <w:rPr>
          <w:noProof w:val="0"/>
          <w:snapToGrid w:val="0"/>
        </w:rPr>
        <w:tab/>
      </w:r>
      <w:r w:rsidRPr="001D2E49">
        <w:rPr>
          <w:noProof w:val="0"/>
          <w:snapToGrid w:val="0"/>
        </w:rPr>
        <w:tab/>
        <w:t>OCTET STRING (CONTAINING PDUSessionResourceSetupRequestTransfer),</w:t>
      </w:r>
    </w:p>
    <w:p w14:paraId="55510176" w14:textId="77777777" w:rsidR="0075404F" w:rsidRPr="001D2E49" w:rsidRDefault="0075404F" w:rsidP="0075404F">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{PDUSessionResourceSetupItemSUReq-ExtIEs} }</w:t>
      </w:r>
      <w:r w:rsidRPr="001D2E49">
        <w:rPr>
          <w:noProof w:val="0"/>
          <w:snapToGrid w:val="0"/>
        </w:rPr>
        <w:tab/>
        <w:t>OPTIONAL,</w:t>
      </w:r>
    </w:p>
    <w:p w14:paraId="1FB20062"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0AC57464" w14:textId="77777777" w:rsidR="0075404F" w:rsidRPr="001D2E49" w:rsidRDefault="0075404F" w:rsidP="0075404F">
      <w:pPr>
        <w:pStyle w:val="PL"/>
        <w:spacing w:line="0" w:lineRule="atLeast"/>
        <w:rPr>
          <w:noProof w:val="0"/>
          <w:snapToGrid w:val="0"/>
        </w:rPr>
      </w:pPr>
      <w:r w:rsidRPr="001D2E49">
        <w:rPr>
          <w:noProof w:val="0"/>
          <w:snapToGrid w:val="0"/>
        </w:rPr>
        <w:t>}</w:t>
      </w:r>
    </w:p>
    <w:p w14:paraId="540ECA10" w14:textId="77777777" w:rsidR="0075404F" w:rsidRPr="001D2E49" w:rsidRDefault="0075404F" w:rsidP="0075404F">
      <w:pPr>
        <w:pStyle w:val="PL"/>
        <w:spacing w:line="0" w:lineRule="atLeast"/>
        <w:rPr>
          <w:noProof w:val="0"/>
          <w:snapToGrid w:val="0"/>
        </w:rPr>
      </w:pPr>
    </w:p>
    <w:p w14:paraId="566AA852" w14:textId="77777777" w:rsidR="0075404F" w:rsidRPr="001D2E49" w:rsidRDefault="0075404F" w:rsidP="0075404F">
      <w:pPr>
        <w:pStyle w:val="PL"/>
        <w:spacing w:line="0" w:lineRule="atLeast"/>
        <w:rPr>
          <w:noProof w:val="0"/>
          <w:snapToGrid w:val="0"/>
        </w:rPr>
      </w:pPr>
      <w:r w:rsidRPr="001D2E49">
        <w:rPr>
          <w:noProof w:val="0"/>
          <w:snapToGrid w:val="0"/>
        </w:rPr>
        <w:t>PDUSessionResourceSetupItemSUReq-ExtIEs NGAP-PROTOCOL-EXTENSION ::= {</w:t>
      </w:r>
    </w:p>
    <w:p w14:paraId="54C829D4" w14:textId="77777777" w:rsidR="0075404F" w:rsidRPr="00F34838" w:rsidRDefault="0075404F" w:rsidP="0075404F">
      <w:pPr>
        <w:pStyle w:val="PL"/>
        <w:rPr>
          <w:noProof w:val="0"/>
          <w:snapToGrid w:val="0"/>
        </w:rPr>
      </w:pPr>
      <w:r>
        <w:rPr>
          <w:noProof w:val="0"/>
          <w:snapToGrid w:val="0"/>
        </w:rPr>
        <w:tab/>
      </w:r>
      <w:r w:rsidRPr="001D2E49">
        <w:rPr>
          <w:noProof w:val="0"/>
          <w:snapToGrid w:val="0"/>
        </w:rPr>
        <w:t>{ ID id-</w:t>
      </w:r>
      <w:r>
        <w:rPr>
          <w:noProof w:val="0"/>
          <w:snapToGrid w:val="0"/>
        </w:rPr>
        <w:t>PduSessionExpectedUEActivityBehaviour</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r>
      <w:r>
        <w:rPr>
          <w:noProof w:val="0"/>
          <w:snapToGrid w:val="0"/>
        </w:rPr>
        <w:t>EXTENSION</w:t>
      </w:r>
      <w:r w:rsidRPr="001D2E49">
        <w:rPr>
          <w:noProof w:val="0"/>
          <w:snapToGrid w:val="0"/>
        </w:rPr>
        <w:t xml:space="preserve"> </w:t>
      </w:r>
      <w:r>
        <w:rPr>
          <w:noProof w:val="0"/>
          <w:snapToGrid w:val="0"/>
        </w:rPr>
        <w:t>ExpectedUEActivityBehaviour</w:t>
      </w:r>
      <w:r w:rsidRPr="001D2E49">
        <w:rPr>
          <w:noProof w:val="0"/>
          <w:snapToGrid w:val="0"/>
        </w:rPr>
        <w:tab/>
        <w:t>PRESENCE optional</w:t>
      </w:r>
      <w:r w:rsidRPr="001D2E49">
        <w:rPr>
          <w:noProof w:val="0"/>
          <w:snapToGrid w:val="0"/>
        </w:rPr>
        <w:tab/>
        <w:t>}</w:t>
      </w:r>
      <w:r>
        <w:rPr>
          <w:noProof w:val="0"/>
          <w:snapToGrid w:val="0"/>
        </w:rPr>
        <w:t>,</w:t>
      </w:r>
    </w:p>
    <w:p w14:paraId="1DF99444" w14:textId="77777777" w:rsidR="0075404F" w:rsidRPr="001D2E49" w:rsidRDefault="0075404F" w:rsidP="0075404F">
      <w:pPr>
        <w:pStyle w:val="PL"/>
        <w:spacing w:line="0" w:lineRule="atLeast"/>
        <w:rPr>
          <w:noProof w:val="0"/>
          <w:snapToGrid w:val="0"/>
        </w:rPr>
      </w:pPr>
      <w:r>
        <w:rPr>
          <w:rFonts w:eastAsia="DengXian"/>
          <w:snapToGrid w:val="0"/>
        </w:rPr>
        <w:tab/>
      </w:r>
      <w:r w:rsidRPr="001D2E49">
        <w:rPr>
          <w:noProof w:val="0"/>
          <w:snapToGrid w:val="0"/>
        </w:rPr>
        <w:t>...</w:t>
      </w:r>
    </w:p>
    <w:p w14:paraId="0AB9BDE9" w14:textId="77777777" w:rsidR="0075404F" w:rsidRPr="001D2E49" w:rsidRDefault="0075404F" w:rsidP="0075404F">
      <w:pPr>
        <w:pStyle w:val="PL"/>
        <w:spacing w:line="0" w:lineRule="atLeast"/>
        <w:rPr>
          <w:noProof w:val="0"/>
          <w:snapToGrid w:val="0"/>
        </w:rPr>
      </w:pPr>
      <w:r w:rsidRPr="001D2E49">
        <w:rPr>
          <w:noProof w:val="0"/>
          <w:snapToGrid w:val="0"/>
        </w:rPr>
        <w:t>}</w:t>
      </w:r>
    </w:p>
    <w:p w14:paraId="12B758E2" w14:textId="77777777" w:rsidR="0075404F" w:rsidRPr="001D2E49" w:rsidRDefault="0075404F" w:rsidP="0075404F">
      <w:pPr>
        <w:pStyle w:val="PL"/>
        <w:rPr>
          <w:noProof w:val="0"/>
          <w:snapToGrid w:val="0"/>
        </w:rPr>
      </w:pPr>
    </w:p>
    <w:p w14:paraId="1ED98349" w14:textId="77777777" w:rsidR="0075404F" w:rsidRPr="001D2E49" w:rsidRDefault="0075404F" w:rsidP="0075404F">
      <w:pPr>
        <w:pStyle w:val="PL"/>
        <w:spacing w:line="0" w:lineRule="atLeast"/>
        <w:rPr>
          <w:noProof w:val="0"/>
          <w:snapToGrid w:val="0"/>
        </w:rPr>
      </w:pPr>
      <w:r w:rsidRPr="001D2E49">
        <w:rPr>
          <w:noProof w:val="0"/>
          <w:snapToGrid w:val="0"/>
        </w:rPr>
        <w:t>PDUSessionResourceSetupListSURes ::= SEQUENCE (SIZE(1..maxnoofPDUSessions)) OF PDUSessionResourceSetupItemSURes</w:t>
      </w:r>
    </w:p>
    <w:p w14:paraId="198E4F4E" w14:textId="77777777" w:rsidR="0075404F" w:rsidRPr="001D2E49" w:rsidRDefault="0075404F" w:rsidP="0075404F">
      <w:pPr>
        <w:pStyle w:val="PL"/>
        <w:spacing w:line="0" w:lineRule="atLeast"/>
        <w:rPr>
          <w:noProof w:val="0"/>
          <w:snapToGrid w:val="0"/>
        </w:rPr>
      </w:pPr>
    </w:p>
    <w:p w14:paraId="03851744" w14:textId="77777777" w:rsidR="0075404F" w:rsidRPr="001D2E49" w:rsidRDefault="0075404F" w:rsidP="0075404F">
      <w:pPr>
        <w:pStyle w:val="PL"/>
        <w:spacing w:line="0" w:lineRule="atLeast"/>
        <w:rPr>
          <w:noProof w:val="0"/>
          <w:snapToGrid w:val="0"/>
        </w:rPr>
      </w:pPr>
      <w:r w:rsidRPr="001D2E49">
        <w:rPr>
          <w:noProof w:val="0"/>
          <w:snapToGrid w:val="0"/>
        </w:rPr>
        <w:t>PDUSessionResourceSetupItemSURes ::= SEQUENCE {</w:t>
      </w:r>
    </w:p>
    <w:p w14:paraId="23DA3A76" w14:textId="77777777" w:rsidR="0075404F" w:rsidRPr="001D2E49" w:rsidRDefault="0075404F" w:rsidP="0075404F">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06018189" w14:textId="77777777" w:rsidR="0075404F" w:rsidRPr="001D2E49" w:rsidRDefault="0075404F" w:rsidP="0075404F">
      <w:pPr>
        <w:pStyle w:val="PL"/>
        <w:spacing w:line="0" w:lineRule="atLeast"/>
        <w:rPr>
          <w:noProof w:val="0"/>
          <w:snapToGrid w:val="0"/>
        </w:rPr>
      </w:pPr>
      <w:r w:rsidRPr="001D2E49">
        <w:rPr>
          <w:noProof w:val="0"/>
          <w:snapToGrid w:val="0"/>
        </w:rPr>
        <w:tab/>
        <w:t>pDUSessionResourceSetupResponseTransfer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OCTET STRING (CONTAINING PDUSessionResourceSetupResponseTransfer),</w:t>
      </w:r>
    </w:p>
    <w:p w14:paraId="02D30EE2" w14:textId="77777777" w:rsidR="0075404F" w:rsidRPr="001D2E49" w:rsidRDefault="0075404F" w:rsidP="0075404F">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{PDUSessionResourceSetupItemSURes-ExtIEs} }</w:t>
      </w:r>
      <w:r w:rsidRPr="001D2E49">
        <w:rPr>
          <w:noProof w:val="0"/>
          <w:snapToGrid w:val="0"/>
        </w:rPr>
        <w:tab/>
        <w:t>OPTIONAL,</w:t>
      </w:r>
    </w:p>
    <w:p w14:paraId="75EEAAB9"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60186502" w14:textId="77777777" w:rsidR="0075404F" w:rsidRPr="001D2E49" w:rsidRDefault="0075404F" w:rsidP="0075404F">
      <w:pPr>
        <w:pStyle w:val="PL"/>
        <w:spacing w:line="0" w:lineRule="atLeast"/>
        <w:rPr>
          <w:noProof w:val="0"/>
          <w:snapToGrid w:val="0"/>
        </w:rPr>
      </w:pPr>
      <w:r w:rsidRPr="001D2E49">
        <w:rPr>
          <w:noProof w:val="0"/>
          <w:snapToGrid w:val="0"/>
        </w:rPr>
        <w:t>}</w:t>
      </w:r>
    </w:p>
    <w:p w14:paraId="22E7DA91" w14:textId="77777777" w:rsidR="0075404F" w:rsidRPr="001D2E49" w:rsidRDefault="0075404F" w:rsidP="0075404F">
      <w:pPr>
        <w:pStyle w:val="PL"/>
        <w:spacing w:line="0" w:lineRule="atLeast"/>
        <w:rPr>
          <w:noProof w:val="0"/>
          <w:snapToGrid w:val="0"/>
        </w:rPr>
      </w:pPr>
    </w:p>
    <w:p w14:paraId="33B8A22D" w14:textId="77777777" w:rsidR="0075404F" w:rsidRPr="001D2E49" w:rsidRDefault="0075404F" w:rsidP="0075404F">
      <w:pPr>
        <w:pStyle w:val="PL"/>
        <w:spacing w:line="0" w:lineRule="atLeast"/>
        <w:rPr>
          <w:noProof w:val="0"/>
          <w:snapToGrid w:val="0"/>
        </w:rPr>
      </w:pPr>
      <w:r w:rsidRPr="001D2E49">
        <w:rPr>
          <w:noProof w:val="0"/>
          <w:snapToGrid w:val="0"/>
        </w:rPr>
        <w:t>PDUSessionResourceSetupItemSURes-ExtIEs NGAP-PROTOCOL-EXTENSION ::= {</w:t>
      </w:r>
    </w:p>
    <w:p w14:paraId="4D326659"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218D418C" w14:textId="77777777" w:rsidR="0075404F" w:rsidRPr="001D2E49" w:rsidRDefault="0075404F" w:rsidP="0075404F">
      <w:pPr>
        <w:pStyle w:val="PL"/>
        <w:spacing w:line="0" w:lineRule="atLeast"/>
        <w:rPr>
          <w:noProof w:val="0"/>
          <w:snapToGrid w:val="0"/>
        </w:rPr>
      </w:pPr>
      <w:r w:rsidRPr="001D2E49">
        <w:rPr>
          <w:noProof w:val="0"/>
          <w:snapToGrid w:val="0"/>
        </w:rPr>
        <w:t>}</w:t>
      </w:r>
    </w:p>
    <w:p w14:paraId="431849D6" w14:textId="77777777" w:rsidR="0075404F" w:rsidRPr="001D2E49" w:rsidRDefault="0075404F" w:rsidP="0075404F">
      <w:pPr>
        <w:pStyle w:val="PL"/>
        <w:rPr>
          <w:noProof w:val="0"/>
          <w:snapToGrid w:val="0"/>
        </w:rPr>
      </w:pPr>
    </w:p>
    <w:p w14:paraId="15D57681" w14:textId="77777777" w:rsidR="0075404F" w:rsidRPr="001D2E49" w:rsidRDefault="0075404F" w:rsidP="0075404F">
      <w:pPr>
        <w:pStyle w:val="PL"/>
        <w:rPr>
          <w:noProof w:val="0"/>
          <w:snapToGrid w:val="0"/>
        </w:rPr>
      </w:pPr>
      <w:r w:rsidRPr="001D2E49">
        <w:rPr>
          <w:noProof w:val="0"/>
          <w:snapToGrid w:val="0"/>
        </w:rPr>
        <w:t>PDUSessionResourceSetupRequestTransfer ::= SEQUENCE {</w:t>
      </w:r>
    </w:p>
    <w:p w14:paraId="392FEB96" w14:textId="77777777" w:rsidR="0075404F" w:rsidRPr="001D2E49" w:rsidRDefault="0075404F" w:rsidP="0075404F">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{PDUSessionResourceSetupRequestTransferIEs} },</w:t>
      </w:r>
    </w:p>
    <w:p w14:paraId="7E6DA039" w14:textId="77777777" w:rsidR="0075404F" w:rsidRPr="001D2E49" w:rsidRDefault="0075404F" w:rsidP="0075404F">
      <w:pPr>
        <w:pStyle w:val="PL"/>
        <w:rPr>
          <w:noProof w:val="0"/>
          <w:snapToGrid w:val="0"/>
        </w:rPr>
      </w:pPr>
      <w:r w:rsidRPr="001D2E49">
        <w:rPr>
          <w:noProof w:val="0"/>
          <w:snapToGrid w:val="0"/>
        </w:rPr>
        <w:tab/>
        <w:t>...</w:t>
      </w:r>
    </w:p>
    <w:p w14:paraId="4EA89687" w14:textId="77777777" w:rsidR="0075404F" w:rsidRPr="001D2E49" w:rsidRDefault="0075404F" w:rsidP="0075404F">
      <w:pPr>
        <w:pStyle w:val="PL"/>
        <w:rPr>
          <w:noProof w:val="0"/>
          <w:snapToGrid w:val="0"/>
        </w:rPr>
      </w:pPr>
      <w:r w:rsidRPr="001D2E49">
        <w:rPr>
          <w:noProof w:val="0"/>
          <w:snapToGrid w:val="0"/>
        </w:rPr>
        <w:t>}</w:t>
      </w:r>
    </w:p>
    <w:p w14:paraId="34A3A192" w14:textId="77777777" w:rsidR="0075404F" w:rsidRPr="001D2E49" w:rsidRDefault="0075404F" w:rsidP="0075404F">
      <w:pPr>
        <w:pStyle w:val="PL"/>
        <w:rPr>
          <w:noProof w:val="0"/>
          <w:snapToGrid w:val="0"/>
        </w:rPr>
      </w:pPr>
    </w:p>
    <w:p w14:paraId="047A206E" w14:textId="77777777" w:rsidR="0075404F" w:rsidRPr="001D2E49" w:rsidRDefault="0075404F" w:rsidP="0075404F">
      <w:pPr>
        <w:pStyle w:val="PL"/>
        <w:rPr>
          <w:noProof w:val="0"/>
          <w:snapToGrid w:val="0"/>
        </w:rPr>
      </w:pPr>
      <w:r w:rsidRPr="001D2E49">
        <w:rPr>
          <w:noProof w:val="0"/>
          <w:snapToGrid w:val="0"/>
        </w:rPr>
        <w:t>PDUSessionResourceSetupRequestTransferIEs NGAP-PROTOCOL-IES ::= {</w:t>
      </w:r>
    </w:p>
    <w:p w14:paraId="5C3ACCE3" w14:textId="77777777" w:rsidR="0075404F" w:rsidRPr="001D2E49" w:rsidRDefault="0075404F" w:rsidP="0075404F">
      <w:pPr>
        <w:pStyle w:val="PL"/>
        <w:spacing w:line="0" w:lineRule="atLeast"/>
        <w:rPr>
          <w:noProof w:val="0"/>
          <w:snapToGrid w:val="0"/>
        </w:rPr>
      </w:pPr>
      <w:r w:rsidRPr="001D2E49">
        <w:rPr>
          <w:noProof w:val="0"/>
          <w:snapToGrid w:val="0"/>
        </w:rPr>
        <w:tab/>
        <w:t>{ ID id-</w:t>
      </w:r>
      <w:r w:rsidRPr="001D2E49">
        <w:rPr>
          <w:rFonts w:hint="eastAsia"/>
          <w:noProof w:val="0"/>
          <w:snapToGrid w:val="0"/>
        </w:rPr>
        <w:t>P</w:t>
      </w:r>
      <w:r w:rsidRPr="001D2E49">
        <w:rPr>
          <w:noProof w:val="0"/>
          <w:snapToGrid w:val="0"/>
        </w:rPr>
        <w:t>DUSessionAggregateMaximumBitRate</w:t>
      </w:r>
      <w:r w:rsidRPr="001D2E49">
        <w:rPr>
          <w:noProof w:val="0"/>
          <w:snapToGrid w:val="0"/>
        </w:rPr>
        <w:tab/>
      </w:r>
      <w:r>
        <w:rPr>
          <w:noProof w:val="0"/>
          <w:snapToGrid w:val="0"/>
        </w:rPr>
        <w:tab/>
      </w:r>
      <w:r>
        <w:rPr>
          <w:noProof w:val="0"/>
          <w:snapToGrid w:val="0"/>
        </w:rPr>
        <w:tab/>
      </w:r>
      <w:r w:rsidRPr="001D2E49">
        <w:rPr>
          <w:noProof w:val="0"/>
          <w:snapToGrid w:val="0"/>
        </w:rPr>
        <w:t xml:space="preserve">CRITICALITY </w:t>
      </w:r>
      <w:r w:rsidRPr="001D2E49">
        <w:rPr>
          <w:rFonts w:hint="eastAsia"/>
          <w:noProof w:val="0"/>
          <w:snapToGrid w:val="0"/>
        </w:rPr>
        <w:t>reject</w:t>
      </w:r>
      <w:r w:rsidRPr="001D2E49">
        <w:rPr>
          <w:noProof w:val="0"/>
          <w:snapToGrid w:val="0"/>
        </w:rPr>
        <w:tab/>
        <w:t>TYPE PDUSessionAggregateMaximumBitRate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6D311C1" w14:textId="77777777" w:rsidR="0075404F" w:rsidRPr="001D2E49" w:rsidRDefault="0075404F" w:rsidP="0075404F">
      <w:pPr>
        <w:pStyle w:val="PL"/>
        <w:spacing w:line="0" w:lineRule="atLeast"/>
        <w:rPr>
          <w:noProof w:val="0"/>
          <w:snapToGrid w:val="0"/>
        </w:rPr>
      </w:pPr>
      <w:r w:rsidRPr="001D2E49">
        <w:rPr>
          <w:noProof w:val="0"/>
          <w:snapToGrid w:val="0"/>
        </w:rPr>
        <w:tab/>
        <w:t>{ ID id-UL-NGU-UP-TNLInformation</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A5D0B87" w14:textId="77777777" w:rsidR="0075404F" w:rsidRPr="001D2E49" w:rsidRDefault="0075404F" w:rsidP="0075404F">
      <w:pPr>
        <w:pStyle w:val="PL"/>
        <w:spacing w:line="0" w:lineRule="atLeast"/>
        <w:rPr>
          <w:noProof w:val="0"/>
          <w:snapToGrid w:val="0"/>
        </w:rPr>
      </w:pPr>
      <w:r w:rsidRPr="001D2E49">
        <w:rPr>
          <w:noProof w:val="0"/>
          <w:snapToGrid w:val="0"/>
        </w:rPr>
        <w:tab/>
        <w:t>{ ID id-AdditionalUL-NGU-UP-TNLInformation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UPTransportLayerInformation</w:t>
      </w:r>
      <w:r w:rsidRPr="001D2E49">
        <w:rPr>
          <w:snapToGrid w:val="0"/>
        </w:rPr>
        <w:t>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E9021E4" w14:textId="77777777" w:rsidR="0075404F" w:rsidRPr="001D2E49" w:rsidRDefault="0075404F" w:rsidP="0075404F">
      <w:pPr>
        <w:pStyle w:val="PL"/>
        <w:spacing w:line="0" w:lineRule="atLeast"/>
        <w:rPr>
          <w:noProof w:val="0"/>
          <w:snapToGrid w:val="0"/>
        </w:rPr>
      </w:pPr>
      <w:r w:rsidRPr="001D2E49">
        <w:rPr>
          <w:noProof w:val="0"/>
          <w:snapToGrid w:val="0"/>
        </w:rPr>
        <w:tab/>
        <w:t>{ ID id-DataForwardingNotPossible</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DataForwardingNotPossible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5A711EBD" w14:textId="77777777" w:rsidR="0075404F" w:rsidRPr="001D2E49" w:rsidRDefault="0075404F" w:rsidP="0075404F">
      <w:pPr>
        <w:pStyle w:val="PL"/>
        <w:rPr>
          <w:noProof w:val="0"/>
          <w:snapToGrid w:val="0"/>
        </w:rPr>
      </w:pPr>
      <w:r w:rsidRPr="001D2E49">
        <w:rPr>
          <w:noProof w:val="0"/>
          <w:snapToGrid w:val="0"/>
        </w:rPr>
        <w:tab/>
        <w:t>{ ID id-PDUSessionType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PDUSessionType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40B51C9D" w14:textId="77777777" w:rsidR="0075404F" w:rsidRPr="001D2E49" w:rsidRDefault="0075404F" w:rsidP="0075404F">
      <w:pPr>
        <w:pStyle w:val="PL"/>
        <w:spacing w:line="0" w:lineRule="atLeast"/>
        <w:rPr>
          <w:noProof w:val="0"/>
          <w:snapToGrid w:val="0"/>
        </w:rPr>
      </w:pPr>
      <w:r w:rsidRPr="001D2E49">
        <w:rPr>
          <w:noProof w:val="0"/>
          <w:snapToGrid w:val="0"/>
        </w:rPr>
        <w:tab/>
        <w:t>{ ID id-SecurityIndication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F1798B6" w14:textId="77777777" w:rsidR="0075404F" w:rsidRPr="001D2E49" w:rsidRDefault="0075404F" w:rsidP="0075404F">
      <w:pPr>
        <w:pStyle w:val="PL"/>
        <w:spacing w:line="0" w:lineRule="atLeast"/>
        <w:rPr>
          <w:noProof w:val="0"/>
          <w:snapToGrid w:val="0"/>
        </w:rPr>
      </w:pPr>
      <w:r w:rsidRPr="001D2E49">
        <w:rPr>
          <w:noProof w:val="0"/>
          <w:snapToGrid w:val="0"/>
        </w:rPr>
        <w:tab/>
        <w:t>{ ID id-NetworkInstance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74A6A9D" w14:textId="77777777" w:rsidR="0075404F" w:rsidRPr="001D2E49" w:rsidRDefault="0075404F" w:rsidP="0075404F">
      <w:pPr>
        <w:pStyle w:val="PL"/>
        <w:rPr>
          <w:noProof w:val="0"/>
          <w:snapToGrid w:val="0"/>
        </w:rPr>
      </w:pPr>
      <w:r w:rsidRPr="001D2E49">
        <w:rPr>
          <w:noProof w:val="0"/>
          <w:snapToGrid w:val="0"/>
        </w:rPr>
        <w:tab/>
        <w:t>{ ID id-QosFlowSetupRequestList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QosFlowSetupRequestList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CE8E37A" w14:textId="77777777" w:rsidR="0075404F" w:rsidRPr="001D2E49" w:rsidRDefault="0075404F" w:rsidP="0075404F">
      <w:pPr>
        <w:pStyle w:val="PL"/>
        <w:rPr>
          <w:noProof w:val="0"/>
          <w:snapToGrid w:val="0"/>
        </w:rPr>
      </w:pPr>
      <w:r w:rsidRPr="001D2E49">
        <w:rPr>
          <w:noProof w:val="0"/>
          <w:snapToGrid w:val="0"/>
        </w:rPr>
        <w:tab/>
        <w:t>{ ID id-CommonNetworkInstance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D6B7C03" w14:textId="77777777" w:rsidR="0075404F" w:rsidRPr="001D2E49" w:rsidRDefault="0075404F" w:rsidP="0075404F">
      <w:pPr>
        <w:pStyle w:val="PL"/>
        <w:rPr>
          <w:noProof w:val="0"/>
          <w:snapToGrid w:val="0"/>
        </w:rPr>
      </w:pPr>
      <w:r w:rsidRPr="001D2E49">
        <w:rPr>
          <w:noProof w:val="0"/>
          <w:snapToGrid w:val="0"/>
        </w:rPr>
        <w:tab/>
        <w:t>{ ID id-DirectForwardingPathAvailability</w:t>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DirectForwardingPathAvailability</w:t>
      </w:r>
      <w:r w:rsidRPr="001D2E49">
        <w:rPr>
          <w:noProof w:val="0"/>
          <w:snapToGrid w:val="0"/>
        </w:rPr>
        <w:tab/>
      </w:r>
      <w:r w:rsidRPr="001D2E49">
        <w:rPr>
          <w:noProof w:val="0"/>
          <w:snapToGrid w:val="0"/>
        </w:rPr>
        <w:tab/>
        <w:t>PRESENCE optional</w:t>
      </w:r>
      <w:r w:rsidRPr="001D2E49">
        <w:rPr>
          <w:noProof w:val="0"/>
          <w:snapToGrid w:val="0"/>
        </w:rPr>
        <w:tab/>
        <w:t xml:space="preserve"> </w:t>
      </w:r>
      <w:r w:rsidRPr="001D2E49">
        <w:rPr>
          <w:noProof w:val="0"/>
          <w:snapToGrid w:val="0"/>
        </w:rPr>
        <w:tab/>
        <w:t>}</w:t>
      </w:r>
      <w:r>
        <w:rPr>
          <w:noProof w:val="0"/>
          <w:snapToGrid w:val="0"/>
        </w:rPr>
        <w:t>|</w:t>
      </w:r>
    </w:p>
    <w:p w14:paraId="7F815DDF" w14:textId="77777777" w:rsidR="0075404F" w:rsidRDefault="0075404F" w:rsidP="0075404F">
      <w:pPr>
        <w:pStyle w:val="PL"/>
        <w:rPr>
          <w:noProof w:val="0"/>
          <w:snapToGrid w:val="0"/>
        </w:rPr>
      </w:pPr>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 xml:space="preserve"> </w:t>
      </w:r>
      <w:r w:rsidRPr="001D2E49">
        <w:rPr>
          <w:noProof w:val="0"/>
          <w:snapToGrid w:val="0"/>
        </w:rPr>
        <w:tab/>
        <w:t>}</w:t>
      </w:r>
      <w:r>
        <w:rPr>
          <w:noProof w:val="0"/>
          <w:snapToGrid w:val="0"/>
        </w:rPr>
        <w:t>|</w:t>
      </w:r>
    </w:p>
    <w:p w14:paraId="20FB2B99" w14:textId="77777777" w:rsidR="0075404F" w:rsidRPr="001D2E49" w:rsidRDefault="0075404F" w:rsidP="0075404F">
      <w:pPr>
        <w:pStyle w:val="PL"/>
        <w:spacing w:line="0" w:lineRule="atLeast"/>
        <w:rPr>
          <w:noProof w:val="0"/>
          <w:snapToGrid w:val="0"/>
        </w:rPr>
      </w:pPr>
      <w:r w:rsidRPr="001D2E49">
        <w:rPr>
          <w:noProof w:val="0"/>
          <w:snapToGrid w:val="0"/>
        </w:rPr>
        <w:tab/>
        <w:t>{ ID id-Additional</w:t>
      </w:r>
      <w:r>
        <w:rPr>
          <w:noProof w:val="0"/>
          <w:snapToGrid w:val="0"/>
        </w:rPr>
        <w:t>Redundant</w:t>
      </w:r>
      <w:r w:rsidRPr="001D2E49">
        <w:rPr>
          <w:noProof w:val="0"/>
          <w:snapToGrid w:val="0"/>
        </w:rPr>
        <w:t>UL-NGU-UP-TNLInformation</w:t>
      </w:r>
      <w:r w:rsidRPr="001D2E49">
        <w:rPr>
          <w:noProof w:val="0"/>
          <w:snapToGrid w:val="0"/>
        </w:rPr>
        <w:tab/>
        <w:t xml:space="preserve">CRITICALITY </w:t>
      </w:r>
      <w:r>
        <w:rPr>
          <w:noProof w:val="0"/>
          <w:snapToGrid w:val="0"/>
        </w:rPr>
        <w:t>ignore</w:t>
      </w:r>
      <w:r w:rsidRPr="001D2E49">
        <w:rPr>
          <w:noProof w:val="0"/>
          <w:snapToGrid w:val="0"/>
        </w:rPr>
        <w:tab/>
        <w:t>TYPE UPTransportLayerInformation</w:t>
      </w:r>
      <w:r w:rsidRPr="001D2E49">
        <w:rPr>
          <w:snapToGrid w:val="0"/>
        </w:rPr>
        <w:t>List</w:t>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5EC46286" w14:textId="77777777" w:rsidR="0075404F" w:rsidRDefault="0075404F" w:rsidP="0075404F">
      <w:pPr>
        <w:pStyle w:val="PL"/>
        <w:rPr>
          <w:noProof w:val="0"/>
          <w:snapToGrid w:val="0"/>
        </w:rPr>
      </w:pPr>
      <w:r w:rsidRPr="001D2E49">
        <w:rPr>
          <w:noProof w:val="0"/>
          <w:snapToGrid w:val="0"/>
        </w:rPr>
        <w:tab/>
        <w:t>{ ID id-</w:t>
      </w:r>
      <w:r>
        <w:rPr>
          <w:noProof w:val="0"/>
          <w:snapToGrid w:val="0"/>
        </w:rPr>
        <w:t>Redundant</w:t>
      </w:r>
      <w:r w:rsidRPr="001D2E49">
        <w:rPr>
          <w:noProof w:val="0"/>
          <w:snapToGrid w:val="0"/>
        </w:rPr>
        <w:t>CommonNetworkInstance</w:t>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2F0495A2" w14:textId="77777777" w:rsidR="0075404F" w:rsidRPr="00DB13F9" w:rsidRDefault="0075404F" w:rsidP="0075404F">
      <w:pPr>
        <w:pStyle w:val="PL"/>
        <w:rPr>
          <w:snapToGrid w:val="0"/>
        </w:rPr>
      </w:pPr>
      <w:r>
        <w:rPr>
          <w:noProof w:val="0"/>
          <w:snapToGrid w:val="0"/>
        </w:rPr>
        <w:tab/>
      </w:r>
      <w:r w:rsidRPr="00905D45">
        <w:rPr>
          <w:snapToGrid w:val="0"/>
        </w:rPr>
        <w:t>{ ID id-</w:t>
      </w:r>
      <w:r w:rsidRPr="00740EC1">
        <w:rPr>
          <w:snapToGrid w:val="0"/>
          <w:lang w:eastAsia="zh-CN"/>
        </w:rPr>
        <w:t>RedundantPDUSessionInformation</w:t>
      </w:r>
      <w:r w:rsidRPr="00905D45">
        <w:rPr>
          <w:snapToGrid w:val="0"/>
        </w:rPr>
        <w:tab/>
      </w:r>
      <w:r w:rsidRPr="00905D45">
        <w:rPr>
          <w:snapToGrid w:val="0"/>
        </w:rPr>
        <w:tab/>
      </w:r>
      <w:r>
        <w:rPr>
          <w:snapToGrid w:val="0"/>
        </w:rPr>
        <w:tab/>
      </w:r>
      <w:r>
        <w:rPr>
          <w:snapToGrid w:val="0"/>
        </w:rPr>
        <w:tab/>
      </w:r>
      <w:r w:rsidRPr="00905D45">
        <w:rPr>
          <w:snapToGrid w:val="0"/>
        </w:rPr>
        <w:t>CRITICALITY ignore</w:t>
      </w:r>
      <w:r w:rsidRPr="00905D45">
        <w:rPr>
          <w:snapToGrid w:val="0"/>
        </w:rPr>
        <w:tab/>
        <w:t xml:space="preserve">TYPE </w:t>
      </w:r>
      <w:r w:rsidRPr="00740EC1">
        <w:rPr>
          <w:snapToGrid w:val="0"/>
        </w:rPr>
        <w:t xml:space="preserve">RedundantPDUSessionInformation </w:t>
      </w:r>
      <w:r w:rsidRPr="00905D45">
        <w:rPr>
          <w:snapToGrid w:val="0"/>
        </w:rPr>
        <w:tab/>
      </w:r>
      <w:r w:rsidRPr="00905D45">
        <w:rPr>
          <w:snapToGrid w:val="0"/>
        </w:rPr>
        <w:tab/>
      </w:r>
      <w:r>
        <w:rPr>
          <w:snapToGrid w:val="0"/>
        </w:rPr>
        <w:tab/>
      </w:r>
      <w:r w:rsidRPr="00905D45">
        <w:rPr>
          <w:snapToGrid w:val="0"/>
        </w:rPr>
        <w:t>PRESENCE optional</w:t>
      </w:r>
      <w:r w:rsidRPr="00905D45">
        <w:rPr>
          <w:snapToGrid w:val="0"/>
        </w:rPr>
        <w:tab/>
      </w:r>
      <w:r w:rsidRPr="00905D45">
        <w:rPr>
          <w:snapToGrid w:val="0"/>
        </w:rPr>
        <w:tab/>
        <w:t>}</w:t>
      </w:r>
      <w:r w:rsidRPr="001D2E49">
        <w:rPr>
          <w:noProof w:val="0"/>
          <w:snapToGrid w:val="0"/>
        </w:rPr>
        <w:t>,</w:t>
      </w:r>
    </w:p>
    <w:p w14:paraId="5DED315B" w14:textId="77777777" w:rsidR="0075404F" w:rsidRPr="001D2E49" w:rsidRDefault="0075404F" w:rsidP="0075404F">
      <w:pPr>
        <w:pStyle w:val="PL"/>
        <w:rPr>
          <w:noProof w:val="0"/>
          <w:snapToGrid w:val="0"/>
        </w:rPr>
      </w:pPr>
      <w:r>
        <w:rPr>
          <w:noProof w:val="0"/>
          <w:snapToGrid w:val="0"/>
        </w:rPr>
        <w:tab/>
      </w:r>
      <w:r w:rsidRPr="001D2E49">
        <w:rPr>
          <w:noProof w:val="0"/>
          <w:snapToGrid w:val="0"/>
        </w:rPr>
        <w:t>...</w:t>
      </w:r>
    </w:p>
    <w:p w14:paraId="6F8B512A" w14:textId="77777777" w:rsidR="0075404F" w:rsidRPr="001D2E49" w:rsidRDefault="0075404F" w:rsidP="0075404F">
      <w:pPr>
        <w:pStyle w:val="PL"/>
        <w:rPr>
          <w:noProof w:val="0"/>
          <w:snapToGrid w:val="0"/>
        </w:rPr>
      </w:pPr>
      <w:r w:rsidRPr="001D2E49">
        <w:rPr>
          <w:noProof w:val="0"/>
          <w:snapToGrid w:val="0"/>
        </w:rPr>
        <w:t>}</w:t>
      </w:r>
    </w:p>
    <w:p w14:paraId="4EB5A1AE" w14:textId="77777777" w:rsidR="0075404F" w:rsidRPr="001D2E49" w:rsidRDefault="0075404F" w:rsidP="0075404F">
      <w:pPr>
        <w:pStyle w:val="PL"/>
        <w:rPr>
          <w:noProof w:val="0"/>
          <w:snapToGrid w:val="0"/>
        </w:rPr>
      </w:pPr>
    </w:p>
    <w:p w14:paraId="29087FEE" w14:textId="77777777" w:rsidR="0075404F" w:rsidRPr="001D2E49" w:rsidRDefault="0075404F" w:rsidP="0075404F">
      <w:pPr>
        <w:pStyle w:val="PL"/>
        <w:rPr>
          <w:noProof w:val="0"/>
          <w:snapToGrid w:val="0"/>
        </w:rPr>
      </w:pPr>
      <w:r w:rsidRPr="001D2E49">
        <w:rPr>
          <w:noProof w:val="0"/>
          <w:snapToGrid w:val="0"/>
        </w:rPr>
        <w:t>PDUSessionResourceSetupResponseTransfer ::= SEQUENCE {</w:t>
      </w:r>
    </w:p>
    <w:p w14:paraId="4620A0A2" w14:textId="77777777" w:rsidR="0075404F" w:rsidRPr="001D2E49" w:rsidRDefault="0075404F" w:rsidP="0075404F">
      <w:pPr>
        <w:pStyle w:val="PL"/>
        <w:rPr>
          <w:noProof w:val="0"/>
          <w:snapToGrid w:val="0"/>
        </w:rPr>
      </w:pPr>
      <w:r w:rsidRPr="001D2E49">
        <w:rPr>
          <w:noProof w:val="0"/>
          <w:snapToGrid w:val="0"/>
        </w:rPr>
        <w:tab/>
      </w:r>
      <w:r w:rsidRPr="001D2E49">
        <w:rPr>
          <w:snapToGrid w:val="0"/>
        </w:rPr>
        <w:t>dLQ</w:t>
      </w:r>
      <w:r w:rsidRPr="001D2E49">
        <w:rPr>
          <w:noProof w:val="0"/>
          <w:snapToGrid w:val="0"/>
        </w:rPr>
        <w:t>osFlowPerTNLInformation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QosFlowPerTNLInformation,</w:t>
      </w:r>
    </w:p>
    <w:p w14:paraId="6CBF3227" w14:textId="77777777" w:rsidR="0075404F" w:rsidRPr="001D2E49" w:rsidRDefault="0075404F" w:rsidP="0075404F">
      <w:pPr>
        <w:pStyle w:val="PL"/>
        <w:rPr>
          <w:noProof w:val="0"/>
          <w:snapToGrid w:val="0"/>
        </w:rPr>
      </w:pPr>
      <w:r w:rsidRPr="001D2E49">
        <w:rPr>
          <w:noProof w:val="0"/>
          <w:snapToGrid w:val="0"/>
        </w:rPr>
        <w:tab/>
        <w:t>additional</w:t>
      </w:r>
      <w:r w:rsidRPr="001D2E49">
        <w:rPr>
          <w:snapToGrid w:val="0"/>
        </w:rPr>
        <w:t>DL</w:t>
      </w:r>
      <w:r w:rsidRPr="001D2E49">
        <w:rPr>
          <w:noProof w:val="0"/>
          <w:snapToGrid w:val="0"/>
        </w:rPr>
        <w:t>QosFlowPerTNLInformation</w:t>
      </w:r>
      <w:r w:rsidRPr="001D2E49">
        <w:rPr>
          <w:noProof w:val="0"/>
          <w:snapToGrid w:val="0"/>
        </w:rPr>
        <w:tab/>
        <w:t>QosFlowPerTNLInformation</w:t>
      </w:r>
      <w:r w:rsidRPr="001D2E49">
        <w:rPr>
          <w:snapToGrid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DF3F10F" w14:textId="77777777" w:rsidR="0075404F" w:rsidRPr="001D2E49" w:rsidRDefault="0075404F" w:rsidP="0075404F">
      <w:pPr>
        <w:pStyle w:val="PL"/>
        <w:rPr>
          <w:noProof w:val="0"/>
          <w:snapToGrid w:val="0"/>
        </w:rPr>
      </w:pP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273C610" w14:textId="77777777" w:rsidR="0075404F" w:rsidRPr="001D2E49" w:rsidRDefault="0075404F" w:rsidP="0075404F">
      <w:pPr>
        <w:pStyle w:val="PL"/>
        <w:rPr>
          <w:noProof w:val="0"/>
          <w:snapToGrid w:val="0"/>
        </w:rPr>
      </w:pPr>
      <w:r w:rsidRPr="001D2E49">
        <w:rPr>
          <w:noProof w:val="0"/>
          <w:snapToGrid w:val="0"/>
        </w:rPr>
        <w:tab/>
        <w:t>qosFlowFailedToSetupList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E81FFCB"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{PDUSessionResourceSetupResponseTransfer-ExtIEs} }</w:t>
      </w:r>
      <w:r w:rsidRPr="001D2E49">
        <w:rPr>
          <w:noProof w:val="0"/>
          <w:snapToGrid w:val="0"/>
        </w:rPr>
        <w:tab/>
      </w:r>
      <w:r w:rsidRPr="001D2E49">
        <w:rPr>
          <w:noProof w:val="0"/>
          <w:snapToGrid w:val="0"/>
        </w:rPr>
        <w:tab/>
        <w:t>OPTIONAL,</w:t>
      </w:r>
    </w:p>
    <w:p w14:paraId="5C3F007C" w14:textId="77777777" w:rsidR="0075404F" w:rsidRPr="001D2E49" w:rsidRDefault="0075404F" w:rsidP="0075404F">
      <w:pPr>
        <w:pStyle w:val="PL"/>
        <w:rPr>
          <w:noProof w:val="0"/>
          <w:snapToGrid w:val="0"/>
        </w:rPr>
      </w:pPr>
      <w:r w:rsidRPr="001D2E49">
        <w:rPr>
          <w:noProof w:val="0"/>
          <w:snapToGrid w:val="0"/>
        </w:rPr>
        <w:tab/>
        <w:t>...</w:t>
      </w:r>
    </w:p>
    <w:p w14:paraId="78028B0E" w14:textId="77777777" w:rsidR="0075404F" w:rsidRPr="001D2E49" w:rsidRDefault="0075404F" w:rsidP="0075404F">
      <w:pPr>
        <w:pStyle w:val="PL"/>
        <w:rPr>
          <w:noProof w:val="0"/>
          <w:snapToGrid w:val="0"/>
        </w:rPr>
      </w:pPr>
      <w:r w:rsidRPr="001D2E49">
        <w:rPr>
          <w:noProof w:val="0"/>
          <w:snapToGrid w:val="0"/>
        </w:rPr>
        <w:t>}</w:t>
      </w:r>
    </w:p>
    <w:p w14:paraId="149D9B83" w14:textId="77777777" w:rsidR="0075404F" w:rsidRPr="001D2E49" w:rsidRDefault="0075404F" w:rsidP="0075404F">
      <w:pPr>
        <w:pStyle w:val="PL"/>
        <w:rPr>
          <w:noProof w:val="0"/>
          <w:snapToGrid w:val="0"/>
        </w:rPr>
      </w:pPr>
    </w:p>
    <w:p w14:paraId="7D63BB24" w14:textId="77777777" w:rsidR="0075404F" w:rsidRPr="001D2E49" w:rsidRDefault="0075404F" w:rsidP="0075404F">
      <w:pPr>
        <w:pStyle w:val="PL"/>
        <w:rPr>
          <w:noProof w:val="0"/>
          <w:snapToGrid w:val="0"/>
        </w:rPr>
      </w:pPr>
      <w:r w:rsidRPr="001D2E49">
        <w:rPr>
          <w:noProof w:val="0"/>
          <w:snapToGrid w:val="0"/>
        </w:rPr>
        <w:t>PDUSessionResourceSetupResponseTransfer-ExtIEs NGAP-PROTOCOL-EXTENSION ::= {</w:t>
      </w:r>
    </w:p>
    <w:p w14:paraId="760F4A03" w14:textId="77777777" w:rsidR="0075404F" w:rsidRDefault="0075404F" w:rsidP="0075404F">
      <w:pPr>
        <w:pStyle w:val="PL"/>
        <w:rPr>
          <w:noProof w:val="0"/>
          <w:snapToGrid w:val="0"/>
        </w:rPr>
      </w:pPr>
      <w:r>
        <w:rPr>
          <w:noProof w:val="0"/>
          <w:snapToGrid w:val="0"/>
        </w:rPr>
        <w:tab/>
      </w:r>
      <w:r w:rsidRPr="001D2E49">
        <w:rPr>
          <w:noProof w:val="0"/>
          <w:snapToGrid w:val="0"/>
        </w:rPr>
        <w:t>{ ID id-</w:t>
      </w:r>
      <w:r>
        <w:rPr>
          <w:noProof w:val="0"/>
          <w:snapToGrid w:val="0"/>
        </w:rPr>
        <w:t>Redundant</w:t>
      </w:r>
      <w:r>
        <w:rPr>
          <w:snapToGrid w:val="0"/>
        </w:rPr>
        <w:t>D</w:t>
      </w:r>
      <w:r w:rsidRPr="001D2E49">
        <w:rPr>
          <w:snapToGrid w:val="0"/>
        </w:rPr>
        <w:t>LQ</w:t>
      </w:r>
      <w:r w:rsidRPr="001D2E49">
        <w:rPr>
          <w:noProof w:val="0"/>
          <w:snapToGrid w:val="0"/>
        </w:rPr>
        <w:t>osFlowPerTNLInformation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w:t>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p>
    <w:p w14:paraId="439751B2" w14:textId="77777777" w:rsidR="0075404F" w:rsidRDefault="0075404F" w:rsidP="0075404F">
      <w:pPr>
        <w:pStyle w:val="PL"/>
        <w:rPr>
          <w:noProof w:val="0"/>
          <w:snapToGrid w:val="0"/>
        </w:rPr>
      </w:pPr>
      <w:r>
        <w:rPr>
          <w:noProof w:val="0"/>
          <w:snapToGrid w:val="0"/>
        </w:rPr>
        <w:tab/>
      </w:r>
      <w:r w:rsidRPr="001D2E49">
        <w:rPr>
          <w:noProof w:val="0"/>
          <w:snapToGrid w:val="0"/>
        </w:rPr>
        <w:t>{ ID 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sidRPr="001D2E49">
        <w:rPr>
          <w:noProof w:val="0"/>
          <w:snapToGrid w:val="0"/>
        </w:rPr>
        <w:tab/>
        <w:t>CRITICALITY ignore</w:t>
      </w:r>
      <w:r w:rsidRPr="001D2E49">
        <w:rPr>
          <w:noProof w:val="0"/>
          <w:snapToGrid w:val="0"/>
        </w:rPr>
        <w:tab/>
        <w:t>EXTENSION QosFlowPerTNLInformation</w:t>
      </w:r>
      <w:r w:rsidRPr="001D2E49">
        <w:rPr>
          <w:snapToGrid w:val="0"/>
        </w:rPr>
        <w:t>List</w:t>
      </w:r>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p>
    <w:p w14:paraId="1F25F634" w14:textId="77777777" w:rsidR="0075404F" w:rsidRDefault="0075404F" w:rsidP="0075404F">
      <w:pPr>
        <w:pStyle w:val="PL"/>
        <w:rPr>
          <w:rFonts w:eastAsia="MS Mincho"/>
          <w:snapToGrid w:val="0"/>
        </w:rPr>
      </w:pPr>
      <w:r>
        <w:rPr>
          <w:noProof w:val="0"/>
          <w:snapToGrid w:val="0"/>
        </w:rPr>
        <w:tab/>
      </w:r>
      <w:r w:rsidRPr="009A0238">
        <w:rPr>
          <w:rFonts w:eastAsia="MS Mincho"/>
          <w:snapToGrid w:val="0"/>
        </w:rPr>
        <w:t>{ ID id-</w:t>
      </w:r>
      <w:r w:rsidRPr="009A0238">
        <w:rPr>
          <w:rFonts w:eastAsia="MS Mincho"/>
          <w:snapToGrid w:val="0"/>
          <w:lang w:eastAsia="zh-CN"/>
        </w:rPr>
        <w:t>UsedRSNInformation</w:t>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Pr>
          <w:rFonts w:eastAsia="MS Mincho"/>
          <w:snapToGrid w:val="0"/>
          <w:lang w:eastAsia="zh-CN"/>
        </w:rPr>
        <w:tab/>
      </w:r>
      <w:r w:rsidRPr="009A0238">
        <w:rPr>
          <w:rFonts w:eastAsia="MS Mincho"/>
          <w:snapToGrid w:val="0"/>
        </w:rPr>
        <w:t>CRITICALITY ignore</w:t>
      </w:r>
      <w:r w:rsidRPr="009A0238">
        <w:rPr>
          <w:rFonts w:eastAsia="MS Mincho"/>
          <w:snapToGrid w:val="0"/>
        </w:rPr>
        <w:tab/>
        <w:t>EXTENSION RedundantPDUSessionInformation</w:t>
      </w:r>
      <w:r w:rsidRPr="009A0238">
        <w:rPr>
          <w:rFonts w:eastAsia="MS Mincho"/>
          <w:snapToGrid w:val="0"/>
        </w:rPr>
        <w:tab/>
        <w:t>PRESENCE optional</w:t>
      </w:r>
      <w:r>
        <w:rPr>
          <w:rFonts w:eastAsia="MS Mincho"/>
          <w:snapToGrid w:val="0"/>
        </w:rPr>
        <w:tab/>
      </w:r>
      <w:r>
        <w:rPr>
          <w:rFonts w:eastAsia="MS Mincho"/>
          <w:snapToGrid w:val="0"/>
        </w:rPr>
        <w:tab/>
      </w:r>
      <w:r w:rsidRPr="009A0238">
        <w:rPr>
          <w:rFonts w:eastAsia="MS Mincho"/>
          <w:snapToGrid w:val="0"/>
        </w:rPr>
        <w:t>}</w:t>
      </w:r>
      <w:r>
        <w:rPr>
          <w:rFonts w:eastAsia="MS Mincho"/>
          <w:snapToGrid w:val="0"/>
        </w:rPr>
        <w:t>|</w:t>
      </w:r>
    </w:p>
    <w:p w14:paraId="0E62E8E2" w14:textId="77777777" w:rsidR="0075404F" w:rsidRDefault="0075404F" w:rsidP="0075404F">
      <w:pPr>
        <w:pStyle w:val="PL"/>
        <w:rPr>
          <w:noProof w:val="0"/>
          <w:snapToGrid w:val="0"/>
        </w:rPr>
      </w:pPr>
      <w:r>
        <w:rPr>
          <w:rFonts w:eastAsia="MS Mincho"/>
          <w:snapToGrid w:val="0"/>
        </w:rPr>
        <w:tab/>
      </w:r>
      <w:r w:rsidRPr="00ED189F">
        <w:rPr>
          <w:snapToGrid w:val="0"/>
        </w:rPr>
        <w:t xml:space="preserve">{ ID id-GlobalRANNodeID </w:t>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Pr>
          <w:snapToGrid w:val="0"/>
        </w:rPr>
        <w:tab/>
      </w:r>
      <w:r>
        <w:rPr>
          <w:snapToGrid w:val="0"/>
        </w:rPr>
        <w:tab/>
      </w:r>
      <w:r w:rsidRPr="00ED189F">
        <w:rPr>
          <w:snapToGrid w:val="0"/>
        </w:rPr>
        <w:t>CRITICALITY ignore</w:t>
      </w:r>
      <w:r w:rsidRPr="00ED189F">
        <w:rPr>
          <w:snapToGrid w:val="0"/>
        </w:rPr>
        <w:tab/>
        <w:t>EXTENSION GlobalRANNodeID</w:t>
      </w:r>
      <w:r w:rsidRPr="00ED189F">
        <w:rPr>
          <w:snapToGrid w:val="0"/>
        </w:rPr>
        <w:tab/>
      </w:r>
      <w:r w:rsidRPr="00ED189F">
        <w:rPr>
          <w:snapToGrid w:val="0"/>
        </w:rPr>
        <w:tab/>
      </w:r>
      <w:r>
        <w:rPr>
          <w:snapToGrid w:val="0"/>
        </w:rPr>
        <w:tab/>
      </w:r>
      <w:r>
        <w:rPr>
          <w:snapToGrid w:val="0"/>
        </w:rPr>
        <w:tab/>
      </w:r>
      <w:r>
        <w:rPr>
          <w:snapToGrid w:val="0"/>
        </w:rPr>
        <w:tab/>
      </w:r>
      <w:r>
        <w:rPr>
          <w:snapToGrid w:val="0"/>
        </w:rPr>
        <w:tab/>
      </w:r>
      <w:r w:rsidRPr="00ED189F">
        <w:rPr>
          <w:snapToGrid w:val="0"/>
        </w:rPr>
        <w:t>PRESENCE optional</w:t>
      </w:r>
      <w:r w:rsidRPr="00ED189F">
        <w:rPr>
          <w:snapToGrid w:val="0"/>
        </w:rPr>
        <w:tab/>
      </w:r>
      <w:r>
        <w:rPr>
          <w:snapToGrid w:val="0"/>
        </w:rPr>
        <w:tab/>
      </w:r>
      <w:r w:rsidRPr="00ED189F">
        <w:rPr>
          <w:snapToGrid w:val="0"/>
        </w:rPr>
        <w:t>}</w:t>
      </w:r>
      <w:r>
        <w:rPr>
          <w:noProof w:val="0"/>
          <w:snapToGrid w:val="0"/>
        </w:rPr>
        <w:t>,</w:t>
      </w:r>
    </w:p>
    <w:p w14:paraId="038CDE3A" w14:textId="77777777" w:rsidR="0075404F" w:rsidRPr="001D2E49" w:rsidRDefault="0075404F" w:rsidP="0075404F">
      <w:pPr>
        <w:pStyle w:val="PL"/>
        <w:rPr>
          <w:noProof w:val="0"/>
          <w:snapToGrid w:val="0"/>
        </w:rPr>
      </w:pPr>
      <w:r w:rsidRPr="001D2E49">
        <w:rPr>
          <w:noProof w:val="0"/>
          <w:snapToGrid w:val="0"/>
        </w:rPr>
        <w:tab/>
        <w:t>...</w:t>
      </w:r>
    </w:p>
    <w:p w14:paraId="4E360C6B" w14:textId="77777777" w:rsidR="0075404F" w:rsidRPr="001D2E49" w:rsidRDefault="0075404F" w:rsidP="0075404F">
      <w:pPr>
        <w:pStyle w:val="PL"/>
        <w:rPr>
          <w:noProof w:val="0"/>
          <w:snapToGrid w:val="0"/>
        </w:rPr>
      </w:pPr>
      <w:r w:rsidRPr="001D2E49">
        <w:rPr>
          <w:noProof w:val="0"/>
          <w:snapToGrid w:val="0"/>
        </w:rPr>
        <w:t>}</w:t>
      </w:r>
    </w:p>
    <w:p w14:paraId="0A874B4D" w14:textId="77777777" w:rsidR="0075404F" w:rsidRPr="001D2E49" w:rsidRDefault="0075404F" w:rsidP="0075404F">
      <w:pPr>
        <w:pStyle w:val="PL"/>
        <w:rPr>
          <w:noProof w:val="0"/>
          <w:snapToGrid w:val="0"/>
        </w:rPr>
      </w:pPr>
    </w:p>
    <w:p w14:paraId="03608811" w14:textId="77777777" w:rsidR="0075404F" w:rsidRPr="001D2E49" w:rsidRDefault="0075404F" w:rsidP="0075404F">
      <w:pPr>
        <w:pStyle w:val="PL"/>
        <w:rPr>
          <w:noProof w:val="0"/>
          <w:snapToGrid w:val="0"/>
        </w:rPr>
      </w:pPr>
      <w:r w:rsidRPr="001D2E49">
        <w:rPr>
          <w:noProof w:val="0"/>
          <w:snapToGrid w:val="0"/>
        </w:rPr>
        <w:t>PDUSessionResourceSetupUnsuccessfulTransfer ::= SEQUENCE {</w:t>
      </w:r>
    </w:p>
    <w:p w14:paraId="2950A568" w14:textId="77777777" w:rsidR="0075404F" w:rsidRPr="001D2E49" w:rsidRDefault="0075404F" w:rsidP="0075404F">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15E64739" w14:textId="77777777" w:rsidR="0075404F" w:rsidRPr="001D2E49" w:rsidRDefault="0075404F" w:rsidP="0075404F">
      <w:pPr>
        <w:pStyle w:val="PL"/>
        <w:rPr>
          <w:noProof w:val="0"/>
          <w:snapToGrid w:val="0"/>
        </w:rPr>
      </w:pPr>
      <w:r w:rsidRPr="001D2E49">
        <w:rPr>
          <w:noProof w:val="0"/>
          <w:snapToGrid w:val="0"/>
        </w:rPr>
        <w:tab/>
        <w:t>criticalityDiagnostics</w:t>
      </w:r>
      <w:r w:rsidRPr="001D2E49">
        <w:rPr>
          <w:noProof w:val="0"/>
          <w:snapToGrid w:val="0"/>
        </w:rPr>
        <w:tab/>
      </w:r>
      <w:r w:rsidRPr="001D2E49">
        <w:rPr>
          <w:noProof w:val="0"/>
          <w:snapToGrid w:val="0"/>
        </w:rPr>
        <w:tab/>
        <w:t>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E471147"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{PDUSessionResourceSetupUnsuccessfulTransfer-ExtIEs} }</w:t>
      </w:r>
      <w:r w:rsidRPr="001D2E49">
        <w:rPr>
          <w:noProof w:val="0"/>
          <w:snapToGrid w:val="0"/>
        </w:rPr>
        <w:tab/>
        <w:t>OPTIONAL,</w:t>
      </w:r>
    </w:p>
    <w:p w14:paraId="476E93C7" w14:textId="77777777" w:rsidR="0075404F" w:rsidRPr="001D2E49" w:rsidRDefault="0075404F" w:rsidP="0075404F">
      <w:pPr>
        <w:pStyle w:val="PL"/>
        <w:rPr>
          <w:noProof w:val="0"/>
          <w:snapToGrid w:val="0"/>
        </w:rPr>
      </w:pPr>
      <w:r w:rsidRPr="001D2E49">
        <w:rPr>
          <w:noProof w:val="0"/>
          <w:snapToGrid w:val="0"/>
        </w:rPr>
        <w:tab/>
        <w:t>...</w:t>
      </w:r>
    </w:p>
    <w:p w14:paraId="782821F7" w14:textId="77777777" w:rsidR="0075404F" w:rsidRPr="001D2E49" w:rsidRDefault="0075404F" w:rsidP="0075404F">
      <w:pPr>
        <w:pStyle w:val="PL"/>
        <w:rPr>
          <w:noProof w:val="0"/>
          <w:snapToGrid w:val="0"/>
        </w:rPr>
      </w:pPr>
      <w:r w:rsidRPr="001D2E49">
        <w:rPr>
          <w:noProof w:val="0"/>
          <w:snapToGrid w:val="0"/>
        </w:rPr>
        <w:t>}</w:t>
      </w:r>
    </w:p>
    <w:p w14:paraId="36ABF76B" w14:textId="77777777" w:rsidR="0075404F" w:rsidRPr="001D2E49" w:rsidRDefault="0075404F" w:rsidP="0075404F">
      <w:pPr>
        <w:pStyle w:val="PL"/>
        <w:rPr>
          <w:noProof w:val="0"/>
          <w:snapToGrid w:val="0"/>
        </w:rPr>
      </w:pPr>
    </w:p>
    <w:p w14:paraId="7E3F92EB" w14:textId="77777777" w:rsidR="0075404F" w:rsidRPr="001D2E49" w:rsidRDefault="0075404F" w:rsidP="0075404F">
      <w:pPr>
        <w:pStyle w:val="PL"/>
        <w:rPr>
          <w:noProof w:val="0"/>
          <w:snapToGrid w:val="0"/>
        </w:rPr>
      </w:pPr>
      <w:r w:rsidRPr="001D2E49">
        <w:rPr>
          <w:noProof w:val="0"/>
          <w:snapToGrid w:val="0"/>
        </w:rPr>
        <w:t>PDUSessionResourceSetupUnsuccessfulTransfer-ExtIEs NGAP-PROTOCOL-EXTENSION ::= {</w:t>
      </w:r>
    </w:p>
    <w:p w14:paraId="67F43369" w14:textId="77777777" w:rsidR="0075404F" w:rsidRPr="001D2E49" w:rsidRDefault="0075404F" w:rsidP="0075404F">
      <w:pPr>
        <w:pStyle w:val="PL"/>
        <w:rPr>
          <w:noProof w:val="0"/>
          <w:snapToGrid w:val="0"/>
        </w:rPr>
      </w:pPr>
      <w:r w:rsidRPr="001D2E49">
        <w:rPr>
          <w:noProof w:val="0"/>
          <w:snapToGrid w:val="0"/>
        </w:rPr>
        <w:tab/>
        <w:t>...</w:t>
      </w:r>
    </w:p>
    <w:p w14:paraId="1E652EAB" w14:textId="77777777" w:rsidR="0075404F" w:rsidRPr="001D2E49" w:rsidRDefault="0075404F" w:rsidP="0075404F">
      <w:pPr>
        <w:pStyle w:val="PL"/>
        <w:rPr>
          <w:noProof w:val="0"/>
          <w:snapToGrid w:val="0"/>
        </w:rPr>
      </w:pPr>
      <w:r w:rsidRPr="001D2E49">
        <w:rPr>
          <w:noProof w:val="0"/>
          <w:snapToGrid w:val="0"/>
        </w:rPr>
        <w:t>}</w:t>
      </w:r>
    </w:p>
    <w:p w14:paraId="2ABC22B3" w14:textId="77777777" w:rsidR="0075404F" w:rsidRPr="001D2E49" w:rsidRDefault="0075404F" w:rsidP="0075404F">
      <w:pPr>
        <w:pStyle w:val="PL"/>
        <w:rPr>
          <w:noProof w:val="0"/>
          <w:snapToGrid w:val="0"/>
        </w:rPr>
      </w:pPr>
    </w:p>
    <w:p w14:paraId="0E8BF8EF" w14:textId="77777777" w:rsidR="0075404F" w:rsidRPr="00556C4F" w:rsidRDefault="0075404F" w:rsidP="0075404F">
      <w:pPr>
        <w:pStyle w:val="PL"/>
        <w:rPr>
          <w:noProof w:val="0"/>
          <w:snapToGrid w:val="0"/>
        </w:rPr>
      </w:pPr>
      <w:r w:rsidRPr="00556C4F">
        <w:rPr>
          <w:noProof w:val="0"/>
          <w:snapToGrid w:val="0"/>
        </w:rPr>
        <w:t>PDUSessionResource</w:t>
      </w:r>
      <w:r w:rsidRPr="00AF3DBB">
        <w:rPr>
          <w:noProof w:val="0"/>
          <w:snapToGrid w:val="0"/>
        </w:rPr>
        <w:t>Suspend</w:t>
      </w:r>
      <w:r w:rsidRPr="00556C4F">
        <w:rPr>
          <w:noProof w:val="0"/>
          <w:snapToGrid w:val="0"/>
        </w:rPr>
        <w:t>ListSUSReq ::= SEQUENCE (SIZE(1..maxnoofPDUSessions)) OF PDUSessionResource</w:t>
      </w:r>
      <w:r w:rsidRPr="00AF3DBB">
        <w:rPr>
          <w:noProof w:val="0"/>
          <w:snapToGrid w:val="0"/>
        </w:rPr>
        <w:t>Suspend</w:t>
      </w:r>
      <w:r w:rsidRPr="00556C4F">
        <w:rPr>
          <w:noProof w:val="0"/>
          <w:snapToGrid w:val="0"/>
        </w:rPr>
        <w:t>ItemSUSReq</w:t>
      </w:r>
    </w:p>
    <w:p w14:paraId="2AD99C60" w14:textId="77777777" w:rsidR="0075404F" w:rsidRPr="00556C4F" w:rsidRDefault="0075404F" w:rsidP="0075404F">
      <w:pPr>
        <w:pStyle w:val="PL"/>
        <w:rPr>
          <w:noProof w:val="0"/>
          <w:snapToGrid w:val="0"/>
        </w:rPr>
      </w:pPr>
    </w:p>
    <w:p w14:paraId="7950E783" w14:textId="77777777" w:rsidR="0075404F" w:rsidRPr="00556C4F" w:rsidRDefault="0075404F" w:rsidP="0075404F">
      <w:pPr>
        <w:pStyle w:val="PL"/>
        <w:rPr>
          <w:noProof w:val="0"/>
          <w:snapToGrid w:val="0"/>
        </w:rPr>
      </w:pPr>
      <w:r w:rsidRPr="00556C4F">
        <w:rPr>
          <w:noProof w:val="0"/>
          <w:snapToGrid w:val="0"/>
        </w:rPr>
        <w:t>PDUSessionResource</w:t>
      </w:r>
      <w:r w:rsidRPr="00AF3DBB">
        <w:rPr>
          <w:noProof w:val="0"/>
          <w:snapToGrid w:val="0"/>
        </w:rPr>
        <w:t>Suspend</w:t>
      </w:r>
      <w:r w:rsidRPr="00556C4F">
        <w:rPr>
          <w:noProof w:val="0"/>
          <w:snapToGrid w:val="0"/>
        </w:rPr>
        <w:t>ItemSUSReq ::= SEQUENCE {</w:t>
      </w:r>
    </w:p>
    <w:p w14:paraId="2FCE8839" w14:textId="77777777" w:rsidR="0075404F" w:rsidRPr="00556C4F" w:rsidRDefault="0075404F" w:rsidP="0075404F">
      <w:pPr>
        <w:pStyle w:val="PL"/>
        <w:rPr>
          <w:noProof w:val="0"/>
          <w:snapToGrid w:val="0"/>
        </w:rPr>
      </w:pPr>
      <w:r w:rsidRPr="00556C4F">
        <w:rPr>
          <w:noProof w:val="0"/>
          <w:snapToGrid w:val="0"/>
        </w:rPr>
        <w:tab/>
        <w:t>pDUSessionID</w:t>
      </w:r>
      <w:r w:rsidRPr="00556C4F">
        <w:rPr>
          <w:noProof w:val="0"/>
          <w:snapToGrid w:val="0"/>
        </w:rPr>
        <w:tab/>
      </w:r>
      <w:r w:rsidRPr="00556C4F">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56C4F">
        <w:rPr>
          <w:noProof w:val="0"/>
          <w:snapToGrid w:val="0"/>
        </w:rPr>
        <w:t>PDUSessionID,</w:t>
      </w:r>
    </w:p>
    <w:p w14:paraId="214CC175" w14:textId="77777777" w:rsidR="0075404F" w:rsidRPr="00556C4F" w:rsidRDefault="0075404F" w:rsidP="0075404F">
      <w:pPr>
        <w:pStyle w:val="PL"/>
        <w:rPr>
          <w:noProof w:val="0"/>
          <w:snapToGrid w:val="0"/>
        </w:rPr>
      </w:pPr>
      <w:r w:rsidRPr="00367E0D">
        <w:rPr>
          <w:noProof w:val="0"/>
          <w:snapToGrid w:val="0"/>
        </w:rPr>
        <w:tab/>
        <w:t>uEContextSuspendRequest</w:t>
      </w:r>
      <w:r w:rsidRPr="0041700C">
        <w:rPr>
          <w:noProof w:val="0"/>
          <w:snapToGrid w:val="0"/>
        </w:rPr>
        <w:t>Transfer</w:t>
      </w:r>
      <w:r w:rsidRPr="0041700C">
        <w:rPr>
          <w:noProof w:val="0"/>
          <w:snapToGrid w:val="0"/>
        </w:rPr>
        <w:tab/>
      </w:r>
      <w:r w:rsidRPr="0041700C">
        <w:rPr>
          <w:noProof w:val="0"/>
          <w:snapToGrid w:val="0"/>
        </w:rPr>
        <w:tab/>
        <w:t xml:space="preserve">OCTET STRING (CONTAINING </w:t>
      </w:r>
      <w:r w:rsidRPr="00367E0D">
        <w:rPr>
          <w:noProof w:val="0"/>
          <w:snapToGrid w:val="0"/>
        </w:rPr>
        <w:t>UEContextSuspendRequest</w:t>
      </w:r>
      <w:r w:rsidRPr="0041700C">
        <w:rPr>
          <w:noProof w:val="0"/>
          <w:snapToGrid w:val="0"/>
        </w:rPr>
        <w:t>Transfer)</w:t>
      </w:r>
      <w:r w:rsidRPr="00367E0D">
        <w:rPr>
          <w:noProof w:val="0"/>
          <w:snapToGrid w:val="0"/>
        </w:rPr>
        <w:t>,</w:t>
      </w:r>
    </w:p>
    <w:p w14:paraId="18A67BAD" w14:textId="77777777" w:rsidR="0075404F" w:rsidRPr="00556C4F" w:rsidRDefault="0075404F" w:rsidP="0075404F">
      <w:pPr>
        <w:pStyle w:val="PL"/>
        <w:rPr>
          <w:noProof w:val="0"/>
          <w:snapToGrid w:val="0"/>
        </w:rPr>
      </w:pPr>
      <w:r w:rsidRPr="00556C4F">
        <w:rPr>
          <w:noProof w:val="0"/>
          <w:snapToGrid w:val="0"/>
        </w:rPr>
        <w:tab/>
        <w:t>iE-Extensions</w:t>
      </w:r>
      <w:r w:rsidRPr="00556C4F">
        <w:rPr>
          <w:noProof w:val="0"/>
          <w:snapToGrid w:val="0"/>
        </w:rPr>
        <w:tab/>
      </w:r>
      <w:r w:rsidRPr="00556C4F">
        <w:rPr>
          <w:noProof w:val="0"/>
          <w:snapToGrid w:val="0"/>
        </w:rPr>
        <w:tab/>
        <w:t>ProtocolExtensionContainer { {PDUSessionResource</w:t>
      </w:r>
      <w:r w:rsidRPr="00367E0D">
        <w:rPr>
          <w:noProof w:val="0"/>
          <w:snapToGrid w:val="0"/>
        </w:rPr>
        <w:t>Suspend</w:t>
      </w:r>
      <w:r w:rsidRPr="00556C4F">
        <w:rPr>
          <w:noProof w:val="0"/>
          <w:snapToGrid w:val="0"/>
        </w:rPr>
        <w:t>ItemSUSReq-ExtIEs} }</w:t>
      </w:r>
      <w:r w:rsidRPr="00556C4F">
        <w:rPr>
          <w:noProof w:val="0"/>
          <w:snapToGrid w:val="0"/>
        </w:rPr>
        <w:tab/>
        <w:t>OPTIONAL,</w:t>
      </w:r>
    </w:p>
    <w:p w14:paraId="45E34AFA" w14:textId="77777777" w:rsidR="0075404F" w:rsidRPr="00556C4F" w:rsidRDefault="0075404F" w:rsidP="0075404F">
      <w:pPr>
        <w:pStyle w:val="PL"/>
        <w:rPr>
          <w:noProof w:val="0"/>
          <w:snapToGrid w:val="0"/>
        </w:rPr>
      </w:pPr>
      <w:r w:rsidRPr="004318BA">
        <w:rPr>
          <w:noProof w:val="0"/>
          <w:snapToGrid w:val="0"/>
        </w:rPr>
        <w:tab/>
      </w:r>
      <w:r w:rsidRPr="00556C4F">
        <w:rPr>
          <w:noProof w:val="0"/>
          <w:snapToGrid w:val="0"/>
        </w:rPr>
        <w:t>...</w:t>
      </w:r>
    </w:p>
    <w:p w14:paraId="3BC03C53" w14:textId="77777777" w:rsidR="0075404F" w:rsidRPr="00556C4F" w:rsidRDefault="0075404F" w:rsidP="0075404F">
      <w:pPr>
        <w:pStyle w:val="PL"/>
        <w:rPr>
          <w:noProof w:val="0"/>
          <w:snapToGrid w:val="0"/>
        </w:rPr>
      </w:pPr>
      <w:r w:rsidRPr="00556C4F">
        <w:rPr>
          <w:noProof w:val="0"/>
          <w:snapToGrid w:val="0"/>
        </w:rPr>
        <w:t>}</w:t>
      </w:r>
    </w:p>
    <w:p w14:paraId="58D71E62" w14:textId="77777777" w:rsidR="0075404F" w:rsidRPr="00556C4F" w:rsidRDefault="0075404F" w:rsidP="0075404F">
      <w:pPr>
        <w:pStyle w:val="PL"/>
        <w:rPr>
          <w:noProof w:val="0"/>
          <w:snapToGrid w:val="0"/>
        </w:rPr>
      </w:pPr>
    </w:p>
    <w:p w14:paraId="4FB57476" w14:textId="77777777" w:rsidR="0075404F" w:rsidRPr="00556C4F" w:rsidRDefault="0075404F" w:rsidP="0075404F">
      <w:pPr>
        <w:pStyle w:val="PL"/>
        <w:rPr>
          <w:noProof w:val="0"/>
          <w:snapToGrid w:val="0"/>
        </w:rPr>
      </w:pPr>
      <w:r w:rsidRPr="00556C4F">
        <w:rPr>
          <w:noProof w:val="0"/>
          <w:snapToGrid w:val="0"/>
        </w:rPr>
        <w:t>PDUSessionResource</w:t>
      </w:r>
      <w:r w:rsidRPr="00AF3DBB">
        <w:rPr>
          <w:noProof w:val="0"/>
          <w:snapToGrid w:val="0"/>
        </w:rPr>
        <w:t>Suspend</w:t>
      </w:r>
      <w:r w:rsidRPr="00556C4F">
        <w:rPr>
          <w:noProof w:val="0"/>
          <w:snapToGrid w:val="0"/>
        </w:rPr>
        <w:t>ItemSUSReq-ExtIEs NGAP-PROTOCOL-EXTENSION ::= {</w:t>
      </w:r>
    </w:p>
    <w:p w14:paraId="7F41AB0E" w14:textId="77777777" w:rsidR="0075404F" w:rsidRPr="00556C4F" w:rsidRDefault="0075404F" w:rsidP="0075404F">
      <w:pPr>
        <w:pStyle w:val="PL"/>
        <w:rPr>
          <w:noProof w:val="0"/>
          <w:snapToGrid w:val="0"/>
        </w:rPr>
      </w:pPr>
      <w:r w:rsidRPr="00556C4F">
        <w:rPr>
          <w:noProof w:val="0"/>
          <w:snapToGrid w:val="0"/>
        </w:rPr>
        <w:tab/>
        <w:t>...</w:t>
      </w:r>
    </w:p>
    <w:p w14:paraId="154C3046" w14:textId="77777777" w:rsidR="0075404F" w:rsidRPr="00556C4F" w:rsidRDefault="0075404F" w:rsidP="0075404F">
      <w:pPr>
        <w:pStyle w:val="PL"/>
        <w:rPr>
          <w:noProof w:val="0"/>
          <w:snapToGrid w:val="0"/>
        </w:rPr>
      </w:pPr>
      <w:r w:rsidRPr="00556C4F">
        <w:rPr>
          <w:noProof w:val="0"/>
          <w:snapToGrid w:val="0"/>
        </w:rPr>
        <w:t>}</w:t>
      </w:r>
    </w:p>
    <w:p w14:paraId="26E4AE65" w14:textId="77777777" w:rsidR="0075404F" w:rsidRDefault="0075404F" w:rsidP="0075404F">
      <w:pPr>
        <w:pStyle w:val="PL"/>
        <w:rPr>
          <w:noProof w:val="0"/>
          <w:snapToGrid w:val="0"/>
        </w:rPr>
      </w:pPr>
    </w:p>
    <w:p w14:paraId="2E031EAD" w14:textId="77777777" w:rsidR="0075404F" w:rsidRPr="001D2E49" w:rsidRDefault="0075404F" w:rsidP="0075404F">
      <w:pPr>
        <w:pStyle w:val="PL"/>
        <w:spacing w:line="0" w:lineRule="atLeast"/>
        <w:rPr>
          <w:noProof w:val="0"/>
          <w:snapToGrid w:val="0"/>
        </w:rPr>
      </w:pPr>
      <w:r w:rsidRPr="001D2E49">
        <w:rPr>
          <w:noProof w:val="0"/>
          <w:snapToGrid w:val="0"/>
        </w:rPr>
        <w:t>PDUSessionResourceSwitchedList ::= SEQUENCE (SIZE(1..maxnoofPDUSessions)) OF PDUSessionResourceSwitchedItem</w:t>
      </w:r>
    </w:p>
    <w:p w14:paraId="48BC9F59" w14:textId="77777777" w:rsidR="0075404F" w:rsidRPr="001D2E49" w:rsidRDefault="0075404F" w:rsidP="0075404F">
      <w:pPr>
        <w:pStyle w:val="PL"/>
        <w:rPr>
          <w:noProof w:val="0"/>
          <w:snapToGrid w:val="0"/>
        </w:rPr>
      </w:pPr>
    </w:p>
    <w:p w14:paraId="073A04A2" w14:textId="77777777" w:rsidR="0075404F" w:rsidRPr="001D2E49" w:rsidRDefault="0075404F" w:rsidP="0075404F">
      <w:pPr>
        <w:pStyle w:val="PL"/>
        <w:rPr>
          <w:noProof w:val="0"/>
          <w:snapToGrid w:val="0"/>
        </w:rPr>
      </w:pPr>
      <w:r w:rsidRPr="001D2E49">
        <w:rPr>
          <w:noProof w:val="0"/>
          <w:snapToGrid w:val="0"/>
        </w:rPr>
        <w:t>PDUSessionResourceSwitchedItem ::= SEQUENCE {</w:t>
      </w:r>
    </w:p>
    <w:p w14:paraId="57D07286" w14:textId="77777777" w:rsidR="0075404F" w:rsidRPr="001D2E49" w:rsidRDefault="0075404F" w:rsidP="0075404F">
      <w:pPr>
        <w:pStyle w:val="PL"/>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72C656F1" w14:textId="77777777" w:rsidR="0075404F" w:rsidRPr="001D2E49" w:rsidRDefault="0075404F" w:rsidP="0075404F">
      <w:pPr>
        <w:pStyle w:val="PL"/>
        <w:spacing w:line="0" w:lineRule="atLeast"/>
        <w:rPr>
          <w:noProof w:val="0"/>
          <w:snapToGrid w:val="0"/>
        </w:rPr>
      </w:pPr>
      <w:r w:rsidRPr="001D2E49">
        <w:rPr>
          <w:noProof w:val="0"/>
          <w:snapToGrid w:val="0"/>
        </w:rPr>
        <w:tab/>
        <w:t>pathSwitchRequestAcknowledgeTransfer</w:t>
      </w:r>
      <w:r w:rsidRPr="001D2E49">
        <w:rPr>
          <w:noProof w:val="0"/>
          <w:snapToGrid w:val="0"/>
        </w:rPr>
        <w:tab/>
      </w:r>
      <w:r w:rsidRPr="001D2E49">
        <w:rPr>
          <w:noProof w:val="0"/>
          <w:snapToGrid w:val="0"/>
        </w:rPr>
        <w:tab/>
        <w:t>OCTET STRING (CONTAINING PathSwitchRequestAcknowledgeTransfer),</w:t>
      </w:r>
    </w:p>
    <w:p w14:paraId="3E025AB4"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PDUSessionResourceSwitchedItem-ExtIEs} }</w:t>
      </w:r>
      <w:r w:rsidRPr="001D2E49">
        <w:rPr>
          <w:noProof w:val="0"/>
          <w:snapToGrid w:val="0"/>
        </w:rPr>
        <w:tab/>
        <w:t>OPTIONAL,</w:t>
      </w:r>
    </w:p>
    <w:p w14:paraId="7B5E8EAB" w14:textId="77777777" w:rsidR="0075404F" w:rsidRPr="001D2E49" w:rsidRDefault="0075404F" w:rsidP="0075404F">
      <w:pPr>
        <w:pStyle w:val="PL"/>
        <w:rPr>
          <w:noProof w:val="0"/>
          <w:snapToGrid w:val="0"/>
        </w:rPr>
      </w:pPr>
      <w:r w:rsidRPr="001D2E49">
        <w:rPr>
          <w:noProof w:val="0"/>
          <w:snapToGrid w:val="0"/>
        </w:rPr>
        <w:tab/>
        <w:t>...</w:t>
      </w:r>
    </w:p>
    <w:p w14:paraId="759429CF" w14:textId="77777777" w:rsidR="0075404F" w:rsidRPr="001D2E49" w:rsidRDefault="0075404F" w:rsidP="0075404F">
      <w:pPr>
        <w:pStyle w:val="PL"/>
        <w:rPr>
          <w:noProof w:val="0"/>
          <w:snapToGrid w:val="0"/>
        </w:rPr>
      </w:pPr>
      <w:r w:rsidRPr="001D2E49">
        <w:rPr>
          <w:noProof w:val="0"/>
          <w:snapToGrid w:val="0"/>
        </w:rPr>
        <w:t>}</w:t>
      </w:r>
    </w:p>
    <w:p w14:paraId="5014D56C" w14:textId="77777777" w:rsidR="0075404F" w:rsidRPr="001D2E49" w:rsidRDefault="0075404F" w:rsidP="0075404F">
      <w:pPr>
        <w:pStyle w:val="PL"/>
        <w:rPr>
          <w:noProof w:val="0"/>
          <w:snapToGrid w:val="0"/>
        </w:rPr>
      </w:pPr>
    </w:p>
    <w:p w14:paraId="4A4C6760" w14:textId="77777777" w:rsidR="0075404F" w:rsidRDefault="0075404F" w:rsidP="0075404F">
      <w:pPr>
        <w:pStyle w:val="PL"/>
        <w:rPr>
          <w:rFonts w:eastAsia="DengXian"/>
          <w:snapToGrid w:val="0"/>
        </w:rPr>
      </w:pPr>
      <w:r w:rsidRPr="001D2E49">
        <w:rPr>
          <w:snapToGrid w:val="0"/>
        </w:rPr>
        <w:t>PDUSessionResourceSwitchedItem-ExtIEs NGAP-PROTOCOL-EXTENSION ::= {</w:t>
      </w:r>
    </w:p>
    <w:p w14:paraId="7026B13A" w14:textId="77777777" w:rsidR="0075404F" w:rsidRPr="001D2E49" w:rsidRDefault="0075404F" w:rsidP="0075404F">
      <w:pPr>
        <w:pStyle w:val="PL"/>
        <w:rPr>
          <w:noProof w:val="0"/>
          <w:snapToGrid w:val="0"/>
        </w:rPr>
      </w:pPr>
      <w:r>
        <w:rPr>
          <w:noProof w:val="0"/>
          <w:snapToGrid w:val="0"/>
        </w:rPr>
        <w:tab/>
      </w:r>
      <w:r w:rsidRPr="001D2E49">
        <w:rPr>
          <w:noProof w:val="0"/>
          <w:snapToGrid w:val="0"/>
        </w:rPr>
        <w:t>{ ID id-</w:t>
      </w:r>
      <w:r>
        <w:rPr>
          <w:noProof w:val="0"/>
          <w:snapToGrid w:val="0"/>
        </w:rPr>
        <w:t>PduSessionExpectedUEActivityBehaviour</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r>
      <w:r w:rsidRPr="001D2E49">
        <w:rPr>
          <w:snapToGrid w:val="0"/>
        </w:rPr>
        <w:t>EXTENSION</w:t>
      </w:r>
      <w:r w:rsidRPr="001D2E49">
        <w:rPr>
          <w:noProof w:val="0"/>
          <w:snapToGrid w:val="0"/>
        </w:rPr>
        <w:t xml:space="preserve"> </w:t>
      </w:r>
      <w:r>
        <w:rPr>
          <w:noProof w:val="0"/>
          <w:snapToGrid w:val="0"/>
        </w:rPr>
        <w:t>ExpectedUEActivityBehaviour</w:t>
      </w:r>
      <w:r w:rsidRPr="001D2E49">
        <w:rPr>
          <w:noProof w:val="0"/>
          <w:snapToGrid w:val="0"/>
        </w:rPr>
        <w:tab/>
        <w:t>PRESENCE optional</w:t>
      </w:r>
      <w:r w:rsidRPr="001D2E49">
        <w:rPr>
          <w:noProof w:val="0"/>
          <w:snapToGrid w:val="0"/>
        </w:rPr>
        <w:tab/>
        <w:t>}</w:t>
      </w:r>
      <w:r>
        <w:rPr>
          <w:noProof w:val="0"/>
          <w:snapToGrid w:val="0"/>
        </w:rPr>
        <w:t>,</w:t>
      </w:r>
    </w:p>
    <w:p w14:paraId="1769F8BB" w14:textId="77777777" w:rsidR="0075404F" w:rsidRPr="001D2E49" w:rsidRDefault="0075404F" w:rsidP="0075404F">
      <w:pPr>
        <w:pStyle w:val="PL"/>
        <w:rPr>
          <w:noProof w:val="0"/>
          <w:snapToGrid w:val="0"/>
        </w:rPr>
      </w:pPr>
      <w:r w:rsidRPr="001D2E49">
        <w:rPr>
          <w:noProof w:val="0"/>
          <w:snapToGrid w:val="0"/>
        </w:rPr>
        <w:tab/>
        <w:t>...</w:t>
      </w:r>
    </w:p>
    <w:p w14:paraId="5777DEBF" w14:textId="77777777" w:rsidR="0075404F" w:rsidRPr="001D2E49" w:rsidRDefault="0075404F" w:rsidP="0075404F">
      <w:pPr>
        <w:pStyle w:val="PL"/>
        <w:rPr>
          <w:noProof w:val="0"/>
          <w:snapToGrid w:val="0"/>
        </w:rPr>
      </w:pPr>
      <w:r w:rsidRPr="001D2E49">
        <w:rPr>
          <w:noProof w:val="0"/>
          <w:snapToGrid w:val="0"/>
        </w:rPr>
        <w:t>}</w:t>
      </w:r>
    </w:p>
    <w:p w14:paraId="2CA923CC" w14:textId="77777777" w:rsidR="0075404F" w:rsidRPr="001D2E49" w:rsidRDefault="0075404F" w:rsidP="0075404F">
      <w:pPr>
        <w:pStyle w:val="PL"/>
        <w:rPr>
          <w:noProof w:val="0"/>
          <w:snapToGrid w:val="0"/>
        </w:rPr>
      </w:pPr>
    </w:p>
    <w:p w14:paraId="6FCF1DDA" w14:textId="77777777" w:rsidR="0075404F" w:rsidRPr="001D2E49" w:rsidRDefault="0075404F" w:rsidP="0075404F">
      <w:pPr>
        <w:pStyle w:val="PL"/>
        <w:spacing w:line="0" w:lineRule="atLeast"/>
        <w:rPr>
          <w:noProof w:val="0"/>
          <w:snapToGrid w:val="0"/>
        </w:rPr>
      </w:pPr>
      <w:r w:rsidRPr="001D2E49">
        <w:rPr>
          <w:noProof w:val="0"/>
          <w:snapToGrid w:val="0"/>
        </w:rPr>
        <w:t>PDUSessionResourceToBeSwitchedDLList ::= SEQUENCE (SIZE(1..maxnoofPDUSessions)) OF PDUSessionResourceToBeSwitchedDLItem</w:t>
      </w:r>
    </w:p>
    <w:p w14:paraId="77B91EBE" w14:textId="77777777" w:rsidR="0075404F" w:rsidRPr="001D2E49" w:rsidRDefault="0075404F" w:rsidP="0075404F">
      <w:pPr>
        <w:pStyle w:val="PL"/>
        <w:rPr>
          <w:noProof w:val="0"/>
          <w:snapToGrid w:val="0"/>
        </w:rPr>
      </w:pPr>
    </w:p>
    <w:p w14:paraId="13DD4441" w14:textId="77777777" w:rsidR="0075404F" w:rsidRPr="001D2E49" w:rsidRDefault="0075404F" w:rsidP="0075404F">
      <w:pPr>
        <w:pStyle w:val="PL"/>
        <w:rPr>
          <w:noProof w:val="0"/>
          <w:snapToGrid w:val="0"/>
        </w:rPr>
      </w:pPr>
      <w:r w:rsidRPr="001D2E49">
        <w:rPr>
          <w:noProof w:val="0"/>
          <w:snapToGrid w:val="0"/>
        </w:rPr>
        <w:t>PDUSessionResourceToBeSwitchedDLItem ::= SEQUENCE {</w:t>
      </w:r>
    </w:p>
    <w:p w14:paraId="2A903460" w14:textId="77777777" w:rsidR="0075404F" w:rsidRPr="001D2E49" w:rsidRDefault="0075404F" w:rsidP="0075404F">
      <w:pPr>
        <w:pStyle w:val="PL"/>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79361AA4" w14:textId="77777777" w:rsidR="0075404F" w:rsidRPr="001D2E49" w:rsidRDefault="0075404F" w:rsidP="0075404F">
      <w:pPr>
        <w:pStyle w:val="PL"/>
        <w:spacing w:line="0" w:lineRule="atLeast"/>
        <w:rPr>
          <w:noProof w:val="0"/>
          <w:snapToGrid w:val="0"/>
        </w:rPr>
      </w:pPr>
      <w:r w:rsidRPr="001D2E49">
        <w:rPr>
          <w:noProof w:val="0"/>
          <w:snapToGrid w:val="0"/>
        </w:rPr>
        <w:tab/>
        <w:t>pathSwitchRequestTransfer</w:t>
      </w:r>
      <w:r w:rsidRPr="001D2E49">
        <w:rPr>
          <w:noProof w:val="0"/>
          <w:snapToGrid w:val="0"/>
        </w:rPr>
        <w:tab/>
      </w:r>
      <w:r w:rsidRPr="001D2E49">
        <w:rPr>
          <w:noProof w:val="0"/>
          <w:snapToGrid w:val="0"/>
        </w:rPr>
        <w:tab/>
        <w:t>OCTET STRING (CONTAINING PathSwitchRequestTransfer),</w:t>
      </w:r>
    </w:p>
    <w:p w14:paraId="2BA908A1"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PDUSessionResourceToBeSwitchedDLItem-ExtIEs} }</w:t>
      </w:r>
      <w:r w:rsidRPr="001D2E49">
        <w:rPr>
          <w:noProof w:val="0"/>
          <w:snapToGrid w:val="0"/>
        </w:rPr>
        <w:tab/>
        <w:t>OPTIONAL,</w:t>
      </w:r>
    </w:p>
    <w:p w14:paraId="0EBCD67E" w14:textId="77777777" w:rsidR="0075404F" w:rsidRPr="001D2E49" w:rsidRDefault="0075404F" w:rsidP="0075404F">
      <w:pPr>
        <w:pStyle w:val="PL"/>
        <w:rPr>
          <w:noProof w:val="0"/>
          <w:snapToGrid w:val="0"/>
        </w:rPr>
      </w:pPr>
      <w:r w:rsidRPr="001D2E49">
        <w:rPr>
          <w:noProof w:val="0"/>
          <w:snapToGrid w:val="0"/>
        </w:rPr>
        <w:tab/>
        <w:t>...</w:t>
      </w:r>
    </w:p>
    <w:p w14:paraId="7D7D569E" w14:textId="77777777" w:rsidR="0075404F" w:rsidRPr="001D2E49" w:rsidRDefault="0075404F" w:rsidP="0075404F">
      <w:pPr>
        <w:pStyle w:val="PL"/>
        <w:rPr>
          <w:noProof w:val="0"/>
          <w:snapToGrid w:val="0"/>
        </w:rPr>
      </w:pPr>
      <w:r w:rsidRPr="001D2E49">
        <w:rPr>
          <w:noProof w:val="0"/>
          <w:snapToGrid w:val="0"/>
        </w:rPr>
        <w:t>}</w:t>
      </w:r>
    </w:p>
    <w:p w14:paraId="4C70EA1A" w14:textId="77777777" w:rsidR="0075404F" w:rsidRPr="001D2E49" w:rsidRDefault="0075404F" w:rsidP="0075404F">
      <w:pPr>
        <w:pStyle w:val="PL"/>
        <w:rPr>
          <w:noProof w:val="0"/>
          <w:snapToGrid w:val="0"/>
        </w:rPr>
      </w:pPr>
    </w:p>
    <w:p w14:paraId="22D1C748" w14:textId="77777777" w:rsidR="0075404F" w:rsidRPr="001D2E49" w:rsidRDefault="0075404F" w:rsidP="0075404F">
      <w:pPr>
        <w:pStyle w:val="PL"/>
        <w:rPr>
          <w:noProof w:val="0"/>
          <w:snapToGrid w:val="0"/>
        </w:rPr>
      </w:pPr>
      <w:r w:rsidRPr="001D2E49">
        <w:rPr>
          <w:noProof w:val="0"/>
          <w:snapToGrid w:val="0"/>
        </w:rPr>
        <w:t>PDUSessionResourceToBeSwitchedDLItem-ExtIEs NGAP-PROTOCOL-EXTENSION ::= {</w:t>
      </w:r>
    </w:p>
    <w:p w14:paraId="64D6D4D8" w14:textId="77777777" w:rsidR="0075404F" w:rsidRPr="001D2E49" w:rsidRDefault="0075404F" w:rsidP="0075404F">
      <w:pPr>
        <w:pStyle w:val="PL"/>
        <w:rPr>
          <w:noProof w:val="0"/>
          <w:snapToGrid w:val="0"/>
        </w:rPr>
      </w:pPr>
      <w:r w:rsidRPr="001D2E49">
        <w:rPr>
          <w:noProof w:val="0"/>
          <w:snapToGrid w:val="0"/>
        </w:rPr>
        <w:tab/>
        <w:t>...</w:t>
      </w:r>
    </w:p>
    <w:p w14:paraId="20B04B72" w14:textId="77777777" w:rsidR="0075404F" w:rsidRPr="001D2E49" w:rsidRDefault="0075404F" w:rsidP="0075404F">
      <w:pPr>
        <w:pStyle w:val="PL"/>
        <w:rPr>
          <w:noProof w:val="0"/>
          <w:snapToGrid w:val="0"/>
        </w:rPr>
      </w:pPr>
      <w:r w:rsidRPr="001D2E49">
        <w:rPr>
          <w:noProof w:val="0"/>
          <w:snapToGrid w:val="0"/>
        </w:rPr>
        <w:t>}</w:t>
      </w:r>
    </w:p>
    <w:p w14:paraId="264B1A40" w14:textId="77777777" w:rsidR="0075404F" w:rsidRPr="001D2E49" w:rsidRDefault="0075404F" w:rsidP="0075404F">
      <w:pPr>
        <w:pStyle w:val="PL"/>
        <w:rPr>
          <w:noProof w:val="0"/>
          <w:snapToGrid w:val="0"/>
        </w:rPr>
      </w:pPr>
    </w:p>
    <w:p w14:paraId="2A3AC7D1" w14:textId="77777777" w:rsidR="0075404F" w:rsidRPr="001D2E49" w:rsidRDefault="0075404F" w:rsidP="0075404F">
      <w:pPr>
        <w:pStyle w:val="PL"/>
        <w:spacing w:line="0" w:lineRule="atLeast"/>
        <w:rPr>
          <w:noProof w:val="0"/>
          <w:snapToGrid w:val="0"/>
        </w:rPr>
      </w:pPr>
      <w:r w:rsidRPr="001D2E49">
        <w:rPr>
          <w:noProof w:val="0"/>
          <w:snapToGrid w:val="0"/>
        </w:rPr>
        <w:t>PDUSessionResourceToReleaseListHOCmd ::= SEQUENCE (SIZE(1..maxnoofPDUSessions)) OF PDUSessionResourceToReleaseItemHOCmd</w:t>
      </w:r>
    </w:p>
    <w:p w14:paraId="2C106A1A" w14:textId="77777777" w:rsidR="0075404F" w:rsidRPr="001D2E49" w:rsidRDefault="0075404F" w:rsidP="0075404F">
      <w:pPr>
        <w:pStyle w:val="PL"/>
        <w:spacing w:line="0" w:lineRule="atLeast"/>
        <w:rPr>
          <w:noProof w:val="0"/>
          <w:snapToGrid w:val="0"/>
        </w:rPr>
      </w:pPr>
    </w:p>
    <w:p w14:paraId="0CC344BC" w14:textId="77777777" w:rsidR="0075404F" w:rsidRPr="001D2E49" w:rsidRDefault="0075404F" w:rsidP="0075404F">
      <w:pPr>
        <w:pStyle w:val="PL"/>
        <w:spacing w:line="0" w:lineRule="atLeast"/>
        <w:rPr>
          <w:noProof w:val="0"/>
          <w:snapToGrid w:val="0"/>
        </w:rPr>
      </w:pPr>
      <w:r w:rsidRPr="001D2E49">
        <w:rPr>
          <w:noProof w:val="0"/>
          <w:snapToGrid w:val="0"/>
        </w:rPr>
        <w:t>PDUSessionResourceToReleaseItemHOCmd ::= SEQUENCE {</w:t>
      </w:r>
    </w:p>
    <w:p w14:paraId="3A30993E" w14:textId="77777777" w:rsidR="0075404F" w:rsidRPr="001D2E49" w:rsidRDefault="0075404F" w:rsidP="0075404F">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7573BB28" w14:textId="77777777" w:rsidR="0075404F" w:rsidRPr="001D2E49" w:rsidRDefault="0075404F" w:rsidP="0075404F">
      <w:pPr>
        <w:pStyle w:val="PL"/>
        <w:spacing w:line="0" w:lineRule="atLeast"/>
        <w:rPr>
          <w:noProof w:val="0"/>
          <w:snapToGrid w:val="0"/>
        </w:rPr>
      </w:pPr>
      <w:r w:rsidRPr="001D2E49">
        <w:rPr>
          <w:noProof w:val="0"/>
          <w:snapToGrid w:val="0"/>
        </w:rPr>
        <w:tab/>
        <w:t>handoverPreparationUnsuccessfulTransfer</w:t>
      </w:r>
      <w:r w:rsidRPr="001D2E49">
        <w:rPr>
          <w:noProof w:val="0"/>
          <w:snapToGrid w:val="0"/>
        </w:rPr>
        <w:tab/>
      </w:r>
      <w:r w:rsidRPr="001D2E49">
        <w:rPr>
          <w:noProof w:val="0"/>
          <w:snapToGrid w:val="0"/>
        </w:rPr>
        <w:tab/>
        <w:t>OCTET STRING (CONTAINING HandoverPreparationUnsuccessfulTransfer),</w:t>
      </w:r>
    </w:p>
    <w:p w14:paraId="73DFF35A" w14:textId="77777777" w:rsidR="0075404F" w:rsidRPr="001D2E49" w:rsidRDefault="0075404F" w:rsidP="0075404F">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{PDUSessionResourceToReleaseItemHOCmd-ExtIEs} }</w:t>
      </w:r>
      <w:r w:rsidRPr="001D2E49">
        <w:rPr>
          <w:noProof w:val="0"/>
          <w:snapToGrid w:val="0"/>
        </w:rPr>
        <w:tab/>
        <w:t>OPTIONAL,</w:t>
      </w:r>
    </w:p>
    <w:p w14:paraId="7187AD6B"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7D14C719" w14:textId="77777777" w:rsidR="0075404F" w:rsidRPr="001D2E49" w:rsidRDefault="0075404F" w:rsidP="0075404F">
      <w:pPr>
        <w:pStyle w:val="PL"/>
        <w:spacing w:line="0" w:lineRule="atLeast"/>
        <w:rPr>
          <w:noProof w:val="0"/>
          <w:snapToGrid w:val="0"/>
        </w:rPr>
      </w:pPr>
      <w:r w:rsidRPr="001D2E49">
        <w:rPr>
          <w:noProof w:val="0"/>
          <w:snapToGrid w:val="0"/>
        </w:rPr>
        <w:t>}</w:t>
      </w:r>
    </w:p>
    <w:p w14:paraId="2126F335" w14:textId="77777777" w:rsidR="0075404F" w:rsidRPr="001D2E49" w:rsidRDefault="0075404F" w:rsidP="0075404F">
      <w:pPr>
        <w:pStyle w:val="PL"/>
        <w:spacing w:line="0" w:lineRule="atLeast"/>
        <w:rPr>
          <w:noProof w:val="0"/>
          <w:snapToGrid w:val="0"/>
        </w:rPr>
      </w:pPr>
    </w:p>
    <w:p w14:paraId="6E4D0C19" w14:textId="77777777" w:rsidR="0075404F" w:rsidRPr="001D2E49" w:rsidRDefault="0075404F" w:rsidP="0075404F">
      <w:pPr>
        <w:pStyle w:val="PL"/>
        <w:spacing w:line="0" w:lineRule="atLeast"/>
        <w:rPr>
          <w:noProof w:val="0"/>
          <w:snapToGrid w:val="0"/>
        </w:rPr>
      </w:pPr>
      <w:r w:rsidRPr="001D2E49">
        <w:rPr>
          <w:noProof w:val="0"/>
          <w:snapToGrid w:val="0"/>
        </w:rPr>
        <w:t>PDUSessionResourceToReleaseItemHOCmd-ExtIEs NGAP-PROTOCOL-EXTENSION ::= {</w:t>
      </w:r>
    </w:p>
    <w:p w14:paraId="1CD5FEBD"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589A629D" w14:textId="77777777" w:rsidR="0075404F" w:rsidRPr="001D2E49" w:rsidRDefault="0075404F" w:rsidP="0075404F">
      <w:pPr>
        <w:pStyle w:val="PL"/>
        <w:spacing w:line="0" w:lineRule="atLeast"/>
        <w:rPr>
          <w:noProof w:val="0"/>
          <w:snapToGrid w:val="0"/>
        </w:rPr>
      </w:pPr>
      <w:r w:rsidRPr="001D2E49">
        <w:rPr>
          <w:noProof w:val="0"/>
          <w:snapToGrid w:val="0"/>
        </w:rPr>
        <w:t>}</w:t>
      </w:r>
    </w:p>
    <w:p w14:paraId="35C60597" w14:textId="77777777" w:rsidR="0075404F" w:rsidRPr="001D2E49" w:rsidRDefault="0075404F" w:rsidP="0075404F">
      <w:pPr>
        <w:pStyle w:val="PL"/>
        <w:spacing w:line="0" w:lineRule="atLeast"/>
        <w:rPr>
          <w:noProof w:val="0"/>
          <w:snapToGrid w:val="0"/>
        </w:rPr>
      </w:pPr>
    </w:p>
    <w:p w14:paraId="08D1428F" w14:textId="77777777" w:rsidR="0075404F" w:rsidRPr="001D2E49" w:rsidRDefault="0075404F" w:rsidP="0075404F">
      <w:pPr>
        <w:pStyle w:val="PL"/>
        <w:spacing w:line="0" w:lineRule="atLeast"/>
        <w:rPr>
          <w:noProof w:val="0"/>
          <w:snapToGrid w:val="0"/>
        </w:rPr>
      </w:pPr>
      <w:r w:rsidRPr="001D2E49">
        <w:rPr>
          <w:noProof w:val="0"/>
          <w:snapToGrid w:val="0"/>
        </w:rPr>
        <w:t>PDUSessionResourceToReleaseListRelCmd ::= SEQUENCE (SIZE(1..maxnoofPDUSessions)) OF PDUSessionResourceToReleaseItemRelCmd</w:t>
      </w:r>
    </w:p>
    <w:p w14:paraId="5EF30D1D" w14:textId="77777777" w:rsidR="0075404F" w:rsidRPr="001D2E49" w:rsidRDefault="0075404F" w:rsidP="0075404F">
      <w:pPr>
        <w:pStyle w:val="PL"/>
        <w:spacing w:line="0" w:lineRule="atLeast"/>
        <w:rPr>
          <w:noProof w:val="0"/>
          <w:snapToGrid w:val="0"/>
        </w:rPr>
      </w:pPr>
    </w:p>
    <w:p w14:paraId="2D4AEEF9" w14:textId="77777777" w:rsidR="0075404F" w:rsidRPr="001D2E49" w:rsidRDefault="0075404F" w:rsidP="0075404F">
      <w:pPr>
        <w:pStyle w:val="PL"/>
        <w:spacing w:line="0" w:lineRule="atLeast"/>
        <w:rPr>
          <w:noProof w:val="0"/>
          <w:snapToGrid w:val="0"/>
        </w:rPr>
      </w:pPr>
      <w:r w:rsidRPr="001D2E49">
        <w:rPr>
          <w:noProof w:val="0"/>
          <w:snapToGrid w:val="0"/>
        </w:rPr>
        <w:t>PDUSessionResourceToReleaseItemRelCmd ::= SEQUENCE {</w:t>
      </w:r>
    </w:p>
    <w:p w14:paraId="2EBE8D57" w14:textId="77777777" w:rsidR="0075404F" w:rsidRPr="001D2E49" w:rsidRDefault="0075404F" w:rsidP="0075404F">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5F411600" w14:textId="77777777" w:rsidR="0075404F" w:rsidRPr="001D2E49" w:rsidRDefault="0075404F" w:rsidP="0075404F">
      <w:pPr>
        <w:pStyle w:val="PL"/>
        <w:spacing w:line="0" w:lineRule="atLeast"/>
        <w:rPr>
          <w:noProof w:val="0"/>
          <w:snapToGrid w:val="0"/>
        </w:rPr>
      </w:pPr>
      <w:r w:rsidRPr="001D2E49">
        <w:rPr>
          <w:noProof w:val="0"/>
          <w:snapToGrid w:val="0"/>
        </w:rPr>
        <w:tab/>
        <w:t>pDUSessionResourceReleaseCommandTransfer</w:t>
      </w:r>
      <w:r w:rsidRPr="001D2E49">
        <w:rPr>
          <w:noProof w:val="0"/>
          <w:snapToGrid w:val="0"/>
        </w:rPr>
        <w:tab/>
      </w:r>
      <w:r w:rsidRPr="001D2E49">
        <w:rPr>
          <w:noProof w:val="0"/>
          <w:snapToGrid w:val="0"/>
        </w:rPr>
        <w:tab/>
        <w:t>OCTET STRING (CONTAINING PDUSessionResourceReleaseCommandTransfer),</w:t>
      </w:r>
    </w:p>
    <w:p w14:paraId="5EF5DE35" w14:textId="77777777" w:rsidR="0075404F" w:rsidRPr="001D2E49" w:rsidRDefault="0075404F" w:rsidP="0075404F">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{PDUSessionResourceToReleaseItemRelCmd-ExtIEs} }</w:t>
      </w:r>
      <w:r w:rsidRPr="001D2E49">
        <w:rPr>
          <w:noProof w:val="0"/>
          <w:snapToGrid w:val="0"/>
        </w:rPr>
        <w:tab/>
        <w:t>OPTIONAL,</w:t>
      </w:r>
    </w:p>
    <w:p w14:paraId="195A79CA"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3EFEE864" w14:textId="77777777" w:rsidR="0075404F" w:rsidRPr="001D2E49" w:rsidRDefault="0075404F" w:rsidP="0075404F">
      <w:pPr>
        <w:pStyle w:val="PL"/>
        <w:spacing w:line="0" w:lineRule="atLeast"/>
        <w:rPr>
          <w:noProof w:val="0"/>
          <w:snapToGrid w:val="0"/>
        </w:rPr>
      </w:pPr>
      <w:r w:rsidRPr="001D2E49">
        <w:rPr>
          <w:noProof w:val="0"/>
          <w:snapToGrid w:val="0"/>
        </w:rPr>
        <w:t>}</w:t>
      </w:r>
    </w:p>
    <w:p w14:paraId="54260C09" w14:textId="77777777" w:rsidR="0075404F" w:rsidRPr="001D2E49" w:rsidRDefault="0075404F" w:rsidP="0075404F">
      <w:pPr>
        <w:pStyle w:val="PL"/>
        <w:spacing w:line="0" w:lineRule="atLeast"/>
        <w:rPr>
          <w:noProof w:val="0"/>
          <w:snapToGrid w:val="0"/>
        </w:rPr>
      </w:pPr>
    </w:p>
    <w:p w14:paraId="52A88897" w14:textId="77777777" w:rsidR="0075404F" w:rsidRPr="001D2E49" w:rsidRDefault="0075404F" w:rsidP="0075404F">
      <w:pPr>
        <w:pStyle w:val="PL"/>
        <w:spacing w:line="0" w:lineRule="atLeast"/>
        <w:rPr>
          <w:noProof w:val="0"/>
          <w:snapToGrid w:val="0"/>
        </w:rPr>
      </w:pPr>
      <w:r w:rsidRPr="001D2E49">
        <w:rPr>
          <w:noProof w:val="0"/>
          <w:snapToGrid w:val="0"/>
        </w:rPr>
        <w:t>PDUSessionResourceToReleaseItemRelCmd-ExtIEs NGAP-PROTOCOL-EXTENSION ::= {</w:t>
      </w:r>
    </w:p>
    <w:p w14:paraId="268CE219"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05CA9960" w14:textId="77777777" w:rsidR="0075404F" w:rsidRPr="001D2E49" w:rsidRDefault="0075404F" w:rsidP="0075404F">
      <w:pPr>
        <w:pStyle w:val="PL"/>
        <w:spacing w:line="0" w:lineRule="atLeast"/>
        <w:rPr>
          <w:noProof w:val="0"/>
          <w:snapToGrid w:val="0"/>
        </w:rPr>
      </w:pPr>
      <w:r w:rsidRPr="001D2E49">
        <w:rPr>
          <w:noProof w:val="0"/>
          <w:snapToGrid w:val="0"/>
        </w:rPr>
        <w:t>}</w:t>
      </w:r>
    </w:p>
    <w:p w14:paraId="486AA582" w14:textId="77777777" w:rsidR="0075404F" w:rsidRPr="001D2E49" w:rsidRDefault="0075404F" w:rsidP="0075404F">
      <w:pPr>
        <w:pStyle w:val="PL"/>
        <w:rPr>
          <w:noProof w:val="0"/>
          <w:snapToGrid w:val="0"/>
        </w:rPr>
      </w:pPr>
      <w:r w:rsidRPr="001D2E49">
        <w:rPr>
          <w:noProof w:val="0"/>
          <w:snapToGrid w:val="0"/>
        </w:rPr>
        <w:t>PDUSessionType ::= ENUMERATED {</w:t>
      </w:r>
    </w:p>
    <w:p w14:paraId="3E5C3774" w14:textId="77777777" w:rsidR="0075404F" w:rsidRPr="001D2E49" w:rsidRDefault="0075404F" w:rsidP="0075404F">
      <w:pPr>
        <w:pStyle w:val="PL"/>
        <w:rPr>
          <w:noProof w:val="0"/>
          <w:snapToGrid w:val="0"/>
        </w:rPr>
      </w:pPr>
      <w:r w:rsidRPr="001D2E49">
        <w:rPr>
          <w:noProof w:val="0"/>
          <w:snapToGrid w:val="0"/>
        </w:rPr>
        <w:tab/>
        <w:t>ipv4,</w:t>
      </w:r>
    </w:p>
    <w:p w14:paraId="72C84510" w14:textId="77777777" w:rsidR="0075404F" w:rsidRPr="001D2E49" w:rsidRDefault="0075404F" w:rsidP="0075404F">
      <w:pPr>
        <w:pStyle w:val="PL"/>
        <w:rPr>
          <w:noProof w:val="0"/>
          <w:snapToGrid w:val="0"/>
        </w:rPr>
      </w:pPr>
      <w:r w:rsidRPr="001D2E49">
        <w:rPr>
          <w:noProof w:val="0"/>
          <w:snapToGrid w:val="0"/>
        </w:rPr>
        <w:tab/>
        <w:t>ipv6,</w:t>
      </w:r>
    </w:p>
    <w:p w14:paraId="080E748C" w14:textId="77777777" w:rsidR="0075404F" w:rsidRPr="001D2E49" w:rsidRDefault="0075404F" w:rsidP="0075404F">
      <w:pPr>
        <w:pStyle w:val="PL"/>
        <w:rPr>
          <w:noProof w:val="0"/>
          <w:snapToGrid w:val="0"/>
        </w:rPr>
      </w:pPr>
      <w:r w:rsidRPr="001D2E49">
        <w:rPr>
          <w:noProof w:val="0"/>
          <w:snapToGrid w:val="0"/>
        </w:rPr>
        <w:tab/>
        <w:t>ipv4v6,</w:t>
      </w:r>
    </w:p>
    <w:p w14:paraId="2D99CA8B" w14:textId="77777777" w:rsidR="0075404F" w:rsidRPr="001D2E49" w:rsidRDefault="0075404F" w:rsidP="0075404F">
      <w:pPr>
        <w:pStyle w:val="PL"/>
        <w:rPr>
          <w:noProof w:val="0"/>
          <w:snapToGrid w:val="0"/>
        </w:rPr>
      </w:pPr>
      <w:r w:rsidRPr="001D2E49">
        <w:rPr>
          <w:noProof w:val="0"/>
          <w:snapToGrid w:val="0"/>
        </w:rPr>
        <w:tab/>
        <w:t>ethernet,</w:t>
      </w:r>
    </w:p>
    <w:p w14:paraId="7FFC0C5C" w14:textId="77777777" w:rsidR="0075404F" w:rsidRPr="001D2E49" w:rsidRDefault="0075404F" w:rsidP="0075404F">
      <w:pPr>
        <w:pStyle w:val="PL"/>
        <w:rPr>
          <w:noProof w:val="0"/>
          <w:snapToGrid w:val="0"/>
        </w:rPr>
      </w:pPr>
      <w:r w:rsidRPr="001D2E49">
        <w:rPr>
          <w:noProof w:val="0"/>
          <w:snapToGrid w:val="0"/>
        </w:rPr>
        <w:tab/>
        <w:t>unstructured,</w:t>
      </w:r>
    </w:p>
    <w:p w14:paraId="03732BC6" w14:textId="77777777" w:rsidR="0075404F" w:rsidRPr="001D2E49" w:rsidRDefault="0075404F" w:rsidP="0075404F">
      <w:pPr>
        <w:pStyle w:val="PL"/>
        <w:rPr>
          <w:noProof w:val="0"/>
          <w:snapToGrid w:val="0"/>
        </w:rPr>
      </w:pPr>
      <w:r w:rsidRPr="001D2E49">
        <w:rPr>
          <w:noProof w:val="0"/>
          <w:snapToGrid w:val="0"/>
        </w:rPr>
        <w:tab/>
        <w:t>...</w:t>
      </w:r>
    </w:p>
    <w:p w14:paraId="7462F244" w14:textId="77777777" w:rsidR="0075404F" w:rsidRPr="001D2E49" w:rsidRDefault="0075404F" w:rsidP="0075404F">
      <w:pPr>
        <w:pStyle w:val="PL"/>
        <w:rPr>
          <w:noProof w:val="0"/>
          <w:snapToGrid w:val="0"/>
        </w:rPr>
      </w:pPr>
      <w:r w:rsidRPr="001D2E49">
        <w:rPr>
          <w:noProof w:val="0"/>
          <w:snapToGrid w:val="0"/>
        </w:rPr>
        <w:t>}</w:t>
      </w:r>
    </w:p>
    <w:p w14:paraId="12F50268" w14:textId="77777777" w:rsidR="0075404F" w:rsidRPr="001D2E49" w:rsidRDefault="0075404F" w:rsidP="0075404F">
      <w:pPr>
        <w:pStyle w:val="PL"/>
        <w:rPr>
          <w:noProof w:val="0"/>
          <w:snapToGrid w:val="0"/>
        </w:rPr>
      </w:pPr>
    </w:p>
    <w:p w14:paraId="5C6A123E" w14:textId="77777777" w:rsidR="0075404F" w:rsidRPr="001D2E49" w:rsidRDefault="0075404F" w:rsidP="0075404F">
      <w:pPr>
        <w:pStyle w:val="PL"/>
        <w:rPr>
          <w:noProof w:val="0"/>
          <w:snapToGrid w:val="0"/>
        </w:rPr>
      </w:pPr>
      <w:r w:rsidRPr="001D2E49">
        <w:rPr>
          <w:noProof w:val="0"/>
          <w:snapToGrid w:val="0"/>
        </w:rPr>
        <w:t>PDUSessionUsageReport ::= SEQUENCE {</w:t>
      </w:r>
    </w:p>
    <w:p w14:paraId="6C4AB2C8" w14:textId="77777777" w:rsidR="0075404F" w:rsidRPr="001D2E49" w:rsidRDefault="0075404F" w:rsidP="0075404F">
      <w:pPr>
        <w:pStyle w:val="PL"/>
        <w:rPr>
          <w:noProof w:val="0"/>
          <w:snapToGrid w:val="0"/>
        </w:rPr>
      </w:pPr>
      <w:r w:rsidRPr="001D2E49">
        <w:rPr>
          <w:noProof w:val="0"/>
          <w:snapToGrid w:val="0"/>
        </w:rPr>
        <w:tab/>
        <w:t>rATType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ENUMERATED {nr, eutra, ...</w:t>
      </w:r>
      <w:r w:rsidRPr="00B66DA4">
        <w:rPr>
          <w:noProof w:val="0"/>
          <w:snapToGrid w:val="0"/>
        </w:rPr>
        <w:t>, nr-unlicensed, e-utra-unlicensed</w:t>
      </w:r>
      <w:r w:rsidRPr="001D2E49">
        <w:rPr>
          <w:noProof w:val="0"/>
          <w:snapToGrid w:val="0"/>
        </w:rPr>
        <w:t>},</w:t>
      </w:r>
    </w:p>
    <w:p w14:paraId="08B98FD5" w14:textId="77777777" w:rsidR="0075404F" w:rsidRPr="001D2E49" w:rsidRDefault="0075404F" w:rsidP="0075404F">
      <w:pPr>
        <w:pStyle w:val="PL"/>
        <w:rPr>
          <w:noProof w:val="0"/>
          <w:snapToGrid w:val="0"/>
        </w:rPr>
      </w:pPr>
      <w:r w:rsidRPr="001D2E49">
        <w:rPr>
          <w:noProof w:val="0"/>
          <w:snapToGrid w:val="0"/>
        </w:rPr>
        <w:tab/>
        <w:t>pDUSessionTimedReportList</w:t>
      </w:r>
      <w:r w:rsidRPr="001D2E49">
        <w:rPr>
          <w:noProof w:val="0"/>
          <w:snapToGrid w:val="0"/>
        </w:rPr>
        <w:tab/>
      </w:r>
      <w:r w:rsidRPr="001D2E49">
        <w:rPr>
          <w:noProof w:val="0"/>
          <w:snapToGrid w:val="0"/>
        </w:rPr>
        <w:tab/>
      </w:r>
      <w:r w:rsidRPr="001D2E49">
        <w:rPr>
          <w:noProof w:val="0"/>
          <w:snapToGrid w:val="0"/>
        </w:rPr>
        <w:tab/>
        <w:t>VolumeTimedReportList,</w:t>
      </w:r>
    </w:p>
    <w:p w14:paraId="51CF8484"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{PDUSessionUsageReport-ExtIEs} } OPTIONAL,</w:t>
      </w:r>
    </w:p>
    <w:p w14:paraId="211BA741" w14:textId="77777777" w:rsidR="0075404F" w:rsidRPr="001D2E49" w:rsidRDefault="0075404F" w:rsidP="0075404F">
      <w:pPr>
        <w:pStyle w:val="PL"/>
        <w:rPr>
          <w:noProof w:val="0"/>
          <w:snapToGrid w:val="0"/>
        </w:rPr>
      </w:pPr>
      <w:r>
        <w:rPr>
          <w:noProof w:val="0"/>
          <w:snapToGrid w:val="0"/>
        </w:rPr>
        <w:tab/>
      </w:r>
      <w:r w:rsidRPr="001D2E49">
        <w:rPr>
          <w:noProof w:val="0"/>
          <w:snapToGrid w:val="0"/>
        </w:rPr>
        <w:t>...</w:t>
      </w:r>
    </w:p>
    <w:p w14:paraId="3CEC2049" w14:textId="77777777" w:rsidR="0075404F" w:rsidRPr="001D2E49" w:rsidRDefault="0075404F" w:rsidP="0075404F">
      <w:pPr>
        <w:pStyle w:val="PL"/>
        <w:rPr>
          <w:noProof w:val="0"/>
          <w:snapToGrid w:val="0"/>
        </w:rPr>
      </w:pPr>
      <w:r w:rsidRPr="001D2E49">
        <w:rPr>
          <w:noProof w:val="0"/>
          <w:snapToGrid w:val="0"/>
        </w:rPr>
        <w:t>}</w:t>
      </w:r>
    </w:p>
    <w:p w14:paraId="499F68C9" w14:textId="77777777" w:rsidR="0075404F" w:rsidRPr="001D2E49" w:rsidRDefault="0075404F" w:rsidP="0075404F">
      <w:pPr>
        <w:pStyle w:val="PL"/>
        <w:rPr>
          <w:noProof w:val="0"/>
          <w:snapToGrid w:val="0"/>
        </w:rPr>
      </w:pPr>
    </w:p>
    <w:p w14:paraId="0383BFD0" w14:textId="77777777" w:rsidR="0075404F" w:rsidRPr="001D2E49" w:rsidRDefault="0075404F" w:rsidP="0075404F">
      <w:pPr>
        <w:pStyle w:val="PL"/>
        <w:rPr>
          <w:noProof w:val="0"/>
          <w:snapToGrid w:val="0"/>
        </w:rPr>
      </w:pPr>
      <w:r w:rsidRPr="001D2E49">
        <w:rPr>
          <w:noProof w:val="0"/>
          <w:snapToGrid w:val="0"/>
        </w:rPr>
        <w:t>PDUSessionUsageReport-ExtIEs NGAP-PROTOCOL-EXTENSION ::= {</w:t>
      </w:r>
    </w:p>
    <w:p w14:paraId="70624B67" w14:textId="77777777" w:rsidR="0075404F" w:rsidRPr="001D2E49" w:rsidRDefault="0075404F" w:rsidP="0075404F">
      <w:pPr>
        <w:pStyle w:val="PL"/>
        <w:rPr>
          <w:noProof w:val="0"/>
          <w:snapToGrid w:val="0"/>
        </w:rPr>
      </w:pPr>
      <w:r w:rsidRPr="001D2E49">
        <w:rPr>
          <w:noProof w:val="0"/>
          <w:snapToGrid w:val="0"/>
        </w:rPr>
        <w:tab/>
        <w:t>...</w:t>
      </w:r>
    </w:p>
    <w:p w14:paraId="05F39B25" w14:textId="77777777" w:rsidR="0075404F" w:rsidRPr="001D2E49" w:rsidRDefault="0075404F" w:rsidP="0075404F">
      <w:pPr>
        <w:pStyle w:val="PL"/>
        <w:rPr>
          <w:noProof w:val="0"/>
          <w:snapToGrid w:val="0"/>
        </w:rPr>
      </w:pPr>
      <w:r w:rsidRPr="001D2E49">
        <w:rPr>
          <w:noProof w:val="0"/>
          <w:snapToGrid w:val="0"/>
        </w:rPr>
        <w:t>}</w:t>
      </w:r>
    </w:p>
    <w:p w14:paraId="6D937D21" w14:textId="77777777" w:rsidR="0075404F" w:rsidRPr="001D2E49" w:rsidRDefault="0075404F" w:rsidP="0075404F">
      <w:pPr>
        <w:pStyle w:val="PL"/>
        <w:rPr>
          <w:noProof w:val="0"/>
          <w:snapToGrid w:val="0"/>
        </w:rPr>
      </w:pPr>
    </w:p>
    <w:p w14:paraId="4E345F03" w14:textId="77777777" w:rsidR="0075404F" w:rsidRPr="001D2E49" w:rsidRDefault="0075404F" w:rsidP="0075404F">
      <w:pPr>
        <w:pStyle w:val="PL"/>
        <w:rPr>
          <w:noProof w:val="0"/>
          <w:snapToGrid w:val="0"/>
        </w:rPr>
      </w:pPr>
      <w:r w:rsidRPr="001D2E49">
        <w:rPr>
          <w:noProof w:val="0"/>
          <w:snapToGrid w:val="0"/>
        </w:rPr>
        <w:t>P</w:t>
      </w:r>
      <w:r>
        <w:rPr>
          <w:noProof w:val="0"/>
          <w:snapToGrid w:val="0"/>
        </w:rPr>
        <w:t>eriodicity</w:t>
      </w:r>
      <w:r w:rsidRPr="001D2E49">
        <w:rPr>
          <w:noProof w:val="0"/>
          <w:snapToGrid w:val="0"/>
        </w:rPr>
        <w:t xml:space="preserve"> ::= INTEGER (</w:t>
      </w:r>
      <w:r>
        <w:rPr>
          <w:noProof w:val="0"/>
          <w:snapToGrid w:val="0"/>
        </w:rPr>
        <w:t>0..640000, ...</w:t>
      </w:r>
      <w:r w:rsidRPr="001D2E49">
        <w:rPr>
          <w:noProof w:val="0"/>
          <w:snapToGrid w:val="0"/>
        </w:rPr>
        <w:t>)</w:t>
      </w:r>
    </w:p>
    <w:p w14:paraId="4A2DD207" w14:textId="77777777" w:rsidR="0075404F" w:rsidRDefault="0075404F" w:rsidP="0075404F">
      <w:pPr>
        <w:pStyle w:val="PL"/>
        <w:rPr>
          <w:noProof w:val="0"/>
          <w:snapToGrid w:val="0"/>
        </w:rPr>
      </w:pPr>
    </w:p>
    <w:p w14:paraId="5ADF2B83" w14:textId="77777777" w:rsidR="0075404F" w:rsidRPr="001D2E49" w:rsidRDefault="0075404F" w:rsidP="0075404F">
      <w:pPr>
        <w:pStyle w:val="PL"/>
        <w:rPr>
          <w:noProof w:val="0"/>
          <w:snapToGrid w:val="0"/>
        </w:rPr>
      </w:pPr>
      <w:r w:rsidRPr="001D2E49">
        <w:rPr>
          <w:noProof w:val="0"/>
          <w:snapToGrid w:val="0"/>
        </w:rPr>
        <w:t>PeriodicRegistrationUpdateTimer ::= BIT STRING (SIZE(8))</w:t>
      </w:r>
    </w:p>
    <w:p w14:paraId="3E9519AE" w14:textId="77777777" w:rsidR="0075404F" w:rsidRPr="001D2E49" w:rsidRDefault="0075404F" w:rsidP="0075404F">
      <w:pPr>
        <w:pStyle w:val="PL"/>
        <w:rPr>
          <w:noProof w:val="0"/>
          <w:snapToGrid w:val="0"/>
        </w:rPr>
      </w:pPr>
    </w:p>
    <w:p w14:paraId="790700EC" w14:textId="77777777" w:rsidR="0075404F" w:rsidRPr="001D2E49" w:rsidRDefault="0075404F" w:rsidP="0075404F">
      <w:pPr>
        <w:pStyle w:val="PL"/>
        <w:rPr>
          <w:noProof w:val="0"/>
          <w:snapToGrid w:val="0"/>
        </w:rPr>
      </w:pPr>
      <w:r w:rsidRPr="001D2E49">
        <w:rPr>
          <w:noProof w:val="0"/>
          <w:snapToGrid w:val="0"/>
        </w:rPr>
        <w:t xml:space="preserve">PLMNIdentity ::= OCTET STRING (SIZE(3)) </w:t>
      </w:r>
    </w:p>
    <w:p w14:paraId="1CBB6056" w14:textId="77777777" w:rsidR="0075404F" w:rsidRPr="001D2E49" w:rsidRDefault="0075404F" w:rsidP="0075404F">
      <w:pPr>
        <w:pStyle w:val="PL"/>
        <w:rPr>
          <w:noProof w:val="0"/>
          <w:snapToGrid w:val="0"/>
        </w:rPr>
      </w:pPr>
    </w:p>
    <w:p w14:paraId="5B6B8DCB" w14:textId="77777777" w:rsidR="0075404F" w:rsidRPr="001D2E49" w:rsidRDefault="0075404F" w:rsidP="0075404F">
      <w:pPr>
        <w:pStyle w:val="PL"/>
        <w:spacing w:line="0" w:lineRule="atLeast"/>
        <w:rPr>
          <w:noProof w:val="0"/>
          <w:snapToGrid w:val="0"/>
        </w:rPr>
      </w:pPr>
      <w:r w:rsidRPr="001D2E49">
        <w:rPr>
          <w:noProof w:val="0"/>
          <w:snapToGrid w:val="0"/>
        </w:rPr>
        <w:t>PLMNSupportList ::= SEQUENCE (SIZE(1..maxnoofPLMNs)) OF PLMNSupportItem</w:t>
      </w:r>
    </w:p>
    <w:p w14:paraId="482B9AAF" w14:textId="77777777" w:rsidR="0075404F" w:rsidRPr="001D2E49" w:rsidRDefault="0075404F" w:rsidP="0075404F">
      <w:pPr>
        <w:pStyle w:val="PL"/>
        <w:spacing w:line="0" w:lineRule="atLeast"/>
        <w:rPr>
          <w:noProof w:val="0"/>
          <w:snapToGrid w:val="0"/>
        </w:rPr>
      </w:pPr>
    </w:p>
    <w:p w14:paraId="4BDA01AB" w14:textId="77777777" w:rsidR="0075404F" w:rsidRPr="001D2E49" w:rsidRDefault="0075404F" w:rsidP="0075404F">
      <w:pPr>
        <w:pStyle w:val="PL"/>
        <w:spacing w:line="0" w:lineRule="atLeast"/>
        <w:rPr>
          <w:noProof w:val="0"/>
          <w:snapToGrid w:val="0"/>
        </w:rPr>
      </w:pPr>
      <w:r w:rsidRPr="001D2E49">
        <w:rPr>
          <w:noProof w:val="0"/>
          <w:snapToGrid w:val="0"/>
        </w:rPr>
        <w:t>PLMNSupportItem ::= SEQUENCE {</w:t>
      </w:r>
    </w:p>
    <w:p w14:paraId="057ECBA6" w14:textId="77777777" w:rsidR="0075404F" w:rsidRPr="001D2E49" w:rsidRDefault="0075404F" w:rsidP="0075404F">
      <w:pPr>
        <w:pStyle w:val="PL"/>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sidRPr="001D2E49">
        <w:rPr>
          <w:noProof w:val="0"/>
          <w:snapToGrid w:val="0"/>
        </w:rPr>
        <w:tab/>
        <w:t>PLMNIdentity,</w:t>
      </w:r>
    </w:p>
    <w:p w14:paraId="6C576091" w14:textId="77777777" w:rsidR="0075404F" w:rsidRPr="001D2E49" w:rsidRDefault="0075404F" w:rsidP="0075404F">
      <w:pPr>
        <w:pStyle w:val="PL"/>
        <w:spacing w:line="0" w:lineRule="atLeast"/>
        <w:rPr>
          <w:noProof w:val="0"/>
          <w:snapToGrid w:val="0"/>
        </w:rPr>
      </w:pPr>
      <w:r w:rsidRPr="001D2E49">
        <w:rPr>
          <w:noProof w:val="0"/>
          <w:snapToGrid w:val="0"/>
        </w:rPr>
        <w:tab/>
        <w:t>sliceSupportList</w:t>
      </w:r>
      <w:r w:rsidRPr="001D2E49">
        <w:rPr>
          <w:noProof w:val="0"/>
          <w:snapToGrid w:val="0"/>
        </w:rPr>
        <w:tab/>
      </w:r>
      <w:r w:rsidRPr="001D2E49">
        <w:rPr>
          <w:noProof w:val="0"/>
          <w:snapToGrid w:val="0"/>
        </w:rPr>
        <w:tab/>
        <w:t>SliceSupportList,</w:t>
      </w:r>
    </w:p>
    <w:p w14:paraId="6F207C88" w14:textId="77777777" w:rsidR="0075404F" w:rsidRPr="001D2E49" w:rsidRDefault="0075404F" w:rsidP="0075404F">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{PLMNSupportItem-ExtIEs} } OPTIONAL,</w:t>
      </w:r>
    </w:p>
    <w:p w14:paraId="4C564FF0"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26457EA2" w14:textId="77777777" w:rsidR="0075404F" w:rsidRPr="001D2E49" w:rsidRDefault="0075404F" w:rsidP="0075404F">
      <w:pPr>
        <w:pStyle w:val="PL"/>
        <w:spacing w:line="0" w:lineRule="atLeast"/>
        <w:rPr>
          <w:noProof w:val="0"/>
          <w:snapToGrid w:val="0"/>
        </w:rPr>
      </w:pPr>
      <w:r w:rsidRPr="001D2E49">
        <w:rPr>
          <w:noProof w:val="0"/>
          <w:snapToGrid w:val="0"/>
        </w:rPr>
        <w:t>}</w:t>
      </w:r>
    </w:p>
    <w:p w14:paraId="5317DB87" w14:textId="77777777" w:rsidR="0075404F" w:rsidRPr="001D2E49" w:rsidRDefault="0075404F" w:rsidP="0075404F">
      <w:pPr>
        <w:pStyle w:val="PL"/>
        <w:spacing w:line="0" w:lineRule="atLeast"/>
        <w:rPr>
          <w:noProof w:val="0"/>
          <w:snapToGrid w:val="0"/>
        </w:rPr>
      </w:pPr>
    </w:p>
    <w:p w14:paraId="554D993E" w14:textId="77777777" w:rsidR="0075404F" w:rsidRDefault="0075404F" w:rsidP="0075404F">
      <w:pPr>
        <w:pStyle w:val="PL"/>
        <w:rPr>
          <w:noProof w:val="0"/>
          <w:snapToGrid w:val="0"/>
        </w:rPr>
      </w:pPr>
      <w:r w:rsidRPr="001D2E49">
        <w:rPr>
          <w:noProof w:val="0"/>
          <w:snapToGrid w:val="0"/>
        </w:rPr>
        <w:t>PLMNSupportItem-ExtIEs NGAP-PROTOCOL-EXTENSION ::= {</w:t>
      </w:r>
    </w:p>
    <w:p w14:paraId="1CFCB924" w14:textId="77777777" w:rsidR="0075404F" w:rsidRPr="001D2E49" w:rsidRDefault="0075404F" w:rsidP="0075404F">
      <w:pPr>
        <w:pStyle w:val="PL"/>
        <w:rPr>
          <w:noProof w:val="0"/>
          <w:snapToGrid w:val="0"/>
        </w:rPr>
      </w:pPr>
      <w:r w:rsidRPr="001D2E49">
        <w:rPr>
          <w:noProof w:val="0"/>
          <w:snapToGrid w:val="0"/>
        </w:rPr>
        <w:tab/>
      </w:r>
      <w:r>
        <w:rPr>
          <w:noProof w:val="0"/>
          <w:snapToGrid w:val="0"/>
        </w:rPr>
        <w:t xml:space="preserve">{ </w:t>
      </w:r>
      <w:r w:rsidRPr="00B2332A">
        <w:rPr>
          <w:noProof w:val="0"/>
          <w:snapToGrid w:val="0"/>
        </w:rPr>
        <w:t>ID id-</w:t>
      </w:r>
      <w:r>
        <w:rPr>
          <w:noProof w:val="0"/>
          <w:snapToGrid w:val="0"/>
        </w:rPr>
        <w:t>NPN-Support</w:t>
      </w:r>
      <w:r w:rsidRPr="00B2332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B2332A">
        <w:rPr>
          <w:noProof w:val="0"/>
          <w:snapToGrid w:val="0"/>
        </w:rPr>
        <w:t xml:space="preserve">CRITICALITY </w:t>
      </w:r>
      <w:r>
        <w:rPr>
          <w:noProof w:val="0"/>
          <w:snapToGrid w:val="0"/>
        </w:rPr>
        <w:t>reject</w:t>
      </w:r>
      <w:r w:rsidRPr="00B2332A">
        <w:rPr>
          <w:noProof w:val="0"/>
          <w:snapToGrid w:val="0"/>
        </w:rPr>
        <w:tab/>
        <w:t xml:space="preserve">EXTENSION </w:t>
      </w:r>
      <w:r>
        <w:rPr>
          <w:noProof w:val="0"/>
          <w:snapToGrid w:val="0"/>
        </w:rPr>
        <w:t>NPN-Support</w:t>
      </w:r>
      <w:r w:rsidRPr="00B2332A">
        <w:rPr>
          <w:noProof w:val="0"/>
          <w:snapToGrid w:val="0"/>
        </w:rPr>
        <w:tab/>
      </w:r>
      <w:r w:rsidRPr="00B2332A">
        <w:rPr>
          <w:noProof w:val="0"/>
          <w:snapToGrid w:val="0"/>
        </w:rPr>
        <w:tab/>
      </w:r>
      <w:r>
        <w:rPr>
          <w:noProof w:val="0"/>
          <w:snapToGrid w:val="0"/>
        </w:rPr>
        <w:tab/>
      </w:r>
      <w:r>
        <w:rPr>
          <w:noProof w:val="0"/>
          <w:snapToGrid w:val="0"/>
        </w:rPr>
        <w:tab/>
      </w:r>
      <w:r>
        <w:rPr>
          <w:noProof w:val="0"/>
          <w:snapToGrid w:val="0"/>
        </w:rPr>
        <w:tab/>
      </w:r>
      <w:r w:rsidRPr="00B2332A">
        <w:rPr>
          <w:noProof w:val="0"/>
          <w:snapToGrid w:val="0"/>
        </w:rPr>
        <w:t>PRESENCE optional</w:t>
      </w:r>
      <w:r>
        <w:rPr>
          <w:noProof w:val="0"/>
          <w:snapToGrid w:val="0"/>
        </w:rPr>
        <w:tab/>
        <w:t>}</w:t>
      </w:r>
      <w:bookmarkStart w:id="538" w:name="_Hlk44365036"/>
      <w:r>
        <w:rPr>
          <w:snapToGrid w:val="0"/>
        </w:rPr>
        <w:t>|</w:t>
      </w:r>
    </w:p>
    <w:bookmarkEnd w:id="538"/>
    <w:p w14:paraId="265756D9" w14:textId="77777777" w:rsidR="0075404F" w:rsidRPr="001D2E49" w:rsidRDefault="0075404F" w:rsidP="0075404F">
      <w:pPr>
        <w:pStyle w:val="PL"/>
        <w:rPr>
          <w:noProof w:val="0"/>
          <w:snapToGrid w:val="0"/>
        </w:rPr>
      </w:pPr>
      <w:r>
        <w:rPr>
          <w:rFonts w:ascii="Calibri Light" w:eastAsia="Times-Italic" w:hAnsi="Calibri Light"/>
          <w:snapToGrid w:val="0"/>
          <w:lang w:eastAsia="zh-CN"/>
        </w:rPr>
        <w:tab/>
      </w:r>
      <w:r>
        <w:rPr>
          <w:noProof w:val="0"/>
          <w:snapToGrid w:val="0"/>
        </w:rPr>
        <w:t>{ ID id-ExtendedSliceSupportList</w:t>
      </w:r>
      <w:r>
        <w:rPr>
          <w:noProof w:val="0"/>
          <w:snapToGrid w:val="0"/>
        </w:rPr>
        <w:tab/>
      </w:r>
      <w:r>
        <w:rPr>
          <w:noProof w:val="0"/>
          <w:snapToGrid w:val="0"/>
        </w:rPr>
        <w:tab/>
        <w:t>CRITICALITY reject</w:t>
      </w:r>
      <w:r>
        <w:rPr>
          <w:noProof w:val="0"/>
          <w:snapToGrid w:val="0"/>
        </w:rPr>
        <w:tab/>
        <w:t xml:space="preserve">EXTENSION ExtendedSliceSupportList </w:t>
      </w:r>
      <w:r>
        <w:rPr>
          <w:noProof w:val="0"/>
          <w:snapToGrid w:val="0"/>
        </w:rPr>
        <w:tab/>
        <w:t>PRESENCE optional</w:t>
      </w:r>
      <w:r>
        <w:rPr>
          <w:noProof w:val="0"/>
          <w:snapToGrid w:val="0"/>
        </w:rPr>
        <w:tab/>
        <w:t>},</w:t>
      </w:r>
    </w:p>
    <w:p w14:paraId="7FAB8238" w14:textId="77777777" w:rsidR="0075404F" w:rsidRPr="001D2E49" w:rsidRDefault="0075404F" w:rsidP="0075404F">
      <w:pPr>
        <w:pStyle w:val="PL"/>
        <w:rPr>
          <w:noProof w:val="0"/>
          <w:snapToGrid w:val="0"/>
        </w:rPr>
      </w:pPr>
      <w:r w:rsidRPr="001D2E49">
        <w:rPr>
          <w:noProof w:val="0"/>
          <w:snapToGrid w:val="0"/>
        </w:rPr>
        <w:tab/>
        <w:t>...</w:t>
      </w:r>
    </w:p>
    <w:p w14:paraId="71AF91CE" w14:textId="77777777" w:rsidR="0075404F" w:rsidRPr="001D2E49" w:rsidRDefault="0075404F" w:rsidP="0075404F">
      <w:pPr>
        <w:pStyle w:val="PL"/>
        <w:spacing w:line="0" w:lineRule="atLeast"/>
        <w:rPr>
          <w:noProof w:val="0"/>
          <w:snapToGrid w:val="0"/>
        </w:rPr>
      </w:pPr>
      <w:r w:rsidRPr="001D2E49">
        <w:rPr>
          <w:noProof w:val="0"/>
          <w:snapToGrid w:val="0"/>
        </w:rPr>
        <w:t>}</w:t>
      </w:r>
    </w:p>
    <w:p w14:paraId="77798897" w14:textId="77777777" w:rsidR="0075404F" w:rsidRDefault="0075404F" w:rsidP="0075404F">
      <w:pPr>
        <w:pStyle w:val="PL"/>
        <w:rPr>
          <w:noProof w:val="0"/>
          <w:snapToGrid w:val="0"/>
        </w:rPr>
      </w:pPr>
    </w:p>
    <w:p w14:paraId="0C79F355" w14:textId="77777777" w:rsidR="0075404F" w:rsidRPr="001D2E49" w:rsidRDefault="0075404F" w:rsidP="0075404F">
      <w:pPr>
        <w:pStyle w:val="PL"/>
        <w:rPr>
          <w:noProof w:val="0"/>
          <w:snapToGrid w:val="0"/>
        </w:rPr>
      </w:pPr>
      <w:r>
        <w:rPr>
          <w:noProof w:val="0"/>
        </w:rPr>
        <w:t>PNI-NPN-MobilityInformation</w:t>
      </w:r>
      <w:r w:rsidRPr="001D2E49">
        <w:rPr>
          <w:noProof w:val="0"/>
          <w:snapToGrid w:val="0"/>
        </w:rPr>
        <w:t xml:space="preserve"> ::= SEQUENCE {</w:t>
      </w:r>
    </w:p>
    <w:p w14:paraId="3D78BBB3" w14:textId="77777777" w:rsidR="0075404F" w:rsidRPr="001D2E49" w:rsidRDefault="0075404F" w:rsidP="0075404F">
      <w:pPr>
        <w:pStyle w:val="PL"/>
        <w:rPr>
          <w:noProof w:val="0"/>
          <w:snapToGrid w:val="0"/>
        </w:rPr>
      </w:pPr>
      <w:r w:rsidRPr="001D2E49">
        <w:rPr>
          <w:noProof w:val="0"/>
          <w:snapToGrid w:val="0"/>
        </w:rPr>
        <w:tab/>
      </w:r>
      <w:r>
        <w:rPr>
          <w:noProof w:val="0"/>
          <w:snapToGrid w:val="0"/>
        </w:rPr>
        <w:t>allowed-PNI-NPI-List</w:t>
      </w:r>
      <w:r w:rsidRPr="001D2E49">
        <w:rPr>
          <w:noProof w:val="0"/>
          <w:snapToGrid w:val="0"/>
        </w:rPr>
        <w:tab/>
      </w:r>
      <w:r w:rsidRPr="001D2E49">
        <w:rPr>
          <w:noProof w:val="0"/>
          <w:snapToGrid w:val="0"/>
        </w:rPr>
        <w:tab/>
      </w:r>
      <w:r>
        <w:rPr>
          <w:noProof w:val="0"/>
          <w:snapToGrid w:val="0"/>
        </w:rPr>
        <w:t>Allowed-PNI-NPN-List</w:t>
      </w:r>
      <w:r w:rsidRPr="001D2E49">
        <w:rPr>
          <w:noProof w:val="0"/>
          <w:snapToGrid w:val="0"/>
        </w:rPr>
        <w:t>,</w:t>
      </w:r>
    </w:p>
    <w:p w14:paraId="5BC5A83A"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ProtocolExtensionContainer { {</w:t>
      </w:r>
      <w:r>
        <w:rPr>
          <w:noProof w:val="0"/>
          <w:snapToGrid w:val="0"/>
        </w:rPr>
        <w:t>PNI-</w:t>
      </w:r>
      <w:r>
        <w:rPr>
          <w:noProof w:val="0"/>
        </w:rPr>
        <w:t>NPN-MobilityInformation</w:t>
      </w:r>
      <w:r w:rsidRPr="001D2E49">
        <w:rPr>
          <w:noProof w:val="0"/>
          <w:snapToGrid w:val="0"/>
        </w:rPr>
        <w:t>-ExtIEs} }</w:t>
      </w:r>
      <w:r w:rsidRPr="001D2E49">
        <w:rPr>
          <w:noProof w:val="0"/>
          <w:snapToGrid w:val="0"/>
        </w:rPr>
        <w:tab/>
        <w:t>OPTIONAL,</w:t>
      </w:r>
    </w:p>
    <w:p w14:paraId="48D3AFFB" w14:textId="77777777" w:rsidR="0075404F" w:rsidRPr="001D2E49" w:rsidRDefault="0075404F" w:rsidP="0075404F">
      <w:pPr>
        <w:pStyle w:val="PL"/>
        <w:rPr>
          <w:noProof w:val="0"/>
          <w:snapToGrid w:val="0"/>
        </w:rPr>
      </w:pPr>
      <w:r w:rsidRPr="001D2E49">
        <w:rPr>
          <w:noProof w:val="0"/>
          <w:snapToGrid w:val="0"/>
        </w:rPr>
        <w:tab/>
        <w:t>...</w:t>
      </w:r>
    </w:p>
    <w:p w14:paraId="7C131422" w14:textId="77777777" w:rsidR="0075404F" w:rsidRPr="001D2E49" w:rsidRDefault="0075404F" w:rsidP="0075404F">
      <w:pPr>
        <w:pStyle w:val="PL"/>
        <w:rPr>
          <w:noProof w:val="0"/>
          <w:snapToGrid w:val="0"/>
        </w:rPr>
      </w:pPr>
      <w:r w:rsidRPr="001D2E49">
        <w:rPr>
          <w:noProof w:val="0"/>
          <w:snapToGrid w:val="0"/>
        </w:rPr>
        <w:t>}</w:t>
      </w:r>
    </w:p>
    <w:p w14:paraId="02F86866" w14:textId="77777777" w:rsidR="0075404F" w:rsidRPr="001D2E49" w:rsidRDefault="0075404F" w:rsidP="0075404F">
      <w:pPr>
        <w:pStyle w:val="PL"/>
        <w:rPr>
          <w:noProof w:val="0"/>
          <w:snapToGrid w:val="0"/>
        </w:rPr>
      </w:pPr>
    </w:p>
    <w:p w14:paraId="0EC9B0E7" w14:textId="77777777" w:rsidR="0075404F" w:rsidRPr="001D2E49" w:rsidRDefault="0075404F" w:rsidP="0075404F">
      <w:pPr>
        <w:pStyle w:val="PL"/>
        <w:rPr>
          <w:noProof w:val="0"/>
          <w:snapToGrid w:val="0"/>
        </w:rPr>
      </w:pPr>
      <w:r>
        <w:rPr>
          <w:noProof w:val="0"/>
        </w:rPr>
        <w:t>PNI-NPN-MobilityInformation</w:t>
      </w:r>
      <w:r w:rsidRPr="001D2E49">
        <w:rPr>
          <w:noProof w:val="0"/>
          <w:snapToGrid w:val="0"/>
        </w:rPr>
        <w:t>-ExtIEs NGAP-PROTOCOL-EXTENSION ::= {</w:t>
      </w:r>
    </w:p>
    <w:p w14:paraId="6A9448F6" w14:textId="77777777" w:rsidR="0075404F" w:rsidRPr="001D2E49" w:rsidRDefault="0075404F" w:rsidP="0075404F">
      <w:pPr>
        <w:pStyle w:val="PL"/>
        <w:rPr>
          <w:noProof w:val="0"/>
          <w:snapToGrid w:val="0"/>
        </w:rPr>
      </w:pPr>
      <w:r w:rsidRPr="001D2E49">
        <w:rPr>
          <w:noProof w:val="0"/>
          <w:snapToGrid w:val="0"/>
        </w:rPr>
        <w:tab/>
        <w:t>...</w:t>
      </w:r>
    </w:p>
    <w:p w14:paraId="55BFFB4E" w14:textId="77777777" w:rsidR="0075404F" w:rsidRPr="001D2E49" w:rsidRDefault="0075404F" w:rsidP="0075404F">
      <w:pPr>
        <w:pStyle w:val="PL"/>
        <w:rPr>
          <w:noProof w:val="0"/>
          <w:snapToGrid w:val="0"/>
        </w:rPr>
      </w:pPr>
      <w:r w:rsidRPr="001D2E49">
        <w:rPr>
          <w:noProof w:val="0"/>
          <w:snapToGrid w:val="0"/>
        </w:rPr>
        <w:t>}</w:t>
      </w:r>
    </w:p>
    <w:p w14:paraId="4118B56E" w14:textId="77777777" w:rsidR="0075404F" w:rsidRPr="001D2E49" w:rsidRDefault="0075404F" w:rsidP="0075404F">
      <w:pPr>
        <w:pStyle w:val="PL"/>
        <w:rPr>
          <w:noProof w:val="0"/>
          <w:snapToGrid w:val="0"/>
        </w:rPr>
      </w:pPr>
    </w:p>
    <w:p w14:paraId="6BF50B7C" w14:textId="77777777" w:rsidR="0075404F" w:rsidRPr="001D2E49" w:rsidRDefault="0075404F" w:rsidP="0075404F">
      <w:pPr>
        <w:pStyle w:val="PL"/>
        <w:rPr>
          <w:noProof w:val="0"/>
          <w:snapToGrid w:val="0"/>
        </w:rPr>
      </w:pPr>
      <w:bookmarkStart w:id="539" w:name="_Hlk20607447"/>
      <w:r w:rsidRPr="001D2E49">
        <w:rPr>
          <w:noProof w:val="0"/>
          <w:snapToGrid w:val="0"/>
        </w:rPr>
        <w:t>PortNumber ::= OCTET STRING (SIZE(2))</w:t>
      </w:r>
      <w:bookmarkEnd w:id="539"/>
    </w:p>
    <w:p w14:paraId="32C67BAD" w14:textId="77777777" w:rsidR="0075404F" w:rsidRPr="001D2E49" w:rsidRDefault="0075404F" w:rsidP="0075404F">
      <w:pPr>
        <w:pStyle w:val="PL"/>
        <w:rPr>
          <w:noProof w:val="0"/>
          <w:snapToGrid w:val="0"/>
        </w:rPr>
      </w:pPr>
    </w:p>
    <w:p w14:paraId="0383576B" w14:textId="77777777" w:rsidR="0075404F" w:rsidRPr="001D2E49" w:rsidRDefault="0075404F" w:rsidP="0075404F">
      <w:pPr>
        <w:pStyle w:val="PL"/>
        <w:rPr>
          <w:noProof w:val="0"/>
          <w:snapToGrid w:val="0"/>
        </w:rPr>
      </w:pPr>
      <w:r w:rsidRPr="001D2E49">
        <w:rPr>
          <w:noProof w:val="0"/>
          <w:snapToGrid w:val="0"/>
        </w:rPr>
        <w:t>Pre-emptionCapability ::= ENUMERATED {</w:t>
      </w:r>
    </w:p>
    <w:p w14:paraId="60BD66DB" w14:textId="77777777" w:rsidR="0075404F" w:rsidRPr="001D2E49" w:rsidRDefault="0075404F" w:rsidP="0075404F">
      <w:pPr>
        <w:pStyle w:val="PL"/>
        <w:rPr>
          <w:noProof w:val="0"/>
          <w:snapToGrid w:val="0"/>
        </w:rPr>
      </w:pPr>
      <w:r w:rsidRPr="001D2E49">
        <w:rPr>
          <w:noProof w:val="0"/>
          <w:snapToGrid w:val="0"/>
        </w:rPr>
        <w:tab/>
        <w:t>shall-not-trigger-pre-emption,</w:t>
      </w:r>
    </w:p>
    <w:p w14:paraId="5D1FC83B" w14:textId="77777777" w:rsidR="0075404F" w:rsidRPr="001D2E49" w:rsidRDefault="0075404F" w:rsidP="0075404F">
      <w:pPr>
        <w:pStyle w:val="PL"/>
        <w:rPr>
          <w:noProof w:val="0"/>
          <w:snapToGrid w:val="0"/>
        </w:rPr>
      </w:pPr>
      <w:r w:rsidRPr="001D2E49">
        <w:rPr>
          <w:noProof w:val="0"/>
          <w:snapToGrid w:val="0"/>
        </w:rPr>
        <w:tab/>
        <w:t>may-trigger-pre-emption,</w:t>
      </w:r>
    </w:p>
    <w:p w14:paraId="2751761F" w14:textId="77777777" w:rsidR="0075404F" w:rsidRPr="001D2E49" w:rsidRDefault="0075404F" w:rsidP="0075404F">
      <w:pPr>
        <w:pStyle w:val="PL"/>
        <w:rPr>
          <w:noProof w:val="0"/>
          <w:snapToGrid w:val="0"/>
        </w:rPr>
      </w:pPr>
      <w:r w:rsidRPr="001D2E49">
        <w:rPr>
          <w:noProof w:val="0"/>
          <w:snapToGrid w:val="0"/>
        </w:rPr>
        <w:tab/>
        <w:t>...</w:t>
      </w:r>
    </w:p>
    <w:p w14:paraId="7B2D524F" w14:textId="77777777" w:rsidR="0075404F" w:rsidRPr="001D2E49" w:rsidRDefault="0075404F" w:rsidP="0075404F">
      <w:pPr>
        <w:pStyle w:val="PL"/>
        <w:rPr>
          <w:noProof w:val="0"/>
          <w:snapToGrid w:val="0"/>
        </w:rPr>
      </w:pPr>
      <w:r w:rsidRPr="001D2E49">
        <w:rPr>
          <w:noProof w:val="0"/>
          <w:snapToGrid w:val="0"/>
        </w:rPr>
        <w:t>}</w:t>
      </w:r>
    </w:p>
    <w:p w14:paraId="14BB92BE" w14:textId="77777777" w:rsidR="0075404F" w:rsidRPr="001D2E49" w:rsidRDefault="0075404F" w:rsidP="0075404F">
      <w:pPr>
        <w:pStyle w:val="PL"/>
        <w:rPr>
          <w:noProof w:val="0"/>
          <w:snapToGrid w:val="0"/>
        </w:rPr>
      </w:pPr>
    </w:p>
    <w:p w14:paraId="7AF9482E" w14:textId="77777777" w:rsidR="0075404F" w:rsidRPr="001D2E49" w:rsidRDefault="0075404F" w:rsidP="0075404F">
      <w:pPr>
        <w:pStyle w:val="PL"/>
        <w:rPr>
          <w:noProof w:val="0"/>
          <w:snapToGrid w:val="0"/>
        </w:rPr>
      </w:pPr>
      <w:r w:rsidRPr="001D2E49">
        <w:rPr>
          <w:noProof w:val="0"/>
          <w:snapToGrid w:val="0"/>
        </w:rPr>
        <w:t>Pre-emptionVulnerability ::= ENUMERATED {</w:t>
      </w:r>
    </w:p>
    <w:p w14:paraId="4852FFA7" w14:textId="77777777" w:rsidR="0075404F" w:rsidRPr="001D2E49" w:rsidRDefault="0075404F" w:rsidP="0075404F">
      <w:pPr>
        <w:pStyle w:val="PL"/>
        <w:rPr>
          <w:noProof w:val="0"/>
          <w:snapToGrid w:val="0"/>
        </w:rPr>
      </w:pPr>
      <w:r w:rsidRPr="001D2E49">
        <w:rPr>
          <w:noProof w:val="0"/>
          <w:snapToGrid w:val="0"/>
        </w:rPr>
        <w:tab/>
        <w:t>not-pre-emptable,</w:t>
      </w:r>
    </w:p>
    <w:p w14:paraId="332675B9" w14:textId="77777777" w:rsidR="0075404F" w:rsidRPr="001D2E49" w:rsidRDefault="0075404F" w:rsidP="0075404F">
      <w:pPr>
        <w:pStyle w:val="PL"/>
        <w:rPr>
          <w:noProof w:val="0"/>
          <w:snapToGrid w:val="0"/>
        </w:rPr>
      </w:pPr>
      <w:r w:rsidRPr="001D2E49">
        <w:rPr>
          <w:noProof w:val="0"/>
          <w:snapToGrid w:val="0"/>
        </w:rPr>
        <w:tab/>
        <w:t>pre-emptable,</w:t>
      </w:r>
    </w:p>
    <w:p w14:paraId="657EFBB1" w14:textId="77777777" w:rsidR="0075404F" w:rsidRPr="001D2E49" w:rsidRDefault="0075404F" w:rsidP="0075404F">
      <w:pPr>
        <w:pStyle w:val="PL"/>
        <w:rPr>
          <w:noProof w:val="0"/>
          <w:snapToGrid w:val="0"/>
        </w:rPr>
      </w:pPr>
      <w:r w:rsidRPr="001D2E49">
        <w:rPr>
          <w:noProof w:val="0"/>
          <w:snapToGrid w:val="0"/>
        </w:rPr>
        <w:tab/>
        <w:t>...</w:t>
      </w:r>
    </w:p>
    <w:p w14:paraId="538AAC10" w14:textId="77777777" w:rsidR="0075404F" w:rsidRPr="001D2E49" w:rsidRDefault="0075404F" w:rsidP="0075404F">
      <w:pPr>
        <w:pStyle w:val="PL"/>
        <w:rPr>
          <w:noProof w:val="0"/>
          <w:snapToGrid w:val="0"/>
        </w:rPr>
      </w:pPr>
      <w:r w:rsidRPr="001D2E49">
        <w:rPr>
          <w:noProof w:val="0"/>
          <w:snapToGrid w:val="0"/>
        </w:rPr>
        <w:t>}</w:t>
      </w:r>
    </w:p>
    <w:p w14:paraId="09F7B7D5" w14:textId="77777777" w:rsidR="0075404F" w:rsidRPr="001D2E49" w:rsidRDefault="0075404F" w:rsidP="0075404F">
      <w:pPr>
        <w:pStyle w:val="PL"/>
        <w:rPr>
          <w:noProof w:val="0"/>
          <w:snapToGrid w:val="0"/>
        </w:rPr>
      </w:pPr>
    </w:p>
    <w:p w14:paraId="7F542DEF" w14:textId="77777777" w:rsidR="0075404F" w:rsidRPr="001D2E49" w:rsidRDefault="0075404F" w:rsidP="0075404F">
      <w:pPr>
        <w:pStyle w:val="PL"/>
        <w:rPr>
          <w:noProof w:val="0"/>
          <w:snapToGrid w:val="0"/>
        </w:rPr>
      </w:pPr>
      <w:r w:rsidRPr="001D2E49">
        <w:rPr>
          <w:noProof w:val="0"/>
          <w:snapToGrid w:val="0"/>
        </w:rPr>
        <w:t>PriorityLevelARP ::= INTEGER (1..15)</w:t>
      </w:r>
    </w:p>
    <w:p w14:paraId="5B731592" w14:textId="77777777" w:rsidR="0075404F" w:rsidRPr="001D2E49" w:rsidRDefault="0075404F" w:rsidP="0075404F">
      <w:pPr>
        <w:pStyle w:val="PL"/>
        <w:rPr>
          <w:noProof w:val="0"/>
          <w:snapToGrid w:val="0"/>
        </w:rPr>
      </w:pPr>
    </w:p>
    <w:p w14:paraId="690F63AB" w14:textId="77777777" w:rsidR="0075404F" w:rsidRPr="001D2E49" w:rsidRDefault="0075404F" w:rsidP="0075404F">
      <w:pPr>
        <w:pStyle w:val="PL"/>
        <w:rPr>
          <w:noProof w:val="0"/>
          <w:snapToGrid w:val="0"/>
        </w:rPr>
      </w:pPr>
      <w:r w:rsidRPr="001D2E49">
        <w:rPr>
          <w:noProof w:val="0"/>
          <w:snapToGrid w:val="0"/>
        </w:rPr>
        <w:t>PriorityLevelQos ::= INTEGER (1..127, ...)</w:t>
      </w:r>
    </w:p>
    <w:p w14:paraId="0E6F8AF7" w14:textId="77777777" w:rsidR="0075404F" w:rsidRPr="001D2E49" w:rsidRDefault="0075404F" w:rsidP="0075404F">
      <w:pPr>
        <w:pStyle w:val="PL"/>
        <w:rPr>
          <w:noProof w:val="0"/>
          <w:snapToGrid w:val="0"/>
        </w:rPr>
      </w:pPr>
    </w:p>
    <w:p w14:paraId="6832D229" w14:textId="77777777" w:rsidR="0075404F" w:rsidRPr="001D2E49" w:rsidRDefault="0075404F" w:rsidP="0075404F">
      <w:pPr>
        <w:pStyle w:val="PL"/>
        <w:rPr>
          <w:noProof w:val="0"/>
          <w:snapToGrid w:val="0"/>
        </w:rPr>
      </w:pPr>
      <w:r w:rsidRPr="001D2E49">
        <w:rPr>
          <w:noProof w:val="0"/>
          <w:snapToGrid w:val="0"/>
        </w:rPr>
        <w:t>PWSFailedCellIDList ::= CHOICE {</w:t>
      </w:r>
    </w:p>
    <w:p w14:paraId="00B56416" w14:textId="77777777" w:rsidR="0075404F" w:rsidRPr="00E6294A" w:rsidRDefault="0075404F" w:rsidP="0075404F">
      <w:pPr>
        <w:pStyle w:val="PL"/>
        <w:rPr>
          <w:noProof w:val="0"/>
          <w:snapToGrid w:val="0"/>
          <w:lang w:val="sv-SE"/>
          <w:rPrChange w:id="540" w:author="Ericsson User" w:date="2022-02-03T08:54:00Z">
            <w:rPr>
              <w:noProof w:val="0"/>
              <w:snapToGrid w:val="0"/>
            </w:rPr>
          </w:rPrChange>
        </w:rPr>
      </w:pPr>
      <w:r w:rsidRPr="001D2E49">
        <w:rPr>
          <w:noProof w:val="0"/>
          <w:snapToGrid w:val="0"/>
        </w:rPr>
        <w:tab/>
      </w:r>
      <w:r w:rsidRPr="00E6294A">
        <w:rPr>
          <w:noProof w:val="0"/>
          <w:snapToGrid w:val="0"/>
          <w:lang w:val="sv-SE"/>
          <w:rPrChange w:id="541" w:author="Ericsson User" w:date="2022-02-03T08:54:00Z">
            <w:rPr>
              <w:noProof w:val="0"/>
              <w:snapToGrid w:val="0"/>
            </w:rPr>
          </w:rPrChange>
        </w:rPr>
        <w:t>eUTRA-CGI-PWSFailedList</w:t>
      </w:r>
      <w:r w:rsidRPr="00E6294A">
        <w:rPr>
          <w:noProof w:val="0"/>
          <w:snapToGrid w:val="0"/>
          <w:lang w:val="sv-SE"/>
          <w:rPrChange w:id="542" w:author="Ericsson User" w:date="2022-02-03T08:54:00Z">
            <w:rPr>
              <w:noProof w:val="0"/>
              <w:snapToGrid w:val="0"/>
            </w:rPr>
          </w:rPrChange>
        </w:rPr>
        <w:tab/>
      </w:r>
      <w:r w:rsidRPr="00E6294A">
        <w:rPr>
          <w:noProof w:val="0"/>
          <w:snapToGrid w:val="0"/>
          <w:lang w:val="sv-SE"/>
          <w:rPrChange w:id="543" w:author="Ericsson User" w:date="2022-02-03T08:54:00Z">
            <w:rPr>
              <w:noProof w:val="0"/>
              <w:snapToGrid w:val="0"/>
            </w:rPr>
          </w:rPrChange>
        </w:rPr>
        <w:tab/>
        <w:t>EUTRA-CGIList,</w:t>
      </w:r>
    </w:p>
    <w:p w14:paraId="49CD56C4" w14:textId="77777777" w:rsidR="0075404F" w:rsidRPr="001D2E49" w:rsidRDefault="0075404F" w:rsidP="0075404F">
      <w:pPr>
        <w:pStyle w:val="PL"/>
        <w:rPr>
          <w:noProof w:val="0"/>
          <w:snapToGrid w:val="0"/>
        </w:rPr>
      </w:pPr>
      <w:r w:rsidRPr="00E6294A">
        <w:rPr>
          <w:noProof w:val="0"/>
          <w:snapToGrid w:val="0"/>
          <w:lang w:val="sv-SE"/>
          <w:rPrChange w:id="544" w:author="Ericsson User" w:date="2022-02-03T08:54:00Z">
            <w:rPr>
              <w:noProof w:val="0"/>
              <w:snapToGrid w:val="0"/>
            </w:rPr>
          </w:rPrChange>
        </w:rPr>
        <w:tab/>
      </w:r>
      <w:r w:rsidRPr="001D2E49">
        <w:rPr>
          <w:noProof w:val="0"/>
          <w:snapToGrid w:val="0"/>
        </w:rPr>
        <w:t>nR-CGI-PWSFailedList</w:t>
      </w:r>
      <w:r w:rsidRPr="001D2E49">
        <w:rPr>
          <w:noProof w:val="0"/>
          <w:snapToGrid w:val="0"/>
        </w:rPr>
        <w:tab/>
      </w:r>
      <w:r w:rsidRPr="001D2E49">
        <w:rPr>
          <w:noProof w:val="0"/>
          <w:snapToGrid w:val="0"/>
        </w:rPr>
        <w:tab/>
        <w:t>NR-CGIList,</w:t>
      </w:r>
    </w:p>
    <w:p w14:paraId="65866E93" w14:textId="77777777" w:rsidR="0075404F" w:rsidRPr="001D2E49" w:rsidRDefault="0075404F" w:rsidP="0075404F">
      <w:pPr>
        <w:pStyle w:val="PL"/>
        <w:rPr>
          <w:noProof w:val="0"/>
          <w:snapToGrid w:val="0"/>
        </w:rPr>
      </w:pPr>
      <w:r w:rsidRPr="001D2E49">
        <w:rPr>
          <w:noProof w:val="0"/>
          <w:snapToGrid w:val="0"/>
        </w:rPr>
        <w:tab/>
        <w:t>choice-Extensions</w:t>
      </w:r>
      <w:r w:rsidRPr="001D2E49">
        <w:rPr>
          <w:noProof w:val="0"/>
          <w:snapToGrid w:val="0"/>
        </w:rPr>
        <w:tab/>
      </w:r>
      <w:r w:rsidRPr="001D2E49">
        <w:rPr>
          <w:noProof w:val="0"/>
          <w:snapToGrid w:val="0"/>
        </w:rPr>
        <w:tab/>
        <w:t>ProtocolIE-SingleContainer { {PWSFailedCellIDList-ExtIEs} }</w:t>
      </w:r>
    </w:p>
    <w:p w14:paraId="714CECBE" w14:textId="77777777" w:rsidR="0075404F" w:rsidRPr="001D2E49" w:rsidRDefault="0075404F" w:rsidP="0075404F">
      <w:pPr>
        <w:pStyle w:val="PL"/>
        <w:rPr>
          <w:noProof w:val="0"/>
          <w:snapToGrid w:val="0"/>
        </w:rPr>
      </w:pPr>
      <w:r w:rsidRPr="001D2E49">
        <w:rPr>
          <w:noProof w:val="0"/>
          <w:snapToGrid w:val="0"/>
        </w:rPr>
        <w:t>}</w:t>
      </w:r>
    </w:p>
    <w:p w14:paraId="2F233215" w14:textId="77777777" w:rsidR="0075404F" w:rsidRPr="001D2E49" w:rsidRDefault="0075404F" w:rsidP="0075404F">
      <w:pPr>
        <w:pStyle w:val="PL"/>
        <w:spacing w:line="0" w:lineRule="atLeast"/>
        <w:rPr>
          <w:noProof w:val="0"/>
          <w:snapToGrid w:val="0"/>
        </w:rPr>
      </w:pPr>
    </w:p>
    <w:p w14:paraId="7445093F" w14:textId="77777777" w:rsidR="0075404F" w:rsidRPr="001D2E49" w:rsidRDefault="0075404F" w:rsidP="0075404F">
      <w:pPr>
        <w:pStyle w:val="PL"/>
        <w:rPr>
          <w:noProof w:val="0"/>
          <w:snapToGrid w:val="0"/>
        </w:rPr>
      </w:pPr>
      <w:r w:rsidRPr="001D2E49">
        <w:rPr>
          <w:noProof w:val="0"/>
          <w:snapToGrid w:val="0"/>
        </w:rPr>
        <w:t>PWSFailedCellIDList-ExtIEs NGAP-PROTOCOL-IES ::= {</w:t>
      </w:r>
    </w:p>
    <w:p w14:paraId="1780A9E1" w14:textId="77777777" w:rsidR="0075404F" w:rsidRPr="001D2E49" w:rsidRDefault="0075404F" w:rsidP="0075404F">
      <w:pPr>
        <w:pStyle w:val="PL"/>
        <w:rPr>
          <w:noProof w:val="0"/>
          <w:snapToGrid w:val="0"/>
        </w:rPr>
      </w:pPr>
      <w:r w:rsidRPr="001D2E49">
        <w:rPr>
          <w:noProof w:val="0"/>
          <w:snapToGrid w:val="0"/>
        </w:rPr>
        <w:tab/>
        <w:t>...</w:t>
      </w:r>
    </w:p>
    <w:p w14:paraId="3E01D71C" w14:textId="77777777" w:rsidR="0075404F" w:rsidRPr="001D2E49" w:rsidRDefault="0075404F" w:rsidP="0075404F">
      <w:pPr>
        <w:pStyle w:val="PL"/>
        <w:rPr>
          <w:noProof w:val="0"/>
          <w:snapToGrid w:val="0"/>
        </w:rPr>
      </w:pPr>
      <w:r w:rsidRPr="001D2E49">
        <w:rPr>
          <w:noProof w:val="0"/>
          <w:snapToGrid w:val="0"/>
        </w:rPr>
        <w:t>}</w:t>
      </w:r>
    </w:p>
    <w:p w14:paraId="67A613C1" w14:textId="77777777" w:rsidR="0075404F" w:rsidRPr="001D2E49" w:rsidRDefault="0075404F" w:rsidP="0075404F">
      <w:pPr>
        <w:pStyle w:val="PL"/>
        <w:rPr>
          <w:noProof w:val="0"/>
          <w:snapToGrid w:val="0"/>
        </w:rPr>
      </w:pPr>
    </w:p>
    <w:p w14:paraId="6950B0FF" w14:textId="77777777" w:rsidR="0075404F" w:rsidRPr="001D2E49" w:rsidRDefault="0075404F" w:rsidP="0075404F">
      <w:pPr>
        <w:pStyle w:val="PL"/>
        <w:outlineLvl w:val="3"/>
        <w:rPr>
          <w:noProof w:val="0"/>
          <w:snapToGrid w:val="0"/>
        </w:rPr>
      </w:pPr>
      <w:r w:rsidRPr="001D2E49">
        <w:rPr>
          <w:noProof w:val="0"/>
          <w:snapToGrid w:val="0"/>
        </w:rPr>
        <w:t>-- Q</w:t>
      </w:r>
    </w:p>
    <w:p w14:paraId="57A31754" w14:textId="77777777" w:rsidR="0075404F" w:rsidRPr="001D2E49" w:rsidRDefault="0075404F" w:rsidP="0075404F">
      <w:pPr>
        <w:pStyle w:val="PL"/>
        <w:rPr>
          <w:noProof w:val="0"/>
          <w:snapToGrid w:val="0"/>
        </w:rPr>
      </w:pPr>
    </w:p>
    <w:p w14:paraId="26C2D28D" w14:textId="77777777" w:rsidR="0075404F" w:rsidRPr="001D2E49" w:rsidRDefault="0075404F" w:rsidP="0075404F">
      <w:pPr>
        <w:pStyle w:val="PL"/>
        <w:rPr>
          <w:noProof w:val="0"/>
          <w:snapToGrid w:val="0"/>
        </w:rPr>
      </w:pPr>
      <w:r w:rsidRPr="001D2E49">
        <w:rPr>
          <w:noProof w:val="0"/>
          <w:snapToGrid w:val="0"/>
        </w:rPr>
        <w:t>QosCharacteristics ::= CHOICE {</w:t>
      </w:r>
    </w:p>
    <w:p w14:paraId="1B142751" w14:textId="77777777" w:rsidR="0075404F" w:rsidRPr="001D2E49" w:rsidRDefault="0075404F" w:rsidP="0075404F">
      <w:pPr>
        <w:pStyle w:val="PL"/>
        <w:rPr>
          <w:noProof w:val="0"/>
          <w:snapToGrid w:val="0"/>
        </w:rPr>
      </w:pPr>
      <w:r w:rsidRPr="001D2E49">
        <w:rPr>
          <w:noProof w:val="0"/>
          <w:snapToGrid w:val="0"/>
        </w:rPr>
        <w:tab/>
        <w:t>nonDynamic5QI</w:t>
      </w:r>
      <w:r w:rsidRPr="001D2E49">
        <w:rPr>
          <w:noProof w:val="0"/>
          <w:snapToGrid w:val="0"/>
        </w:rPr>
        <w:tab/>
      </w:r>
      <w:r w:rsidRPr="001D2E49">
        <w:rPr>
          <w:noProof w:val="0"/>
          <w:snapToGrid w:val="0"/>
        </w:rPr>
        <w:tab/>
        <w:t>NonDynamic5QIDescriptor,</w:t>
      </w:r>
    </w:p>
    <w:p w14:paraId="6F351BD3" w14:textId="77777777" w:rsidR="0075404F" w:rsidRPr="001D2E49" w:rsidRDefault="0075404F" w:rsidP="0075404F">
      <w:pPr>
        <w:pStyle w:val="PL"/>
        <w:rPr>
          <w:noProof w:val="0"/>
          <w:snapToGrid w:val="0"/>
        </w:rPr>
      </w:pPr>
      <w:r w:rsidRPr="001D2E49">
        <w:rPr>
          <w:noProof w:val="0"/>
          <w:snapToGrid w:val="0"/>
        </w:rPr>
        <w:tab/>
        <w:t>dynamic5QI</w:t>
      </w:r>
      <w:r w:rsidRPr="001D2E49">
        <w:rPr>
          <w:noProof w:val="0"/>
          <w:snapToGrid w:val="0"/>
        </w:rPr>
        <w:tab/>
      </w:r>
      <w:r w:rsidRPr="001D2E49">
        <w:rPr>
          <w:noProof w:val="0"/>
          <w:snapToGrid w:val="0"/>
        </w:rPr>
        <w:tab/>
      </w:r>
      <w:r w:rsidRPr="001D2E49">
        <w:rPr>
          <w:noProof w:val="0"/>
          <w:snapToGrid w:val="0"/>
        </w:rPr>
        <w:tab/>
        <w:t>Dynamic5QIDescriptor,</w:t>
      </w:r>
    </w:p>
    <w:p w14:paraId="63795FD7" w14:textId="77777777" w:rsidR="0075404F" w:rsidRPr="001D2E49" w:rsidRDefault="0075404F" w:rsidP="0075404F">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QosCharacteristics</w:t>
      </w:r>
      <w:r w:rsidRPr="001D2E49">
        <w:rPr>
          <w:noProof w:val="0"/>
        </w:rPr>
        <w:t>-ExtIEs} }</w:t>
      </w:r>
    </w:p>
    <w:p w14:paraId="425EB46A" w14:textId="77777777" w:rsidR="0075404F" w:rsidRPr="001D2E49" w:rsidRDefault="0075404F" w:rsidP="0075404F">
      <w:pPr>
        <w:pStyle w:val="PL"/>
        <w:rPr>
          <w:noProof w:val="0"/>
          <w:snapToGrid w:val="0"/>
        </w:rPr>
      </w:pPr>
      <w:r w:rsidRPr="001D2E49">
        <w:rPr>
          <w:noProof w:val="0"/>
          <w:snapToGrid w:val="0"/>
        </w:rPr>
        <w:t>}</w:t>
      </w:r>
    </w:p>
    <w:p w14:paraId="463C2345" w14:textId="77777777" w:rsidR="0075404F" w:rsidRPr="001D2E49" w:rsidRDefault="0075404F" w:rsidP="0075404F">
      <w:pPr>
        <w:pStyle w:val="PL"/>
        <w:rPr>
          <w:noProof w:val="0"/>
          <w:snapToGrid w:val="0"/>
        </w:rPr>
      </w:pPr>
    </w:p>
    <w:p w14:paraId="0C21E2F7" w14:textId="77777777" w:rsidR="0075404F" w:rsidRPr="001D2E49" w:rsidRDefault="0075404F" w:rsidP="0075404F">
      <w:pPr>
        <w:pStyle w:val="PL"/>
        <w:rPr>
          <w:noProof w:val="0"/>
        </w:rPr>
      </w:pPr>
      <w:r w:rsidRPr="001D2E49">
        <w:rPr>
          <w:noProof w:val="0"/>
          <w:snapToGrid w:val="0"/>
        </w:rPr>
        <w:t>QosCharacteristics</w:t>
      </w:r>
      <w:r w:rsidRPr="001D2E49">
        <w:rPr>
          <w:noProof w:val="0"/>
        </w:rPr>
        <w:t xml:space="preserve">-ExtIEs </w:t>
      </w:r>
      <w:r w:rsidRPr="001D2E49">
        <w:rPr>
          <w:noProof w:val="0"/>
          <w:snapToGrid w:val="0"/>
        </w:rPr>
        <w:t xml:space="preserve">NGAP-PROTOCOL-IES </w:t>
      </w:r>
      <w:r w:rsidRPr="001D2E49">
        <w:rPr>
          <w:noProof w:val="0"/>
        </w:rPr>
        <w:t>::= {</w:t>
      </w:r>
    </w:p>
    <w:p w14:paraId="0B0CC97E" w14:textId="77777777" w:rsidR="0075404F" w:rsidRPr="001D2E49" w:rsidRDefault="0075404F" w:rsidP="0075404F">
      <w:pPr>
        <w:pStyle w:val="PL"/>
        <w:rPr>
          <w:noProof w:val="0"/>
        </w:rPr>
      </w:pPr>
      <w:r w:rsidRPr="001D2E49">
        <w:rPr>
          <w:noProof w:val="0"/>
        </w:rPr>
        <w:tab/>
        <w:t>...</w:t>
      </w:r>
    </w:p>
    <w:p w14:paraId="049A9D40" w14:textId="77777777" w:rsidR="0075404F" w:rsidRPr="001D2E49" w:rsidRDefault="0075404F" w:rsidP="0075404F">
      <w:pPr>
        <w:pStyle w:val="PL"/>
        <w:rPr>
          <w:noProof w:val="0"/>
        </w:rPr>
      </w:pPr>
      <w:r w:rsidRPr="001D2E49">
        <w:rPr>
          <w:noProof w:val="0"/>
        </w:rPr>
        <w:t>}</w:t>
      </w:r>
    </w:p>
    <w:p w14:paraId="3A8F55C0" w14:textId="77777777" w:rsidR="0075404F" w:rsidRPr="001D2E49" w:rsidRDefault="0075404F" w:rsidP="0075404F">
      <w:pPr>
        <w:pStyle w:val="PL"/>
        <w:spacing w:line="0" w:lineRule="atLeast"/>
        <w:rPr>
          <w:noProof w:val="0"/>
          <w:snapToGrid w:val="0"/>
        </w:rPr>
      </w:pPr>
    </w:p>
    <w:p w14:paraId="27D974C1" w14:textId="77777777" w:rsidR="0075404F" w:rsidRPr="001D2E49" w:rsidRDefault="0075404F" w:rsidP="0075404F">
      <w:pPr>
        <w:pStyle w:val="PL"/>
        <w:spacing w:line="0" w:lineRule="atLeast"/>
        <w:rPr>
          <w:noProof w:val="0"/>
          <w:snapToGrid w:val="0"/>
        </w:rPr>
      </w:pPr>
      <w:r w:rsidRPr="001D2E49">
        <w:rPr>
          <w:noProof w:val="0"/>
          <w:snapToGrid w:val="0"/>
        </w:rPr>
        <w:t>QosFlowAcceptedList ::= SEQUENCE (SIZE(1..maxnoofQosFlows)) OF QosFlowAcceptedItem</w:t>
      </w:r>
    </w:p>
    <w:p w14:paraId="5C60C6F6" w14:textId="77777777" w:rsidR="0075404F" w:rsidRPr="001D2E49" w:rsidRDefault="0075404F" w:rsidP="0075404F">
      <w:pPr>
        <w:pStyle w:val="PL"/>
        <w:spacing w:line="0" w:lineRule="atLeast"/>
        <w:rPr>
          <w:noProof w:val="0"/>
          <w:snapToGrid w:val="0"/>
        </w:rPr>
      </w:pPr>
    </w:p>
    <w:p w14:paraId="07BDA3B6" w14:textId="77777777" w:rsidR="0075404F" w:rsidRPr="001D2E49" w:rsidRDefault="0075404F" w:rsidP="0075404F">
      <w:pPr>
        <w:pStyle w:val="PL"/>
        <w:spacing w:line="0" w:lineRule="atLeast"/>
        <w:rPr>
          <w:noProof w:val="0"/>
          <w:snapToGrid w:val="0"/>
        </w:rPr>
      </w:pPr>
      <w:r w:rsidRPr="001D2E49">
        <w:rPr>
          <w:noProof w:val="0"/>
          <w:snapToGrid w:val="0"/>
        </w:rPr>
        <w:t>QosFlowAcceptedItem ::= SEQUENCE {</w:t>
      </w:r>
    </w:p>
    <w:p w14:paraId="113E3684" w14:textId="77777777" w:rsidR="0075404F" w:rsidRPr="001D2E49" w:rsidRDefault="0075404F" w:rsidP="0075404F">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t>QosFlowIdentifier,</w:t>
      </w:r>
    </w:p>
    <w:p w14:paraId="1ABE1EAD"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{QosFlowAcceptedItem-ExtIEs} } OPTIONAL,</w:t>
      </w:r>
    </w:p>
    <w:p w14:paraId="0AAB9995"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742FAE96" w14:textId="77777777" w:rsidR="0075404F" w:rsidRPr="001D2E49" w:rsidRDefault="0075404F" w:rsidP="0075404F">
      <w:pPr>
        <w:pStyle w:val="PL"/>
        <w:spacing w:line="0" w:lineRule="atLeast"/>
        <w:rPr>
          <w:noProof w:val="0"/>
          <w:snapToGrid w:val="0"/>
        </w:rPr>
      </w:pPr>
      <w:r w:rsidRPr="001D2E49">
        <w:rPr>
          <w:noProof w:val="0"/>
          <w:snapToGrid w:val="0"/>
        </w:rPr>
        <w:t>}</w:t>
      </w:r>
    </w:p>
    <w:p w14:paraId="644998F1" w14:textId="77777777" w:rsidR="0075404F" w:rsidRPr="001D2E49" w:rsidRDefault="0075404F" w:rsidP="0075404F">
      <w:pPr>
        <w:pStyle w:val="PL"/>
        <w:spacing w:line="0" w:lineRule="atLeast"/>
        <w:rPr>
          <w:noProof w:val="0"/>
          <w:snapToGrid w:val="0"/>
        </w:rPr>
      </w:pPr>
    </w:p>
    <w:p w14:paraId="767D377B" w14:textId="77777777" w:rsidR="0075404F" w:rsidRDefault="0075404F" w:rsidP="0075404F">
      <w:pPr>
        <w:pStyle w:val="PL"/>
        <w:rPr>
          <w:noProof w:val="0"/>
          <w:snapToGrid w:val="0"/>
        </w:rPr>
      </w:pPr>
      <w:r w:rsidRPr="001D2E49">
        <w:rPr>
          <w:noProof w:val="0"/>
          <w:snapToGrid w:val="0"/>
        </w:rPr>
        <w:t>QosFlowAcceptedItem-ExtIEs NGAP-PROTOCOL-EXTENSION ::= {</w:t>
      </w:r>
    </w:p>
    <w:p w14:paraId="3CC65309" w14:textId="77777777" w:rsidR="0075404F" w:rsidRPr="00501599" w:rsidRDefault="0075404F" w:rsidP="0075404F">
      <w:pPr>
        <w:pStyle w:val="PL"/>
        <w:rPr>
          <w:noProof w:val="0"/>
          <w:snapToGrid w:val="0"/>
        </w:rPr>
      </w:pPr>
      <w:r>
        <w:rPr>
          <w:snapToGrid w:val="0"/>
        </w:rPr>
        <w:tab/>
      </w:r>
      <w:r w:rsidRPr="00650488">
        <w:rPr>
          <w:snapToGrid w:val="0"/>
        </w:rPr>
        <w:t>{ ID id-</w:t>
      </w:r>
      <w:r>
        <w:rPr>
          <w:snapToGrid w:val="0"/>
        </w:rPr>
        <w:t>CurrentQoSParaSetIndex</w:t>
      </w:r>
      <w:r w:rsidRPr="00650488">
        <w:rPr>
          <w:snapToGrid w:val="0"/>
        </w:rPr>
        <w:tab/>
        <w:t>CRITICALITY ignore</w:t>
      </w:r>
      <w:r w:rsidRPr="00650488">
        <w:rPr>
          <w:snapToGrid w:val="0"/>
        </w:rPr>
        <w:tab/>
        <w:t xml:space="preserve">EXTENSION </w:t>
      </w:r>
      <w:r>
        <w:rPr>
          <w:snapToGrid w:val="0"/>
        </w:rPr>
        <w:t>AlternativeQoSParaSetIndex</w:t>
      </w:r>
      <w:r w:rsidRPr="00650488">
        <w:rPr>
          <w:snapToGrid w:val="0"/>
        </w:rPr>
        <w:tab/>
        <w:t>PRESENCE optional</w:t>
      </w:r>
      <w:r w:rsidRPr="00650488">
        <w:rPr>
          <w:snapToGrid w:val="0"/>
        </w:rPr>
        <w:tab/>
        <w:t>}</w:t>
      </w:r>
      <w:r>
        <w:rPr>
          <w:snapToGrid w:val="0"/>
        </w:rPr>
        <w:t>,</w:t>
      </w:r>
    </w:p>
    <w:p w14:paraId="1F6C42BC" w14:textId="77777777" w:rsidR="0075404F" w:rsidRPr="001D2E49" w:rsidRDefault="0075404F" w:rsidP="0075404F">
      <w:pPr>
        <w:pStyle w:val="PL"/>
        <w:rPr>
          <w:noProof w:val="0"/>
          <w:snapToGrid w:val="0"/>
        </w:rPr>
      </w:pPr>
      <w:r w:rsidRPr="001D2E49">
        <w:rPr>
          <w:noProof w:val="0"/>
          <w:snapToGrid w:val="0"/>
        </w:rPr>
        <w:tab/>
        <w:t>...</w:t>
      </w:r>
    </w:p>
    <w:p w14:paraId="1748DE32" w14:textId="77777777" w:rsidR="0075404F" w:rsidRPr="001D2E49" w:rsidRDefault="0075404F" w:rsidP="0075404F">
      <w:pPr>
        <w:pStyle w:val="PL"/>
        <w:rPr>
          <w:noProof w:val="0"/>
          <w:snapToGrid w:val="0"/>
        </w:rPr>
      </w:pPr>
      <w:r w:rsidRPr="001D2E49">
        <w:rPr>
          <w:noProof w:val="0"/>
          <w:snapToGrid w:val="0"/>
        </w:rPr>
        <w:t>}</w:t>
      </w:r>
    </w:p>
    <w:p w14:paraId="6180EAF8" w14:textId="77777777" w:rsidR="0075404F" w:rsidRPr="001D2E49" w:rsidRDefault="0075404F" w:rsidP="0075404F">
      <w:pPr>
        <w:pStyle w:val="PL"/>
        <w:rPr>
          <w:noProof w:val="0"/>
          <w:snapToGrid w:val="0"/>
        </w:rPr>
      </w:pPr>
    </w:p>
    <w:p w14:paraId="29C31EE3" w14:textId="77777777" w:rsidR="0075404F" w:rsidRPr="001D2E49" w:rsidRDefault="0075404F" w:rsidP="0075404F">
      <w:pPr>
        <w:pStyle w:val="PL"/>
        <w:spacing w:line="0" w:lineRule="atLeast"/>
        <w:rPr>
          <w:noProof w:val="0"/>
          <w:snapToGrid w:val="0"/>
        </w:rPr>
      </w:pPr>
      <w:r w:rsidRPr="001D2E49">
        <w:rPr>
          <w:noProof w:val="0"/>
          <w:snapToGrid w:val="0"/>
        </w:rPr>
        <w:t>QosFlowAddOrModifyRequestList ::= SEQUENCE (SIZE(1..maxnoofQosFlows)) OF QosFlowAddOrModifyRequestItem</w:t>
      </w:r>
    </w:p>
    <w:p w14:paraId="3D84A86E" w14:textId="77777777" w:rsidR="0075404F" w:rsidRPr="001D2E49" w:rsidRDefault="0075404F" w:rsidP="0075404F">
      <w:pPr>
        <w:pStyle w:val="PL"/>
        <w:spacing w:line="0" w:lineRule="atLeast"/>
        <w:rPr>
          <w:noProof w:val="0"/>
          <w:snapToGrid w:val="0"/>
        </w:rPr>
      </w:pPr>
    </w:p>
    <w:p w14:paraId="253E661E" w14:textId="77777777" w:rsidR="0075404F" w:rsidRPr="001D2E49" w:rsidRDefault="0075404F" w:rsidP="0075404F">
      <w:pPr>
        <w:pStyle w:val="PL"/>
        <w:spacing w:line="0" w:lineRule="atLeast"/>
        <w:rPr>
          <w:noProof w:val="0"/>
          <w:snapToGrid w:val="0"/>
        </w:rPr>
      </w:pPr>
      <w:r w:rsidRPr="001D2E49">
        <w:rPr>
          <w:noProof w:val="0"/>
          <w:snapToGrid w:val="0"/>
        </w:rPr>
        <w:t>QosFlowAddOrModifyRequestItem ::= SEQUENCE {</w:t>
      </w:r>
    </w:p>
    <w:p w14:paraId="65E064CA" w14:textId="77777777" w:rsidR="0075404F" w:rsidRPr="001D2E49" w:rsidRDefault="0075404F" w:rsidP="0075404F">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QosFlowIdentifier,</w:t>
      </w:r>
    </w:p>
    <w:p w14:paraId="6C8775B1" w14:textId="77777777" w:rsidR="0075404F" w:rsidRPr="001D2E49" w:rsidRDefault="0075404F" w:rsidP="0075404F">
      <w:pPr>
        <w:pStyle w:val="PL"/>
        <w:spacing w:line="0" w:lineRule="atLeast"/>
        <w:rPr>
          <w:noProof w:val="0"/>
          <w:snapToGrid w:val="0"/>
        </w:rPr>
      </w:pPr>
      <w:r w:rsidRPr="001D2E49">
        <w:rPr>
          <w:noProof w:val="0"/>
          <w:snapToGrid w:val="0"/>
        </w:rPr>
        <w:tab/>
        <w:t>qosFlowLevelQosParameters</w:t>
      </w:r>
      <w:r w:rsidRPr="001D2E49">
        <w:rPr>
          <w:noProof w:val="0"/>
          <w:snapToGrid w:val="0"/>
        </w:rPr>
        <w:tab/>
      </w:r>
      <w:r w:rsidRPr="001D2E49">
        <w:rPr>
          <w:noProof w:val="0"/>
          <w:snapToGrid w:val="0"/>
        </w:rPr>
        <w:tab/>
        <w:t>QosFlowLevelQosParameters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3BAFF1D" w14:textId="77777777" w:rsidR="0075404F" w:rsidRPr="001D2E49" w:rsidRDefault="0075404F" w:rsidP="0075404F">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7D9C018"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{QosFlowAddOrModifyRequestItem-ExtIEs} }</w:t>
      </w:r>
      <w:r w:rsidRPr="001D2E49">
        <w:rPr>
          <w:noProof w:val="0"/>
          <w:snapToGrid w:val="0"/>
        </w:rPr>
        <w:tab/>
        <w:t>OPTIONAL,</w:t>
      </w:r>
    </w:p>
    <w:p w14:paraId="57AB3A46"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5EE77C4D" w14:textId="77777777" w:rsidR="0075404F" w:rsidRPr="001D2E49" w:rsidRDefault="0075404F" w:rsidP="0075404F">
      <w:pPr>
        <w:pStyle w:val="PL"/>
        <w:spacing w:line="0" w:lineRule="atLeast"/>
        <w:rPr>
          <w:noProof w:val="0"/>
          <w:snapToGrid w:val="0"/>
        </w:rPr>
      </w:pPr>
      <w:r w:rsidRPr="001D2E49">
        <w:rPr>
          <w:noProof w:val="0"/>
          <w:snapToGrid w:val="0"/>
        </w:rPr>
        <w:t>}</w:t>
      </w:r>
    </w:p>
    <w:p w14:paraId="71986CE3" w14:textId="77777777" w:rsidR="0075404F" w:rsidRPr="001D2E49" w:rsidRDefault="0075404F" w:rsidP="0075404F">
      <w:pPr>
        <w:pStyle w:val="PL"/>
        <w:spacing w:line="0" w:lineRule="atLeast"/>
        <w:rPr>
          <w:noProof w:val="0"/>
          <w:snapToGrid w:val="0"/>
        </w:rPr>
      </w:pPr>
    </w:p>
    <w:p w14:paraId="7F963546" w14:textId="77777777" w:rsidR="0075404F" w:rsidRPr="001D2E49" w:rsidRDefault="0075404F" w:rsidP="0075404F">
      <w:pPr>
        <w:pStyle w:val="PL"/>
        <w:rPr>
          <w:noProof w:val="0"/>
          <w:snapToGrid w:val="0"/>
        </w:rPr>
      </w:pPr>
      <w:r w:rsidRPr="001D2E49">
        <w:rPr>
          <w:noProof w:val="0"/>
          <w:snapToGrid w:val="0"/>
        </w:rPr>
        <w:t>QosFlowAddOrModifyRequestItem-ExtIEs NGAP-PROTOCOL-EXTENSION ::= {</w:t>
      </w:r>
    </w:p>
    <w:p w14:paraId="4086C587" w14:textId="77777777" w:rsidR="0075404F" w:rsidRPr="001D2E49" w:rsidRDefault="0075404F" w:rsidP="0075404F">
      <w:pPr>
        <w:pStyle w:val="PL"/>
        <w:rPr>
          <w:noProof w:val="0"/>
          <w:snapToGrid w:val="0"/>
        </w:rPr>
      </w:pPr>
      <w:r w:rsidRPr="001D2E49">
        <w:rPr>
          <w:noProof w:val="0"/>
          <w:snapToGrid w:val="0"/>
        </w:rPr>
        <w:tab/>
        <w:t>{ID id-</w:t>
      </w:r>
      <w:r>
        <w:rPr>
          <w:noProof w:val="0"/>
          <w:snapToGrid w:val="0"/>
        </w:rPr>
        <w:t>TSCTrafficCharacteristics</w:t>
      </w:r>
      <w:r w:rsidRPr="001D2E49">
        <w:rPr>
          <w:noProof w:val="0"/>
          <w:snapToGrid w:val="0"/>
        </w:rPr>
        <w:tab/>
        <w:t xml:space="preserve">CRITICALITY </w:t>
      </w:r>
      <w:r>
        <w:rPr>
          <w:noProof w:val="0"/>
          <w:snapToGrid w:val="0"/>
        </w:rPr>
        <w:t>ignore</w:t>
      </w:r>
      <w:r w:rsidRPr="001D2E49">
        <w:rPr>
          <w:noProof w:val="0"/>
          <w:snapToGrid w:val="0"/>
        </w:rPr>
        <w:tab/>
        <w:t xml:space="preserve">EXTENSION </w:t>
      </w:r>
      <w:r>
        <w:rPr>
          <w:noProof w:val="0"/>
          <w:snapToGrid w:val="0"/>
        </w:rPr>
        <w:t>TSCTrafficCharacteristics</w:t>
      </w:r>
      <w:r w:rsidRPr="001D2E49">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r>
        <w:rPr>
          <w:noProof w:val="0"/>
          <w:snapToGrid w:val="0"/>
        </w:rPr>
        <w:t>|</w:t>
      </w:r>
    </w:p>
    <w:p w14:paraId="0D5492B4" w14:textId="77777777" w:rsidR="0075404F" w:rsidRDefault="0075404F" w:rsidP="0075404F">
      <w:pPr>
        <w:pStyle w:val="PL"/>
        <w:rPr>
          <w:noProof w:val="0"/>
          <w:snapToGrid w:val="0"/>
        </w:rPr>
      </w:pPr>
      <w:r w:rsidRPr="001D2E49">
        <w:rPr>
          <w:noProof w:val="0"/>
          <w:snapToGrid w:val="0"/>
        </w:rPr>
        <w:tab/>
        <w:t>{ID id-</w:t>
      </w:r>
      <w:r>
        <w:rPr>
          <w:noProof w:val="0"/>
          <w:snapToGrid w:val="0"/>
        </w:rPr>
        <w:t>RedundantQosFlowIndicator</w:t>
      </w:r>
      <w:r w:rsidRPr="001D2E49">
        <w:rPr>
          <w:noProof w:val="0"/>
          <w:snapToGrid w:val="0"/>
        </w:rPr>
        <w:tab/>
        <w:t xml:space="preserve">CRITICALITY </w:t>
      </w:r>
      <w:r>
        <w:rPr>
          <w:noProof w:val="0"/>
          <w:snapToGrid w:val="0"/>
        </w:rPr>
        <w:t>ignore</w:t>
      </w:r>
      <w:r w:rsidRPr="001D2E49">
        <w:rPr>
          <w:noProof w:val="0"/>
          <w:snapToGrid w:val="0"/>
        </w:rPr>
        <w:tab/>
        <w:t xml:space="preserve">EXTENSION </w:t>
      </w:r>
      <w:r>
        <w:rPr>
          <w:noProof w:val="0"/>
          <w:snapToGrid w:val="0"/>
        </w:rPr>
        <w:t>RedundantQosFlowIndicator</w:t>
      </w:r>
      <w:r>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p>
    <w:p w14:paraId="008CC1E3" w14:textId="77777777" w:rsidR="0075404F" w:rsidRPr="001D2E49" w:rsidRDefault="0075404F" w:rsidP="0075404F">
      <w:pPr>
        <w:pStyle w:val="PL"/>
        <w:rPr>
          <w:noProof w:val="0"/>
          <w:snapToGrid w:val="0"/>
        </w:rPr>
      </w:pPr>
      <w:r w:rsidRPr="001D2E49">
        <w:rPr>
          <w:noProof w:val="0"/>
          <w:snapToGrid w:val="0"/>
        </w:rPr>
        <w:tab/>
        <w:t>...</w:t>
      </w:r>
    </w:p>
    <w:p w14:paraId="32F6C14F" w14:textId="77777777" w:rsidR="0075404F" w:rsidRPr="001D2E49" w:rsidRDefault="0075404F" w:rsidP="0075404F">
      <w:pPr>
        <w:pStyle w:val="PL"/>
        <w:rPr>
          <w:noProof w:val="0"/>
          <w:snapToGrid w:val="0"/>
        </w:rPr>
      </w:pPr>
      <w:r w:rsidRPr="001D2E49">
        <w:rPr>
          <w:noProof w:val="0"/>
          <w:snapToGrid w:val="0"/>
        </w:rPr>
        <w:t>}</w:t>
      </w:r>
    </w:p>
    <w:p w14:paraId="3F62D51C" w14:textId="77777777" w:rsidR="0075404F" w:rsidRPr="001D2E49" w:rsidRDefault="0075404F" w:rsidP="0075404F">
      <w:pPr>
        <w:pStyle w:val="PL"/>
        <w:spacing w:line="0" w:lineRule="atLeast"/>
        <w:rPr>
          <w:noProof w:val="0"/>
          <w:snapToGrid w:val="0"/>
        </w:rPr>
      </w:pPr>
    </w:p>
    <w:p w14:paraId="4D96573E" w14:textId="77777777" w:rsidR="0075404F" w:rsidRPr="001D2E49" w:rsidRDefault="0075404F" w:rsidP="0075404F">
      <w:pPr>
        <w:pStyle w:val="PL"/>
        <w:spacing w:line="0" w:lineRule="atLeast"/>
        <w:rPr>
          <w:noProof w:val="0"/>
          <w:snapToGrid w:val="0"/>
        </w:rPr>
      </w:pPr>
      <w:r w:rsidRPr="001D2E49">
        <w:rPr>
          <w:noProof w:val="0"/>
          <w:snapToGrid w:val="0"/>
        </w:rPr>
        <w:t>QosFlowAddOrModifyResponseList ::= SEQUENCE (SIZE(1..maxnoofQosFlows)) OF QosFlowAddOrModifyResponseItem</w:t>
      </w:r>
    </w:p>
    <w:p w14:paraId="1B9DD35F" w14:textId="77777777" w:rsidR="0075404F" w:rsidRPr="001D2E49" w:rsidRDefault="0075404F" w:rsidP="0075404F">
      <w:pPr>
        <w:pStyle w:val="PL"/>
        <w:spacing w:line="0" w:lineRule="atLeast"/>
        <w:rPr>
          <w:noProof w:val="0"/>
          <w:snapToGrid w:val="0"/>
        </w:rPr>
      </w:pPr>
    </w:p>
    <w:p w14:paraId="10C2A1EE" w14:textId="77777777" w:rsidR="0075404F" w:rsidRPr="001D2E49" w:rsidRDefault="0075404F" w:rsidP="0075404F">
      <w:pPr>
        <w:pStyle w:val="PL"/>
        <w:spacing w:line="0" w:lineRule="atLeast"/>
        <w:rPr>
          <w:noProof w:val="0"/>
          <w:snapToGrid w:val="0"/>
        </w:rPr>
      </w:pPr>
      <w:r w:rsidRPr="001D2E49">
        <w:rPr>
          <w:noProof w:val="0"/>
          <w:snapToGrid w:val="0"/>
        </w:rPr>
        <w:t>QosFlowAddOrModifyResponseItem ::= SEQUENCE {</w:t>
      </w:r>
    </w:p>
    <w:p w14:paraId="15CAE6B4" w14:textId="77777777" w:rsidR="0075404F" w:rsidRPr="001D2E49" w:rsidRDefault="0075404F" w:rsidP="0075404F">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t>QosFlowIdentifier,</w:t>
      </w:r>
    </w:p>
    <w:p w14:paraId="2401468F"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{QosFlowAddOrModifyResponseItem-ExtIEs} }</w:t>
      </w:r>
      <w:r w:rsidRPr="001D2E49">
        <w:rPr>
          <w:noProof w:val="0"/>
          <w:snapToGrid w:val="0"/>
        </w:rPr>
        <w:tab/>
        <w:t>OPTIONAL,</w:t>
      </w:r>
    </w:p>
    <w:p w14:paraId="5FFC9425"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77CC321E" w14:textId="77777777" w:rsidR="0075404F" w:rsidRPr="001D2E49" w:rsidRDefault="0075404F" w:rsidP="0075404F">
      <w:pPr>
        <w:pStyle w:val="PL"/>
        <w:spacing w:line="0" w:lineRule="atLeast"/>
        <w:rPr>
          <w:noProof w:val="0"/>
          <w:snapToGrid w:val="0"/>
        </w:rPr>
      </w:pPr>
      <w:r w:rsidRPr="001D2E49">
        <w:rPr>
          <w:noProof w:val="0"/>
          <w:snapToGrid w:val="0"/>
        </w:rPr>
        <w:t>}</w:t>
      </w:r>
    </w:p>
    <w:p w14:paraId="6FABB191" w14:textId="77777777" w:rsidR="0075404F" w:rsidRPr="001D2E49" w:rsidRDefault="0075404F" w:rsidP="0075404F">
      <w:pPr>
        <w:pStyle w:val="PL"/>
        <w:spacing w:line="0" w:lineRule="atLeast"/>
        <w:rPr>
          <w:noProof w:val="0"/>
          <w:snapToGrid w:val="0"/>
        </w:rPr>
      </w:pPr>
    </w:p>
    <w:p w14:paraId="28C7ED81" w14:textId="77777777" w:rsidR="0075404F" w:rsidRDefault="0075404F" w:rsidP="0075404F">
      <w:pPr>
        <w:pStyle w:val="PL"/>
        <w:rPr>
          <w:noProof w:val="0"/>
          <w:snapToGrid w:val="0"/>
        </w:rPr>
      </w:pPr>
      <w:r w:rsidRPr="001D2E49">
        <w:rPr>
          <w:noProof w:val="0"/>
          <w:snapToGrid w:val="0"/>
        </w:rPr>
        <w:t>QosFlowAddOrModifyResponseItem-ExtIEs NGAP-PROTOCOL-EXTENSION ::= {</w:t>
      </w:r>
    </w:p>
    <w:p w14:paraId="18EF4203" w14:textId="77777777" w:rsidR="0075404F" w:rsidRPr="00091468" w:rsidRDefault="0075404F" w:rsidP="0075404F">
      <w:pPr>
        <w:pStyle w:val="PL"/>
        <w:rPr>
          <w:noProof w:val="0"/>
          <w:snapToGrid w:val="0"/>
        </w:rPr>
      </w:pPr>
      <w:r>
        <w:rPr>
          <w:snapToGrid w:val="0"/>
        </w:rPr>
        <w:tab/>
      </w:r>
      <w:r w:rsidRPr="00650488">
        <w:rPr>
          <w:snapToGrid w:val="0"/>
        </w:rPr>
        <w:t>{ ID id-</w:t>
      </w:r>
      <w:r>
        <w:rPr>
          <w:snapToGrid w:val="0"/>
        </w:rPr>
        <w:t>CurrentQoSParaSetIndex</w:t>
      </w:r>
      <w:r w:rsidRPr="00650488">
        <w:rPr>
          <w:snapToGrid w:val="0"/>
        </w:rPr>
        <w:tab/>
        <w:t>CRITICALITY ignore</w:t>
      </w:r>
      <w:r w:rsidRPr="00650488">
        <w:rPr>
          <w:snapToGrid w:val="0"/>
        </w:rPr>
        <w:tab/>
        <w:t xml:space="preserve">EXTENSION </w:t>
      </w:r>
      <w:r>
        <w:rPr>
          <w:snapToGrid w:val="0"/>
        </w:rPr>
        <w:t>AlternativeQoSParaSetIndex</w:t>
      </w:r>
      <w:r w:rsidRPr="00650488">
        <w:rPr>
          <w:snapToGrid w:val="0"/>
        </w:rPr>
        <w:tab/>
        <w:t>PRESENCE optional</w:t>
      </w:r>
      <w:r w:rsidRPr="00650488">
        <w:rPr>
          <w:snapToGrid w:val="0"/>
        </w:rPr>
        <w:tab/>
        <w:t>}</w:t>
      </w:r>
      <w:r>
        <w:rPr>
          <w:snapToGrid w:val="0"/>
        </w:rPr>
        <w:t>,</w:t>
      </w:r>
    </w:p>
    <w:p w14:paraId="2DC41FE5" w14:textId="77777777" w:rsidR="0075404F" w:rsidRPr="001D2E49" w:rsidRDefault="0075404F" w:rsidP="0075404F">
      <w:pPr>
        <w:pStyle w:val="PL"/>
        <w:rPr>
          <w:noProof w:val="0"/>
          <w:snapToGrid w:val="0"/>
        </w:rPr>
      </w:pPr>
      <w:r w:rsidRPr="001D2E49">
        <w:rPr>
          <w:noProof w:val="0"/>
          <w:snapToGrid w:val="0"/>
        </w:rPr>
        <w:tab/>
        <w:t>...</w:t>
      </w:r>
    </w:p>
    <w:p w14:paraId="58084D83" w14:textId="77777777" w:rsidR="0075404F" w:rsidRPr="001D2E49" w:rsidRDefault="0075404F" w:rsidP="0075404F">
      <w:pPr>
        <w:pStyle w:val="PL"/>
        <w:rPr>
          <w:noProof w:val="0"/>
          <w:snapToGrid w:val="0"/>
        </w:rPr>
      </w:pPr>
      <w:r w:rsidRPr="001D2E49">
        <w:rPr>
          <w:noProof w:val="0"/>
          <w:snapToGrid w:val="0"/>
        </w:rPr>
        <w:t>}</w:t>
      </w:r>
    </w:p>
    <w:p w14:paraId="519272B4" w14:textId="77777777" w:rsidR="0075404F" w:rsidRPr="001D2E49" w:rsidRDefault="0075404F" w:rsidP="0075404F">
      <w:pPr>
        <w:pStyle w:val="PL"/>
        <w:rPr>
          <w:noProof w:val="0"/>
          <w:snapToGrid w:val="0"/>
        </w:rPr>
      </w:pPr>
    </w:p>
    <w:p w14:paraId="7A47549B" w14:textId="77777777" w:rsidR="0075404F" w:rsidRPr="001D2E49" w:rsidRDefault="0075404F" w:rsidP="0075404F">
      <w:pPr>
        <w:pStyle w:val="PL"/>
        <w:spacing w:line="0" w:lineRule="atLeast"/>
        <w:rPr>
          <w:noProof w:val="0"/>
          <w:snapToGrid w:val="0"/>
        </w:rPr>
      </w:pPr>
      <w:r w:rsidRPr="00013DCB">
        <w:rPr>
          <w:noProof w:val="0"/>
          <w:snapToGrid w:val="0"/>
        </w:rPr>
        <w:t>QosFlowFeedbackList</w:t>
      </w:r>
      <w:r w:rsidRPr="001D2E49">
        <w:rPr>
          <w:noProof w:val="0"/>
          <w:snapToGrid w:val="0"/>
        </w:rPr>
        <w:t xml:space="preserve"> ::= SEQUENCE (SIZE(1..maxnoofQosFlows)) OF QosFlow</w:t>
      </w:r>
      <w:r>
        <w:rPr>
          <w:noProof w:val="0"/>
          <w:snapToGrid w:val="0"/>
        </w:rPr>
        <w:t>Feedback</w:t>
      </w:r>
      <w:r w:rsidRPr="001D2E49">
        <w:rPr>
          <w:noProof w:val="0"/>
          <w:snapToGrid w:val="0"/>
        </w:rPr>
        <w:t>Item</w:t>
      </w:r>
    </w:p>
    <w:p w14:paraId="1D85A9C2" w14:textId="77777777" w:rsidR="0075404F" w:rsidRPr="008B7A69" w:rsidRDefault="0075404F" w:rsidP="0075404F">
      <w:pPr>
        <w:pStyle w:val="PL"/>
        <w:spacing w:line="0" w:lineRule="atLeast"/>
        <w:rPr>
          <w:noProof w:val="0"/>
          <w:snapToGrid w:val="0"/>
        </w:rPr>
      </w:pPr>
    </w:p>
    <w:p w14:paraId="2BCE3D3D" w14:textId="77777777" w:rsidR="0075404F" w:rsidRPr="001D2E49" w:rsidRDefault="0075404F" w:rsidP="0075404F">
      <w:pPr>
        <w:pStyle w:val="PL"/>
        <w:spacing w:line="0" w:lineRule="atLeast"/>
        <w:rPr>
          <w:noProof w:val="0"/>
          <w:snapToGrid w:val="0"/>
        </w:rPr>
      </w:pPr>
      <w:r w:rsidRPr="001D2E49">
        <w:rPr>
          <w:noProof w:val="0"/>
          <w:snapToGrid w:val="0"/>
        </w:rPr>
        <w:t>QosFlow</w:t>
      </w:r>
      <w:r>
        <w:rPr>
          <w:noProof w:val="0"/>
          <w:snapToGrid w:val="0"/>
        </w:rPr>
        <w:t>Feedback</w:t>
      </w:r>
      <w:r w:rsidRPr="001D2E49">
        <w:rPr>
          <w:noProof w:val="0"/>
          <w:snapToGrid w:val="0"/>
        </w:rPr>
        <w:t>Item ::= SEQUENCE {</w:t>
      </w:r>
    </w:p>
    <w:p w14:paraId="221004C2" w14:textId="77777777" w:rsidR="0075404F" w:rsidRDefault="0075404F" w:rsidP="0075404F">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t>QosFlowIdentifier,</w:t>
      </w:r>
    </w:p>
    <w:p w14:paraId="5B9357C6" w14:textId="77777777" w:rsidR="0075404F" w:rsidRDefault="0075404F" w:rsidP="0075404F">
      <w:pPr>
        <w:pStyle w:val="PL"/>
        <w:spacing w:line="0" w:lineRule="atLeast"/>
        <w:rPr>
          <w:noProof w:val="0"/>
          <w:snapToGrid w:val="0"/>
        </w:rPr>
      </w:pPr>
      <w:r w:rsidRPr="001D2E49">
        <w:rPr>
          <w:noProof w:val="0"/>
          <w:snapToGrid w:val="0"/>
        </w:rPr>
        <w:tab/>
      </w:r>
      <w:r>
        <w:rPr>
          <w:noProof w:val="0"/>
          <w:snapToGrid w:val="0"/>
        </w:rPr>
        <w:t>updateFeedback</w:t>
      </w:r>
      <w:r w:rsidRPr="001D2E49">
        <w:rPr>
          <w:noProof w:val="0"/>
          <w:snapToGrid w:val="0"/>
        </w:rPr>
        <w:tab/>
      </w:r>
      <w:r w:rsidRPr="001D2E49">
        <w:rPr>
          <w:noProof w:val="0"/>
          <w:snapToGrid w:val="0"/>
        </w:rPr>
        <w:tab/>
      </w:r>
      <w:r w:rsidRPr="001D2E49">
        <w:rPr>
          <w:noProof w:val="0"/>
          <w:snapToGrid w:val="0"/>
        </w:rPr>
        <w:tab/>
      </w:r>
      <w:r>
        <w:rPr>
          <w:noProof w:val="0"/>
          <w:snapToGrid w:val="0"/>
        </w:rPr>
        <w:tab/>
        <w:t>UpdateFeedback</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OPTIONAL</w:t>
      </w:r>
      <w:r w:rsidRPr="001D2E49">
        <w:rPr>
          <w:noProof w:val="0"/>
          <w:snapToGrid w:val="0"/>
        </w:rPr>
        <w:t>,</w:t>
      </w:r>
    </w:p>
    <w:p w14:paraId="3E9B23D7" w14:textId="77777777" w:rsidR="0075404F" w:rsidRDefault="0075404F" w:rsidP="0075404F">
      <w:pPr>
        <w:pStyle w:val="PL"/>
        <w:spacing w:line="0" w:lineRule="atLeast"/>
        <w:rPr>
          <w:noProof w:val="0"/>
          <w:snapToGrid w:val="0"/>
        </w:rPr>
      </w:pPr>
      <w:r w:rsidRPr="001D2E49">
        <w:rPr>
          <w:noProof w:val="0"/>
          <w:snapToGrid w:val="0"/>
        </w:rPr>
        <w:tab/>
      </w:r>
      <w:r>
        <w:rPr>
          <w:noProof w:val="0"/>
          <w:snapToGrid w:val="0"/>
        </w:rPr>
        <w:t>cNpacketDelayBudgetDL</w:t>
      </w:r>
      <w:r w:rsidRPr="001D2E49">
        <w:rPr>
          <w:noProof w:val="0"/>
          <w:snapToGrid w:val="0"/>
        </w:rPr>
        <w:tab/>
      </w:r>
      <w:r w:rsidRPr="001D2E49">
        <w:rPr>
          <w:noProof w:val="0"/>
          <w:snapToGrid w:val="0"/>
        </w:rPr>
        <w:tab/>
      </w:r>
      <w:r>
        <w:rPr>
          <w:noProof w:val="0"/>
          <w:snapToGrid w:val="0"/>
        </w:rPr>
        <w:t>Extended</w:t>
      </w:r>
      <w:r w:rsidRPr="001516DE">
        <w:rPr>
          <w:snapToGrid w:val="0"/>
        </w:rPr>
        <w:t>PacketDelayBudget</w:t>
      </w:r>
      <w:r>
        <w:rPr>
          <w:snapToGrid w:val="0"/>
        </w:rPr>
        <w:tab/>
      </w:r>
      <w:r>
        <w:rPr>
          <w:snapToGrid w:val="0"/>
        </w:rPr>
        <w:tab/>
      </w:r>
      <w:r>
        <w:rPr>
          <w:snapToGrid w:val="0"/>
        </w:rPr>
        <w:tab/>
      </w:r>
      <w:r>
        <w:rPr>
          <w:snapToGrid w:val="0"/>
        </w:rPr>
        <w:tab/>
      </w:r>
      <w:r>
        <w:rPr>
          <w:snapToGrid w:val="0"/>
        </w:rPr>
        <w:tab/>
        <w:t>OPTIONAL</w:t>
      </w:r>
      <w:r w:rsidRPr="001D2E49">
        <w:rPr>
          <w:noProof w:val="0"/>
          <w:snapToGrid w:val="0"/>
        </w:rPr>
        <w:t>,</w:t>
      </w:r>
    </w:p>
    <w:p w14:paraId="60BAD1EF" w14:textId="77777777" w:rsidR="0075404F" w:rsidRDefault="0075404F" w:rsidP="0075404F">
      <w:pPr>
        <w:pStyle w:val="PL"/>
        <w:spacing w:line="0" w:lineRule="atLeast"/>
        <w:rPr>
          <w:noProof w:val="0"/>
          <w:snapToGrid w:val="0"/>
        </w:rPr>
      </w:pPr>
      <w:r w:rsidRPr="001D2E49">
        <w:rPr>
          <w:noProof w:val="0"/>
          <w:snapToGrid w:val="0"/>
        </w:rPr>
        <w:tab/>
      </w:r>
      <w:r>
        <w:rPr>
          <w:noProof w:val="0"/>
          <w:snapToGrid w:val="0"/>
        </w:rPr>
        <w:t>cNpacketDelayBudgetUL</w:t>
      </w:r>
      <w:r w:rsidRPr="001D2E49">
        <w:rPr>
          <w:noProof w:val="0"/>
          <w:snapToGrid w:val="0"/>
        </w:rPr>
        <w:tab/>
      </w:r>
      <w:r w:rsidRPr="001D2E49">
        <w:rPr>
          <w:noProof w:val="0"/>
          <w:snapToGrid w:val="0"/>
        </w:rPr>
        <w:tab/>
      </w:r>
      <w:r>
        <w:rPr>
          <w:noProof w:val="0"/>
          <w:snapToGrid w:val="0"/>
        </w:rPr>
        <w:t>Extended</w:t>
      </w:r>
      <w:r w:rsidRPr="001516DE">
        <w:rPr>
          <w:snapToGrid w:val="0"/>
        </w:rPr>
        <w:t>PacketDelayBudget</w:t>
      </w:r>
      <w:r>
        <w:rPr>
          <w:snapToGrid w:val="0"/>
        </w:rPr>
        <w:tab/>
      </w:r>
      <w:r>
        <w:rPr>
          <w:snapToGrid w:val="0"/>
        </w:rPr>
        <w:tab/>
      </w:r>
      <w:r>
        <w:rPr>
          <w:snapToGrid w:val="0"/>
        </w:rPr>
        <w:tab/>
      </w:r>
      <w:r>
        <w:rPr>
          <w:snapToGrid w:val="0"/>
        </w:rPr>
        <w:tab/>
      </w:r>
      <w:r>
        <w:rPr>
          <w:snapToGrid w:val="0"/>
        </w:rPr>
        <w:tab/>
        <w:t>OPTIONAL</w:t>
      </w:r>
      <w:r w:rsidRPr="001D2E49">
        <w:rPr>
          <w:noProof w:val="0"/>
          <w:snapToGrid w:val="0"/>
        </w:rPr>
        <w:t>,</w:t>
      </w:r>
    </w:p>
    <w:p w14:paraId="7A14AE10"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w:t>
      </w:r>
      <w:r>
        <w:rPr>
          <w:noProof w:val="0"/>
          <w:snapToGrid w:val="0"/>
        </w:rPr>
        <w:t>Feedback</w:t>
      </w:r>
      <w:r w:rsidRPr="001D2E49">
        <w:rPr>
          <w:noProof w:val="0"/>
          <w:snapToGrid w:val="0"/>
        </w:rPr>
        <w:t>Item-ExtIEs} }</w:t>
      </w:r>
      <w:r w:rsidRPr="001D2E49">
        <w:rPr>
          <w:noProof w:val="0"/>
          <w:snapToGrid w:val="0"/>
        </w:rPr>
        <w:tab/>
        <w:t>OPTIONAL,</w:t>
      </w:r>
    </w:p>
    <w:p w14:paraId="06669FC4"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2A0BD0BC" w14:textId="77777777" w:rsidR="0075404F" w:rsidRPr="001D2E49" w:rsidRDefault="0075404F" w:rsidP="0075404F">
      <w:pPr>
        <w:pStyle w:val="PL"/>
        <w:spacing w:line="0" w:lineRule="atLeast"/>
        <w:rPr>
          <w:noProof w:val="0"/>
          <w:snapToGrid w:val="0"/>
        </w:rPr>
      </w:pPr>
      <w:r w:rsidRPr="001D2E49">
        <w:rPr>
          <w:noProof w:val="0"/>
          <w:snapToGrid w:val="0"/>
        </w:rPr>
        <w:t>}</w:t>
      </w:r>
    </w:p>
    <w:p w14:paraId="22538E6C" w14:textId="77777777" w:rsidR="0075404F" w:rsidRDefault="0075404F" w:rsidP="0075404F">
      <w:pPr>
        <w:pStyle w:val="PL"/>
        <w:rPr>
          <w:noProof w:val="0"/>
          <w:snapToGrid w:val="0"/>
        </w:rPr>
      </w:pPr>
    </w:p>
    <w:p w14:paraId="7A8B7BB4" w14:textId="77777777" w:rsidR="0075404F" w:rsidRDefault="0075404F" w:rsidP="0075404F">
      <w:pPr>
        <w:pStyle w:val="PL"/>
        <w:rPr>
          <w:noProof w:val="0"/>
          <w:snapToGrid w:val="0"/>
        </w:rPr>
      </w:pPr>
      <w:r w:rsidRPr="001D2E49">
        <w:rPr>
          <w:noProof w:val="0"/>
          <w:snapToGrid w:val="0"/>
        </w:rPr>
        <w:t>QosFlow</w:t>
      </w:r>
      <w:r>
        <w:rPr>
          <w:noProof w:val="0"/>
          <w:snapToGrid w:val="0"/>
        </w:rPr>
        <w:t>Feedback</w:t>
      </w:r>
      <w:r w:rsidRPr="001D2E49">
        <w:rPr>
          <w:noProof w:val="0"/>
          <w:snapToGrid w:val="0"/>
        </w:rPr>
        <w:t>Item-ExtIEs NGAP-PROTOCOL-EXTENSION ::= {</w:t>
      </w:r>
    </w:p>
    <w:p w14:paraId="5415AA9D" w14:textId="77777777" w:rsidR="0075404F" w:rsidRPr="001D2E49" w:rsidRDefault="0075404F" w:rsidP="0075404F">
      <w:pPr>
        <w:pStyle w:val="PL"/>
        <w:rPr>
          <w:noProof w:val="0"/>
          <w:snapToGrid w:val="0"/>
        </w:rPr>
      </w:pPr>
      <w:r>
        <w:rPr>
          <w:snapToGrid w:val="0"/>
        </w:rPr>
        <w:tab/>
      </w:r>
      <w:r w:rsidRPr="001D2E49">
        <w:rPr>
          <w:noProof w:val="0"/>
          <w:snapToGrid w:val="0"/>
        </w:rPr>
        <w:t>...</w:t>
      </w:r>
    </w:p>
    <w:p w14:paraId="5E3F3D8C" w14:textId="77777777" w:rsidR="0075404F" w:rsidRPr="00B574A9" w:rsidRDefault="0075404F" w:rsidP="0075404F">
      <w:pPr>
        <w:pStyle w:val="PL"/>
        <w:rPr>
          <w:noProof w:val="0"/>
          <w:snapToGrid w:val="0"/>
        </w:rPr>
      </w:pPr>
      <w:r w:rsidRPr="001D2E49">
        <w:rPr>
          <w:noProof w:val="0"/>
          <w:snapToGrid w:val="0"/>
        </w:rPr>
        <w:t>}</w:t>
      </w:r>
    </w:p>
    <w:p w14:paraId="3B290F02" w14:textId="77777777" w:rsidR="0075404F" w:rsidRDefault="0075404F" w:rsidP="0075404F">
      <w:pPr>
        <w:pStyle w:val="PL"/>
        <w:rPr>
          <w:noProof w:val="0"/>
          <w:snapToGrid w:val="0"/>
        </w:rPr>
      </w:pPr>
    </w:p>
    <w:p w14:paraId="31318FD3" w14:textId="77777777" w:rsidR="0075404F" w:rsidRPr="001D2E49" w:rsidRDefault="0075404F" w:rsidP="0075404F">
      <w:pPr>
        <w:pStyle w:val="PL"/>
        <w:rPr>
          <w:noProof w:val="0"/>
          <w:snapToGrid w:val="0"/>
        </w:rPr>
      </w:pPr>
      <w:r w:rsidRPr="001D2E49">
        <w:rPr>
          <w:noProof w:val="0"/>
          <w:snapToGrid w:val="0"/>
        </w:rPr>
        <w:t>QosFlowIdentifier ::= INTEGER (0..63, ...)</w:t>
      </w:r>
    </w:p>
    <w:p w14:paraId="55677229" w14:textId="77777777" w:rsidR="0075404F" w:rsidRPr="001D2E49" w:rsidRDefault="0075404F" w:rsidP="0075404F">
      <w:pPr>
        <w:pStyle w:val="PL"/>
        <w:rPr>
          <w:noProof w:val="0"/>
          <w:snapToGrid w:val="0"/>
        </w:rPr>
      </w:pPr>
    </w:p>
    <w:p w14:paraId="7C9366EF" w14:textId="77777777" w:rsidR="0075404F" w:rsidRPr="001D2E49" w:rsidRDefault="0075404F" w:rsidP="0075404F">
      <w:pPr>
        <w:pStyle w:val="PL"/>
        <w:spacing w:line="0" w:lineRule="atLeast"/>
        <w:rPr>
          <w:noProof w:val="0"/>
          <w:snapToGrid w:val="0"/>
        </w:rPr>
      </w:pPr>
      <w:r w:rsidRPr="001D2E49">
        <w:rPr>
          <w:noProof w:val="0"/>
          <w:snapToGrid w:val="0"/>
        </w:rPr>
        <w:t>QosFlowInformationList ::= SEQUENCE (SIZE(1..maxnoofQosFlows)) OF QosFlowInformationItem</w:t>
      </w:r>
    </w:p>
    <w:p w14:paraId="3DE0C913" w14:textId="77777777" w:rsidR="0075404F" w:rsidRPr="001D2E49" w:rsidRDefault="0075404F" w:rsidP="0075404F">
      <w:pPr>
        <w:pStyle w:val="PL"/>
        <w:rPr>
          <w:noProof w:val="0"/>
          <w:snapToGrid w:val="0"/>
        </w:rPr>
      </w:pPr>
    </w:p>
    <w:p w14:paraId="738EA741" w14:textId="77777777" w:rsidR="0075404F" w:rsidRPr="001D2E49" w:rsidRDefault="0075404F" w:rsidP="0075404F">
      <w:pPr>
        <w:pStyle w:val="PL"/>
        <w:rPr>
          <w:noProof w:val="0"/>
          <w:snapToGrid w:val="0"/>
        </w:rPr>
      </w:pPr>
      <w:r w:rsidRPr="001D2E49">
        <w:rPr>
          <w:noProof w:val="0"/>
          <w:snapToGrid w:val="0"/>
        </w:rPr>
        <w:t>QosFlowInformationItem ::= SEQUENCE {</w:t>
      </w:r>
    </w:p>
    <w:p w14:paraId="42B36226" w14:textId="77777777" w:rsidR="0075404F" w:rsidRPr="001D2E49" w:rsidRDefault="0075404F" w:rsidP="0075404F">
      <w:pPr>
        <w:pStyle w:val="PL"/>
        <w:rPr>
          <w:noProof w:val="0"/>
          <w:snapToGrid w:val="0"/>
        </w:rPr>
      </w:pPr>
      <w:r w:rsidRPr="001D2E49">
        <w:rPr>
          <w:noProof w:val="0"/>
          <w:snapToGrid w:val="0"/>
        </w:rPr>
        <w:tab/>
        <w:t>qosFlowIdentifier</w:t>
      </w:r>
      <w:r w:rsidRPr="001D2E49">
        <w:rPr>
          <w:noProof w:val="0"/>
          <w:snapToGrid w:val="0"/>
        </w:rPr>
        <w:tab/>
        <w:t>QosFlowIdentifier,</w:t>
      </w:r>
    </w:p>
    <w:p w14:paraId="76C91741" w14:textId="77777777" w:rsidR="0075404F" w:rsidRPr="001D2E49" w:rsidRDefault="0075404F" w:rsidP="0075404F">
      <w:pPr>
        <w:pStyle w:val="PL"/>
        <w:rPr>
          <w:noProof w:val="0"/>
          <w:snapToGrid w:val="0"/>
        </w:rPr>
      </w:pPr>
      <w:r w:rsidRPr="001D2E49">
        <w:rPr>
          <w:noProof w:val="0"/>
          <w:snapToGrid w:val="0"/>
        </w:rPr>
        <w:tab/>
        <w:t>dLForwarding</w:t>
      </w:r>
      <w:r w:rsidRPr="001D2E49">
        <w:rPr>
          <w:noProof w:val="0"/>
          <w:snapToGrid w:val="0"/>
        </w:rPr>
        <w:tab/>
      </w:r>
      <w:r w:rsidRPr="001D2E49">
        <w:rPr>
          <w:noProof w:val="0"/>
          <w:snapToGrid w:val="0"/>
        </w:rPr>
        <w:tab/>
        <w:t>DLForwarding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B8E1572"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{QosFlowInformationItem-ExtIEs} }</w:t>
      </w:r>
      <w:r w:rsidRPr="001D2E49">
        <w:rPr>
          <w:noProof w:val="0"/>
          <w:snapToGrid w:val="0"/>
        </w:rPr>
        <w:tab/>
        <w:t>OPTIONAL,</w:t>
      </w:r>
    </w:p>
    <w:p w14:paraId="34D98191" w14:textId="77777777" w:rsidR="0075404F" w:rsidRPr="001D2E49" w:rsidRDefault="0075404F" w:rsidP="0075404F">
      <w:pPr>
        <w:pStyle w:val="PL"/>
        <w:rPr>
          <w:noProof w:val="0"/>
          <w:snapToGrid w:val="0"/>
        </w:rPr>
      </w:pPr>
      <w:r w:rsidRPr="001D2E49">
        <w:rPr>
          <w:noProof w:val="0"/>
          <w:snapToGrid w:val="0"/>
        </w:rPr>
        <w:tab/>
        <w:t>...</w:t>
      </w:r>
    </w:p>
    <w:p w14:paraId="174C78A3" w14:textId="77777777" w:rsidR="0075404F" w:rsidRPr="001D2E49" w:rsidRDefault="0075404F" w:rsidP="0075404F">
      <w:pPr>
        <w:pStyle w:val="PL"/>
        <w:rPr>
          <w:noProof w:val="0"/>
          <w:snapToGrid w:val="0"/>
        </w:rPr>
      </w:pPr>
      <w:r w:rsidRPr="001D2E49">
        <w:rPr>
          <w:noProof w:val="0"/>
          <w:snapToGrid w:val="0"/>
        </w:rPr>
        <w:t>}</w:t>
      </w:r>
    </w:p>
    <w:p w14:paraId="6BBCBA56" w14:textId="77777777" w:rsidR="0075404F" w:rsidRPr="001D2E49" w:rsidRDefault="0075404F" w:rsidP="0075404F">
      <w:pPr>
        <w:pStyle w:val="PL"/>
        <w:rPr>
          <w:noProof w:val="0"/>
          <w:snapToGrid w:val="0"/>
        </w:rPr>
      </w:pPr>
    </w:p>
    <w:p w14:paraId="42456D21" w14:textId="77777777" w:rsidR="0075404F" w:rsidRPr="001D2E49" w:rsidRDefault="0075404F" w:rsidP="0075404F">
      <w:pPr>
        <w:pStyle w:val="PL"/>
        <w:rPr>
          <w:noProof w:val="0"/>
          <w:snapToGrid w:val="0"/>
        </w:rPr>
      </w:pPr>
      <w:r w:rsidRPr="001D2E49">
        <w:rPr>
          <w:noProof w:val="0"/>
          <w:snapToGrid w:val="0"/>
        </w:rPr>
        <w:t>QosFlowInformationItem-ExtIEs NGAP-PROTOCOL-EXTENSION ::= {</w:t>
      </w:r>
    </w:p>
    <w:p w14:paraId="7C785670" w14:textId="77777777" w:rsidR="0075404F" w:rsidRPr="001D2E49" w:rsidRDefault="0075404F" w:rsidP="0075404F">
      <w:pPr>
        <w:pStyle w:val="PL"/>
        <w:rPr>
          <w:noProof w:val="0"/>
          <w:snapToGrid w:val="0"/>
        </w:rPr>
      </w:pPr>
      <w:r w:rsidRPr="001D2E49">
        <w:rPr>
          <w:noProof w:val="0"/>
          <w:snapToGrid w:val="0"/>
        </w:rPr>
        <w:tab/>
        <w:t>{ID id-ULForwarding</w:t>
      </w:r>
      <w:r w:rsidRPr="001D2E49">
        <w:rPr>
          <w:noProof w:val="0"/>
          <w:snapToGrid w:val="0"/>
        </w:rPr>
        <w:tab/>
        <w:t xml:space="preserve">CRITICALITY </w:t>
      </w:r>
      <w:r>
        <w:rPr>
          <w:snapToGrid w:val="0"/>
        </w:rPr>
        <w:t>ignore</w:t>
      </w:r>
      <w:r w:rsidRPr="001D2E49">
        <w:rPr>
          <w:noProof w:val="0"/>
          <w:snapToGrid w:val="0"/>
        </w:rPr>
        <w:tab/>
        <w:t>EXTENSION ULForwarding</w:t>
      </w:r>
      <w:r w:rsidRPr="001D2E49">
        <w:rPr>
          <w:noProof w:val="0"/>
          <w:snapToGrid w:val="0"/>
        </w:rPr>
        <w:tab/>
        <w:t>PRESENCE optional},</w:t>
      </w:r>
    </w:p>
    <w:p w14:paraId="2F990385" w14:textId="77777777" w:rsidR="0075404F" w:rsidRPr="001D2E49" w:rsidRDefault="0075404F" w:rsidP="0075404F">
      <w:pPr>
        <w:pStyle w:val="PL"/>
        <w:rPr>
          <w:noProof w:val="0"/>
          <w:snapToGrid w:val="0"/>
        </w:rPr>
      </w:pPr>
      <w:r w:rsidRPr="001D2E49">
        <w:rPr>
          <w:noProof w:val="0"/>
          <w:snapToGrid w:val="0"/>
        </w:rPr>
        <w:tab/>
        <w:t>...</w:t>
      </w:r>
    </w:p>
    <w:p w14:paraId="1C28D079" w14:textId="77777777" w:rsidR="0075404F" w:rsidRPr="001D2E49" w:rsidRDefault="0075404F" w:rsidP="0075404F">
      <w:pPr>
        <w:pStyle w:val="PL"/>
        <w:rPr>
          <w:noProof w:val="0"/>
          <w:snapToGrid w:val="0"/>
        </w:rPr>
      </w:pPr>
      <w:r w:rsidRPr="001D2E49">
        <w:rPr>
          <w:noProof w:val="0"/>
          <w:snapToGrid w:val="0"/>
        </w:rPr>
        <w:t>}</w:t>
      </w:r>
    </w:p>
    <w:p w14:paraId="64D26C8D" w14:textId="77777777" w:rsidR="0075404F" w:rsidRPr="001D2E49" w:rsidRDefault="0075404F" w:rsidP="0075404F">
      <w:pPr>
        <w:pStyle w:val="PL"/>
        <w:rPr>
          <w:noProof w:val="0"/>
          <w:snapToGrid w:val="0"/>
        </w:rPr>
      </w:pPr>
    </w:p>
    <w:p w14:paraId="779B38B5" w14:textId="77777777" w:rsidR="0075404F" w:rsidRPr="001D2E49" w:rsidRDefault="0075404F" w:rsidP="0075404F">
      <w:pPr>
        <w:pStyle w:val="PL"/>
        <w:spacing w:line="0" w:lineRule="atLeast"/>
        <w:rPr>
          <w:noProof w:val="0"/>
          <w:snapToGrid w:val="0"/>
        </w:rPr>
      </w:pPr>
      <w:r w:rsidRPr="001D2E49">
        <w:rPr>
          <w:noProof w:val="0"/>
          <w:snapToGrid w:val="0"/>
        </w:rPr>
        <w:t>QosFlowLevelQosParameters ::= SEQUENCE {</w:t>
      </w:r>
    </w:p>
    <w:p w14:paraId="18DB6FA4" w14:textId="77777777" w:rsidR="0075404F" w:rsidRPr="001D2E49" w:rsidRDefault="0075404F" w:rsidP="0075404F">
      <w:pPr>
        <w:pStyle w:val="PL"/>
        <w:spacing w:line="0" w:lineRule="atLeast"/>
        <w:rPr>
          <w:noProof w:val="0"/>
          <w:snapToGrid w:val="0"/>
        </w:rPr>
      </w:pPr>
      <w:r w:rsidRPr="001D2E49">
        <w:rPr>
          <w:noProof w:val="0"/>
          <w:snapToGrid w:val="0"/>
        </w:rPr>
        <w:tab/>
        <w:t>qosCharacteristics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QosCharacteristics,</w:t>
      </w:r>
    </w:p>
    <w:p w14:paraId="3556B208" w14:textId="77777777" w:rsidR="0075404F" w:rsidRPr="001D2E49" w:rsidRDefault="0075404F" w:rsidP="0075404F">
      <w:pPr>
        <w:pStyle w:val="PL"/>
        <w:spacing w:line="0" w:lineRule="atLeast"/>
        <w:rPr>
          <w:noProof w:val="0"/>
          <w:snapToGrid w:val="0"/>
        </w:rPr>
      </w:pPr>
      <w:r w:rsidRPr="001D2E49">
        <w:rPr>
          <w:noProof w:val="0"/>
          <w:snapToGrid w:val="0"/>
        </w:rPr>
        <w:tab/>
        <w:t>allocationAndRetentionPriority</w:t>
      </w:r>
      <w:r w:rsidRPr="001D2E49">
        <w:rPr>
          <w:noProof w:val="0"/>
          <w:snapToGrid w:val="0"/>
        </w:rPr>
        <w:tab/>
      </w:r>
      <w:r w:rsidRPr="001D2E49">
        <w:rPr>
          <w:noProof w:val="0"/>
          <w:snapToGrid w:val="0"/>
        </w:rPr>
        <w:tab/>
        <w:t>AllocationAndRetentionPriority,</w:t>
      </w:r>
    </w:p>
    <w:p w14:paraId="59F8B35F" w14:textId="77777777" w:rsidR="0075404F" w:rsidRPr="001D2E49" w:rsidRDefault="0075404F" w:rsidP="0075404F">
      <w:pPr>
        <w:pStyle w:val="PL"/>
        <w:spacing w:line="0" w:lineRule="atLeast"/>
        <w:rPr>
          <w:noProof w:val="0"/>
          <w:snapToGrid w:val="0"/>
        </w:rPr>
      </w:pPr>
      <w:r w:rsidRPr="001D2E49">
        <w:rPr>
          <w:noProof w:val="0"/>
          <w:snapToGrid w:val="0"/>
        </w:rPr>
        <w:tab/>
        <w:t>gBR-QosInformation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GBR-QosInformation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50634E1" w14:textId="77777777" w:rsidR="0075404F" w:rsidRPr="001D2E49" w:rsidRDefault="0075404F" w:rsidP="0075404F">
      <w:pPr>
        <w:pStyle w:val="PL"/>
        <w:spacing w:line="0" w:lineRule="atLeast"/>
        <w:rPr>
          <w:noProof w:val="0"/>
          <w:snapToGrid w:val="0"/>
        </w:rPr>
      </w:pPr>
      <w:r w:rsidRPr="001D2E49">
        <w:rPr>
          <w:noProof w:val="0"/>
          <w:snapToGrid w:val="0"/>
        </w:rPr>
        <w:tab/>
        <w:t>reflectiveQosAttribute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ReflectiveQosAttribute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A276EC2" w14:textId="77777777" w:rsidR="0075404F" w:rsidRPr="001D2E49" w:rsidRDefault="0075404F" w:rsidP="0075404F">
      <w:pPr>
        <w:pStyle w:val="PL"/>
        <w:spacing w:line="0" w:lineRule="atLeast"/>
        <w:rPr>
          <w:noProof w:val="0"/>
          <w:snapToGrid w:val="0"/>
        </w:rPr>
      </w:pPr>
      <w:r w:rsidRPr="001D2E49">
        <w:rPr>
          <w:noProof w:val="0"/>
          <w:snapToGrid w:val="0"/>
        </w:rPr>
        <w:tab/>
        <w:t>additionalQosFlowInformation</w:t>
      </w:r>
      <w:r w:rsidRPr="001D2E49">
        <w:rPr>
          <w:noProof w:val="0"/>
          <w:snapToGrid w:val="0"/>
        </w:rPr>
        <w:tab/>
      </w:r>
      <w:r w:rsidRPr="001D2E49">
        <w:rPr>
          <w:noProof w:val="0"/>
          <w:snapToGrid w:val="0"/>
        </w:rPr>
        <w:tab/>
        <w:t>AdditionalQosFlowInformation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5D0EC34"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{QosFlowLevelQosParameters-ExtIEs} }</w:t>
      </w:r>
      <w:r w:rsidRPr="001D2E49">
        <w:rPr>
          <w:noProof w:val="0"/>
          <w:snapToGrid w:val="0"/>
        </w:rPr>
        <w:tab/>
        <w:t>OPTIONAL,</w:t>
      </w:r>
    </w:p>
    <w:p w14:paraId="1B027E07"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49A9A50A" w14:textId="77777777" w:rsidR="0075404F" w:rsidRPr="001D2E49" w:rsidRDefault="0075404F" w:rsidP="0075404F">
      <w:pPr>
        <w:pStyle w:val="PL"/>
        <w:spacing w:line="0" w:lineRule="atLeast"/>
        <w:rPr>
          <w:noProof w:val="0"/>
          <w:snapToGrid w:val="0"/>
        </w:rPr>
      </w:pPr>
      <w:r w:rsidRPr="001D2E49">
        <w:rPr>
          <w:noProof w:val="0"/>
          <w:snapToGrid w:val="0"/>
        </w:rPr>
        <w:t>}</w:t>
      </w:r>
    </w:p>
    <w:p w14:paraId="0C2D49F3" w14:textId="77777777" w:rsidR="0075404F" w:rsidRPr="001D2E49" w:rsidRDefault="0075404F" w:rsidP="0075404F">
      <w:pPr>
        <w:pStyle w:val="PL"/>
        <w:spacing w:line="0" w:lineRule="atLeast"/>
        <w:rPr>
          <w:noProof w:val="0"/>
          <w:snapToGrid w:val="0"/>
        </w:rPr>
      </w:pPr>
    </w:p>
    <w:p w14:paraId="407AB689" w14:textId="77777777" w:rsidR="0075404F" w:rsidRPr="001D2E49" w:rsidRDefault="0075404F" w:rsidP="0075404F">
      <w:pPr>
        <w:pStyle w:val="PL"/>
        <w:rPr>
          <w:noProof w:val="0"/>
          <w:snapToGrid w:val="0"/>
        </w:rPr>
      </w:pPr>
      <w:r w:rsidRPr="001D2E49">
        <w:rPr>
          <w:noProof w:val="0"/>
          <w:snapToGrid w:val="0"/>
        </w:rPr>
        <w:t>QosFlowLevelQosParameters-ExtIEs NGAP-PROTOCOL-EXTENSION ::= {</w:t>
      </w:r>
    </w:p>
    <w:p w14:paraId="3EB975A5" w14:textId="77777777" w:rsidR="0075404F" w:rsidRDefault="0075404F" w:rsidP="0075404F">
      <w:pPr>
        <w:pStyle w:val="PL"/>
        <w:rPr>
          <w:rFonts w:cs="Courier New"/>
          <w:snapToGrid w:val="0"/>
        </w:rPr>
      </w:pPr>
      <w:r w:rsidRPr="001D2E49">
        <w:rPr>
          <w:noProof w:val="0"/>
          <w:snapToGrid w:val="0"/>
        </w:rPr>
        <w:tab/>
      </w:r>
      <w:r w:rsidRPr="00AB26E3">
        <w:rPr>
          <w:snapToGrid w:val="0"/>
        </w:rPr>
        <w:t>{ID id-QosMonitoringRequest</w:t>
      </w:r>
      <w:r w:rsidRPr="00AB26E3">
        <w:rPr>
          <w:snapToGrid w:val="0"/>
        </w:rPr>
        <w:tab/>
        <w:t>CRITICALITY ignore</w:t>
      </w:r>
      <w:r w:rsidRPr="00AB26E3">
        <w:rPr>
          <w:snapToGrid w:val="0"/>
        </w:rPr>
        <w:tab/>
        <w:t>EXTENSION QosMonitoringRequest</w:t>
      </w:r>
      <w:r w:rsidRPr="00AB26E3">
        <w:rPr>
          <w:snapToGrid w:val="0"/>
        </w:rPr>
        <w:tab/>
        <w:t>PRESENCE optional}</w:t>
      </w:r>
      <w:r>
        <w:rPr>
          <w:rFonts w:cs="Courier New"/>
          <w:snapToGrid w:val="0"/>
        </w:rPr>
        <w:t>|</w:t>
      </w:r>
    </w:p>
    <w:p w14:paraId="6BE3068B" w14:textId="77777777" w:rsidR="0075404F" w:rsidRPr="00AB26E3" w:rsidRDefault="0075404F" w:rsidP="0075404F">
      <w:pPr>
        <w:pStyle w:val="PL"/>
        <w:rPr>
          <w:snapToGrid w:val="0"/>
        </w:rPr>
      </w:pPr>
      <w:r w:rsidRPr="006F1034">
        <w:rPr>
          <w:rFonts w:cs="Courier New"/>
          <w:snapToGrid w:val="0"/>
        </w:rPr>
        <w:tab/>
        <w:t>{ID id-</w:t>
      </w:r>
      <w:r>
        <w:rPr>
          <w:snapToGrid w:val="0"/>
        </w:rPr>
        <w:t>QosMonitoringReportingFrequency</w:t>
      </w:r>
      <w:r w:rsidRPr="006F1034">
        <w:rPr>
          <w:rFonts w:cs="Courier New"/>
          <w:snapToGrid w:val="0"/>
        </w:rPr>
        <w:tab/>
        <w:t>CRITICALITY ignore</w:t>
      </w:r>
      <w:r w:rsidRPr="006F1034">
        <w:rPr>
          <w:rFonts w:cs="Courier New"/>
          <w:snapToGrid w:val="0"/>
        </w:rPr>
        <w:tab/>
        <w:t xml:space="preserve">EXTENSION </w:t>
      </w:r>
      <w:r>
        <w:rPr>
          <w:snapToGrid w:val="0"/>
        </w:rPr>
        <w:t>QosMonitoringReportingFrequency</w:t>
      </w:r>
      <w:r w:rsidRPr="006F1034">
        <w:rPr>
          <w:rFonts w:cs="Courier New"/>
          <w:snapToGrid w:val="0"/>
        </w:rPr>
        <w:tab/>
        <w:t>PRESENCE optional}</w:t>
      </w:r>
      <w:r w:rsidRPr="00AB26E3">
        <w:rPr>
          <w:snapToGrid w:val="0"/>
        </w:rPr>
        <w:t>,</w:t>
      </w:r>
    </w:p>
    <w:p w14:paraId="7F7EE6E5" w14:textId="77777777" w:rsidR="0075404F" w:rsidRPr="001D2E49" w:rsidRDefault="0075404F" w:rsidP="0075404F">
      <w:pPr>
        <w:pStyle w:val="PL"/>
        <w:rPr>
          <w:noProof w:val="0"/>
          <w:snapToGrid w:val="0"/>
        </w:rPr>
      </w:pPr>
      <w:r w:rsidRPr="00AB26E3">
        <w:rPr>
          <w:snapToGrid w:val="0"/>
        </w:rPr>
        <w:tab/>
      </w:r>
      <w:r w:rsidRPr="001D2E49">
        <w:rPr>
          <w:noProof w:val="0"/>
          <w:snapToGrid w:val="0"/>
        </w:rPr>
        <w:t>...</w:t>
      </w:r>
    </w:p>
    <w:p w14:paraId="426CEEAE" w14:textId="77777777" w:rsidR="0075404F" w:rsidRPr="001D2E49" w:rsidRDefault="0075404F" w:rsidP="0075404F">
      <w:pPr>
        <w:pStyle w:val="PL"/>
        <w:rPr>
          <w:noProof w:val="0"/>
          <w:snapToGrid w:val="0"/>
        </w:rPr>
      </w:pPr>
      <w:r w:rsidRPr="001D2E49">
        <w:rPr>
          <w:noProof w:val="0"/>
          <w:snapToGrid w:val="0"/>
        </w:rPr>
        <w:t>}</w:t>
      </w:r>
    </w:p>
    <w:p w14:paraId="680D5D0E" w14:textId="77777777" w:rsidR="0075404F" w:rsidRPr="001D2E49" w:rsidRDefault="0075404F" w:rsidP="0075404F">
      <w:pPr>
        <w:pStyle w:val="PL"/>
        <w:rPr>
          <w:noProof w:val="0"/>
          <w:snapToGrid w:val="0"/>
        </w:rPr>
      </w:pPr>
    </w:p>
    <w:p w14:paraId="63B7C5BD" w14:textId="77777777" w:rsidR="0075404F" w:rsidRDefault="0075404F" w:rsidP="0075404F">
      <w:pPr>
        <w:pStyle w:val="PL"/>
        <w:rPr>
          <w:noProof w:val="0"/>
          <w:snapToGrid w:val="0"/>
        </w:rPr>
      </w:pPr>
    </w:p>
    <w:p w14:paraId="1C29D3D5" w14:textId="77777777" w:rsidR="0075404F" w:rsidRDefault="0075404F" w:rsidP="0075404F">
      <w:pPr>
        <w:pStyle w:val="PL"/>
        <w:rPr>
          <w:noProof w:val="0"/>
          <w:snapToGrid w:val="0"/>
        </w:rPr>
      </w:pPr>
      <w:r w:rsidRPr="00BC7BD7">
        <w:rPr>
          <w:noProof w:val="0"/>
          <w:snapToGrid w:val="0"/>
        </w:rPr>
        <w:t>QosMonitoringRequest ::= ENUMERATED {ul, dl, both</w:t>
      </w:r>
      <w:r>
        <w:rPr>
          <w:noProof w:val="0"/>
          <w:snapToGrid w:val="0"/>
        </w:rPr>
        <w:t>, ...</w:t>
      </w:r>
      <w:r>
        <w:rPr>
          <w:snapToGrid w:val="0"/>
        </w:rPr>
        <w:t xml:space="preserve">, </w:t>
      </w:r>
      <w:r>
        <w:rPr>
          <w:rFonts w:hint="eastAsia"/>
          <w:snapToGrid w:val="0"/>
          <w:lang w:val="en-US" w:eastAsia="zh-CN"/>
        </w:rPr>
        <w:t>stop</w:t>
      </w:r>
      <w:r w:rsidRPr="00BC7BD7">
        <w:rPr>
          <w:noProof w:val="0"/>
          <w:snapToGrid w:val="0"/>
        </w:rPr>
        <w:t>}</w:t>
      </w:r>
    </w:p>
    <w:p w14:paraId="0BB042A3" w14:textId="77777777" w:rsidR="0075404F" w:rsidRDefault="0075404F" w:rsidP="0075404F">
      <w:pPr>
        <w:pStyle w:val="PL"/>
        <w:rPr>
          <w:noProof w:val="0"/>
          <w:snapToGrid w:val="0"/>
        </w:rPr>
      </w:pPr>
    </w:p>
    <w:p w14:paraId="03F919CC" w14:textId="77777777" w:rsidR="0075404F" w:rsidRDefault="0075404F" w:rsidP="0075404F">
      <w:pPr>
        <w:pStyle w:val="PL"/>
        <w:rPr>
          <w:snapToGrid w:val="0"/>
        </w:rPr>
      </w:pPr>
      <w:r>
        <w:rPr>
          <w:snapToGrid w:val="0"/>
        </w:rPr>
        <w:t xml:space="preserve">QosMonitoringReportingFrequency ::= </w:t>
      </w:r>
      <w:r w:rsidRPr="00390657">
        <w:rPr>
          <w:snapToGrid w:val="0"/>
        </w:rPr>
        <w:t>INTEGER (</w:t>
      </w:r>
      <w:r>
        <w:rPr>
          <w:snapToGrid w:val="0"/>
        </w:rPr>
        <w:t>1</w:t>
      </w:r>
      <w:r w:rsidRPr="00390657">
        <w:rPr>
          <w:snapToGrid w:val="0"/>
        </w:rPr>
        <w:t>..1</w:t>
      </w:r>
      <w:r>
        <w:rPr>
          <w:snapToGrid w:val="0"/>
        </w:rPr>
        <w:t>8</w:t>
      </w:r>
      <w:r w:rsidRPr="00390657">
        <w:rPr>
          <w:snapToGrid w:val="0"/>
        </w:rPr>
        <w:t>00</w:t>
      </w:r>
      <w:r w:rsidRPr="006F1034">
        <w:rPr>
          <w:rFonts w:cs="Courier New"/>
          <w:snapToGrid w:val="0"/>
        </w:rPr>
        <w:t>, ...</w:t>
      </w:r>
      <w:r w:rsidRPr="00390657">
        <w:rPr>
          <w:snapToGrid w:val="0"/>
        </w:rPr>
        <w:t>)</w:t>
      </w:r>
    </w:p>
    <w:p w14:paraId="065F4B87" w14:textId="77777777" w:rsidR="0075404F" w:rsidRDefault="0075404F" w:rsidP="0075404F">
      <w:pPr>
        <w:pStyle w:val="PL"/>
        <w:rPr>
          <w:noProof w:val="0"/>
          <w:snapToGrid w:val="0"/>
        </w:rPr>
      </w:pPr>
    </w:p>
    <w:p w14:paraId="10E13829" w14:textId="77777777" w:rsidR="0075404F" w:rsidRPr="001D2E49" w:rsidRDefault="0075404F" w:rsidP="0075404F">
      <w:pPr>
        <w:pStyle w:val="PL"/>
        <w:spacing w:line="0" w:lineRule="atLeast"/>
        <w:rPr>
          <w:noProof w:val="0"/>
          <w:snapToGrid w:val="0"/>
        </w:rPr>
      </w:pPr>
      <w:r w:rsidRPr="001D2E49">
        <w:rPr>
          <w:noProof w:val="0"/>
          <w:snapToGrid w:val="0"/>
        </w:rPr>
        <w:t>QosFlowListWithCause ::= SEQUENCE (SIZE(1..maxnoofQosFlows)) OF QosFlowWithCauseItem</w:t>
      </w:r>
    </w:p>
    <w:p w14:paraId="2B3446A0" w14:textId="77777777" w:rsidR="0075404F" w:rsidRPr="001D2E49" w:rsidRDefault="0075404F" w:rsidP="0075404F">
      <w:pPr>
        <w:pStyle w:val="PL"/>
        <w:spacing w:line="0" w:lineRule="atLeast"/>
        <w:rPr>
          <w:noProof w:val="0"/>
          <w:snapToGrid w:val="0"/>
        </w:rPr>
      </w:pPr>
    </w:p>
    <w:p w14:paraId="0F8637C7" w14:textId="77777777" w:rsidR="0075404F" w:rsidRPr="001D2E49" w:rsidRDefault="0075404F" w:rsidP="0075404F">
      <w:pPr>
        <w:pStyle w:val="PL"/>
        <w:spacing w:line="0" w:lineRule="atLeast"/>
        <w:rPr>
          <w:noProof w:val="0"/>
          <w:snapToGrid w:val="0"/>
        </w:rPr>
      </w:pPr>
      <w:r w:rsidRPr="001D2E49">
        <w:rPr>
          <w:noProof w:val="0"/>
          <w:snapToGrid w:val="0"/>
        </w:rPr>
        <w:t>QosFlowWithCauseItem ::= SEQUENCE {</w:t>
      </w:r>
    </w:p>
    <w:p w14:paraId="2B1683FE" w14:textId="77777777" w:rsidR="0075404F" w:rsidRPr="001D2E49" w:rsidRDefault="0075404F" w:rsidP="0075404F">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t>QosFlowIdentifier,</w:t>
      </w:r>
    </w:p>
    <w:p w14:paraId="19D271AE" w14:textId="77777777" w:rsidR="0075404F" w:rsidRPr="001D2E49" w:rsidRDefault="0075404F" w:rsidP="0075404F">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395FE1D9"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{QosFlowWithCauseItem-ExtIEs} } OPTIONAL,</w:t>
      </w:r>
    </w:p>
    <w:p w14:paraId="2E68202B"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6BA6DF65" w14:textId="77777777" w:rsidR="0075404F" w:rsidRPr="001D2E49" w:rsidRDefault="0075404F" w:rsidP="0075404F">
      <w:pPr>
        <w:pStyle w:val="PL"/>
        <w:spacing w:line="0" w:lineRule="atLeast"/>
        <w:rPr>
          <w:noProof w:val="0"/>
          <w:snapToGrid w:val="0"/>
        </w:rPr>
      </w:pPr>
      <w:r w:rsidRPr="001D2E49">
        <w:rPr>
          <w:noProof w:val="0"/>
          <w:snapToGrid w:val="0"/>
        </w:rPr>
        <w:t>}</w:t>
      </w:r>
    </w:p>
    <w:p w14:paraId="7BD5145B" w14:textId="77777777" w:rsidR="0075404F" w:rsidRPr="001D2E49" w:rsidRDefault="0075404F" w:rsidP="0075404F">
      <w:pPr>
        <w:pStyle w:val="PL"/>
        <w:spacing w:line="0" w:lineRule="atLeast"/>
        <w:rPr>
          <w:noProof w:val="0"/>
          <w:snapToGrid w:val="0"/>
        </w:rPr>
      </w:pPr>
    </w:p>
    <w:p w14:paraId="387AF234" w14:textId="77777777" w:rsidR="0075404F" w:rsidRPr="001D2E49" w:rsidRDefault="0075404F" w:rsidP="0075404F">
      <w:pPr>
        <w:pStyle w:val="PL"/>
        <w:rPr>
          <w:noProof w:val="0"/>
          <w:snapToGrid w:val="0"/>
        </w:rPr>
      </w:pPr>
      <w:r w:rsidRPr="001D2E49">
        <w:rPr>
          <w:noProof w:val="0"/>
          <w:snapToGrid w:val="0"/>
        </w:rPr>
        <w:t>QosFlowWithCauseItem-ExtIEs NGAP-PROTOCOL-EXTENSION ::= {</w:t>
      </w:r>
    </w:p>
    <w:p w14:paraId="5FAA7434" w14:textId="77777777" w:rsidR="0075404F" w:rsidRPr="001D2E49" w:rsidRDefault="0075404F" w:rsidP="0075404F">
      <w:pPr>
        <w:pStyle w:val="PL"/>
        <w:rPr>
          <w:noProof w:val="0"/>
          <w:snapToGrid w:val="0"/>
        </w:rPr>
      </w:pPr>
      <w:r w:rsidRPr="001D2E49">
        <w:rPr>
          <w:noProof w:val="0"/>
          <w:snapToGrid w:val="0"/>
        </w:rPr>
        <w:tab/>
        <w:t>...</w:t>
      </w:r>
    </w:p>
    <w:p w14:paraId="2938DB63" w14:textId="77777777" w:rsidR="0075404F" w:rsidRPr="001D2E49" w:rsidRDefault="0075404F" w:rsidP="0075404F">
      <w:pPr>
        <w:pStyle w:val="PL"/>
        <w:rPr>
          <w:noProof w:val="0"/>
          <w:snapToGrid w:val="0"/>
        </w:rPr>
      </w:pPr>
      <w:r w:rsidRPr="001D2E49">
        <w:rPr>
          <w:noProof w:val="0"/>
          <w:snapToGrid w:val="0"/>
        </w:rPr>
        <w:t>}</w:t>
      </w:r>
    </w:p>
    <w:p w14:paraId="05453F68" w14:textId="77777777" w:rsidR="0075404F" w:rsidRPr="001D2E49" w:rsidRDefault="0075404F" w:rsidP="0075404F">
      <w:pPr>
        <w:pStyle w:val="PL"/>
        <w:rPr>
          <w:noProof w:val="0"/>
          <w:snapToGrid w:val="0"/>
        </w:rPr>
      </w:pPr>
    </w:p>
    <w:p w14:paraId="4C9E3579" w14:textId="77777777" w:rsidR="0075404F" w:rsidRPr="001D2E49" w:rsidRDefault="0075404F" w:rsidP="0075404F">
      <w:pPr>
        <w:pStyle w:val="PL"/>
        <w:spacing w:line="0" w:lineRule="atLeast"/>
        <w:rPr>
          <w:noProof w:val="0"/>
          <w:snapToGrid w:val="0"/>
        </w:rPr>
      </w:pPr>
      <w:r w:rsidRPr="001D2E49">
        <w:rPr>
          <w:noProof w:val="0"/>
          <w:snapToGrid w:val="0"/>
        </w:rPr>
        <w:t>QosFlowModifyConfirmList ::= SEQUENCE (SIZE(1..maxnoofQosFlows)) OF QosFlowModifyConfirmItem</w:t>
      </w:r>
    </w:p>
    <w:p w14:paraId="6C7641BD" w14:textId="77777777" w:rsidR="0075404F" w:rsidRPr="001D2E49" w:rsidRDefault="0075404F" w:rsidP="0075404F">
      <w:pPr>
        <w:pStyle w:val="PL"/>
        <w:spacing w:line="0" w:lineRule="atLeast"/>
        <w:rPr>
          <w:noProof w:val="0"/>
          <w:snapToGrid w:val="0"/>
        </w:rPr>
      </w:pPr>
    </w:p>
    <w:p w14:paraId="0FC4E740" w14:textId="77777777" w:rsidR="0075404F" w:rsidRPr="001D2E49" w:rsidRDefault="0075404F" w:rsidP="0075404F">
      <w:pPr>
        <w:pStyle w:val="PL"/>
        <w:spacing w:line="0" w:lineRule="atLeast"/>
        <w:rPr>
          <w:noProof w:val="0"/>
          <w:snapToGrid w:val="0"/>
        </w:rPr>
      </w:pPr>
      <w:r w:rsidRPr="001D2E49">
        <w:rPr>
          <w:noProof w:val="0"/>
          <w:snapToGrid w:val="0"/>
        </w:rPr>
        <w:t>QosFlowModifyConfirmItem ::= SEQUENCE {</w:t>
      </w:r>
    </w:p>
    <w:p w14:paraId="0FE831D5" w14:textId="77777777" w:rsidR="0075404F" w:rsidRPr="001D2E49" w:rsidRDefault="0075404F" w:rsidP="0075404F">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t>QosFlowIdentifier,</w:t>
      </w:r>
    </w:p>
    <w:p w14:paraId="59CC78F7"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{QosFlowModifyConfirmItem-ExtIEs} }</w:t>
      </w:r>
      <w:r w:rsidRPr="001D2E49">
        <w:rPr>
          <w:noProof w:val="0"/>
          <w:snapToGrid w:val="0"/>
        </w:rPr>
        <w:tab/>
        <w:t>OPTIONAL,</w:t>
      </w:r>
    </w:p>
    <w:p w14:paraId="14498B9A"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647D4DB0" w14:textId="77777777" w:rsidR="0075404F" w:rsidRPr="001D2E49" w:rsidRDefault="0075404F" w:rsidP="0075404F">
      <w:pPr>
        <w:pStyle w:val="PL"/>
        <w:spacing w:line="0" w:lineRule="atLeast"/>
        <w:rPr>
          <w:noProof w:val="0"/>
          <w:snapToGrid w:val="0"/>
        </w:rPr>
      </w:pPr>
      <w:r w:rsidRPr="001D2E49">
        <w:rPr>
          <w:noProof w:val="0"/>
          <w:snapToGrid w:val="0"/>
        </w:rPr>
        <w:t>}</w:t>
      </w:r>
    </w:p>
    <w:p w14:paraId="361A425D" w14:textId="77777777" w:rsidR="0075404F" w:rsidRPr="001D2E49" w:rsidRDefault="0075404F" w:rsidP="0075404F">
      <w:pPr>
        <w:pStyle w:val="PL"/>
        <w:spacing w:line="0" w:lineRule="atLeast"/>
        <w:rPr>
          <w:noProof w:val="0"/>
          <w:snapToGrid w:val="0"/>
        </w:rPr>
      </w:pPr>
    </w:p>
    <w:p w14:paraId="2870B311" w14:textId="77777777" w:rsidR="0075404F" w:rsidRPr="001D2E49" w:rsidRDefault="0075404F" w:rsidP="0075404F">
      <w:pPr>
        <w:pStyle w:val="PL"/>
        <w:rPr>
          <w:noProof w:val="0"/>
          <w:snapToGrid w:val="0"/>
        </w:rPr>
      </w:pPr>
      <w:r w:rsidRPr="001D2E49">
        <w:rPr>
          <w:noProof w:val="0"/>
          <w:snapToGrid w:val="0"/>
        </w:rPr>
        <w:t>QosFlowModifyConfirmItem-ExtIEs NGAP-PROTOCOL-EXTENSION ::= {</w:t>
      </w:r>
    </w:p>
    <w:p w14:paraId="06925F62" w14:textId="77777777" w:rsidR="0075404F" w:rsidRPr="001D2E49" w:rsidRDefault="0075404F" w:rsidP="0075404F">
      <w:pPr>
        <w:pStyle w:val="PL"/>
        <w:rPr>
          <w:noProof w:val="0"/>
          <w:snapToGrid w:val="0"/>
        </w:rPr>
      </w:pPr>
      <w:r w:rsidRPr="001D2E49">
        <w:rPr>
          <w:noProof w:val="0"/>
          <w:snapToGrid w:val="0"/>
        </w:rPr>
        <w:tab/>
        <w:t>...</w:t>
      </w:r>
    </w:p>
    <w:p w14:paraId="3861DBAA" w14:textId="77777777" w:rsidR="0075404F" w:rsidRPr="001D2E49" w:rsidRDefault="0075404F" w:rsidP="0075404F">
      <w:pPr>
        <w:pStyle w:val="PL"/>
        <w:rPr>
          <w:noProof w:val="0"/>
          <w:snapToGrid w:val="0"/>
        </w:rPr>
      </w:pPr>
      <w:r w:rsidRPr="001D2E49">
        <w:rPr>
          <w:noProof w:val="0"/>
          <w:snapToGrid w:val="0"/>
        </w:rPr>
        <w:t>}</w:t>
      </w:r>
    </w:p>
    <w:p w14:paraId="1D34D0EB" w14:textId="77777777" w:rsidR="0075404F" w:rsidRPr="001D2E49" w:rsidRDefault="0075404F" w:rsidP="0075404F">
      <w:pPr>
        <w:pStyle w:val="PL"/>
        <w:spacing w:line="0" w:lineRule="atLeast"/>
        <w:rPr>
          <w:noProof w:val="0"/>
          <w:snapToGrid w:val="0"/>
        </w:rPr>
      </w:pPr>
    </w:p>
    <w:p w14:paraId="0E3F77C7" w14:textId="77777777" w:rsidR="0075404F" w:rsidRPr="001D2E49" w:rsidRDefault="0075404F" w:rsidP="0075404F">
      <w:pPr>
        <w:pStyle w:val="PL"/>
        <w:spacing w:line="0" w:lineRule="atLeast"/>
        <w:rPr>
          <w:noProof w:val="0"/>
          <w:snapToGrid w:val="0"/>
        </w:rPr>
      </w:pPr>
      <w:r w:rsidRPr="001D2E49">
        <w:rPr>
          <w:noProof w:val="0"/>
          <w:snapToGrid w:val="0"/>
        </w:rPr>
        <w:t>QosFlowNotifyList ::= SEQUENCE (SIZE(1..maxnoofQosFlows)) OF QosFlowNotifyItem</w:t>
      </w:r>
    </w:p>
    <w:p w14:paraId="33E2CDCF" w14:textId="77777777" w:rsidR="0075404F" w:rsidRPr="001D2E49" w:rsidRDefault="0075404F" w:rsidP="0075404F">
      <w:pPr>
        <w:pStyle w:val="PL"/>
        <w:spacing w:line="0" w:lineRule="atLeast"/>
        <w:rPr>
          <w:noProof w:val="0"/>
          <w:snapToGrid w:val="0"/>
        </w:rPr>
      </w:pPr>
    </w:p>
    <w:p w14:paraId="1EFE40BD" w14:textId="77777777" w:rsidR="0075404F" w:rsidRPr="001D2E49" w:rsidRDefault="0075404F" w:rsidP="0075404F">
      <w:pPr>
        <w:pStyle w:val="PL"/>
        <w:spacing w:line="0" w:lineRule="atLeast"/>
        <w:rPr>
          <w:noProof w:val="0"/>
          <w:snapToGrid w:val="0"/>
        </w:rPr>
      </w:pPr>
      <w:r w:rsidRPr="001D2E49">
        <w:rPr>
          <w:noProof w:val="0"/>
          <w:snapToGrid w:val="0"/>
        </w:rPr>
        <w:t>QosFlowNotifyItem ::= SEQUENCE {</w:t>
      </w:r>
    </w:p>
    <w:p w14:paraId="1B065187" w14:textId="77777777" w:rsidR="0075404F" w:rsidRPr="001D2E49" w:rsidRDefault="0075404F" w:rsidP="0075404F">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t>QosFlowIdentifier,</w:t>
      </w:r>
    </w:p>
    <w:p w14:paraId="5C726ABA" w14:textId="77777777" w:rsidR="0075404F" w:rsidRPr="001D2E49" w:rsidRDefault="0075404F" w:rsidP="0075404F">
      <w:pPr>
        <w:pStyle w:val="PL"/>
        <w:spacing w:line="0" w:lineRule="atLeast"/>
        <w:rPr>
          <w:noProof w:val="0"/>
          <w:snapToGrid w:val="0"/>
        </w:rPr>
      </w:pPr>
      <w:r w:rsidRPr="001D2E49">
        <w:rPr>
          <w:noProof w:val="0"/>
          <w:snapToGrid w:val="0"/>
        </w:rPr>
        <w:tab/>
        <w:t>notificationCause</w:t>
      </w:r>
      <w:r w:rsidRPr="001D2E49">
        <w:rPr>
          <w:noProof w:val="0"/>
          <w:snapToGrid w:val="0"/>
        </w:rPr>
        <w:tab/>
      </w:r>
      <w:r w:rsidRPr="001D2E49">
        <w:rPr>
          <w:noProof w:val="0"/>
          <w:snapToGrid w:val="0"/>
        </w:rPr>
        <w:tab/>
      </w:r>
      <w:r w:rsidRPr="001D2E49">
        <w:rPr>
          <w:noProof w:val="0"/>
          <w:snapToGrid w:val="0"/>
        </w:rPr>
        <w:tab/>
        <w:t>NotificationCause,</w:t>
      </w:r>
    </w:p>
    <w:p w14:paraId="2C7554BD"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{QosFlowNotifyItem-ExtIEs} }</w:t>
      </w:r>
      <w:r w:rsidRPr="001D2E49">
        <w:rPr>
          <w:noProof w:val="0"/>
          <w:snapToGrid w:val="0"/>
        </w:rPr>
        <w:tab/>
        <w:t>OPTIONAL,</w:t>
      </w:r>
    </w:p>
    <w:p w14:paraId="2C40911B"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440B865C" w14:textId="77777777" w:rsidR="0075404F" w:rsidRPr="001D2E49" w:rsidRDefault="0075404F" w:rsidP="0075404F">
      <w:pPr>
        <w:pStyle w:val="PL"/>
        <w:spacing w:line="0" w:lineRule="atLeast"/>
        <w:rPr>
          <w:noProof w:val="0"/>
          <w:snapToGrid w:val="0"/>
        </w:rPr>
      </w:pPr>
      <w:r w:rsidRPr="001D2E49">
        <w:rPr>
          <w:noProof w:val="0"/>
          <w:snapToGrid w:val="0"/>
        </w:rPr>
        <w:t>}</w:t>
      </w:r>
    </w:p>
    <w:p w14:paraId="092E5131" w14:textId="77777777" w:rsidR="0075404F" w:rsidRPr="001D2E49" w:rsidRDefault="0075404F" w:rsidP="0075404F">
      <w:pPr>
        <w:pStyle w:val="PL"/>
        <w:spacing w:line="0" w:lineRule="atLeast"/>
        <w:rPr>
          <w:noProof w:val="0"/>
          <w:snapToGrid w:val="0"/>
        </w:rPr>
      </w:pPr>
    </w:p>
    <w:p w14:paraId="50ED6924" w14:textId="77777777" w:rsidR="0075404F" w:rsidRDefault="0075404F" w:rsidP="0075404F">
      <w:pPr>
        <w:pStyle w:val="PL"/>
        <w:rPr>
          <w:noProof w:val="0"/>
          <w:snapToGrid w:val="0"/>
        </w:rPr>
      </w:pPr>
      <w:r w:rsidRPr="001D2E49">
        <w:rPr>
          <w:noProof w:val="0"/>
          <w:snapToGrid w:val="0"/>
        </w:rPr>
        <w:t>QosFlowNotifyItem-ExtIEs NGAP-PROTOCOL-EXTENSION ::= {</w:t>
      </w:r>
    </w:p>
    <w:p w14:paraId="3EE76797" w14:textId="77777777" w:rsidR="0075404F" w:rsidRPr="00091468" w:rsidRDefault="0075404F" w:rsidP="0075404F">
      <w:pPr>
        <w:pStyle w:val="PL"/>
        <w:rPr>
          <w:noProof w:val="0"/>
          <w:snapToGrid w:val="0"/>
        </w:rPr>
      </w:pPr>
      <w:r>
        <w:rPr>
          <w:snapToGrid w:val="0"/>
        </w:rPr>
        <w:tab/>
      </w:r>
      <w:r w:rsidRPr="00650488">
        <w:rPr>
          <w:snapToGrid w:val="0"/>
        </w:rPr>
        <w:t>{ ID id-</w:t>
      </w:r>
      <w:r>
        <w:rPr>
          <w:snapToGrid w:val="0"/>
        </w:rPr>
        <w:t>CurrentQoSParaSetIndex</w:t>
      </w:r>
      <w:r w:rsidRPr="00650488">
        <w:rPr>
          <w:snapToGrid w:val="0"/>
        </w:rPr>
        <w:tab/>
        <w:t>CRITICALITY ignore</w:t>
      </w:r>
      <w:r w:rsidRPr="00650488">
        <w:rPr>
          <w:snapToGrid w:val="0"/>
        </w:rPr>
        <w:tab/>
        <w:t xml:space="preserve">EXTENSION </w:t>
      </w:r>
      <w:r>
        <w:rPr>
          <w:snapToGrid w:val="0"/>
        </w:rPr>
        <w:t>AlternativeQoSParaSetNotifyIndex</w:t>
      </w:r>
      <w:r w:rsidRPr="00650488">
        <w:rPr>
          <w:snapToGrid w:val="0"/>
        </w:rPr>
        <w:tab/>
        <w:t>PRESENCE optional</w:t>
      </w:r>
      <w:r w:rsidRPr="00650488">
        <w:rPr>
          <w:snapToGrid w:val="0"/>
        </w:rPr>
        <w:tab/>
        <w:t>}</w:t>
      </w:r>
      <w:r>
        <w:rPr>
          <w:snapToGrid w:val="0"/>
        </w:rPr>
        <w:t>,</w:t>
      </w:r>
    </w:p>
    <w:p w14:paraId="4E7DD9B5" w14:textId="77777777" w:rsidR="0075404F" w:rsidRPr="001D2E49" w:rsidRDefault="0075404F" w:rsidP="0075404F">
      <w:pPr>
        <w:pStyle w:val="PL"/>
        <w:rPr>
          <w:noProof w:val="0"/>
          <w:snapToGrid w:val="0"/>
        </w:rPr>
      </w:pPr>
      <w:r w:rsidRPr="001D2E49">
        <w:rPr>
          <w:noProof w:val="0"/>
          <w:snapToGrid w:val="0"/>
        </w:rPr>
        <w:tab/>
        <w:t>...</w:t>
      </w:r>
    </w:p>
    <w:p w14:paraId="4D15C407" w14:textId="77777777" w:rsidR="0075404F" w:rsidRPr="00B574A9" w:rsidRDefault="0075404F" w:rsidP="0075404F">
      <w:pPr>
        <w:pStyle w:val="PL"/>
        <w:rPr>
          <w:noProof w:val="0"/>
          <w:snapToGrid w:val="0"/>
        </w:rPr>
      </w:pPr>
      <w:r w:rsidRPr="001D2E49">
        <w:rPr>
          <w:noProof w:val="0"/>
          <w:snapToGrid w:val="0"/>
        </w:rPr>
        <w:t>}</w:t>
      </w:r>
    </w:p>
    <w:p w14:paraId="570E2120" w14:textId="77777777" w:rsidR="0075404F" w:rsidRPr="001D2E49" w:rsidRDefault="0075404F" w:rsidP="0075404F">
      <w:pPr>
        <w:pStyle w:val="PL"/>
        <w:spacing w:line="0" w:lineRule="atLeast"/>
        <w:rPr>
          <w:noProof w:val="0"/>
          <w:snapToGrid w:val="0"/>
        </w:rPr>
      </w:pPr>
      <w:r w:rsidRPr="00426C7D">
        <w:t>QosFlow</w:t>
      </w:r>
      <w:r>
        <w:t>Parameters</w:t>
      </w:r>
      <w:r w:rsidRPr="00426C7D">
        <w:t>List</w:t>
      </w:r>
      <w:r w:rsidRPr="001D2E49">
        <w:rPr>
          <w:noProof w:val="0"/>
          <w:snapToGrid w:val="0"/>
        </w:rPr>
        <w:t xml:space="preserve"> ::= SEQUENCE (SIZE(1..maxnoofQosFlows)) OF QosFlow</w:t>
      </w:r>
      <w:r>
        <w:rPr>
          <w:noProof w:val="0"/>
          <w:snapToGrid w:val="0"/>
        </w:rPr>
        <w:t>Parameters</w:t>
      </w:r>
      <w:r w:rsidRPr="001D2E49">
        <w:rPr>
          <w:noProof w:val="0"/>
          <w:snapToGrid w:val="0"/>
        </w:rPr>
        <w:t>Item</w:t>
      </w:r>
    </w:p>
    <w:p w14:paraId="5419A7A2" w14:textId="77777777" w:rsidR="0075404F" w:rsidRPr="003F5CC1" w:rsidRDefault="0075404F" w:rsidP="0075404F">
      <w:pPr>
        <w:pStyle w:val="PL"/>
        <w:spacing w:line="0" w:lineRule="atLeast"/>
        <w:rPr>
          <w:noProof w:val="0"/>
          <w:snapToGrid w:val="0"/>
        </w:rPr>
      </w:pPr>
    </w:p>
    <w:p w14:paraId="7740D7FA" w14:textId="77777777" w:rsidR="0075404F" w:rsidRPr="001D2E49" w:rsidRDefault="0075404F" w:rsidP="0075404F">
      <w:pPr>
        <w:pStyle w:val="PL"/>
        <w:spacing w:line="0" w:lineRule="atLeast"/>
        <w:rPr>
          <w:noProof w:val="0"/>
          <w:snapToGrid w:val="0"/>
        </w:rPr>
      </w:pPr>
      <w:r w:rsidRPr="001D2E49">
        <w:rPr>
          <w:noProof w:val="0"/>
          <w:snapToGrid w:val="0"/>
        </w:rPr>
        <w:t>QosFlow</w:t>
      </w:r>
      <w:r>
        <w:rPr>
          <w:noProof w:val="0"/>
          <w:snapToGrid w:val="0"/>
        </w:rPr>
        <w:t>Parameters</w:t>
      </w:r>
      <w:r w:rsidRPr="001D2E49">
        <w:rPr>
          <w:noProof w:val="0"/>
          <w:snapToGrid w:val="0"/>
        </w:rPr>
        <w:t>Item ::= SEQUENCE {</w:t>
      </w:r>
    </w:p>
    <w:p w14:paraId="0DAA81C4" w14:textId="77777777" w:rsidR="0075404F" w:rsidRPr="001D2E49" w:rsidRDefault="0075404F" w:rsidP="0075404F">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QosFlowIdentifier,</w:t>
      </w:r>
    </w:p>
    <w:p w14:paraId="6140FE10" w14:textId="77777777" w:rsidR="0075404F" w:rsidRPr="001D2E49" w:rsidRDefault="0075404F" w:rsidP="0075404F">
      <w:pPr>
        <w:pStyle w:val="PL"/>
        <w:spacing w:line="0" w:lineRule="atLeast"/>
        <w:rPr>
          <w:noProof w:val="0"/>
          <w:snapToGrid w:val="0"/>
        </w:rPr>
      </w:pPr>
      <w:r w:rsidRPr="001D2E49">
        <w:rPr>
          <w:noProof w:val="0"/>
          <w:snapToGrid w:val="0"/>
        </w:rPr>
        <w:tab/>
      </w:r>
      <w:r>
        <w:rPr>
          <w:snapToGrid w:val="0"/>
        </w:rPr>
        <w:t>alternativeQoSParaSetList</w:t>
      </w:r>
      <w:r w:rsidRPr="001D2E49">
        <w:rPr>
          <w:noProof w:val="0"/>
          <w:snapToGrid w:val="0"/>
        </w:rPr>
        <w:tab/>
      </w:r>
      <w:r w:rsidRPr="001D2E49">
        <w:rPr>
          <w:noProof w:val="0"/>
          <w:snapToGrid w:val="0"/>
        </w:rPr>
        <w:tab/>
      </w:r>
      <w:r>
        <w:rPr>
          <w:snapToGrid w:val="0"/>
        </w:rPr>
        <w:t>AlternativeQoSParaSetList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r>
        <w:rPr>
          <w:noProof w:val="0"/>
          <w:snapToGrid w:val="0"/>
        </w:rPr>
        <w:tab/>
      </w:r>
    </w:p>
    <w:p w14:paraId="155F9F0E"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w:t>
      </w:r>
      <w:r>
        <w:rPr>
          <w:noProof w:val="0"/>
          <w:snapToGrid w:val="0"/>
        </w:rPr>
        <w:t>Parameters</w:t>
      </w:r>
      <w:r w:rsidRPr="001D2E49">
        <w:rPr>
          <w:noProof w:val="0"/>
          <w:snapToGrid w:val="0"/>
        </w:rPr>
        <w:t>Item-ExtIEs} }</w:t>
      </w:r>
      <w:r w:rsidRPr="001D2E49">
        <w:rPr>
          <w:noProof w:val="0"/>
          <w:snapToGrid w:val="0"/>
        </w:rPr>
        <w:tab/>
        <w:t>OPTIONAL,</w:t>
      </w:r>
    </w:p>
    <w:p w14:paraId="10659D80"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255800EF" w14:textId="77777777" w:rsidR="0075404F" w:rsidRPr="001D2E49" w:rsidRDefault="0075404F" w:rsidP="0075404F">
      <w:pPr>
        <w:pStyle w:val="PL"/>
        <w:spacing w:line="0" w:lineRule="atLeast"/>
        <w:rPr>
          <w:noProof w:val="0"/>
          <w:snapToGrid w:val="0"/>
        </w:rPr>
      </w:pPr>
      <w:r w:rsidRPr="001D2E49">
        <w:rPr>
          <w:noProof w:val="0"/>
          <w:snapToGrid w:val="0"/>
        </w:rPr>
        <w:t>}</w:t>
      </w:r>
    </w:p>
    <w:p w14:paraId="3C28849A" w14:textId="77777777" w:rsidR="0075404F" w:rsidRPr="001D2E49" w:rsidRDefault="0075404F" w:rsidP="0075404F">
      <w:pPr>
        <w:pStyle w:val="PL"/>
        <w:spacing w:line="0" w:lineRule="atLeast"/>
        <w:rPr>
          <w:noProof w:val="0"/>
          <w:snapToGrid w:val="0"/>
        </w:rPr>
      </w:pPr>
    </w:p>
    <w:p w14:paraId="7973CF20" w14:textId="77777777" w:rsidR="0075404F" w:rsidRPr="001D2E49" w:rsidRDefault="0075404F" w:rsidP="0075404F">
      <w:pPr>
        <w:pStyle w:val="PL"/>
        <w:rPr>
          <w:noProof w:val="0"/>
          <w:snapToGrid w:val="0"/>
        </w:rPr>
      </w:pPr>
      <w:r w:rsidRPr="001D2E49">
        <w:rPr>
          <w:noProof w:val="0"/>
          <w:snapToGrid w:val="0"/>
        </w:rPr>
        <w:t>QosFlow</w:t>
      </w:r>
      <w:r>
        <w:rPr>
          <w:noProof w:val="0"/>
          <w:snapToGrid w:val="0"/>
        </w:rPr>
        <w:t>Parameters</w:t>
      </w:r>
      <w:r w:rsidRPr="001D2E49">
        <w:rPr>
          <w:noProof w:val="0"/>
          <w:snapToGrid w:val="0"/>
        </w:rPr>
        <w:t>Item-ExtIEs NGAP-PROTOCOL-EXTENSION ::= {</w:t>
      </w:r>
    </w:p>
    <w:p w14:paraId="6ADDEDE4" w14:textId="77777777" w:rsidR="0075404F" w:rsidRPr="007B21E0" w:rsidRDefault="0075404F" w:rsidP="0075404F">
      <w:pPr>
        <w:pStyle w:val="PL"/>
        <w:rPr>
          <w:snapToGrid w:val="0"/>
        </w:rPr>
      </w:pPr>
      <w:r w:rsidRPr="001D2E49">
        <w:rPr>
          <w:noProof w:val="0"/>
          <w:snapToGrid w:val="0"/>
        </w:rPr>
        <w:tab/>
      </w:r>
      <w:r w:rsidRPr="007B21E0">
        <w:rPr>
          <w:snapToGrid w:val="0"/>
        </w:rPr>
        <w:t>{ ID id-</w:t>
      </w:r>
      <w:r>
        <w:rPr>
          <w:snapToGrid w:val="0"/>
        </w:rPr>
        <w:t>C</w:t>
      </w:r>
      <w:r w:rsidRPr="007F2E5A">
        <w:rPr>
          <w:snapToGrid w:val="0"/>
        </w:rPr>
        <w:t>NPacketDelayBudgetDL</w:t>
      </w:r>
      <w:r w:rsidRPr="007B21E0">
        <w:rPr>
          <w:snapToGrid w:val="0"/>
        </w:rPr>
        <w:tab/>
      </w:r>
      <w:r w:rsidRPr="007B21E0">
        <w:rPr>
          <w:snapToGrid w:val="0"/>
        </w:rPr>
        <w:tab/>
      </w:r>
      <w:r w:rsidRPr="007B21E0">
        <w:rPr>
          <w:snapToGrid w:val="0"/>
        </w:rPr>
        <w:tab/>
        <w:t>CRITICALITY ignore</w:t>
      </w:r>
      <w:r w:rsidRPr="007B21E0">
        <w:rPr>
          <w:snapToGrid w:val="0"/>
        </w:rPr>
        <w:tab/>
        <w:t xml:space="preserve">EXTENSION </w:t>
      </w:r>
      <w:r w:rsidRPr="001516DE">
        <w:rPr>
          <w:snapToGrid w:val="0"/>
        </w:rPr>
        <w:t>ExtendedPacketDelayBudget</w:t>
      </w:r>
      <w:r w:rsidRPr="007B21E0">
        <w:rPr>
          <w:snapToGrid w:val="0"/>
        </w:rPr>
        <w:tab/>
      </w:r>
      <w:r w:rsidRPr="007B21E0">
        <w:rPr>
          <w:snapToGrid w:val="0"/>
        </w:rPr>
        <w:tab/>
        <w:t>PRESENCE optional</w:t>
      </w:r>
      <w:r w:rsidRPr="007B21E0">
        <w:rPr>
          <w:snapToGrid w:val="0"/>
        </w:rPr>
        <w:tab/>
        <w:t>}|</w:t>
      </w:r>
    </w:p>
    <w:p w14:paraId="5EFC39FD" w14:textId="77777777" w:rsidR="0075404F" w:rsidRPr="007B21E0" w:rsidRDefault="0075404F" w:rsidP="0075404F">
      <w:pPr>
        <w:pStyle w:val="PL"/>
        <w:rPr>
          <w:snapToGrid w:val="0"/>
        </w:rPr>
      </w:pPr>
      <w:r w:rsidRPr="007B21E0">
        <w:rPr>
          <w:snapToGrid w:val="0"/>
        </w:rPr>
        <w:tab/>
        <w:t>{ ID id-</w:t>
      </w:r>
      <w:r>
        <w:rPr>
          <w:snapToGrid w:val="0"/>
        </w:rPr>
        <w:t>C</w:t>
      </w:r>
      <w:r w:rsidRPr="007B737A">
        <w:rPr>
          <w:snapToGrid w:val="0"/>
        </w:rPr>
        <w:t>NPacketDelayBudgetUL</w:t>
      </w:r>
      <w:r w:rsidRPr="007B21E0">
        <w:rPr>
          <w:snapToGrid w:val="0"/>
        </w:rPr>
        <w:tab/>
      </w:r>
      <w:r w:rsidRPr="007B21E0">
        <w:rPr>
          <w:snapToGrid w:val="0"/>
        </w:rPr>
        <w:tab/>
      </w:r>
      <w:r w:rsidRPr="007B21E0">
        <w:rPr>
          <w:snapToGrid w:val="0"/>
        </w:rPr>
        <w:tab/>
        <w:t>CRITICALITY ignore</w:t>
      </w:r>
      <w:r w:rsidRPr="007B21E0">
        <w:rPr>
          <w:snapToGrid w:val="0"/>
        </w:rPr>
        <w:tab/>
        <w:t xml:space="preserve">EXTENSION </w:t>
      </w:r>
      <w:r w:rsidRPr="005433AD">
        <w:rPr>
          <w:snapToGrid w:val="0"/>
        </w:rPr>
        <w:t>ExtendedPacketDelayBudget</w:t>
      </w:r>
      <w:r w:rsidRPr="007B21E0">
        <w:rPr>
          <w:snapToGrid w:val="0"/>
        </w:rPr>
        <w:tab/>
      </w:r>
      <w:r w:rsidRPr="007B21E0">
        <w:rPr>
          <w:snapToGrid w:val="0"/>
        </w:rPr>
        <w:tab/>
        <w:t>PRESENCE optional</w:t>
      </w:r>
      <w:r w:rsidRPr="007B21E0">
        <w:rPr>
          <w:snapToGrid w:val="0"/>
        </w:rPr>
        <w:tab/>
        <w:t>}|</w:t>
      </w:r>
    </w:p>
    <w:p w14:paraId="0D4989FC" w14:textId="77777777" w:rsidR="0075404F" w:rsidRDefault="0075404F" w:rsidP="0075404F">
      <w:pPr>
        <w:pStyle w:val="PL"/>
        <w:rPr>
          <w:noProof w:val="0"/>
          <w:snapToGrid w:val="0"/>
        </w:rPr>
      </w:pPr>
      <w:r w:rsidRPr="007B21E0">
        <w:rPr>
          <w:snapToGrid w:val="0"/>
        </w:rPr>
        <w:tab/>
        <w:t>{ ID id-</w:t>
      </w:r>
      <w:r w:rsidRPr="003F3788">
        <w:rPr>
          <w:snapToGrid w:val="0"/>
        </w:rPr>
        <w:t>BurstArrivalTimeDownlink</w:t>
      </w:r>
      <w:r w:rsidRPr="007B21E0">
        <w:rPr>
          <w:snapToGrid w:val="0"/>
        </w:rPr>
        <w:tab/>
      </w:r>
      <w:r>
        <w:rPr>
          <w:snapToGrid w:val="0"/>
        </w:rPr>
        <w:tab/>
      </w:r>
      <w:r w:rsidRPr="007B21E0">
        <w:rPr>
          <w:snapToGrid w:val="0"/>
        </w:rPr>
        <w:t>CRITICALITY ignore</w:t>
      </w:r>
      <w:r w:rsidRPr="007B21E0">
        <w:rPr>
          <w:snapToGrid w:val="0"/>
        </w:rPr>
        <w:tab/>
        <w:t xml:space="preserve">EXTENSION </w:t>
      </w:r>
      <w:r w:rsidRPr="00933BAB">
        <w:rPr>
          <w:snapToGrid w:val="0"/>
        </w:rPr>
        <w:t>BurstArrivalTime</w:t>
      </w:r>
      <w:r w:rsidRPr="007B21E0">
        <w:rPr>
          <w:snapToGrid w:val="0"/>
        </w:rPr>
        <w:tab/>
      </w:r>
      <w:r w:rsidRPr="007B21E0">
        <w:rPr>
          <w:snapToGrid w:val="0"/>
        </w:rPr>
        <w:tab/>
      </w:r>
      <w:r>
        <w:rPr>
          <w:snapToGrid w:val="0"/>
        </w:rPr>
        <w:tab/>
      </w:r>
      <w:r>
        <w:rPr>
          <w:snapToGrid w:val="0"/>
        </w:rPr>
        <w:tab/>
      </w:r>
      <w:r>
        <w:rPr>
          <w:snapToGrid w:val="0"/>
        </w:rPr>
        <w:tab/>
      </w:r>
      <w:r w:rsidRPr="007B21E0">
        <w:rPr>
          <w:snapToGrid w:val="0"/>
        </w:rPr>
        <w:t>PRESENCE optional</w:t>
      </w:r>
      <w:r w:rsidRPr="007B21E0">
        <w:rPr>
          <w:snapToGrid w:val="0"/>
        </w:rPr>
        <w:tab/>
        <w:t>}</w:t>
      </w:r>
      <w:r>
        <w:rPr>
          <w:snapToGrid w:val="0"/>
        </w:rPr>
        <w:t>,</w:t>
      </w:r>
    </w:p>
    <w:p w14:paraId="593F51AD" w14:textId="77777777" w:rsidR="0075404F" w:rsidRPr="001D2E49" w:rsidRDefault="0075404F" w:rsidP="0075404F">
      <w:pPr>
        <w:pStyle w:val="PL"/>
        <w:rPr>
          <w:noProof w:val="0"/>
          <w:snapToGrid w:val="0"/>
        </w:rPr>
      </w:pPr>
      <w:r>
        <w:rPr>
          <w:noProof w:val="0"/>
          <w:snapToGrid w:val="0"/>
        </w:rPr>
        <w:tab/>
      </w:r>
      <w:r w:rsidRPr="001D2E49">
        <w:rPr>
          <w:noProof w:val="0"/>
          <w:snapToGrid w:val="0"/>
        </w:rPr>
        <w:t>...</w:t>
      </w:r>
    </w:p>
    <w:p w14:paraId="6D2D3E79" w14:textId="77777777" w:rsidR="0075404F" w:rsidRPr="001D2E49" w:rsidRDefault="0075404F" w:rsidP="0075404F">
      <w:pPr>
        <w:pStyle w:val="PL"/>
        <w:rPr>
          <w:noProof w:val="0"/>
          <w:snapToGrid w:val="0"/>
        </w:rPr>
      </w:pPr>
      <w:r w:rsidRPr="001D2E49">
        <w:rPr>
          <w:noProof w:val="0"/>
          <w:snapToGrid w:val="0"/>
        </w:rPr>
        <w:t>}</w:t>
      </w:r>
    </w:p>
    <w:p w14:paraId="7BC2A5FC" w14:textId="77777777" w:rsidR="0075404F" w:rsidRPr="001D2E49" w:rsidRDefault="0075404F" w:rsidP="0075404F">
      <w:pPr>
        <w:pStyle w:val="PL"/>
        <w:spacing w:line="0" w:lineRule="atLeast"/>
        <w:rPr>
          <w:noProof w:val="0"/>
          <w:snapToGrid w:val="0"/>
        </w:rPr>
      </w:pPr>
    </w:p>
    <w:p w14:paraId="7566A277" w14:textId="77777777" w:rsidR="0075404F" w:rsidRPr="001D2E49" w:rsidRDefault="0075404F" w:rsidP="0075404F">
      <w:pPr>
        <w:pStyle w:val="PL"/>
        <w:rPr>
          <w:noProof w:val="0"/>
          <w:snapToGrid w:val="0"/>
        </w:rPr>
      </w:pPr>
      <w:r w:rsidRPr="001D2E49">
        <w:rPr>
          <w:noProof w:val="0"/>
          <w:snapToGrid w:val="0"/>
        </w:rPr>
        <w:t>QosFlowPerTNLInformation ::= SEQUENCE {</w:t>
      </w:r>
    </w:p>
    <w:p w14:paraId="7D739B0D" w14:textId="77777777" w:rsidR="0075404F" w:rsidRPr="001D2E49" w:rsidRDefault="0075404F" w:rsidP="0075404F">
      <w:pPr>
        <w:pStyle w:val="PL"/>
        <w:rPr>
          <w:noProof w:val="0"/>
          <w:snapToGrid w:val="0"/>
        </w:rPr>
      </w:pPr>
      <w:r w:rsidRPr="001D2E49">
        <w:rPr>
          <w:noProof w:val="0"/>
          <w:snapToGrid w:val="0"/>
        </w:rPr>
        <w:tab/>
        <w:t>uPTransportLayerInformation</w:t>
      </w:r>
      <w:r w:rsidRPr="001D2E49">
        <w:rPr>
          <w:noProof w:val="0"/>
          <w:snapToGrid w:val="0"/>
        </w:rPr>
        <w:tab/>
      </w:r>
      <w:r w:rsidRPr="001D2E49">
        <w:rPr>
          <w:noProof w:val="0"/>
          <w:snapToGrid w:val="0"/>
        </w:rPr>
        <w:tab/>
        <w:t>UPTransportLayerInformation,</w:t>
      </w:r>
    </w:p>
    <w:p w14:paraId="57102A3F" w14:textId="77777777" w:rsidR="0075404F" w:rsidRPr="001D2E49" w:rsidRDefault="0075404F" w:rsidP="0075404F">
      <w:pPr>
        <w:pStyle w:val="PL"/>
        <w:rPr>
          <w:noProof w:val="0"/>
          <w:snapToGrid w:val="0"/>
        </w:rPr>
      </w:pPr>
      <w:r w:rsidRPr="001D2E49">
        <w:rPr>
          <w:noProof w:val="0"/>
          <w:snapToGrid w:val="0"/>
        </w:rPr>
        <w:tab/>
        <w:t>associatedQosFlowList</w:t>
      </w:r>
      <w:r w:rsidRPr="001D2E49">
        <w:rPr>
          <w:noProof w:val="0"/>
          <w:snapToGrid w:val="0"/>
        </w:rPr>
        <w:tab/>
      </w:r>
      <w:r w:rsidRPr="001D2E49">
        <w:rPr>
          <w:noProof w:val="0"/>
          <w:snapToGrid w:val="0"/>
        </w:rPr>
        <w:tab/>
      </w:r>
      <w:r w:rsidRPr="001D2E49">
        <w:rPr>
          <w:noProof w:val="0"/>
          <w:snapToGrid w:val="0"/>
        </w:rPr>
        <w:tab/>
        <w:t>AssociatedQosFlowList,</w:t>
      </w:r>
    </w:p>
    <w:p w14:paraId="22319BB7"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QosFlowPerTNLInformation-ExtIEs} }</w:t>
      </w:r>
      <w:r w:rsidRPr="001D2E49">
        <w:rPr>
          <w:noProof w:val="0"/>
          <w:snapToGrid w:val="0"/>
        </w:rPr>
        <w:tab/>
        <w:t>OPTIONAL,</w:t>
      </w:r>
    </w:p>
    <w:p w14:paraId="642F7360" w14:textId="77777777" w:rsidR="0075404F" w:rsidRPr="001D2E49" w:rsidRDefault="0075404F" w:rsidP="0075404F">
      <w:pPr>
        <w:pStyle w:val="PL"/>
        <w:rPr>
          <w:noProof w:val="0"/>
          <w:snapToGrid w:val="0"/>
        </w:rPr>
      </w:pPr>
      <w:r w:rsidRPr="001D2E49">
        <w:rPr>
          <w:noProof w:val="0"/>
          <w:snapToGrid w:val="0"/>
        </w:rPr>
        <w:tab/>
        <w:t>...</w:t>
      </w:r>
    </w:p>
    <w:p w14:paraId="0B6A170D" w14:textId="77777777" w:rsidR="0075404F" w:rsidRPr="001D2E49" w:rsidRDefault="0075404F" w:rsidP="0075404F">
      <w:pPr>
        <w:pStyle w:val="PL"/>
        <w:rPr>
          <w:noProof w:val="0"/>
          <w:snapToGrid w:val="0"/>
        </w:rPr>
      </w:pPr>
      <w:r w:rsidRPr="001D2E49">
        <w:rPr>
          <w:noProof w:val="0"/>
          <w:snapToGrid w:val="0"/>
        </w:rPr>
        <w:t>}</w:t>
      </w:r>
    </w:p>
    <w:p w14:paraId="0002F3CA" w14:textId="77777777" w:rsidR="0075404F" w:rsidRPr="001D2E49" w:rsidRDefault="0075404F" w:rsidP="0075404F">
      <w:pPr>
        <w:pStyle w:val="PL"/>
        <w:rPr>
          <w:noProof w:val="0"/>
          <w:snapToGrid w:val="0"/>
        </w:rPr>
      </w:pPr>
    </w:p>
    <w:p w14:paraId="0C4F4A5A" w14:textId="77777777" w:rsidR="0075404F" w:rsidRPr="001D2E49" w:rsidRDefault="0075404F" w:rsidP="0075404F">
      <w:pPr>
        <w:pStyle w:val="PL"/>
        <w:rPr>
          <w:noProof w:val="0"/>
          <w:snapToGrid w:val="0"/>
        </w:rPr>
      </w:pPr>
      <w:r w:rsidRPr="001D2E49">
        <w:rPr>
          <w:noProof w:val="0"/>
          <w:snapToGrid w:val="0"/>
        </w:rPr>
        <w:t>QosFlowPerTNLInformation-ExtIEs NGAP-PROTOCOL-EXTENSION ::= {</w:t>
      </w:r>
    </w:p>
    <w:p w14:paraId="58E41A7D" w14:textId="77777777" w:rsidR="0075404F" w:rsidRPr="001D2E49" w:rsidRDefault="0075404F" w:rsidP="0075404F">
      <w:pPr>
        <w:pStyle w:val="PL"/>
        <w:rPr>
          <w:noProof w:val="0"/>
          <w:snapToGrid w:val="0"/>
        </w:rPr>
      </w:pPr>
      <w:r w:rsidRPr="001D2E49">
        <w:rPr>
          <w:noProof w:val="0"/>
          <w:snapToGrid w:val="0"/>
        </w:rPr>
        <w:tab/>
        <w:t>...</w:t>
      </w:r>
    </w:p>
    <w:p w14:paraId="41D91323" w14:textId="77777777" w:rsidR="0075404F" w:rsidRPr="001D2E49" w:rsidRDefault="0075404F" w:rsidP="0075404F">
      <w:pPr>
        <w:pStyle w:val="PL"/>
        <w:rPr>
          <w:noProof w:val="0"/>
          <w:snapToGrid w:val="0"/>
        </w:rPr>
      </w:pPr>
      <w:r w:rsidRPr="001D2E49">
        <w:rPr>
          <w:noProof w:val="0"/>
          <w:snapToGrid w:val="0"/>
        </w:rPr>
        <w:t>}</w:t>
      </w:r>
    </w:p>
    <w:p w14:paraId="3FBFEB66" w14:textId="77777777" w:rsidR="0075404F" w:rsidRPr="001D2E49" w:rsidRDefault="0075404F" w:rsidP="0075404F">
      <w:pPr>
        <w:pStyle w:val="PL"/>
        <w:rPr>
          <w:noProof w:val="0"/>
          <w:snapToGrid w:val="0"/>
        </w:rPr>
      </w:pPr>
    </w:p>
    <w:p w14:paraId="40B67F0C" w14:textId="77777777" w:rsidR="0075404F" w:rsidRPr="001D2E49" w:rsidRDefault="0075404F" w:rsidP="0075404F">
      <w:pPr>
        <w:pStyle w:val="PL"/>
        <w:spacing w:line="0" w:lineRule="atLeast"/>
        <w:rPr>
          <w:noProof w:val="0"/>
          <w:snapToGrid w:val="0"/>
        </w:rPr>
      </w:pPr>
      <w:r w:rsidRPr="001D2E49">
        <w:rPr>
          <w:noProof w:val="0"/>
          <w:snapToGrid w:val="0"/>
        </w:rPr>
        <w:t>QosFlowPerTNLInformationList ::= SEQUENCE (SIZE(1..maxnoofMultiConnectivityMinusOne)) OF QosFlowPerTNLInformationItem</w:t>
      </w:r>
    </w:p>
    <w:p w14:paraId="3434C4C7" w14:textId="77777777" w:rsidR="0075404F" w:rsidRPr="001D2E49" w:rsidRDefault="0075404F" w:rsidP="0075404F">
      <w:pPr>
        <w:pStyle w:val="PL"/>
        <w:spacing w:line="0" w:lineRule="atLeast"/>
        <w:rPr>
          <w:noProof w:val="0"/>
          <w:snapToGrid w:val="0"/>
        </w:rPr>
      </w:pPr>
    </w:p>
    <w:p w14:paraId="676DE2D4" w14:textId="77777777" w:rsidR="0075404F" w:rsidRPr="001D2E49" w:rsidRDefault="0075404F" w:rsidP="0075404F">
      <w:pPr>
        <w:pStyle w:val="PL"/>
        <w:spacing w:line="0" w:lineRule="atLeast"/>
        <w:rPr>
          <w:noProof w:val="0"/>
          <w:snapToGrid w:val="0"/>
        </w:rPr>
      </w:pPr>
      <w:r w:rsidRPr="001D2E49">
        <w:rPr>
          <w:noProof w:val="0"/>
          <w:snapToGrid w:val="0"/>
        </w:rPr>
        <w:t>QosFlowPerTNLInformationItem ::= SEQUENCE {</w:t>
      </w:r>
    </w:p>
    <w:p w14:paraId="7DA3C55D" w14:textId="77777777" w:rsidR="0075404F" w:rsidRPr="001D2E49" w:rsidRDefault="0075404F" w:rsidP="0075404F">
      <w:pPr>
        <w:pStyle w:val="PL"/>
        <w:spacing w:line="0" w:lineRule="atLeast"/>
        <w:rPr>
          <w:noProof w:val="0"/>
          <w:snapToGrid w:val="0"/>
        </w:rPr>
      </w:pPr>
      <w:r w:rsidRPr="001D2E49">
        <w:rPr>
          <w:noProof w:val="0"/>
          <w:snapToGrid w:val="0"/>
        </w:rPr>
        <w:tab/>
        <w:t>qosFlowPerTNLInformation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QosFlowPerTNLInformation,</w:t>
      </w:r>
    </w:p>
    <w:p w14:paraId="0ED785A3" w14:textId="77777777" w:rsidR="0075404F" w:rsidRPr="001D2E49" w:rsidRDefault="0075404F" w:rsidP="0075404F">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QosFlowPerTNLInformationItem-ExtIEs} }</w:t>
      </w:r>
      <w:r w:rsidRPr="001D2E49">
        <w:rPr>
          <w:noProof w:val="0"/>
          <w:snapToGrid w:val="0"/>
        </w:rPr>
        <w:tab/>
        <w:t>OPTIONAL,</w:t>
      </w:r>
    </w:p>
    <w:p w14:paraId="7D2E73A3"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7A17219B" w14:textId="77777777" w:rsidR="0075404F" w:rsidRPr="001D2E49" w:rsidRDefault="0075404F" w:rsidP="0075404F">
      <w:pPr>
        <w:pStyle w:val="PL"/>
        <w:spacing w:line="0" w:lineRule="atLeast"/>
        <w:rPr>
          <w:noProof w:val="0"/>
          <w:snapToGrid w:val="0"/>
        </w:rPr>
      </w:pPr>
      <w:r w:rsidRPr="001D2E49">
        <w:rPr>
          <w:noProof w:val="0"/>
          <w:snapToGrid w:val="0"/>
        </w:rPr>
        <w:t>}</w:t>
      </w:r>
    </w:p>
    <w:p w14:paraId="64713F00" w14:textId="77777777" w:rsidR="0075404F" w:rsidRPr="001D2E49" w:rsidRDefault="0075404F" w:rsidP="0075404F">
      <w:pPr>
        <w:pStyle w:val="PL"/>
        <w:spacing w:line="0" w:lineRule="atLeast"/>
        <w:rPr>
          <w:noProof w:val="0"/>
          <w:snapToGrid w:val="0"/>
        </w:rPr>
      </w:pPr>
    </w:p>
    <w:p w14:paraId="678AE167" w14:textId="77777777" w:rsidR="0075404F" w:rsidRPr="001D2E49" w:rsidRDefault="0075404F" w:rsidP="0075404F">
      <w:pPr>
        <w:pStyle w:val="PL"/>
        <w:spacing w:line="0" w:lineRule="atLeast"/>
        <w:rPr>
          <w:noProof w:val="0"/>
          <w:snapToGrid w:val="0"/>
        </w:rPr>
      </w:pPr>
      <w:r w:rsidRPr="001D2E49">
        <w:rPr>
          <w:noProof w:val="0"/>
          <w:snapToGrid w:val="0"/>
        </w:rPr>
        <w:t>QosFlowPerTNLInformationItem-ExtIEs NGAP-PROTOCOL-EXTENSION ::= {</w:t>
      </w:r>
    </w:p>
    <w:p w14:paraId="55F616AA"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5CD06753" w14:textId="77777777" w:rsidR="0075404F" w:rsidRPr="001D2E49" w:rsidRDefault="0075404F" w:rsidP="0075404F">
      <w:pPr>
        <w:pStyle w:val="PL"/>
        <w:spacing w:line="0" w:lineRule="atLeast"/>
        <w:rPr>
          <w:noProof w:val="0"/>
          <w:snapToGrid w:val="0"/>
        </w:rPr>
      </w:pPr>
      <w:r w:rsidRPr="001D2E49">
        <w:rPr>
          <w:noProof w:val="0"/>
          <w:snapToGrid w:val="0"/>
        </w:rPr>
        <w:t>}</w:t>
      </w:r>
    </w:p>
    <w:p w14:paraId="4218C6C0" w14:textId="77777777" w:rsidR="0075404F" w:rsidRPr="001D2E49" w:rsidRDefault="0075404F" w:rsidP="0075404F">
      <w:pPr>
        <w:pStyle w:val="PL"/>
        <w:spacing w:line="0" w:lineRule="atLeast"/>
        <w:rPr>
          <w:noProof w:val="0"/>
          <w:snapToGrid w:val="0"/>
        </w:rPr>
      </w:pPr>
    </w:p>
    <w:p w14:paraId="4B8D874B" w14:textId="77777777" w:rsidR="0075404F" w:rsidRPr="001D2E49" w:rsidRDefault="0075404F" w:rsidP="0075404F">
      <w:pPr>
        <w:pStyle w:val="PL"/>
        <w:spacing w:line="0" w:lineRule="atLeast"/>
        <w:rPr>
          <w:noProof w:val="0"/>
          <w:snapToGrid w:val="0"/>
        </w:rPr>
      </w:pPr>
      <w:r w:rsidRPr="001D2E49">
        <w:rPr>
          <w:noProof w:val="0"/>
          <w:snapToGrid w:val="0"/>
        </w:rPr>
        <w:t>QosFlowSetupRequestList ::= SEQUENCE (SIZE(1..maxnoofQosFlows)) OF QosFlowSetupRequestItem</w:t>
      </w:r>
    </w:p>
    <w:p w14:paraId="0F8C3665" w14:textId="77777777" w:rsidR="0075404F" w:rsidRPr="001D2E49" w:rsidRDefault="0075404F" w:rsidP="0075404F">
      <w:pPr>
        <w:pStyle w:val="PL"/>
        <w:spacing w:line="0" w:lineRule="atLeast"/>
        <w:rPr>
          <w:noProof w:val="0"/>
          <w:snapToGrid w:val="0"/>
        </w:rPr>
      </w:pPr>
    </w:p>
    <w:p w14:paraId="110F749F" w14:textId="77777777" w:rsidR="0075404F" w:rsidRPr="001D2E49" w:rsidRDefault="0075404F" w:rsidP="0075404F">
      <w:pPr>
        <w:pStyle w:val="PL"/>
        <w:spacing w:line="0" w:lineRule="atLeast"/>
        <w:rPr>
          <w:noProof w:val="0"/>
          <w:snapToGrid w:val="0"/>
        </w:rPr>
      </w:pPr>
      <w:r w:rsidRPr="001D2E49">
        <w:rPr>
          <w:noProof w:val="0"/>
          <w:snapToGrid w:val="0"/>
        </w:rPr>
        <w:t>QosFlowSetupRequestItem ::= SEQUENCE {</w:t>
      </w:r>
    </w:p>
    <w:p w14:paraId="18F9A685" w14:textId="77777777" w:rsidR="0075404F" w:rsidRPr="001D2E49" w:rsidRDefault="0075404F" w:rsidP="0075404F">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QosFlowIdentifier,</w:t>
      </w:r>
    </w:p>
    <w:p w14:paraId="3C75FCFB" w14:textId="77777777" w:rsidR="0075404F" w:rsidRPr="001D2E49" w:rsidRDefault="0075404F" w:rsidP="0075404F">
      <w:pPr>
        <w:pStyle w:val="PL"/>
        <w:spacing w:line="0" w:lineRule="atLeast"/>
        <w:rPr>
          <w:noProof w:val="0"/>
          <w:snapToGrid w:val="0"/>
        </w:rPr>
      </w:pPr>
      <w:r w:rsidRPr="001D2E49">
        <w:rPr>
          <w:noProof w:val="0"/>
          <w:snapToGrid w:val="0"/>
        </w:rPr>
        <w:tab/>
        <w:t>qosFlowLevelQosParameters</w:t>
      </w:r>
      <w:r w:rsidRPr="001D2E49">
        <w:rPr>
          <w:noProof w:val="0"/>
          <w:snapToGrid w:val="0"/>
        </w:rPr>
        <w:tab/>
      </w:r>
      <w:r w:rsidRPr="001D2E49">
        <w:rPr>
          <w:noProof w:val="0"/>
          <w:snapToGrid w:val="0"/>
        </w:rPr>
        <w:tab/>
        <w:t>QosFlowLevelQosParameters,</w:t>
      </w:r>
    </w:p>
    <w:p w14:paraId="1576F9A9" w14:textId="77777777" w:rsidR="0075404F" w:rsidRPr="001D2E49" w:rsidRDefault="0075404F" w:rsidP="0075404F">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0547F05"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{QosFlowSetupRequestItem-ExtIEs} } OPTIONAL,</w:t>
      </w:r>
    </w:p>
    <w:p w14:paraId="1499A641"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658BD15F" w14:textId="77777777" w:rsidR="0075404F" w:rsidRPr="001D2E49" w:rsidRDefault="0075404F" w:rsidP="0075404F">
      <w:pPr>
        <w:pStyle w:val="PL"/>
        <w:spacing w:line="0" w:lineRule="atLeast"/>
        <w:rPr>
          <w:noProof w:val="0"/>
          <w:snapToGrid w:val="0"/>
        </w:rPr>
      </w:pPr>
      <w:r w:rsidRPr="001D2E49">
        <w:rPr>
          <w:noProof w:val="0"/>
          <w:snapToGrid w:val="0"/>
        </w:rPr>
        <w:t>}</w:t>
      </w:r>
    </w:p>
    <w:p w14:paraId="3FEC0779" w14:textId="77777777" w:rsidR="0075404F" w:rsidRPr="001D2E49" w:rsidRDefault="0075404F" w:rsidP="0075404F">
      <w:pPr>
        <w:pStyle w:val="PL"/>
        <w:spacing w:line="0" w:lineRule="atLeast"/>
        <w:rPr>
          <w:noProof w:val="0"/>
          <w:snapToGrid w:val="0"/>
        </w:rPr>
      </w:pPr>
    </w:p>
    <w:p w14:paraId="5CE77E41" w14:textId="77777777" w:rsidR="0075404F" w:rsidRPr="001D2E49" w:rsidRDefault="0075404F" w:rsidP="0075404F">
      <w:pPr>
        <w:pStyle w:val="PL"/>
        <w:rPr>
          <w:noProof w:val="0"/>
          <w:snapToGrid w:val="0"/>
        </w:rPr>
      </w:pPr>
      <w:r w:rsidRPr="001D2E49">
        <w:rPr>
          <w:noProof w:val="0"/>
          <w:snapToGrid w:val="0"/>
        </w:rPr>
        <w:t>QosFlowSetupRequestItem-ExtIEs NGAP-PROTOCOL-EXTENSION ::= {</w:t>
      </w:r>
    </w:p>
    <w:p w14:paraId="37E36086" w14:textId="77777777" w:rsidR="0075404F" w:rsidRPr="001D2E49" w:rsidRDefault="0075404F" w:rsidP="0075404F">
      <w:pPr>
        <w:pStyle w:val="PL"/>
        <w:rPr>
          <w:noProof w:val="0"/>
          <w:snapToGrid w:val="0"/>
        </w:rPr>
      </w:pPr>
      <w:r w:rsidRPr="001D2E49">
        <w:rPr>
          <w:noProof w:val="0"/>
          <w:snapToGrid w:val="0"/>
        </w:rPr>
        <w:tab/>
        <w:t>{ID id-</w:t>
      </w:r>
      <w:r>
        <w:rPr>
          <w:noProof w:val="0"/>
          <w:snapToGrid w:val="0"/>
        </w:rPr>
        <w:t>TSCTrafficCharacteristics</w:t>
      </w:r>
      <w:r w:rsidRPr="001D2E49">
        <w:rPr>
          <w:noProof w:val="0"/>
          <w:snapToGrid w:val="0"/>
        </w:rPr>
        <w:tab/>
        <w:t xml:space="preserve">CRITICALITY </w:t>
      </w:r>
      <w:r>
        <w:rPr>
          <w:noProof w:val="0"/>
          <w:snapToGrid w:val="0"/>
        </w:rPr>
        <w:t>ignore</w:t>
      </w:r>
      <w:r w:rsidRPr="001D2E49">
        <w:rPr>
          <w:noProof w:val="0"/>
          <w:snapToGrid w:val="0"/>
        </w:rPr>
        <w:tab/>
        <w:t xml:space="preserve">EXTENSION </w:t>
      </w:r>
      <w:r>
        <w:rPr>
          <w:noProof w:val="0"/>
          <w:snapToGrid w:val="0"/>
        </w:rPr>
        <w:t>TSCTrafficCharacteristics</w:t>
      </w:r>
      <w:r w:rsidRPr="001D2E49">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r>
        <w:rPr>
          <w:noProof w:val="0"/>
          <w:snapToGrid w:val="0"/>
        </w:rPr>
        <w:t>|</w:t>
      </w:r>
    </w:p>
    <w:p w14:paraId="28FAD783" w14:textId="77777777" w:rsidR="0075404F" w:rsidRDefault="0075404F" w:rsidP="0075404F">
      <w:pPr>
        <w:pStyle w:val="PL"/>
        <w:rPr>
          <w:noProof w:val="0"/>
          <w:snapToGrid w:val="0"/>
        </w:rPr>
      </w:pPr>
      <w:r w:rsidRPr="001D2E49">
        <w:rPr>
          <w:noProof w:val="0"/>
          <w:snapToGrid w:val="0"/>
        </w:rPr>
        <w:tab/>
        <w:t>{ID id-</w:t>
      </w:r>
      <w:r>
        <w:rPr>
          <w:noProof w:val="0"/>
          <w:snapToGrid w:val="0"/>
        </w:rPr>
        <w:t>RedundantQosFlowIndicator</w:t>
      </w:r>
      <w:r w:rsidRPr="001D2E49">
        <w:rPr>
          <w:noProof w:val="0"/>
          <w:snapToGrid w:val="0"/>
        </w:rPr>
        <w:tab/>
        <w:t xml:space="preserve">CRITICALITY </w:t>
      </w:r>
      <w:r>
        <w:rPr>
          <w:noProof w:val="0"/>
          <w:snapToGrid w:val="0"/>
        </w:rPr>
        <w:t>ignore</w:t>
      </w:r>
      <w:r w:rsidRPr="001D2E49">
        <w:rPr>
          <w:noProof w:val="0"/>
          <w:snapToGrid w:val="0"/>
        </w:rPr>
        <w:tab/>
        <w:t xml:space="preserve">EXTENSION </w:t>
      </w:r>
      <w:r>
        <w:rPr>
          <w:noProof w:val="0"/>
          <w:snapToGrid w:val="0"/>
        </w:rPr>
        <w:t>RedundantQosFlowIndicator</w:t>
      </w:r>
      <w:r>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p>
    <w:p w14:paraId="3A2A8678" w14:textId="77777777" w:rsidR="0075404F" w:rsidRPr="001D2E49" w:rsidRDefault="0075404F" w:rsidP="0075404F">
      <w:pPr>
        <w:pStyle w:val="PL"/>
        <w:rPr>
          <w:noProof w:val="0"/>
          <w:snapToGrid w:val="0"/>
        </w:rPr>
      </w:pPr>
      <w:r w:rsidRPr="001D2E49">
        <w:rPr>
          <w:noProof w:val="0"/>
          <w:snapToGrid w:val="0"/>
        </w:rPr>
        <w:tab/>
        <w:t>...</w:t>
      </w:r>
    </w:p>
    <w:p w14:paraId="0C75872F" w14:textId="77777777" w:rsidR="0075404F" w:rsidRPr="001D2E49" w:rsidRDefault="0075404F" w:rsidP="0075404F">
      <w:pPr>
        <w:pStyle w:val="PL"/>
        <w:rPr>
          <w:noProof w:val="0"/>
          <w:snapToGrid w:val="0"/>
        </w:rPr>
      </w:pPr>
      <w:r w:rsidRPr="001D2E49">
        <w:rPr>
          <w:noProof w:val="0"/>
          <w:snapToGrid w:val="0"/>
        </w:rPr>
        <w:t>}</w:t>
      </w:r>
    </w:p>
    <w:p w14:paraId="13CFC488" w14:textId="77777777" w:rsidR="0075404F" w:rsidRPr="001D2E49" w:rsidRDefault="0075404F" w:rsidP="0075404F">
      <w:pPr>
        <w:pStyle w:val="PL"/>
        <w:rPr>
          <w:noProof w:val="0"/>
          <w:snapToGrid w:val="0"/>
        </w:rPr>
      </w:pPr>
    </w:p>
    <w:p w14:paraId="24B36090" w14:textId="77777777" w:rsidR="0075404F" w:rsidRPr="001D2E49" w:rsidRDefault="0075404F" w:rsidP="0075404F">
      <w:pPr>
        <w:pStyle w:val="PL"/>
        <w:spacing w:line="0" w:lineRule="atLeast"/>
        <w:rPr>
          <w:noProof w:val="0"/>
          <w:snapToGrid w:val="0"/>
        </w:rPr>
      </w:pPr>
      <w:r w:rsidRPr="001D2E49">
        <w:rPr>
          <w:noProof w:val="0"/>
          <w:snapToGrid w:val="0"/>
        </w:rPr>
        <w:t>QosFlowList</w:t>
      </w:r>
      <w:r w:rsidRPr="001D2E49">
        <w:rPr>
          <w:snapToGrid w:val="0"/>
          <w:lang w:val="en-US"/>
        </w:rPr>
        <w:t>WithDataForwarding</w:t>
      </w:r>
      <w:r w:rsidRPr="001D2E49">
        <w:rPr>
          <w:noProof w:val="0"/>
          <w:snapToGrid w:val="0"/>
        </w:rPr>
        <w:t xml:space="preserve"> ::= SEQUENCE (SIZE(1..maxnoofQosFlows)) OF QosFlowItem</w:t>
      </w:r>
      <w:r w:rsidRPr="001D2E49">
        <w:rPr>
          <w:snapToGrid w:val="0"/>
          <w:lang w:val="en-US"/>
        </w:rPr>
        <w:t>WithDataForwarding</w:t>
      </w:r>
    </w:p>
    <w:p w14:paraId="108C2EE9" w14:textId="77777777" w:rsidR="0075404F" w:rsidRPr="001D2E49" w:rsidRDefault="0075404F" w:rsidP="0075404F">
      <w:pPr>
        <w:pStyle w:val="PL"/>
        <w:spacing w:line="0" w:lineRule="atLeast"/>
        <w:rPr>
          <w:noProof w:val="0"/>
          <w:snapToGrid w:val="0"/>
        </w:rPr>
      </w:pPr>
    </w:p>
    <w:p w14:paraId="6CF055C4" w14:textId="77777777" w:rsidR="0075404F" w:rsidRPr="001D2E49" w:rsidRDefault="0075404F" w:rsidP="0075404F">
      <w:pPr>
        <w:pStyle w:val="PL"/>
        <w:spacing w:line="0" w:lineRule="atLeast"/>
        <w:rPr>
          <w:noProof w:val="0"/>
          <w:snapToGrid w:val="0"/>
        </w:rPr>
      </w:pPr>
      <w:r w:rsidRPr="001D2E49">
        <w:rPr>
          <w:noProof w:val="0"/>
          <w:snapToGrid w:val="0"/>
        </w:rPr>
        <w:t>QosFlowItem</w:t>
      </w:r>
      <w:r w:rsidRPr="001D2E49">
        <w:rPr>
          <w:snapToGrid w:val="0"/>
        </w:rPr>
        <w:t>WithDataForwarding</w:t>
      </w:r>
      <w:r w:rsidRPr="001D2E49">
        <w:rPr>
          <w:noProof w:val="0"/>
          <w:snapToGrid w:val="0"/>
        </w:rPr>
        <w:t xml:space="preserve"> ::= SEQUENCE {</w:t>
      </w:r>
    </w:p>
    <w:p w14:paraId="5B173816" w14:textId="77777777" w:rsidR="0075404F" w:rsidRPr="001D2E49" w:rsidRDefault="0075404F" w:rsidP="0075404F">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t>QosFlowIdentifier,</w:t>
      </w:r>
    </w:p>
    <w:p w14:paraId="24CF95CF" w14:textId="77777777" w:rsidR="0075404F" w:rsidRPr="001D2E49" w:rsidRDefault="0075404F" w:rsidP="0075404F">
      <w:pPr>
        <w:pStyle w:val="PL"/>
        <w:spacing w:line="0" w:lineRule="atLeast"/>
        <w:rPr>
          <w:noProof w:val="0"/>
          <w:snapToGrid w:val="0"/>
        </w:rPr>
      </w:pPr>
      <w:r w:rsidRPr="001D2E49">
        <w:rPr>
          <w:noProof w:val="0"/>
          <w:snapToGrid w:val="0"/>
        </w:rPr>
        <w:tab/>
        <w:t>dataForwardingAccepted</w:t>
      </w:r>
      <w:r w:rsidRPr="001D2E49">
        <w:rPr>
          <w:noProof w:val="0"/>
          <w:snapToGrid w:val="0"/>
        </w:rPr>
        <w:tab/>
      </w:r>
      <w:r w:rsidRPr="001D2E49">
        <w:rPr>
          <w:noProof w:val="0"/>
          <w:snapToGrid w:val="0"/>
        </w:rPr>
        <w:tab/>
        <w:t>DataForwardingAccepted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AB2FCAB"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{QosFlowItem</w:t>
      </w:r>
      <w:r w:rsidRPr="001D2E49">
        <w:rPr>
          <w:snapToGrid w:val="0"/>
        </w:rPr>
        <w:t>WithDataForwarding</w:t>
      </w:r>
      <w:r w:rsidRPr="001D2E49">
        <w:rPr>
          <w:noProof w:val="0"/>
          <w:snapToGrid w:val="0"/>
        </w:rPr>
        <w:t>-ExtIEs} }</w:t>
      </w:r>
      <w:r w:rsidRPr="001D2E49">
        <w:rPr>
          <w:noProof w:val="0"/>
          <w:snapToGrid w:val="0"/>
        </w:rPr>
        <w:tab/>
        <w:t>OPTIONAL,</w:t>
      </w:r>
    </w:p>
    <w:p w14:paraId="4F93F720"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7A7C59A4" w14:textId="77777777" w:rsidR="0075404F" w:rsidRPr="001D2E49" w:rsidRDefault="0075404F" w:rsidP="0075404F">
      <w:pPr>
        <w:pStyle w:val="PL"/>
        <w:spacing w:line="0" w:lineRule="atLeast"/>
        <w:rPr>
          <w:noProof w:val="0"/>
          <w:snapToGrid w:val="0"/>
        </w:rPr>
      </w:pPr>
      <w:r w:rsidRPr="001D2E49">
        <w:rPr>
          <w:noProof w:val="0"/>
          <w:snapToGrid w:val="0"/>
        </w:rPr>
        <w:t>}</w:t>
      </w:r>
    </w:p>
    <w:p w14:paraId="0F87F2AD" w14:textId="77777777" w:rsidR="0075404F" w:rsidRPr="001D2E49" w:rsidRDefault="0075404F" w:rsidP="0075404F">
      <w:pPr>
        <w:pStyle w:val="PL"/>
        <w:spacing w:line="0" w:lineRule="atLeast"/>
        <w:rPr>
          <w:noProof w:val="0"/>
          <w:snapToGrid w:val="0"/>
        </w:rPr>
      </w:pPr>
    </w:p>
    <w:p w14:paraId="6D758154" w14:textId="77777777" w:rsidR="0075404F" w:rsidRDefault="0075404F" w:rsidP="0075404F">
      <w:pPr>
        <w:pStyle w:val="PL"/>
        <w:rPr>
          <w:noProof w:val="0"/>
          <w:snapToGrid w:val="0"/>
        </w:rPr>
      </w:pPr>
      <w:r w:rsidRPr="001D2E49">
        <w:rPr>
          <w:noProof w:val="0"/>
          <w:snapToGrid w:val="0"/>
        </w:rPr>
        <w:t>QosFlowItem</w:t>
      </w:r>
      <w:r w:rsidRPr="001D2E49">
        <w:rPr>
          <w:snapToGrid w:val="0"/>
        </w:rPr>
        <w:t>WithDataForwarding</w:t>
      </w:r>
      <w:r w:rsidRPr="001D2E49">
        <w:rPr>
          <w:noProof w:val="0"/>
          <w:snapToGrid w:val="0"/>
        </w:rPr>
        <w:t>-ExtIEs NGAP-PROTOCOL-EXTENSION ::= {</w:t>
      </w:r>
    </w:p>
    <w:p w14:paraId="4FEF7358" w14:textId="77777777" w:rsidR="0075404F" w:rsidRPr="00091468" w:rsidRDefault="0075404F" w:rsidP="0075404F">
      <w:pPr>
        <w:pStyle w:val="PL"/>
        <w:rPr>
          <w:noProof w:val="0"/>
          <w:snapToGrid w:val="0"/>
        </w:rPr>
      </w:pPr>
      <w:r>
        <w:rPr>
          <w:snapToGrid w:val="0"/>
        </w:rPr>
        <w:tab/>
      </w:r>
      <w:r w:rsidRPr="00650488">
        <w:rPr>
          <w:snapToGrid w:val="0"/>
        </w:rPr>
        <w:t>{ ID id-</w:t>
      </w:r>
      <w:r>
        <w:rPr>
          <w:snapToGrid w:val="0"/>
        </w:rPr>
        <w:t>CurrentQoSParaSetIndex</w:t>
      </w:r>
      <w:r w:rsidRPr="00650488">
        <w:rPr>
          <w:snapToGrid w:val="0"/>
        </w:rPr>
        <w:tab/>
        <w:t>CRITICALITY ignore</w:t>
      </w:r>
      <w:r w:rsidRPr="00650488">
        <w:rPr>
          <w:snapToGrid w:val="0"/>
        </w:rPr>
        <w:tab/>
        <w:t xml:space="preserve">EXTENSION </w:t>
      </w:r>
      <w:r>
        <w:rPr>
          <w:snapToGrid w:val="0"/>
        </w:rPr>
        <w:t>AlternativeQoSParaSetIndex</w:t>
      </w:r>
      <w:r w:rsidRPr="00650488">
        <w:rPr>
          <w:snapToGrid w:val="0"/>
        </w:rPr>
        <w:tab/>
        <w:t>PRESENCE optional</w:t>
      </w:r>
      <w:r w:rsidRPr="00650488">
        <w:rPr>
          <w:snapToGrid w:val="0"/>
        </w:rPr>
        <w:tab/>
        <w:t>}</w:t>
      </w:r>
      <w:r>
        <w:rPr>
          <w:snapToGrid w:val="0"/>
        </w:rPr>
        <w:t>,</w:t>
      </w:r>
    </w:p>
    <w:p w14:paraId="3028CC50" w14:textId="77777777" w:rsidR="0075404F" w:rsidRPr="001D2E49" w:rsidRDefault="0075404F" w:rsidP="0075404F">
      <w:pPr>
        <w:pStyle w:val="PL"/>
        <w:rPr>
          <w:noProof w:val="0"/>
          <w:snapToGrid w:val="0"/>
        </w:rPr>
      </w:pPr>
      <w:r w:rsidRPr="001D2E49">
        <w:rPr>
          <w:noProof w:val="0"/>
          <w:snapToGrid w:val="0"/>
        </w:rPr>
        <w:tab/>
        <w:t>...</w:t>
      </w:r>
    </w:p>
    <w:p w14:paraId="2832EEA2" w14:textId="77777777" w:rsidR="0075404F" w:rsidRPr="001D2E49" w:rsidRDefault="0075404F" w:rsidP="0075404F">
      <w:pPr>
        <w:pStyle w:val="PL"/>
        <w:rPr>
          <w:noProof w:val="0"/>
          <w:snapToGrid w:val="0"/>
        </w:rPr>
      </w:pPr>
      <w:r w:rsidRPr="001D2E49">
        <w:rPr>
          <w:noProof w:val="0"/>
          <w:snapToGrid w:val="0"/>
        </w:rPr>
        <w:t>}</w:t>
      </w:r>
    </w:p>
    <w:p w14:paraId="44F980F6" w14:textId="77777777" w:rsidR="0075404F" w:rsidRPr="001D2E49" w:rsidRDefault="0075404F" w:rsidP="0075404F">
      <w:pPr>
        <w:pStyle w:val="PL"/>
        <w:rPr>
          <w:noProof w:val="0"/>
          <w:snapToGrid w:val="0"/>
        </w:rPr>
      </w:pPr>
    </w:p>
    <w:p w14:paraId="32D53B7A" w14:textId="77777777" w:rsidR="0075404F" w:rsidRPr="001D2E49" w:rsidRDefault="0075404F" w:rsidP="0075404F">
      <w:pPr>
        <w:pStyle w:val="PL"/>
        <w:spacing w:line="0" w:lineRule="atLeast"/>
        <w:rPr>
          <w:noProof w:val="0"/>
          <w:snapToGrid w:val="0"/>
        </w:rPr>
      </w:pPr>
      <w:r w:rsidRPr="001D2E49">
        <w:rPr>
          <w:noProof w:val="0"/>
          <w:snapToGrid w:val="0"/>
        </w:rPr>
        <w:t>QosFlowToBeForwardedList ::= SEQUENCE (SIZE(1..maxnoofQosFlows)) OF QosFlowToBeForwardedItem</w:t>
      </w:r>
    </w:p>
    <w:p w14:paraId="3957968E" w14:textId="77777777" w:rsidR="0075404F" w:rsidRPr="001D2E49" w:rsidRDefault="0075404F" w:rsidP="0075404F">
      <w:pPr>
        <w:pStyle w:val="PL"/>
        <w:spacing w:line="0" w:lineRule="atLeast"/>
        <w:rPr>
          <w:noProof w:val="0"/>
          <w:snapToGrid w:val="0"/>
        </w:rPr>
      </w:pPr>
    </w:p>
    <w:p w14:paraId="70379A41" w14:textId="77777777" w:rsidR="0075404F" w:rsidRPr="001D2E49" w:rsidRDefault="0075404F" w:rsidP="0075404F">
      <w:pPr>
        <w:pStyle w:val="PL"/>
        <w:spacing w:line="0" w:lineRule="atLeast"/>
        <w:rPr>
          <w:noProof w:val="0"/>
          <w:snapToGrid w:val="0"/>
        </w:rPr>
      </w:pPr>
      <w:r w:rsidRPr="001D2E49">
        <w:rPr>
          <w:noProof w:val="0"/>
          <w:snapToGrid w:val="0"/>
        </w:rPr>
        <w:t>QosFlowToBeForwardedItem ::= SEQUENCE {</w:t>
      </w:r>
    </w:p>
    <w:p w14:paraId="20259332" w14:textId="77777777" w:rsidR="0075404F" w:rsidRPr="001D2E49" w:rsidRDefault="0075404F" w:rsidP="0075404F">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t>QosFlowIdentifier,</w:t>
      </w:r>
    </w:p>
    <w:p w14:paraId="5C8CA813"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{QosFlowToBeForwardedItem-ExtIEs} }</w:t>
      </w:r>
      <w:r w:rsidRPr="001D2E49">
        <w:rPr>
          <w:noProof w:val="0"/>
          <w:snapToGrid w:val="0"/>
        </w:rPr>
        <w:tab/>
        <w:t>OPTIONAL,</w:t>
      </w:r>
    </w:p>
    <w:p w14:paraId="1B18C29D"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1FEEAF1E" w14:textId="77777777" w:rsidR="0075404F" w:rsidRPr="001D2E49" w:rsidRDefault="0075404F" w:rsidP="0075404F">
      <w:pPr>
        <w:pStyle w:val="PL"/>
        <w:spacing w:line="0" w:lineRule="atLeast"/>
        <w:rPr>
          <w:noProof w:val="0"/>
          <w:snapToGrid w:val="0"/>
        </w:rPr>
      </w:pPr>
      <w:r w:rsidRPr="001D2E49">
        <w:rPr>
          <w:noProof w:val="0"/>
          <w:snapToGrid w:val="0"/>
        </w:rPr>
        <w:t>}</w:t>
      </w:r>
    </w:p>
    <w:p w14:paraId="22C0E093" w14:textId="77777777" w:rsidR="0075404F" w:rsidRPr="001D2E49" w:rsidRDefault="0075404F" w:rsidP="0075404F">
      <w:pPr>
        <w:pStyle w:val="PL"/>
        <w:spacing w:line="0" w:lineRule="atLeast"/>
        <w:rPr>
          <w:noProof w:val="0"/>
          <w:snapToGrid w:val="0"/>
        </w:rPr>
      </w:pPr>
    </w:p>
    <w:p w14:paraId="5C74369A" w14:textId="77777777" w:rsidR="0075404F" w:rsidRPr="001D2E49" w:rsidRDefault="0075404F" w:rsidP="0075404F">
      <w:pPr>
        <w:pStyle w:val="PL"/>
        <w:rPr>
          <w:noProof w:val="0"/>
          <w:snapToGrid w:val="0"/>
        </w:rPr>
      </w:pPr>
      <w:r w:rsidRPr="001D2E49">
        <w:rPr>
          <w:noProof w:val="0"/>
          <w:snapToGrid w:val="0"/>
        </w:rPr>
        <w:t>QosFlowToBeForwardedItem-ExtIEs NGAP-PROTOCOL-EXTENSION ::= {</w:t>
      </w:r>
    </w:p>
    <w:p w14:paraId="715F8B8F" w14:textId="77777777" w:rsidR="0075404F" w:rsidRPr="001D2E49" w:rsidRDefault="0075404F" w:rsidP="0075404F">
      <w:pPr>
        <w:pStyle w:val="PL"/>
        <w:rPr>
          <w:noProof w:val="0"/>
          <w:snapToGrid w:val="0"/>
        </w:rPr>
      </w:pPr>
      <w:r w:rsidRPr="001D2E49">
        <w:rPr>
          <w:noProof w:val="0"/>
          <w:snapToGrid w:val="0"/>
        </w:rPr>
        <w:tab/>
        <w:t>...</w:t>
      </w:r>
    </w:p>
    <w:p w14:paraId="7979D014" w14:textId="77777777" w:rsidR="0075404F" w:rsidRPr="001D2E49" w:rsidRDefault="0075404F" w:rsidP="0075404F">
      <w:pPr>
        <w:pStyle w:val="PL"/>
        <w:rPr>
          <w:noProof w:val="0"/>
          <w:snapToGrid w:val="0"/>
        </w:rPr>
      </w:pPr>
      <w:r w:rsidRPr="001D2E49">
        <w:rPr>
          <w:noProof w:val="0"/>
          <w:snapToGrid w:val="0"/>
        </w:rPr>
        <w:t>}</w:t>
      </w:r>
    </w:p>
    <w:p w14:paraId="51307518" w14:textId="77777777" w:rsidR="0075404F" w:rsidRPr="001D2E49" w:rsidRDefault="0075404F" w:rsidP="0075404F">
      <w:pPr>
        <w:pStyle w:val="PL"/>
        <w:rPr>
          <w:noProof w:val="0"/>
          <w:snapToGrid w:val="0"/>
        </w:rPr>
      </w:pPr>
    </w:p>
    <w:p w14:paraId="4B08EDDD" w14:textId="77777777" w:rsidR="0075404F" w:rsidRPr="001D2E49" w:rsidRDefault="0075404F" w:rsidP="0075404F">
      <w:pPr>
        <w:pStyle w:val="PL"/>
        <w:rPr>
          <w:noProof w:val="0"/>
          <w:snapToGrid w:val="0"/>
        </w:rPr>
      </w:pPr>
      <w:r w:rsidRPr="001D2E49">
        <w:rPr>
          <w:noProof w:val="0"/>
          <w:snapToGrid w:val="0"/>
        </w:rPr>
        <w:t>QoSFlowsUsageReportList ::= SEQUENCE (SIZE(1..maxnoofQosFlows)) OF QoSFlowsUsageReport-Item</w:t>
      </w:r>
    </w:p>
    <w:p w14:paraId="309A1073" w14:textId="77777777" w:rsidR="0075404F" w:rsidRPr="001D2E49" w:rsidRDefault="0075404F" w:rsidP="0075404F">
      <w:pPr>
        <w:pStyle w:val="PL"/>
        <w:rPr>
          <w:noProof w:val="0"/>
          <w:snapToGrid w:val="0"/>
        </w:rPr>
      </w:pPr>
    </w:p>
    <w:p w14:paraId="2175EB77" w14:textId="77777777" w:rsidR="0075404F" w:rsidRPr="001D2E49" w:rsidRDefault="0075404F" w:rsidP="0075404F">
      <w:pPr>
        <w:pStyle w:val="PL"/>
        <w:rPr>
          <w:noProof w:val="0"/>
          <w:snapToGrid w:val="0"/>
        </w:rPr>
      </w:pPr>
      <w:r w:rsidRPr="001D2E49">
        <w:rPr>
          <w:noProof w:val="0"/>
          <w:snapToGrid w:val="0"/>
        </w:rPr>
        <w:t>QoSFlowsUsageReport-Item ::= SEQUENCE {</w:t>
      </w:r>
    </w:p>
    <w:p w14:paraId="43D6E5FC" w14:textId="77777777" w:rsidR="0075404F" w:rsidRPr="001D2E49" w:rsidRDefault="0075404F" w:rsidP="0075404F">
      <w:pPr>
        <w:pStyle w:val="PL"/>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QosFlowIdentifier,</w:t>
      </w:r>
    </w:p>
    <w:p w14:paraId="2641BF67" w14:textId="77777777" w:rsidR="0075404F" w:rsidRPr="001D2E49" w:rsidRDefault="0075404F" w:rsidP="0075404F">
      <w:pPr>
        <w:pStyle w:val="PL"/>
        <w:rPr>
          <w:noProof w:val="0"/>
          <w:snapToGrid w:val="0"/>
        </w:rPr>
      </w:pPr>
      <w:r w:rsidRPr="001D2E49">
        <w:rPr>
          <w:noProof w:val="0"/>
          <w:snapToGrid w:val="0"/>
        </w:rPr>
        <w:tab/>
        <w:t>rATType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ENUMERATED {nr, eutra, ...</w:t>
      </w:r>
      <w:r w:rsidRPr="00B66DA4">
        <w:rPr>
          <w:noProof w:val="0"/>
          <w:snapToGrid w:val="0"/>
        </w:rPr>
        <w:t>, nr-unlicensed, e-utra-unlicensed</w:t>
      </w:r>
      <w:r w:rsidRPr="001D2E49">
        <w:rPr>
          <w:noProof w:val="0"/>
          <w:snapToGrid w:val="0"/>
        </w:rPr>
        <w:t>},</w:t>
      </w:r>
    </w:p>
    <w:p w14:paraId="43589781" w14:textId="77777777" w:rsidR="0075404F" w:rsidRPr="001D2E49" w:rsidRDefault="0075404F" w:rsidP="0075404F">
      <w:pPr>
        <w:pStyle w:val="PL"/>
        <w:rPr>
          <w:noProof w:val="0"/>
          <w:snapToGrid w:val="0"/>
        </w:rPr>
      </w:pPr>
      <w:r w:rsidRPr="001D2E49">
        <w:rPr>
          <w:noProof w:val="0"/>
          <w:snapToGrid w:val="0"/>
        </w:rPr>
        <w:tab/>
        <w:t>qoSFlowsTimedReportList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VolumeTimedReportList,</w:t>
      </w:r>
    </w:p>
    <w:p w14:paraId="38B8F579"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{QoSFlowsUsageReport-Item-ExtIEs} } OPTIONAL,</w:t>
      </w:r>
    </w:p>
    <w:p w14:paraId="2AADF2FB" w14:textId="77777777" w:rsidR="0075404F" w:rsidRPr="001D2E49" w:rsidRDefault="0075404F" w:rsidP="0075404F">
      <w:pPr>
        <w:pStyle w:val="PL"/>
        <w:rPr>
          <w:noProof w:val="0"/>
          <w:snapToGrid w:val="0"/>
        </w:rPr>
      </w:pPr>
      <w:r>
        <w:rPr>
          <w:noProof w:val="0"/>
          <w:snapToGrid w:val="0"/>
        </w:rPr>
        <w:tab/>
      </w:r>
      <w:r w:rsidRPr="001D2E49">
        <w:rPr>
          <w:noProof w:val="0"/>
          <w:snapToGrid w:val="0"/>
        </w:rPr>
        <w:t>...</w:t>
      </w:r>
    </w:p>
    <w:p w14:paraId="6E4F60B8" w14:textId="77777777" w:rsidR="0075404F" w:rsidRPr="001D2E49" w:rsidRDefault="0075404F" w:rsidP="0075404F">
      <w:pPr>
        <w:pStyle w:val="PL"/>
        <w:rPr>
          <w:noProof w:val="0"/>
          <w:snapToGrid w:val="0"/>
        </w:rPr>
      </w:pPr>
      <w:r w:rsidRPr="001D2E49">
        <w:rPr>
          <w:noProof w:val="0"/>
          <w:snapToGrid w:val="0"/>
        </w:rPr>
        <w:t>}</w:t>
      </w:r>
    </w:p>
    <w:p w14:paraId="763E755E" w14:textId="77777777" w:rsidR="0075404F" w:rsidRPr="001D2E49" w:rsidRDefault="0075404F" w:rsidP="0075404F">
      <w:pPr>
        <w:pStyle w:val="PL"/>
        <w:rPr>
          <w:noProof w:val="0"/>
          <w:snapToGrid w:val="0"/>
        </w:rPr>
      </w:pPr>
    </w:p>
    <w:p w14:paraId="5529812C" w14:textId="77777777" w:rsidR="0075404F" w:rsidRPr="001D2E49" w:rsidRDefault="0075404F" w:rsidP="0075404F">
      <w:pPr>
        <w:pStyle w:val="PL"/>
        <w:rPr>
          <w:noProof w:val="0"/>
          <w:snapToGrid w:val="0"/>
        </w:rPr>
      </w:pPr>
      <w:r w:rsidRPr="001D2E49">
        <w:rPr>
          <w:noProof w:val="0"/>
          <w:snapToGrid w:val="0"/>
        </w:rPr>
        <w:t>QoSFlowsUsageReport-Item-ExtIEs NGAP-PROTOCOL-EXTENSION ::= {</w:t>
      </w:r>
    </w:p>
    <w:p w14:paraId="344D4FB9" w14:textId="77777777" w:rsidR="0075404F" w:rsidRPr="001D2E49" w:rsidRDefault="0075404F" w:rsidP="0075404F">
      <w:pPr>
        <w:pStyle w:val="PL"/>
        <w:rPr>
          <w:noProof w:val="0"/>
          <w:snapToGrid w:val="0"/>
        </w:rPr>
      </w:pPr>
      <w:r w:rsidRPr="001D2E49">
        <w:rPr>
          <w:noProof w:val="0"/>
          <w:snapToGrid w:val="0"/>
        </w:rPr>
        <w:tab/>
        <w:t>...</w:t>
      </w:r>
    </w:p>
    <w:p w14:paraId="14F844C6" w14:textId="77777777" w:rsidR="0075404F" w:rsidRPr="001D2E49" w:rsidRDefault="0075404F" w:rsidP="0075404F">
      <w:pPr>
        <w:pStyle w:val="PL"/>
        <w:rPr>
          <w:noProof w:val="0"/>
          <w:snapToGrid w:val="0"/>
        </w:rPr>
      </w:pPr>
      <w:r w:rsidRPr="001D2E49">
        <w:rPr>
          <w:noProof w:val="0"/>
          <w:snapToGrid w:val="0"/>
        </w:rPr>
        <w:t>}</w:t>
      </w:r>
    </w:p>
    <w:p w14:paraId="13732E3C" w14:textId="77777777" w:rsidR="0075404F" w:rsidRPr="001D2E49" w:rsidRDefault="0075404F" w:rsidP="0075404F">
      <w:pPr>
        <w:pStyle w:val="PL"/>
        <w:rPr>
          <w:noProof w:val="0"/>
          <w:snapToGrid w:val="0"/>
        </w:rPr>
      </w:pPr>
    </w:p>
    <w:p w14:paraId="44C16028" w14:textId="77777777" w:rsidR="0075404F" w:rsidRPr="001D2E49" w:rsidRDefault="0075404F" w:rsidP="0075404F">
      <w:pPr>
        <w:pStyle w:val="PL"/>
        <w:outlineLvl w:val="3"/>
        <w:rPr>
          <w:noProof w:val="0"/>
          <w:snapToGrid w:val="0"/>
        </w:rPr>
      </w:pPr>
      <w:r w:rsidRPr="001D2E49">
        <w:rPr>
          <w:noProof w:val="0"/>
          <w:snapToGrid w:val="0"/>
        </w:rPr>
        <w:t>-- R</w:t>
      </w:r>
    </w:p>
    <w:p w14:paraId="4992A663" w14:textId="77777777" w:rsidR="0075404F" w:rsidRDefault="0075404F" w:rsidP="0075404F">
      <w:pPr>
        <w:pStyle w:val="PL"/>
        <w:rPr>
          <w:rFonts w:eastAsia="Malgun Gothic"/>
          <w:snapToGrid w:val="0"/>
        </w:rPr>
      </w:pPr>
    </w:p>
    <w:p w14:paraId="1A060539" w14:textId="77777777" w:rsidR="0075404F" w:rsidRDefault="0075404F" w:rsidP="0075404F">
      <w:pPr>
        <w:pStyle w:val="PL"/>
        <w:rPr>
          <w:snapToGrid w:val="0"/>
        </w:rPr>
      </w:pPr>
      <w:r w:rsidRPr="00971DF6">
        <w:rPr>
          <w:rFonts w:eastAsia="Malgun Gothic" w:hint="eastAsia"/>
          <w:snapToGrid w:val="0"/>
        </w:rPr>
        <w:t>Range ::=</w:t>
      </w:r>
      <w:r w:rsidRPr="003C7C4E">
        <w:rPr>
          <w:rFonts w:hint="eastAsia"/>
          <w:lang w:eastAsia="zh-CN"/>
        </w:rPr>
        <w:t xml:space="preserve"> </w:t>
      </w:r>
      <w:r w:rsidRPr="009C2BE1">
        <w:rPr>
          <w:snapToGrid w:val="0"/>
        </w:rPr>
        <w:t>ENUMERATED</w:t>
      </w:r>
      <w:r w:rsidRPr="00F146D2">
        <w:rPr>
          <w:snapToGrid w:val="0"/>
        </w:rPr>
        <w:t xml:space="preserve"> {m50</w:t>
      </w:r>
      <w:r w:rsidRPr="00F146D2">
        <w:rPr>
          <w:rFonts w:hint="eastAsia"/>
          <w:snapToGrid w:val="0"/>
        </w:rPr>
        <w:t>,</w:t>
      </w:r>
      <w:r w:rsidRPr="00F146D2">
        <w:rPr>
          <w:snapToGrid w:val="0"/>
        </w:rPr>
        <w:t xml:space="preserve"> m80</w:t>
      </w:r>
      <w:r w:rsidRPr="00F146D2">
        <w:rPr>
          <w:rFonts w:hint="eastAsia"/>
          <w:snapToGrid w:val="0"/>
        </w:rPr>
        <w:t>,</w:t>
      </w:r>
      <w:r w:rsidRPr="00F146D2">
        <w:rPr>
          <w:snapToGrid w:val="0"/>
        </w:rPr>
        <w:t xml:space="preserve"> m180, m200, m350,</w:t>
      </w:r>
      <w:r w:rsidRPr="00F146D2">
        <w:rPr>
          <w:rFonts w:hint="eastAsia"/>
          <w:snapToGrid w:val="0"/>
        </w:rPr>
        <w:t xml:space="preserve"> </w:t>
      </w:r>
      <w:r w:rsidRPr="00F146D2">
        <w:rPr>
          <w:snapToGrid w:val="0"/>
        </w:rPr>
        <w:t>m400, m500, m700, m1000,</w:t>
      </w:r>
      <w:r w:rsidRPr="00F146D2">
        <w:rPr>
          <w:rFonts w:hint="eastAsia"/>
          <w:snapToGrid w:val="0"/>
        </w:rPr>
        <w:t xml:space="preserve"> </w:t>
      </w:r>
      <w:r w:rsidRPr="00F146D2">
        <w:rPr>
          <w:snapToGrid w:val="0"/>
        </w:rPr>
        <w:t>...}</w:t>
      </w:r>
    </w:p>
    <w:p w14:paraId="74032CB4" w14:textId="77777777" w:rsidR="0075404F" w:rsidRPr="001D2E49" w:rsidRDefault="0075404F" w:rsidP="0075404F">
      <w:pPr>
        <w:pStyle w:val="PL"/>
        <w:rPr>
          <w:noProof w:val="0"/>
          <w:snapToGrid w:val="0"/>
        </w:rPr>
      </w:pPr>
    </w:p>
    <w:p w14:paraId="38D6DCCB" w14:textId="77777777" w:rsidR="0075404F" w:rsidRPr="001D2E49" w:rsidRDefault="0075404F" w:rsidP="0075404F">
      <w:pPr>
        <w:pStyle w:val="PL"/>
        <w:rPr>
          <w:noProof w:val="0"/>
          <w:snapToGrid w:val="0"/>
        </w:rPr>
      </w:pPr>
      <w:r w:rsidRPr="001D2E49">
        <w:rPr>
          <w:noProof w:val="0"/>
          <w:snapToGrid w:val="0"/>
        </w:rPr>
        <w:t>RANNodeName ::= PrintableString (SIZE(1..150, ...))</w:t>
      </w:r>
    </w:p>
    <w:p w14:paraId="25E124B3" w14:textId="77777777" w:rsidR="0075404F" w:rsidRPr="001D2E49" w:rsidRDefault="0075404F" w:rsidP="0075404F">
      <w:pPr>
        <w:pStyle w:val="PL"/>
        <w:rPr>
          <w:noProof w:val="0"/>
          <w:snapToGrid w:val="0"/>
        </w:rPr>
      </w:pPr>
    </w:p>
    <w:p w14:paraId="4949AF68" w14:textId="77777777" w:rsidR="0075404F" w:rsidRDefault="0075404F" w:rsidP="0075404F">
      <w:pPr>
        <w:pStyle w:val="PL"/>
      </w:pPr>
      <w:r w:rsidRPr="001D2E49">
        <w:rPr>
          <w:noProof w:val="0"/>
          <w:snapToGrid w:val="0"/>
        </w:rPr>
        <w:t>RANNodeName</w:t>
      </w:r>
      <w:r w:rsidRPr="004D77E0">
        <w:rPr>
          <w:snapToGrid w:val="0"/>
        </w:rPr>
        <w:t>VisibleString</w:t>
      </w:r>
      <w:r w:rsidRPr="00EA5FA7">
        <w:t xml:space="preserve"> ::= </w:t>
      </w:r>
      <w:r>
        <w:t>Visi</w:t>
      </w:r>
      <w:r w:rsidRPr="00EA5FA7">
        <w:t>bleString</w:t>
      </w:r>
      <w:r>
        <w:t xml:space="preserve"> </w:t>
      </w:r>
      <w:r w:rsidRPr="00EA5FA7">
        <w:t>(SIZE(1..150,</w:t>
      </w:r>
      <w:r>
        <w:t xml:space="preserve"> </w:t>
      </w:r>
      <w:r w:rsidRPr="00EA5FA7">
        <w:t>...))</w:t>
      </w:r>
    </w:p>
    <w:p w14:paraId="2ADB1474" w14:textId="77777777" w:rsidR="0075404F" w:rsidRPr="004D77E0" w:rsidRDefault="0075404F" w:rsidP="0075404F">
      <w:pPr>
        <w:pStyle w:val="PL"/>
      </w:pPr>
    </w:p>
    <w:p w14:paraId="31AC80A8" w14:textId="77777777" w:rsidR="0075404F" w:rsidRDefault="0075404F" w:rsidP="0075404F">
      <w:pPr>
        <w:pStyle w:val="PL"/>
      </w:pPr>
      <w:r w:rsidRPr="001D2E49">
        <w:rPr>
          <w:noProof w:val="0"/>
          <w:snapToGrid w:val="0"/>
        </w:rPr>
        <w:t>RANNodeName</w:t>
      </w:r>
      <w:r>
        <w:rPr>
          <w:snapToGrid w:val="0"/>
        </w:rPr>
        <w:t>UTF8</w:t>
      </w:r>
      <w:r w:rsidRPr="004D77E0">
        <w:rPr>
          <w:snapToGrid w:val="0"/>
        </w:rPr>
        <w:t>String</w:t>
      </w:r>
      <w:r w:rsidRPr="00EA5FA7">
        <w:t xml:space="preserve"> ::= </w:t>
      </w:r>
      <w:r>
        <w:rPr>
          <w:snapToGrid w:val="0"/>
        </w:rPr>
        <w:t>UTF8</w:t>
      </w:r>
      <w:r w:rsidRPr="004D77E0">
        <w:rPr>
          <w:snapToGrid w:val="0"/>
        </w:rPr>
        <w:t>String</w:t>
      </w:r>
      <w:r>
        <w:rPr>
          <w:snapToGrid w:val="0"/>
        </w:rPr>
        <w:t xml:space="preserve"> </w:t>
      </w:r>
      <w:r w:rsidRPr="00EA5FA7">
        <w:t>(SIZE(1..150,</w:t>
      </w:r>
      <w:r>
        <w:t xml:space="preserve"> </w:t>
      </w:r>
      <w:r w:rsidRPr="00EA5FA7">
        <w:t>...))</w:t>
      </w:r>
    </w:p>
    <w:p w14:paraId="41D070B1" w14:textId="77777777" w:rsidR="0075404F" w:rsidRDefault="0075404F" w:rsidP="0075404F">
      <w:pPr>
        <w:pStyle w:val="PL"/>
        <w:rPr>
          <w:noProof w:val="0"/>
          <w:snapToGrid w:val="0"/>
        </w:rPr>
      </w:pPr>
    </w:p>
    <w:p w14:paraId="748010F6" w14:textId="77777777" w:rsidR="0075404F" w:rsidRPr="001D2E49" w:rsidRDefault="0075404F" w:rsidP="0075404F">
      <w:pPr>
        <w:pStyle w:val="PL"/>
        <w:rPr>
          <w:noProof w:val="0"/>
          <w:snapToGrid w:val="0"/>
        </w:rPr>
      </w:pPr>
      <w:r w:rsidRPr="001D2E49">
        <w:rPr>
          <w:noProof w:val="0"/>
          <w:snapToGrid w:val="0"/>
        </w:rPr>
        <w:t>RANPagingPriority ::= INTEGER (1..256)</w:t>
      </w:r>
    </w:p>
    <w:p w14:paraId="7017A553" w14:textId="77777777" w:rsidR="0075404F" w:rsidRPr="001D2E49" w:rsidRDefault="0075404F" w:rsidP="0075404F">
      <w:pPr>
        <w:pStyle w:val="PL"/>
        <w:rPr>
          <w:noProof w:val="0"/>
          <w:snapToGrid w:val="0"/>
        </w:rPr>
      </w:pPr>
    </w:p>
    <w:p w14:paraId="562E5A03" w14:textId="77777777" w:rsidR="0075404F" w:rsidRPr="001D2E49" w:rsidRDefault="0075404F" w:rsidP="0075404F">
      <w:pPr>
        <w:pStyle w:val="PL"/>
        <w:rPr>
          <w:noProof w:val="0"/>
          <w:snapToGrid w:val="0"/>
        </w:rPr>
      </w:pPr>
      <w:r w:rsidRPr="001D2E49">
        <w:rPr>
          <w:noProof w:val="0"/>
          <w:snapToGrid w:val="0"/>
        </w:rPr>
        <w:t>RANStatusTransfer-TransparentContainer ::= SEQUENCE {</w:t>
      </w:r>
    </w:p>
    <w:p w14:paraId="4B3FFE7B" w14:textId="77777777" w:rsidR="0075404F" w:rsidRPr="001D2E49" w:rsidRDefault="0075404F" w:rsidP="0075404F">
      <w:pPr>
        <w:pStyle w:val="PL"/>
        <w:rPr>
          <w:noProof w:val="0"/>
          <w:snapToGrid w:val="0"/>
        </w:rPr>
      </w:pPr>
      <w:r w:rsidRPr="001D2E49">
        <w:rPr>
          <w:noProof w:val="0"/>
          <w:snapToGrid w:val="0"/>
        </w:rPr>
        <w:tab/>
      </w:r>
      <w:bookmarkStart w:id="545" w:name="_Hlk513994477"/>
      <w:r w:rsidRPr="001D2E49">
        <w:rPr>
          <w:snapToGrid w:val="0"/>
        </w:rPr>
        <w:t>dRBsSubjectToStatusTransferList</w:t>
      </w:r>
      <w:bookmarkEnd w:id="545"/>
      <w:r w:rsidRPr="001D2E49">
        <w:rPr>
          <w:noProof w:val="0"/>
          <w:snapToGrid w:val="0"/>
        </w:rPr>
        <w:tab/>
      </w:r>
      <w:r w:rsidRPr="001D2E49">
        <w:rPr>
          <w:noProof w:val="0"/>
          <w:snapToGrid w:val="0"/>
        </w:rPr>
        <w:tab/>
      </w:r>
      <w:r w:rsidRPr="001D2E49">
        <w:rPr>
          <w:snapToGrid w:val="0"/>
        </w:rPr>
        <w:t>DRBsSubjectToStatusTransferList</w:t>
      </w:r>
      <w:r w:rsidRPr="001D2E49">
        <w:rPr>
          <w:noProof w:val="0"/>
          <w:snapToGrid w:val="0"/>
        </w:rPr>
        <w:t>,</w:t>
      </w:r>
    </w:p>
    <w:p w14:paraId="711282E8"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{RANStatusTransfer-TransparentContainer-ExtIEs} }</w:t>
      </w:r>
      <w:r w:rsidRPr="001D2E49">
        <w:rPr>
          <w:noProof w:val="0"/>
          <w:snapToGrid w:val="0"/>
        </w:rPr>
        <w:tab/>
        <w:t>OPTIONAL,</w:t>
      </w:r>
    </w:p>
    <w:p w14:paraId="6E34F065" w14:textId="77777777" w:rsidR="0075404F" w:rsidRPr="001D2E49" w:rsidRDefault="0075404F" w:rsidP="0075404F">
      <w:pPr>
        <w:pStyle w:val="PL"/>
        <w:rPr>
          <w:noProof w:val="0"/>
          <w:snapToGrid w:val="0"/>
        </w:rPr>
      </w:pPr>
      <w:r w:rsidRPr="001D2E49">
        <w:rPr>
          <w:noProof w:val="0"/>
          <w:snapToGrid w:val="0"/>
        </w:rPr>
        <w:tab/>
        <w:t>...</w:t>
      </w:r>
    </w:p>
    <w:p w14:paraId="7FF7451A" w14:textId="77777777" w:rsidR="0075404F" w:rsidRPr="001D2E49" w:rsidRDefault="0075404F" w:rsidP="0075404F">
      <w:pPr>
        <w:pStyle w:val="PL"/>
        <w:rPr>
          <w:noProof w:val="0"/>
          <w:snapToGrid w:val="0"/>
        </w:rPr>
      </w:pPr>
      <w:r w:rsidRPr="001D2E49">
        <w:rPr>
          <w:noProof w:val="0"/>
          <w:snapToGrid w:val="0"/>
        </w:rPr>
        <w:t>}</w:t>
      </w:r>
    </w:p>
    <w:p w14:paraId="4C2304BC" w14:textId="77777777" w:rsidR="0075404F" w:rsidRPr="001D2E49" w:rsidRDefault="0075404F" w:rsidP="0075404F">
      <w:pPr>
        <w:pStyle w:val="PL"/>
        <w:rPr>
          <w:noProof w:val="0"/>
          <w:snapToGrid w:val="0"/>
        </w:rPr>
      </w:pPr>
    </w:p>
    <w:p w14:paraId="767977BC" w14:textId="77777777" w:rsidR="0075404F" w:rsidRPr="001D2E49" w:rsidRDefault="0075404F" w:rsidP="0075404F">
      <w:pPr>
        <w:pStyle w:val="PL"/>
        <w:rPr>
          <w:noProof w:val="0"/>
          <w:snapToGrid w:val="0"/>
        </w:rPr>
      </w:pPr>
      <w:r w:rsidRPr="001D2E49">
        <w:rPr>
          <w:noProof w:val="0"/>
          <w:snapToGrid w:val="0"/>
        </w:rPr>
        <w:t>RANStatusTransfer-TransparentContainer-ExtIEs NGAP-PROTOCOL-EXTENSION ::= {</w:t>
      </w:r>
    </w:p>
    <w:p w14:paraId="2CF36687" w14:textId="77777777" w:rsidR="0075404F" w:rsidRPr="001D2E49" w:rsidRDefault="0075404F" w:rsidP="0075404F">
      <w:pPr>
        <w:pStyle w:val="PL"/>
        <w:rPr>
          <w:noProof w:val="0"/>
          <w:snapToGrid w:val="0"/>
        </w:rPr>
      </w:pPr>
      <w:r w:rsidRPr="001D2E49">
        <w:rPr>
          <w:noProof w:val="0"/>
          <w:snapToGrid w:val="0"/>
        </w:rPr>
        <w:tab/>
        <w:t>...</w:t>
      </w:r>
    </w:p>
    <w:p w14:paraId="10B10D02" w14:textId="77777777" w:rsidR="0075404F" w:rsidRPr="001D2E49" w:rsidRDefault="0075404F" w:rsidP="0075404F">
      <w:pPr>
        <w:pStyle w:val="PL"/>
        <w:rPr>
          <w:noProof w:val="0"/>
          <w:snapToGrid w:val="0"/>
        </w:rPr>
      </w:pPr>
      <w:r w:rsidRPr="001D2E49">
        <w:rPr>
          <w:noProof w:val="0"/>
          <w:snapToGrid w:val="0"/>
        </w:rPr>
        <w:t>}</w:t>
      </w:r>
    </w:p>
    <w:p w14:paraId="734CAF89" w14:textId="77777777" w:rsidR="0075404F" w:rsidRPr="001D2E49" w:rsidRDefault="0075404F" w:rsidP="0075404F">
      <w:pPr>
        <w:pStyle w:val="PL"/>
        <w:rPr>
          <w:noProof w:val="0"/>
          <w:snapToGrid w:val="0"/>
        </w:rPr>
      </w:pPr>
    </w:p>
    <w:p w14:paraId="5FF7023E" w14:textId="77777777" w:rsidR="0075404F" w:rsidRPr="001D2E49" w:rsidRDefault="0075404F" w:rsidP="0075404F">
      <w:pPr>
        <w:pStyle w:val="PL"/>
        <w:rPr>
          <w:noProof w:val="0"/>
          <w:snapToGrid w:val="0"/>
        </w:rPr>
      </w:pPr>
      <w:r w:rsidRPr="001D2E49">
        <w:rPr>
          <w:noProof w:val="0"/>
          <w:snapToGrid w:val="0"/>
        </w:rPr>
        <w:t>RAN-UE-NGAP-ID ::= INTEGER (0..</w:t>
      </w:r>
      <w:r w:rsidRPr="001D2E49">
        <w:rPr>
          <w:noProof w:val="0"/>
        </w:rPr>
        <w:t>4294967295</w:t>
      </w:r>
      <w:r w:rsidRPr="001D2E49">
        <w:rPr>
          <w:noProof w:val="0"/>
          <w:snapToGrid w:val="0"/>
        </w:rPr>
        <w:t>)</w:t>
      </w:r>
    </w:p>
    <w:p w14:paraId="221DFEE2" w14:textId="77777777" w:rsidR="0075404F" w:rsidRDefault="0075404F" w:rsidP="0075404F">
      <w:pPr>
        <w:pStyle w:val="PL"/>
        <w:rPr>
          <w:noProof w:val="0"/>
          <w:snapToGrid w:val="0"/>
        </w:rPr>
      </w:pPr>
    </w:p>
    <w:p w14:paraId="73C7EF54" w14:textId="77777777" w:rsidR="0075404F" w:rsidRPr="00B66DA4" w:rsidRDefault="0075404F" w:rsidP="0075404F">
      <w:pPr>
        <w:pStyle w:val="PL"/>
        <w:rPr>
          <w:noProof w:val="0"/>
          <w:snapToGrid w:val="0"/>
        </w:rPr>
      </w:pPr>
      <w:r w:rsidRPr="00B66DA4">
        <w:rPr>
          <w:noProof w:val="0"/>
          <w:snapToGrid w:val="0"/>
        </w:rPr>
        <w:t>RAT-Information ::= ENUMERATED {</w:t>
      </w:r>
    </w:p>
    <w:p w14:paraId="58355171" w14:textId="77777777" w:rsidR="0075404F" w:rsidRDefault="0075404F" w:rsidP="0075404F">
      <w:pPr>
        <w:pStyle w:val="PL"/>
        <w:rPr>
          <w:noProof w:val="0"/>
          <w:snapToGrid w:val="0"/>
        </w:rPr>
      </w:pPr>
      <w:r w:rsidRPr="00B66DA4">
        <w:rPr>
          <w:noProof w:val="0"/>
          <w:snapToGrid w:val="0"/>
        </w:rPr>
        <w:tab/>
        <w:t>unlicensed,</w:t>
      </w:r>
    </w:p>
    <w:p w14:paraId="1082337F" w14:textId="77777777" w:rsidR="0075404F" w:rsidRPr="00B66DA4" w:rsidRDefault="0075404F" w:rsidP="0075404F">
      <w:pPr>
        <w:pStyle w:val="PL"/>
        <w:rPr>
          <w:noProof w:val="0"/>
          <w:snapToGrid w:val="0"/>
        </w:rPr>
      </w:pPr>
      <w:r>
        <w:rPr>
          <w:noProof w:val="0"/>
          <w:snapToGrid w:val="0"/>
        </w:rPr>
        <w:tab/>
        <w:t>nb-IoT,</w:t>
      </w:r>
    </w:p>
    <w:p w14:paraId="6DFE41A3" w14:textId="77777777" w:rsidR="0075404F" w:rsidRPr="00B66DA4" w:rsidRDefault="0075404F" w:rsidP="0075404F">
      <w:pPr>
        <w:pStyle w:val="PL"/>
        <w:rPr>
          <w:noProof w:val="0"/>
          <w:snapToGrid w:val="0"/>
        </w:rPr>
      </w:pPr>
      <w:r w:rsidRPr="00B66DA4">
        <w:rPr>
          <w:noProof w:val="0"/>
          <w:snapToGrid w:val="0"/>
        </w:rPr>
        <w:tab/>
        <w:t>...</w:t>
      </w:r>
    </w:p>
    <w:p w14:paraId="4E28F463" w14:textId="77777777" w:rsidR="0075404F" w:rsidRDefault="0075404F" w:rsidP="0075404F">
      <w:pPr>
        <w:pStyle w:val="PL"/>
        <w:rPr>
          <w:noProof w:val="0"/>
          <w:snapToGrid w:val="0"/>
        </w:rPr>
      </w:pPr>
      <w:r w:rsidRPr="00B66DA4">
        <w:rPr>
          <w:noProof w:val="0"/>
          <w:snapToGrid w:val="0"/>
        </w:rPr>
        <w:t>}</w:t>
      </w:r>
    </w:p>
    <w:p w14:paraId="143462A5" w14:textId="77777777" w:rsidR="0075404F" w:rsidRPr="001D2E49" w:rsidRDefault="0075404F" w:rsidP="0075404F">
      <w:pPr>
        <w:pStyle w:val="PL"/>
        <w:rPr>
          <w:noProof w:val="0"/>
          <w:snapToGrid w:val="0"/>
        </w:rPr>
      </w:pPr>
    </w:p>
    <w:p w14:paraId="38B8FDE7" w14:textId="77777777" w:rsidR="0075404F" w:rsidRPr="001D2E49" w:rsidRDefault="0075404F" w:rsidP="0075404F">
      <w:pPr>
        <w:pStyle w:val="PL"/>
        <w:spacing w:line="0" w:lineRule="atLeast"/>
        <w:rPr>
          <w:noProof w:val="0"/>
          <w:snapToGrid w:val="0"/>
        </w:rPr>
      </w:pPr>
      <w:r w:rsidRPr="001D2E49">
        <w:rPr>
          <w:noProof w:val="0"/>
          <w:snapToGrid w:val="0"/>
        </w:rPr>
        <w:t>RATRestrictions ::= SEQUENCE (SIZE(1..</w:t>
      </w:r>
      <w:r w:rsidRPr="001D2E49">
        <w:rPr>
          <w:noProof w:val="0"/>
        </w:rPr>
        <w:t>maxnoofEPLMNsPlusOne</w:t>
      </w:r>
      <w:r w:rsidRPr="001D2E49">
        <w:rPr>
          <w:noProof w:val="0"/>
          <w:snapToGrid w:val="0"/>
        </w:rPr>
        <w:t>)) OF RATRestrictions-Item</w:t>
      </w:r>
    </w:p>
    <w:p w14:paraId="2BF155F8" w14:textId="77777777" w:rsidR="0075404F" w:rsidRPr="001D2E49" w:rsidRDefault="0075404F" w:rsidP="0075404F">
      <w:pPr>
        <w:pStyle w:val="PL"/>
        <w:spacing w:line="0" w:lineRule="atLeast"/>
        <w:rPr>
          <w:noProof w:val="0"/>
          <w:snapToGrid w:val="0"/>
        </w:rPr>
      </w:pPr>
    </w:p>
    <w:p w14:paraId="647BD6C5" w14:textId="77777777" w:rsidR="0075404F" w:rsidRPr="001D2E49" w:rsidRDefault="0075404F" w:rsidP="0075404F">
      <w:pPr>
        <w:pStyle w:val="PL"/>
        <w:spacing w:line="0" w:lineRule="atLeast"/>
        <w:rPr>
          <w:noProof w:val="0"/>
          <w:snapToGrid w:val="0"/>
        </w:rPr>
      </w:pPr>
      <w:r w:rsidRPr="001D2E49">
        <w:rPr>
          <w:noProof w:val="0"/>
          <w:snapToGrid w:val="0"/>
        </w:rPr>
        <w:t>RATRestrictions-Item ::= SEQUENCE {</w:t>
      </w:r>
    </w:p>
    <w:p w14:paraId="7DEB2EEF" w14:textId="77777777" w:rsidR="0075404F" w:rsidRPr="001D2E49" w:rsidRDefault="0075404F" w:rsidP="0075404F">
      <w:pPr>
        <w:pStyle w:val="PL"/>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PLMNIdentity,</w:t>
      </w:r>
    </w:p>
    <w:p w14:paraId="42749231" w14:textId="77777777" w:rsidR="0075404F" w:rsidRPr="001D2E49" w:rsidRDefault="0075404F" w:rsidP="0075404F">
      <w:pPr>
        <w:pStyle w:val="PL"/>
        <w:spacing w:line="0" w:lineRule="atLeast"/>
        <w:rPr>
          <w:noProof w:val="0"/>
          <w:snapToGrid w:val="0"/>
        </w:rPr>
      </w:pPr>
      <w:r w:rsidRPr="001D2E49">
        <w:rPr>
          <w:noProof w:val="0"/>
          <w:snapToGrid w:val="0"/>
        </w:rPr>
        <w:tab/>
        <w:t>rATRestrictionInformation</w:t>
      </w:r>
      <w:r w:rsidRPr="001D2E49">
        <w:rPr>
          <w:noProof w:val="0"/>
          <w:snapToGrid w:val="0"/>
        </w:rPr>
        <w:tab/>
      </w:r>
      <w:r w:rsidRPr="001D2E49">
        <w:rPr>
          <w:noProof w:val="0"/>
          <w:snapToGrid w:val="0"/>
        </w:rPr>
        <w:tab/>
        <w:t>RATRestrictionInformation,</w:t>
      </w:r>
    </w:p>
    <w:p w14:paraId="0D1935F3"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{RATRestrictions-Item-ExtIEs} }</w:t>
      </w:r>
      <w:r w:rsidRPr="001D2E49">
        <w:rPr>
          <w:noProof w:val="0"/>
          <w:snapToGrid w:val="0"/>
        </w:rPr>
        <w:tab/>
      </w:r>
      <w:r w:rsidRPr="001D2E49">
        <w:rPr>
          <w:noProof w:val="0"/>
          <w:snapToGrid w:val="0"/>
        </w:rPr>
        <w:tab/>
        <w:t>OPTIONAL,</w:t>
      </w:r>
    </w:p>
    <w:p w14:paraId="1B375E15" w14:textId="77777777" w:rsidR="0075404F" w:rsidRPr="001D2E49" w:rsidRDefault="0075404F" w:rsidP="0075404F">
      <w:pPr>
        <w:pStyle w:val="PL"/>
        <w:rPr>
          <w:noProof w:val="0"/>
          <w:snapToGrid w:val="0"/>
        </w:rPr>
      </w:pPr>
      <w:r w:rsidRPr="001D2E49">
        <w:rPr>
          <w:noProof w:val="0"/>
          <w:snapToGrid w:val="0"/>
        </w:rPr>
        <w:tab/>
        <w:t>...</w:t>
      </w:r>
    </w:p>
    <w:p w14:paraId="362104F3" w14:textId="77777777" w:rsidR="0075404F" w:rsidRPr="001D2E49" w:rsidRDefault="0075404F" w:rsidP="0075404F">
      <w:pPr>
        <w:pStyle w:val="PL"/>
        <w:spacing w:line="0" w:lineRule="atLeast"/>
        <w:rPr>
          <w:noProof w:val="0"/>
          <w:snapToGrid w:val="0"/>
        </w:rPr>
      </w:pPr>
      <w:r w:rsidRPr="001D2E49">
        <w:rPr>
          <w:noProof w:val="0"/>
          <w:snapToGrid w:val="0"/>
        </w:rPr>
        <w:t>}</w:t>
      </w:r>
    </w:p>
    <w:p w14:paraId="2BC7B665" w14:textId="77777777" w:rsidR="0075404F" w:rsidRPr="001D2E49" w:rsidRDefault="0075404F" w:rsidP="0075404F">
      <w:pPr>
        <w:pStyle w:val="PL"/>
        <w:spacing w:line="0" w:lineRule="atLeast"/>
        <w:rPr>
          <w:noProof w:val="0"/>
          <w:snapToGrid w:val="0"/>
        </w:rPr>
      </w:pPr>
    </w:p>
    <w:p w14:paraId="27AD0B8C" w14:textId="77777777" w:rsidR="0075404F" w:rsidRPr="001D2E49" w:rsidRDefault="0075404F" w:rsidP="0075404F">
      <w:pPr>
        <w:pStyle w:val="PL"/>
        <w:rPr>
          <w:noProof w:val="0"/>
          <w:snapToGrid w:val="0"/>
        </w:rPr>
      </w:pPr>
      <w:r w:rsidRPr="001D2E49">
        <w:rPr>
          <w:noProof w:val="0"/>
          <w:snapToGrid w:val="0"/>
        </w:rPr>
        <w:t>RATRestrictions-Item-ExtIEs NGAP-PROTOCOL-EXTENSION ::= {</w:t>
      </w:r>
    </w:p>
    <w:p w14:paraId="34A0BEF2" w14:textId="77777777" w:rsidR="0075404F" w:rsidRDefault="0075404F" w:rsidP="0075404F">
      <w:pPr>
        <w:pStyle w:val="PL"/>
        <w:rPr>
          <w:noProof w:val="0"/>
          <w:snapToGrid w:val="0"/>
        </w:rPr>
      </w:pPr>
      <w:r w:rsidRPr="00B66DA4">
        <w:rPr>
          <w:noProof w:val="0"/>
          <w:snapToGrid w:val="0"/>
        </w:rPr>
        <w:tab/>
        <w:t>{</w:t>
      </w:r>
      <w:r>
        <w:rPr>
          <w:noProof w:val="0"/>
          <w:snapToGrid w:val="0"/>
        </w:rPr>
        <w:t xml:space="preserve"> </w:t>
      </w:r>
      <w:r w:rsidRPr="00B66DA4">
        <w:rPr>
          <w:noProof w:val="0"/>
          <w:snapToGrid w:val="0"/>
        </w:rPr>
        <w:t>ID id-ExtendedRATRestrictionInformation</w:t>
      </w:r>
      <w:r w:rsidRPr="00B66DA4">
        <w:rPr>
          <w:noProof w:val="0"/>
          <w:snapToGrid w:val="0"/>
        </w:rPr>
        <w:tab/>
      </w:r>
      <w:r w:rsidRPr="00B66DA4">
        <w:rPr>
          <w:noProof w:val="0"/>
          <w:snapToGrid w:val="0"/>
        </w:rPr>
        <w:tab/>
        <w:t>CRITICALITY ignore</w:t>
      </w:r>
      <w:r w:rsidRPr="00B66DA4">
        <w:rPr>
          <w:noProof w:val="0"/>
          <w:snapToGrid w:val="0"/>
        </w:rPr>
        <w:tab/>
        <w:t>EXTENSION ExtendedRATRestrictionInformation</w:t>
      </w:r>
      <w:r w:rsidRPr="00B66DA4">
        <w:rPr>
          <w:noProof w:val="0"/>
          <w:snapToGrid w:val="0"/>
        </w:rPr>
        <w:tab/>
      </w:r>
      <w:r w:rsidRPr="00B66DA4">
        <w:rPr>
          <w:noProof w:val="0"/>
          <w:snapToGrid w:val="0"/>
        </w:rPr>
        <w:tab/>
        <w:t>PRESENCE optional</w:t>
      </w:r>
      <w:r>
        <w:rPr>
          <w:noProof w:val="0"/>
          <w:snapToGrid w:val="0"/>
        </w:rPr>
        <w:tab/>
      </w:r>
      <w:r w:rsidRPr="00B66DA4">
        <w:rPr>
          <w:noProof w:val="0"/>
          <w:snapToGrid w:val="0"/>
        </w:rPr>
        <w:t>},</w:t>
      </w:r>
    </w:p>
    <w:p w14:paraId="15CA0F86" w14:textId="77777777" w:rsidR="0075404F" w:rsidRPr="001D2E49" w:rsidRDefault="0075404F" w:rsidP="0075404F">
      <w:pPr>
        <w:pStyle w:val="PL"/>
        <w:rPr>
          <w:noProof w:val="0"/>
          <w:snapToGrid w:val="0"/>
        </w:rPr>
      </w:pPr>
      <w:r w:rsidRPr="001D2E49">
        <w:rPr>
          <w:noProof w:val="0"/>
          <w:snapToGrid w:val="0"/>
        </w:rPr>
        <w:tab/>
        <w:t>...</w:t>
      </w:r>
    </w:p>
    <w:p w14:paraId="03C257B5" w14:textId="77777777" w:rsidR="0075404F" w:rsidRPr="001D2E49" w:rsidRDefault="0075404F" w:rsidP="0075404F">
      <w:pPr>
        <w:pStyle w:val="PL"/>
        <w:rPr>
          <w:noProof w:val="0"/>
          <w:snapToGrid w:val="0"/>
        </w:rPr>
      </w:pPr>
      <w:r w:rsidRPr="001D2E49">
        <w:rPr>
          <w:noProof w:val="0"/>
          <w:snapToGrid w:val="0"/>
        </w:rPr>
        <w:t>}</w:t>
      </w:r>
    </w:p>
    <w:p w14:paraId="51AB6DEE" w14:textId="77777777" w:rsidR="0075404F" w:rsidRPr="001D2E49" w:rsidRDefault="0075404F" w:rsidP="0075404F">
      <w:pPr>
        <w:pStyle w:val="PL"/>
        <w:spacing w:line="0" w:lineRule="atLeast"/>
        <w:rPr>
          <w:noProof w:val="0"/>
          <w:snapToGrid w:val="0"/>
        </w:rPr>
      </w:pPr>
    </w:p>
    <w:p w14:paraId="38A51FA0" w14:textId="77777777" w:rsidR="0075404F" w:rsidRPr="001D2E49" w:rsidRDefault="0075404F" w:rsidP="0075404F">
      <w:pPr>
        <w:pStyle w:val="PL"/>
        <w:rPr>
          <w:noProof w:val="0"/>
          <w:snapToGrid w:val="0"/>
        </w:rPr>
      </w:pPr>
      <w:r w:rsidRPr="001D2E49">
        <w:rPr>
          <w:noProof w:val="0"/>
          <w:snapToGrid w:val="0"/>
        </w:rPr>
        <w:t>RATRestrictionInformation ::= BIT STRING (SIZE(8, ...))</w:t>
      </w:r>
    </w:p>
    <w:p w14:paraId="31BB00A3" w14:textId="77777777" w:rsidR="0075404F" w:rsidRPr="001D2E49" w:rsidRDefault="0075404F" w:rsidP="0075404F">
      <w:pPr>
        <w:pStyle w:val="PL"/>
        <w:spacing w:line="0" w:lineRule="atLeast"/>
        <w:rPr>
          <w:noProof w:val="0"/>
          <w:snapToGrid w:val="0"/>
        </w:rPr>
      </w:pPr>
    </w:p>
    <w:p w14:paraId="6E1439F0" w14:textId="77777777" w:rsidR="0075404F" w:rsidRPr="001D2E49" w:rsidRDefault="0075404F" w:rsidP="0075404F">
      <w:pPr>
        <w:pStyle w:val="PL"/>
        <w:rPr>
          <w:noProof w:val="0"/>
          <w:snapToGrid w:val="0"/>
        </w:rPr>
      </w:pPr>
      <w:r w:rsidRPr="001D2E49">
        <w:rPr>
          <w:noProof w:val="0"/>
          <w:snapToGrid w:val="0"/>
        </w:rPr>
        <w:t>RecommendedCellsForPaging ::= SEQUENCE {</w:t>
      </w:r>
    </w:p>
    <w:p w14:paraId="18FFAC64" w14:textId="77777777" w:rsidR="0075404F" w:rsidRPr="001D2E49" w:rsidRDefault="0075404F" w:rsidP="0075404F">
      <w:pPr>
        <w:pStyle w:val="PL"/>
        <w:rPr>
          <w:noProof w:val="0"/>
          <w:snapToGrid w:val="0"/>
        </w:rPr>
      </w:pPr>
      <w:r w:rsidRPr="001D2E49">
        <w:rPr>
          <w:noProof w:val="0"/>
          <w:snapToGrid w:val="0"/>
        </w:rPr>
        <w:tab/>
        <w:t>recommendedCellList</w:t>
      </w:r>
      <w:r w:rsidRPr="001D2E49">
        <w:rPr>
          <w:noProof w:val="0"/>
          <w:snapToGrid w:val="0"/>
        </w:rPr>
        <w:tab/>
      </w:r>
      <w:r w:rsidRPr="001D2E49">
        <w:rPr>
          <w:noProof w:val="0"/>
          <w:snapToGrid w:val="0"/>
        </w:rPr>
        <w:tab/>
      </w:r>
      <w:r w:rsidRPr="001D2E49">
        <w:rPr>
          <w:noProof w:val="0"/>
          <w:snapToGrid w:val="0"/>
        </w:rPr>
        <w:tab/>
        <w:t>RecommendedCellList,</w:t>
      </w:r>
    </w:p>
    <w:p w14:paraId="23854A14"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{RecommendedCellsForPaging-ExtIEs} }</w:t>
      </w:r>
      <w:r w:rsidRPr="001D2E49">
        <w:rPr>
          <w:noProof w:val="0"/>
          <w:snapToGrid w:val="0"/>
        </w:rPr>
        <w:tab/>
        <w:t>OPTIONAL,</w:t>
      </w:r>
    </w:p>
    <w:p w14:paraId="4B779B42" w14:textId="77777777" w:rsidR="0075404F" w:rsidRPr="001D2E49" w:rsidRDefault="0075404F" w:rsidP="0075404F">
      <w:pPr>
        <w:pStyle w:val="PL"/>
        <w:rPr>
          <w:noProof w:val="0"/>
          <w:snapToGrid w:val="0"/>
        </w:rPr>
      </w:pPr>
      <w:r w:rsidRPr="001D2E49">
        <w:rPr>
          <w:noProof w:val="0"/>
          <w:snapToGrid w:val="0"/>
        </w:rPr>
        <w:tab/>
        <w:t>...</w:t>
      </w:r>
    </w:p>
    <w:p w14:paraId="468C2372" w14:textId="77777777" w:rsidR="0075404F" w:rsidRPr="001D2E49" w:rsidRDefault="0075404F" w:rsidP="0075404F">
      <w:pPr>
        <w:pStyle w:val="PL"/>
        <w:rPr>
          <w:noProof w:val="0"/>
          <w:snapToGrid w:val="0"/>
        </w:rPr>
      </w:pPr>
      <w:r w:rsidRPr="001D2E49">
        <w:rPr>
          <w:noProof w:val="0"/>
          <w:snapToGrid w:val="0"/>
        </w:rPr>
        <w:t>}</w:t>
      </w:r>
    </w:p>
    <w:p w14:paraId="0938988B" w14:textId="77777777" w:rsidR="0075404F" w:rsidRPr="001D2E49" w:rsidRDefault="0075404F" w:rsidP="0075404F">
      <w:pPr>
        <w:pStyle w:val="PL"/>
        <w:rPr>
          <w:noProof w:val="0"/>
          <w:snapToGrid w:val="0"/>
        </w:rPr>
      </w:pPr>
    </w:p>
    <w:p w14:paraId="5B40D4F3" w14:textId="77777777" w:rsidR="0075404F" w:rsidRPr="001D2E49" w:rsidRDefault="0075404F" w:rsidP="0075404F">
      <w:pPr>
        <w:pStyle w:val="PL"/>
        <w:rPr>
          <w:noProof w:val="0"/>
          <w:snapToGrid w:val="0"/>
        </w:rPr>
      </w:pPr>
      <w:r w:rsidRPr="001D2E49">
        <w:rPr>
          <w:noProof w:val="0"/>
          <w:snapToGrid w:val="0"/>
        </w:rPr>
        <w:t>RecommendedCellsForPaging-ExtIEs NGAP-PROTOCOL-EXTENSION ::= {</w:t>
      </w:r>
    </w:p>
    <w:p w14:paraId="613660EA" w14:textId="77777777" w:rsidR="0075404F" w:rsidRPr="001D2E49" w:rsidRDefault="0075404F" w:rsidP="0075404F">
      <w:pPr>
        <w:pStyle w:val="PL"/>
        <w:rPr>
          <w:noProof w:val="0"/>
          <w:snapToGrid w:val="0"/>
        </w:rPr>
      </w:pPr>
      <w:r w:rsidRPr="001D2E49">
        <w:rPr>
          <w:noProof w:val="0"/>
          <w:snapToGrid w:val="0"/>
        </w:rPr>
        <w:tab/>
        <w:t>...</w:t>
      </w:r>
    </w:p>
    <w:p w14:paraId="7E30EDC3" w14:textId="77777777" w:rsidR="0075404F" w:rsidRPr="001D2E49" w:rsidRDefault="0075404F" w:rsidP="0075404F">
      <w:pPr>
        <w:pStyle w:val="PL"/>
        <w:rPr>
          <w:noProof w:val="0"/>
          <w:snapToGrid w:val="0"/>
        </w:rPr>
      </w:pPr>
      <w:r w:rsidRPr="001D2E49">
        <w:rPr>
          <w:noProof w:val="0"/>
          <w:snapToGrid w:val="0"/>
        </w:rPr>
        <w:t>}</w:t>
      </w:r>
    </w:p>
    <w:p w14:paraId="361E3C3D" w14:textId="77777777" w:rsidR="0075404F" w:rsidRPr="001D2E49" w:rsidRDefault="0075404F" w:rsidP="0075404F">
      <w:pPr>
        <w:pStyle w:val="PL"/>
        <w:rPr>
          <w:noProof w:val="0"/>
          <w:snapToGrid w:val="0"/>
        </w:rPr>
      </w:pPr>
    </w:p>
    <w:p w14:paraId="40F9C74D" w14:textId="77777777" w:rsidR="0075404F" w:rsidRPr="001D2E49" w:rsidRDefault="0075404F" w:rsidP="0075404F">
      <w:pPr>
        <w:pStyle w:val="PL"/>
        <w:rPr>
          <w:noProof w:val="0"/>
          <w:snapToGrid w:val="0"/>
        </w:rPr>
      </w:pPr>
      <w:r w:rsidRPr="001D2E49">
        <w:rPr>
          <w:noProof w:val="0"/>
          <w:snapToGrid w:val="0"/>
        </w:rPr>
        <w:t>RecommendedCellList ::= SEQUENCE (SIZE(1..maxnoofRecommendedCells)) OF RecommendedCellItem</w:t>
      </w:r>
    </w:p>
    <w:p w14:paraId="495FB854" w14:textId="77777777" w:rsidR="0075404F" w:rsidRPr="001D2E49" w:rsidRDefault="0075404F" w:rsidP="0075404F">
      <w:pPr>
        <w:pStyle w:val="PL"/>
        <w:rPr>
          <w:noProof w:val="0"/>
          <w:snapToGrid w:val="0"/>
        </w:rPr>
      </w:pPr>
    </w:p>
    <w:p w14:paraId="782F42CF" w14:textId="77777777" w:rsidR="0075404F" w:rsidRPr="001D2E49" w:rsidRDefault="0075404F" w:rsidP="0075404F">
      <w:pPr>
        <w:pStyle w:val="PL"/>
        <w:rPr>
          <w:noProof w:val="0"/>
          <w:snapToGrid w:val="0"/>
        </w:rPr>
      </w:pPr>
      <w:r w:rsidRPr="001D2E49">
        <w:rPr>
          <w:noProof w:val="0"/>
          <w:snapToGrid w:val="0"/>
        </w:rPr>
        <w:t>RecommendedCellItem ::= SEQUENCE {</w:t>
      </w:r>
    </w:p>
    <w:p w14:paraId="4822E64D" w14:textId="77777777" w:rsidR="0075404F" w:rsidRPr="001D2E49" w:rsidRDefault="0075404F" w:rsidP="0075404F">
      <w:pPr>
        <w:pStyle w:val="PL"/>
        <w:rPr>
          <w:noProof w:val="0"/>
          <w:snapToGrid w:val="0"/>
        </w:rPr>
      </w:pPr>
      <w:r w:rsidRPr="001D2E49">
        <w:rPr>
          <w:noProof w:val="0"/>
          <w:snapToGrid w:val="0"/>
        </w:rPr>
        <w:tab/>
        <w:t>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7DE9EF69" w14:textId="77777777" w:rsidR="0075404F" w:rsidRPr="001D2E49" w:rsidRDefault="0075404F" w:rsidP="0075404F">
      <w:pPr>
        <w:pStyle w:val="PL"/>
        <w:rPr>
          <w:noProof w:val="0"/>
          <w:snapToGrid w:val="0"/>
        </w:rPr>
      </w:pPr>
      <w:r w:rsidRPr="001D2E49">
        <w:rPr>
          <w:noProof w:val="0"/>
          <w:snapToGrid w:val="0"/>
        </w:rPr>
        <w:tab/>
        <w:t>timeStayedInCell</w:t>
      </w:r>
      <w:r w:rsidRPr="001D2E49">
        <w:rPr>
          <w:noProof w:val="0"/>
          <w:snapToGrid w:val="0"/>
        </w:rPr>
        <w:tab/>
      </w:r>
      <w:r w:rsidRPr="001D2E49">
        <w:rPr>
          <w:noProof w:val="0"/>
          <w:snapToGrid w:val="0"/>
        </w:rPr>
        <w:tab/>
        <w:t>INTEGER (0..4095)</w:t>
      </w:r>
      <w:r w:rsidRPr="001D2E49">
        <w:rPr>
          <w:noProof w:val="0"/>
          <w:snapToGrid w:val="0"/>
        </w:rPr>
        <w:tab/>
      </w:r>
      <w:r w:rsidRPr="001D2E49">
        <w:rPr>
          <w:noProof w:val="0"/>
          <w:snapToGrid w:val="0"/>
        </w:rPr>
        <w:tab/>
        <w:t>OPTIONAL,</w:t>
      </w:r>
    </w:p>
    <w:p w14:paraId="12928E60"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{RecommendedCellItem-ExtIEs} }</w:t>
      </w:r>
      <w:r w:rsidRPr="001D2E49">
        <w:rPr>
          <w:noProof w:val="0"/>
          <w:snapToGrid w:val="0"/>
        </w:rPr>
        <w:tab/>
        <w:t>OPTIONAL,</w:t>
      </w:r>
    </w:p>
    <w:p w14:paraId="1B6CBCD6" w14:textId="77777777" w:rsidR="0075404F" w:rsidRPr="001D2E49" w:rsidRDefault="0075404F" w:rsidP="0075404F">
      <w:pPr>
        <w:pStyle w:val="PL"/>
        <w:rPr>
          <w:noProof w:val="0"/>
          <w:snapToGrid w:val="0"/>
        </w:rPr>
      </w:pPr>
      <w:r w:rsidRPr="001D2E49">
        <w:rPr>
          <w:noProof w:val="0"/>
          <w:snapToGrid w:val="0"/>
        </w:rPr>
        <w:tab/>
        <w:t>...</w:t>
      </w:r>
    </w:p>
    <w:p w14:paraId="35952DEB" w14:textId="77777777" w:rsidR="0075404F" w:rsidRPr="001D2E49" w:rsidRDefault="0075404F" w:rsidP="0075404F">
      <w:pPr>
        <w:pStyle w:val="PL"/>
        <w:rPr>
          <w:noProof w:val="0"/>
          <w:snapToGrid w:val="0"/>
        </w:rPr>
      </w:pPr>
      <w:r w:rsidRPr="001D2E49">
        <w:rPr>
          <w:noProof w:val="0"/>
          <w:snapToGrid w:val="0"/>
        </w:rPr>
        <w:t>}</w:t>
      </w:r>
    </w:p>
    <w:p w14:paraId="370F517C" w14:textId="77777777" w:rsidR="0075404F" w:rsidRPr="001D2E49" w:rsidRDefault="0075404F" w:rsidP="0075404F">
      <w:pPr>
        <w:pStyle w:val="PL"/>
        <w:rPr>
          <w:noProof w:val="0"/>
          <w:snapToGrid w:val="0"/>
        </w:rPr>
      </w:pPr>
    </w:p>
    <w:p w14:paraId="61B5D5F7" w14:textId="77777777" w:rsidR="0075404F" w:rsidRPr="001D2E49" w:rsidRDefault="0075404F" w:rsidP="0075404F">
      <w:pPr>
        <w:pStyle w:val="PL"/>
        <w:rPr>
          <w:noProof w:val="0"/>
          <w:snapToGrid w:val="0"/>
        </w:rPr>
      </w:pPr>
      <w:r w:rsidRPr="001D2E49">
        <w:rPr>
          <w:noProof w:val="0"/>
          <w:snapToGrid w:val="0"/>
        </w:rPr>
        <w:t>RecommendedCellItem-ExtIEs NGAP-PROTOCOL-EXTENSION ::= {</w:t>
      </w:r>
    </w:p>
    <w:p w14:paraId="17DE4F5B" w14:textId="77777777" w:rsidR="0075404F" w:rsidRPr="001D2E49" w:rsidRDefault="0075404F" w:rsidP="0075404F">
      <w:pPr>
        <w:pStyle w:val="PL"/>
        <w:rPr>
          <w:noProof w:val="0"/>
          <w:snapToGrid w:val="0"/>
        </w:rPr>
      </w:pPr>
      <w:r w:rsidRPr="001D2E49">
        <w:rPr>
          <w:noProof w:val="0"/>
          <w:snapToGrid w:val="0"/>
        </w:rPr>
        <w:tab/>
        <w:t>...</w:t>
      </w:r>
    </w:p>
    <w:p w14:paraId="46971BBE" w14:textId="77777777" w:rsidR="0075404F" w:rsidRPr="001D2E49" w:rsidRDefault="0075404F" w:rsidP="0075404F">
      <w:pPr>
        <w:pStyle w:val="PL"/>
        <w:rPr>
          <w:noProof w:val="0"/>
          <w:snapToGrid w:val="0"/>
        </w:rPr>
      </w:pPr>
      <w:r w:rsidRPr="001D2E49">
        <w:rPr>
          <w:noProof w:val="0"/>
          <w:snapToGrid w:val="0"/>
        </w:rPr>
        <w:t>}</w:t>
      </w:r>
    </w:p>
    <w:p w14:paraId="2E101F04" w14:textId="77777777" w:rsidR="0075404F" w:rsidRPr="001D2E49" w:rsidRDefault="0075404F" w:rsidP="0075404F">
      <w:pPr>
        <w:pStyle w:val="PL"/>
        <w:rPr>
          <w:noProof w:val="0"/>
          <w:snapToGrid w:val="0"/>
        </w:rPr>
      </w:pPr>
    </w:p>
    <w:p w14:paraId="3B82B1DF" w14:textId="77777777" w:rsidR="0075404F" w:rsidRPr="001D2E49" w:rsidRDefault="0075404F" w:rsidP="0075404F">
      <w:pPr>
        <w:pStyle w:val="PL"/>
        <w:rPr>
          <w:noProof w:val="0"/>
          <w:snapToGrid w:val="0"/>
        </w:rPr>
      </w:pPr>
      <w:r w:rsidRPr="001D2E49">
        <w:rPr>
          <w:noProof w:val="0"/>
          <w:snapToGrid w:val="0"/>
        </w:rPr>
        <w:t>RecommendedRANNodesForPaging ::= SEQUENCE {</w:t>
      </w:r>
    </w:p>
    <w:p w14:paraId="1FEE948D" w14:textId="77777777" w:rsidR="0075404F" w:rsidRPr="001D2E49" w:rsidRDefault="0075404F" w:rsidP="0075404F">
      <w:pPr>
        <w:pStyle w:val="PL"/>
        <w:rPr>
          <w:noProof w:val="0"/>
          <w:snapToGrid w:val="0"/>
        </w:rPr>
      </w:pPr>
      <w:r w:rsidRPr="001D2E49">
        <w:rPr>
          <w:noProof w:val="0"/>
          <w:snapToGrid w:val="0"/>
        </w:rPr>
        <w:tab/>
        <w:t>recommendedRANNodeList</w:t>
      </w:r>
      <w:r w:rsidRPr="001D2E49">
        <w:rPr>
          <w:noProof w:val="0"/>
          <w:snapToGrid w:val="0"/>
        </w:rPr>
        <w:tab/>
      </w:r>
      <w:r w:rsidRPr="001D2E49">
        <w:rPr>
          <w:noProof w:val="0"/>
          <w:snapToGrid w:val="0"/>
        </w:rPr>
        <w:tab/>
        <w:t>RecommendedRANNodeList,</w:t>
      </w:r>
    </w:p>
    <w:p w14:paraId="1EC5A537"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{RecommendedRANNodesForPaging-ExtIEs} }</w:t>
      </w:r>
      <w:r w:rsidRPr="001D2E49">
        <w:rPr>
          <w:noProof w:val="0"/>
          <w:snapToGrid w:val="0"/>
        </w:rPr>
        <w:tab/>
        <w:t>OPTIONAL,</w:t>
      </w:r>
    </w:p>
    <w:p w14:paraId="1F5FE71B" w14:textId="77777777" w:rsidR="0075404F" w:rsidRPr="001D2E49" w:rsidRDefault="0075404F" w:rsidP="0075404F">
      <w:pPr>
        <w:pStyle w:val="PL"/>
        <w:rPr>
          <w:noProof w:val="0"/>
          <w:snapToGrid w:val="0"/>
        </w:rPr>
      </w:pPr>
      <w:r w:rsidRPr="001D2E49">
        <w:rPr>
          <w:noProof w:val="0"/>
          <w:snapToGrid w:val="0"/>
        </w:rPr>
        <w:tab/>
        <w:t>...</w:t>
      </w:r>
    </w:p>
    <w:p w14:paraId="3D31AC28" w14:textId="77777777" w:rsidR="0075404F" w:rsidRPr="001D2E49" w:rsidRDefault="0075404F" w:rsidP="0075404F">
      <w:pPr>
        <w:pStyle w:val="PL"/>
        <w:rPr>
          <w:noProof w:val="0"/>
          <w:snapToGrid w:val="0"/>
        </w:rPr>
      </w:pPr>
      <w:r w:rsidRPr="001D2E49">
        <w:rPr>
          <w:noProof w:val="0"/>
          <w:snapToGrid w:val="0"/>
        </w:rPr>
        <w:t>}</w:t>
      </w:r>
    </w:p>
    <w:p w14:paraId="35A660F6" w14:textId="77777777" w:rsidR="0075404F" w:rsidRPr="001D2E49" w:rsidRDefault="0075404F" w:rsidP="0075404F">
      <w:pPr>
        <w:pStyle w:val="PL"/>
        <w:rPr>
          <w:noProof w:val="0"/>
          <w:snapToGrid w:val="0"/>
        </w:rPr>
      </w:pPr>
    </w:p>
    <w:p w14:paraId="4AE27C75" w14:textId="77777777" w:rsidR="0075404F" w:rsidRPr="001D2E49" w:rsidRDefault="0075404F" w:rsidP="0075404F">
      <w:pPr>
        <w:pStyle w:val="PL"/>
        <w:rPr>
          <w:noProof w:val="0"/>
          <w:snapToGrid w:val="0"/>
        </w:rPr>
      </w:pPr>
      <w:r w:rsidRPr="001D2E49">
        <w:rPr>
          <w:noProof w:val="0"/>
          <w:snapToGrid w:val="0"/>
        </w:rPr>
        <w:t>RecommendedRANNodesForPaging-ExtIEs NGAP-PROTOCOL-EXTENSION ::= {</w:t>
      </w:r>
    </w:p>
    <w:p w14:paraId="6DCD6C18" w14:textId="77777777" w:rsidR="0075404F" w:rsidRPr="001D2E49" w:rsidRDefault="0075404F" w:rsidP="0075404F">
      <w:pPr>
        <w:pStyle w:val="PL"/>
        <w:rPr>
          <w:noProof w:val="0"/>
          <w:snapToGrid w:val="0"/>
        </w:rPr>
      </w:pPr>
      <w:r w:rsidRPr="001D2E49">
        <w:rPr>
          <w:noProof w:val="0"/>
          <w:snapToGrid w:val="0"/>
        </w:rPr>
        <w:tab/>
        <w:t>...</w:t>
      </w:r>
    </w:p>
    <w:p w14:paraId="7CB8BB84" w14:textId="77777777" w:rsidR="0075404F" w:rsidRPr="001D2E49" w:rsidRDefault="0075404F" w:rsidP="0075404F">
      <w:pPr>
        <w:pStyle w:val="PL"/>
        <w:rPr>
          <w:noProof w:val="0"/>
          <w:snapToGrid w:val="0"/>
        </w:rPr>
      </w:pPr>
      <w:r w:rsidRPr="001D2E49">
        <w:rPr>
          <w:noProof w:val="0"/>
          <w:snapToGrid w:val="0"/>
        </w:rPr>
        <w:t>}</w:t>
      </w:r>
    </w:p>
    <w:p w14:paraId="55FEBF3F" w14:textId="77777777" w:rsidR="0075404F" w:rsidRPr="001D2E49" w:rsidRDefault="0075404F" w:rsidP="0075404F">
      <w:pPr>
        <w:pStyle w:val="PL"/>
        <w:rPr>
          <w:noProof w:val="0"/>
          <w:snapToGrid w:val="0"/>
        </w:rPr>
      </w:pPr>
    </w:p>
    <w:p w14:paraId="28FBBD50" w14:textId="77777777" w:rsidR="0075404F" w:rsidRPr="001D2E49" w:rsidRDefault="0075404F" w:rsidP="0075404F">
      <w:pPr>
        <w:pStyle w:val="PL"/>
        <w:rPr>
          <w:noProof w:val="0"/>
          <w:snapToGrid w:val="0"/>
        </w:rPr>
      </w:pPr>
      <w:r w:rsidRPr="001D2E49">
        <w:rPr>
          <w:noProof w:val="0"/>
          <w:snapToGrid w:val="0"/>
        </w:rPr>
        <w:t>RecommendedRANNodeList::= SEQUENCE (SIZE(1..maxnoofRecommendedRANNodes)) OF RecommendedRANNodeItem</w:t>
      </w:r>
    </w:p>
    <w:p w14:paraId="5C9A6F57" w14:textId="77777777" w:rsidR="0075404F" w:rsidRPr="001D2E49" w:rsidRDefault="0075404F" w:rsidP="0075404F">
      <w:pPr>
        <w:pStyle w:val="PL"/>
        <w:rPr>
          <w:noProof w:val="0"/>
          <w:snapToGrid w:val="0"/>
        </w:rPr>
      </w:pPr>
    </w:p>
    <w:p w14:paraId="2BAE4F2C" w14:textId="77777777" w:rsidR="0075404F" w:rsidRPr="001D2E49" w:rsidRDefault="0075404F" w:rsidP="0075404F">
      <w:pPr>
        <w:pStyle w:val="PL"/>
        <w:rPr>
          <w:noProof w:val="0"/>
          <w:snapToGrid w:val="0"/>
        </w:rPr>
      </w:pPr>
      <w:r w:rsidRPr="001D2E49">
        <w:rPr>
          <w:noProof w:val="0"/>
          <w:snapToGrid w:val="0"/>
        </w:rPr>
        <w:t>RecommendedRANNodeItem ::= SEQUENCE {</w:t>
      </w:r>
    </w:p>
    <w:p w14:paraId="59201A68" w14:textId="77777777" w:rsidR="0075404F" w:rsidRPr="001D2E49" w:rsidRDefault="0075404F" w:rsidP="0075404F">
      <w:pPr>
        <w:pStyle w:val="PL"/>
        <w:rPr>
          <w:noProof w:val="0"/>
          <w:snapToGrid w:val="0"/>
        </w:rPr>
      </w:pPr>
      <w:r w:rsidRPr="001D2E49">
        <w:rPr>
          <w:noProof w:val="0"/>
          <w:snapToGrid w:val="0"/>
        </w:rPr>
        <w:tab/>
        <w:t>aMFPagingTarget</w:t>
      </w:r>
      <w:r w:rsidRPr="001D2E49">
        <w:rPr>
          <w:noProof w:val="0"/>
          <w:snapToGrid w:val="0"/>
        </w:rPr>
        <w:tab/>
      </w:r>
      <w:r w:rsidRPr="001D2E49">
        <w:rPr>
          <w:noProof w:val="0"/>
          <w:snapToGrid w:val="0"/>
        </w:rPr>
        <w:tab/>
        <w:t>AMFPagingTarget,</w:t>
      </w:r>
    </w:p>
    <w:p w14:paraId="3FA1F64D"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{RecommendedRANNodeItem-ExtIEs} }</w:t>
      </w:r>
      <w:r w:rsidRPr="001D2E49">
        <w:rPr>
          <w:noProof w:val="0"/>
          <w:snapToGrid w:val="0"/>
        </w:rPr>
        <w:tab/>
        <w:t>OPTIONAL,</w:t>
      </w:r>
    </w:p>
    <w:p w14:paraId="4372BEBD" w14:textId="77777777" w:rsidR="0075404F" w:rsidRPr="001D2E49" w:rsidRDefault="0075404F" w:rsidP="0075404F">
      <w:pPr>
        <w:pStyle w:val="PL"/>
        <w:rPr>
          <w:noProof w:val="0"/>
          <w:snapToGrid w:val="0"/>
        </w:rPr>
      </w:pPr>
      <w:r w:rsidRPr="001D2E49">
        <w:rPr>
          <w:noProof w:val="0"/>
          <w:snapToGrid w:val="0"/>
        </w:rPr>
        <w:tab/>
        <w:t>...</w:t>
      </w:r>
    </w:p>
    <w:p w14:paraId="240C3F8A" w14:textId="77777777" w:rsidR="0075404F" w:rsidRPr="001D2E49" w:rsidRDefault="0075404F" w:rsidP="0075404F">
      <w:pPr>
        <w:pStyle w:val="PL"/>
        <w:rPr>
          <w:noProof w:val="0"/>
          <w:snapToGrid w:val="0"/>
        </w:rPr>
      </w:pPr>
      <w:r w:rsidRPr="001D2E49">
        <w:rPr>
          <w:noProof w:val="0"/>
          <w:snapToGrid w:val="0"/>
        </w:rPr>
        <w:t>}</w:t>
      </w:r>
    </w:p>
    <w:p w14:paraId="04EE53AC" w14:textId="77777777" w:rsidR="0075404F" w:rsidRPr="001D2E49" w:rsidRDefault="0075404F" w:rsidP="0075404F">
      <w:pPr>
        <w:pStyle w:val="PL"/>
        <w:rPr>
          <w:noProof w:val="0"/>
          <w:snapToGrid w:val="0"/>
        </w:rPr>
      </w:pPr>
    </w:p>
    <w:p w14:paraId="460CAC59" w14:textId="77777777" w:rsidR="0075404F" w:rsidRPr="001D2E49" w:rsidRDefault="0075404F" w:rsidP="0075404F">
      <w:pPr>
        <w:pStyle w:val="PL"/>
        <w:rPr>
          <w:noProof w:val="0"/>
          <w:snapToGrid w:val="0"/>
        </w:rPr>
      </w:pPr>
      <w:r w:rsidRPr="001D2E49">
        <w:rPr>
          <w:noProof w:val="0"/>
          <w:snapToGrid w:val="0"/>
        </w:rPr>
        <w:t>RecommendedRANNodeItem-ExtIEs NGAP-PROTOCOL-EXTENSION ::= {</w:t>
      </w:r>
    </w:p>
    <w:p w14:paraId="6F3CBB61" w14:textId="77777777" w:rsidR="0075404F" w:rsidRPr="001D2E49" w:rsidRDefault="0075404F" w:rsidP="0075404F">
      <w:pPr>
        <w:pStyle w:val="PL"/>
        <w:rPr>
          <w:noProof w:val="0"/>
          <w:snapToGrid w:val="0"/>
        </w:rPr>
      </w:pPr>
      <w:r w:rsidRPr="001D2E49">
        <w:rPr>
          <w:noProof w:val="0"/>
          <w:snapToGrid w:val="0"/>
        </w:rPr>
        <w:tab/>
        <w:t>...</w:t>
      </w:r>
    </w:p>
    <w:p w14:paraId="07ED6B68" w14:textId="77777777" w:rsidR="0075404F" w:rsidRPr="001D2E49" w:rsidRDefault="0075404F" w:rsidP="0075404F">
      <w:pPr>
        <w:pStyle w:val="PL"/>
        <w:rPr>
          <w:noProof w:val="0"/>
          <w:snapToGrid w:val="0"/>
        </w:rPr>
      </w:pPr>
      <w:r w:rsidRPr="001D2E49">
        <w:rPr>
          <w:noProof w:val="0"/>
          <w:snapToGrid w:val="0"/>
        </w:rPr>
        <w:t>}</w:t>
      </w:r>
    </w:p>
    <w:p w14:paraId="3A3E2F4D" w14:textId="77777777" w:rsidR="0075404F" w:rsidRPr="001D2E49" w:rsidRDefault="0075404F" w:rsidP="0075404F">
      <w:pPr>
        <w:pStyle w:val="PL"/>
        <w:rPr>
          <w:noProof w:val="0"/>
          <w:snapToGrid w:val="0"/>
        </w:rPr>
      </w:pPr>
    </w:p>
    <w:p w14:paraId="7EA9717D" w14:textId="77777777" w:rsidR="0075404F" w:rsidRPr="001D2E49" w:rsidRDefault="0075404F" w:rsidP="0075404F">
      <w:pPr>
        <w:pStyle w:val="PL"/>
        <w:rPr>
          <w:noProof w:val="0"/>
          <w:snapToGrid w:val="0"/>
        </w:rPr>
      </w:pPr>
      <w:r w:rsidRPr="001D2E49">
        <w:rPr>
          <w:noProof w:val="0"/>
          <w:snapToGrid w:val="0"/>
        </w:rPr>
        <w:t>RedirectionVoiceFallback ::= ENUMERATED {</w:t>
      </w:r>
    </w:p>
    <w:p w14:paraId="4573C46B" w14:textId="77777777" w:rsidR="0075404F" w:rsidRPr="001D2E49" w:rsidRDefault="0075404F" w:rsidP="0075404F">
      <w:pPr>
        <w:pStyle w:val="PL"/>
        <w:rPr>
          <w:noProof w:val="0"/>
          <w:snapToGrid w:val="0"/>
        </w:rPr>
      </w:pPr>
      <w:r w:rsidRPr="001D2E49">
        <w:rPr>
          <w:noProof w:val="0"/>
          <w:snapToGrid w:val="0"/>
        </w:rPr>
        <w:tab/>
        <w:t>possible,</w:t>
      </w:r>
    </w:p>
    <w:p w14:paraId="05430807" w14:textId="77777777" w:rsidR="0075404F" w:rsidRPr="001D2E49" w:rsidRDefault="0075404F" w:rsidP="0075404F">
      <w:pPr>
        <w:pStyle w:val="PL"/>
        <w:rPr>
          <w:noProof w:val="0"/>
          <w:snapToGrid w:val="0"/>
        </w:rPr>
      </w:pPr>
      <w:r w:rsidRPr="001D2E49">
        <w:rPr>
          <w:noProof w:val="0"/>
          <w:snapToGrid w:val="0"/>
        </w:rPr>
        <w:tab/>
        <w:t>not-possible,</w:t>
      </w:r>
    </w:p>
    <w:p w14:paraId="7797AF22" w14:textId="77777777" w:rsidR="0075404F" w:rsidRPr="001D2E49" w:rsidRDefault="0075404F" w:rsidP="0075404F">
      <w:pPr>
        <w:pStyle w:val="PL"/>
        <w:rPr>
          <w:noProof w:val="0"/>
          <w:snapToGrid w:val="0"/>
        </w:rPr>
      </w:pPr>
      <w:r w:rsidRPr="001D2E49">
        <w:rPr>
          <w:noProof w:val="0"/>
          <w:snapToGrid w:val="0"/>
        </w:rPr>
        <w:tab/>
        <w:t>...</w:t>
      </w:r>
    </w:p>
    <w:p w14:paraId="1126AD35" w14:textId="77777777" w:rsidR="0075404F" w:rsidRPr="001D2E49" w:rsidRDefault="0075404F" w:rsidP="0075404F">
      <w:pPr>
        <w:pStyle w:val="PL"/>
        <w:rPr>
          <w:noProof w:val="0"/>
          <w:snapToGrid w:val="0"/>
        </w:rPr>
      </w:pPr>
      <w:r w:rsidRPr="001D2E49">
        <w:rPr>
          <w:noProof w:val="0"/>
          <w:snapToGrid w:val="0"/>
        </w:rPr>
        <w:t>}</w:t>
      </w:r>
    </w:p>
    <w:p w14:paraId="13CF757E" w14:textId="77777777" w:rsidR="0075404F" w:rsidRPr="001D2E49" w:rsidRDefault="0075404F" w:rsidP="0075404F">
      <w:pPr>
        <w:pStyle w:val="PL"/>
        <w:rPr>
          <w:snapToGrid w:val="0"/>
        </w:rPr>
      </w:pPr>
    </w:p>
    <w:p w14:paraId="18DB0ED6" w14:textId="77777777" w:rsidR="0075404F" w:rsidRPr="00905D45" w:rsidRDefault="0075404F" w:rsidP="0075404F">
      <w:pPr>
        <w:pStyle w:val="PL"/>
        <w:rPr>
          <w:snapToGrid w:val="0"/>
        </w:rPr>
      </w:pPr>
      <w:r w:rsidRPr="00E657F5">
        <w:rPr>
          <w:snapToGrid w:val="0"/>
        </w:rPr>
        <w:t>RedundantPDUSessionInformation</w:t>
      </w:r>
      <w:r w:rsidRPr="00E657F5">
        <w:rPr>
          <w:rFonts w:hint="eastAsia"/>
          <w:snapToGrid w:val="0"/>
        </w:rPr>
        <w:t xml:space="preserve"> ::=</w:t>
      </w:r>
      <w:r w:rsidRPr="00E657F5">
        <w:rPr>
          <w:snapToGrid w:val="0"/>
        </w:rPr>
        <w:t xml:space="preserve"> </w:t>
      </w:r>
      <w:r w:rsidRPr="00905D45">
        <w:rPr>
          <w:snapToGrid w:val="0"/>
        </w:rPr>
        <w:t>SEQUENCE {</w:t>
      </w:r>
    </w:p>
    <w:p w14:paraId="26D4D3BA" w14:textId="77777777" w:rsidR="0075404F" w:rsidRPr="00905D45" w:rsidRDefault="0075404F" w:rsidP="0075404F">
      <w:pPr>
        <w:pStyle w:val="PL"/>
        <w:rPr>
          <w:snapToGrid w:val="0"/>
        </w:rPr>
      </w:pPr>
      <w:r w:rsidRPr="00905D45">
        <w:rPr>
          <w:snapToGrid w:val="0"/>
        </w:rPr>
        <w:tab/>
        <w:t>r</w:t>
      </w:r>
      <w:r>
        <w:rPr>
          <w:rFonts w:hint="eastAsia"/>
          <w:snapToGrid w:val="0"/>
          <w:lang w:eastAsia="zh-CN"/>
        </w:rPr>
        <w:t>SN</w:t>
      </w:r>
      <w:r w:rsidRPr="00905D45">
        <w:rPr>
          <w:snapToGrid w:val="0"/>
        </w:rPr>
        <w:tab/>
      </w:r>
      <w:r w:rsidRPr="00905D45">
        <w:rPr>
          <w:snapToGrid w:val="0"/>
        </w:rPr>
        <w:tab/>
      </w:r>
      <w:r>
        <w:rPr>
          <w:rFonts w:hint="eastAsia"/>
          <w:snapToGrid w:val="0"/>
          <w:lang w:eastAsia="zh-CN"/>
        </w:rPr>
        <w:tab/>
      </w:r>
      <w:r>
        <w:rPr>
          <w:rFonts w:hint="eastAsia"/>
          <w:snapToGrid w:val="0"/>
          <w:lang w:eastAsia="zh-CN"/>
        </w:rPr>
        <w:tab/>
      </w:r>
      <w:r>
        <w:rPr>
          <w:rFonts w:hint="eastAsia"/>
          <w:snapToGrid w:val="0"/>
          <w:lang w:eastAsia="zh-CN"/>
        </w:rPr>
        <w:tab/>
        <w:t>RSN</w:t>
      </w:r>
      <w:r w:rsidRPr="00905D45">
        <w:rPr>
          <w:snapToGrid w:val="0"/>
        </w:rPr>
        <w:t>,</w:t>
      </w:r>
    </w:p>
    <w:p w14:paraId="4DCB51F3" w14:textId="77777777" w:rsidR="0075404F" w:rsidRPr="00905D45" w:rsidRDefault="0075404F" w:rsidP="0075404F">
      <w:pPr>
        <w:pStyle w:val="PL"/>
        <w:rPr>
          <w:snapToGrid w:val="0"/>
        </w:rPr>
      </w:pPr>
      <w:r w:rsidRPr="00905D45">
        <w:rPr>
          <w:snapToGrid w:val="0"/>
        </w:rPr>
        <w:tab/>
        <w:t>iE-Extensions</w:t>
      </w:r>
      <w:r w:rsidRPr="00905D45">
        <w:rPr>
          <w:snapToGrid w:val="0"/>
        </w:rPr>
        <w:tab/>
      </w:r>
      <w:r w:rsidRPr="00905D45">
        <w:rPr>
          <w:snapToGrid w:val="0"/>
        </w:rPr>
        <w:tab/>
        <w:t>ProtocolExtensionContainer { {</w:t>
      </w:r>
      <w:r w:rsidRPr="00E657F5">
        <w:rPr>
          <w:snapToGrid w:val="0"/>
        </w:rPr>
        <w:t>RedundantPDUSessionInformation</w:t>
      </w:r>
      <w:r w:rsidRPr="00905D45">
        <w:rPr>
          <w:snapToGrid w:val="0"/>
        </w:rPr>
        <w:t>-ExtIEs} }</w:t>
      </w:r>
      <w:r w:rsidRPr="00905D45">
        <w:rPr>
          <w:snapToGrid w:val="0"/>
        </w:rPr>
        <w:tab/>
        <w:t>OPTIONAL,</w:t>
      </w:r>
    </w:p>
    <w:p w14:paraId="0C13A6C8" w14:textId="77777777" w:rsidR="0075404F" w:rsidRPr="00905D45" w:rsidRDefault="0075404F" w:rsidP="0075404F">
      <w:pPr>
        <w:pStyle w:val="PL"/>
        <w:rPr>
          <w:snapToGrid w:val="0"/>
        </w:rPr>
      </w:pPr>
      <w:r w:rsidRPr="00905D45">
        <w:rPr>
          <w:snapToGrid w:val="0"/>
        </w:rPr>
        <w:tab/>
        <w:t>...</w:t>
      </w:r>
    </w:p>
    <w:p w14:paraId="68F1EF6A" w14:textId="77777777" w:rsidR="0075404F" w:rsidRPr="00905D45" w:rsidRDefault="0075404F" w:rsidP="0075404F">
      <w:pPr>
        <w:pStyle w:val="PL"/>
        <w:rPr>
          <w:snapToGrid w:val="0"/>
        </w:rPr>
      </w:pPr>
      <w:r w:rsidRPr="00905D45">
        <w:rPr>
          <w:snapToGrid w:val="0"/>
        </w:rPr>
        <w:t>}</w:t>
      </w:r>
    </w:p>
    <w:p w14:paraId="247AAE85" w14:textId="77777777" w:rsidR="0075404F" w:rsidRPr="00905D45" w:rsidRDefault="0075404F" w:rsidP="0075404F">
      <w:pPr>
        <w:pStyle w:val="PL"/>
        <w:rPr>
          <w:snapToGrid w:val="0"/>
        </w:rPr>
      </w:pPr>
    </w:p>
    <w:p w14:paraId="1185E535" w14:textId="77777777" w:rsidR="0075404F" w:rsidRPr="00905D45" w:rsidRDefault="0075404F" w:rsidP="0075404F">
      <w:pPr>
        <w:pStyle w:val="PL"/>
        <w:rPr>
          <w:snapToGrid w:val="0"/>
        </w:rPr>
      </w:pPr>
      <w:r w:rsidRPr="00E657F5">
        <w:rPr>
          <w:snapToGrid w:val="0"/>
        </w:rPr>
        <w:t>RedundantPDUSessionInformation</w:t>
      </w:r>
      <w:r w:rsidRPr="00905D45">
        <w:rPr>
          <w:snapToGrid w:val="0"/>
        </w:rPr>
        <w:t>-ExtIEs NGAP-PROTOCOL-EXTENSION ::= {</w:t>
      </w:r>
    </w:p>
    <w:p w14:paraId="58B6E144" w14:textId="77777777" w:rsidR="0075404F" w:rsidRPr="00905D45" w:rsidRDefault="0075404F" w:rsidP="0075404F">
      <w:pPr>
        <w:pStyle w:val="PL"/>
        <w:rPr>
          <w:snapToGrid w:val="0"/>
        </w:rPr>
      </w:pPr>
      <w:r w:rsidRPr="00905D45">
        <w:rPr>
          <w:snapToGrid w:val="0"/>
        </w:rPr>
        <w:tab/>
        <w:t>...</w:t>
      </w:r>
    </w:p>
    <w:p w14:paraId="7AECE4B0" w14:textId="77777777" w:rsidR="0075404F" w:rsidRPr="00905D45" w:rsidRDefault="0075404F" w:rsidP="0075404F">
      <w:pPr>
        <w:pStyle w:val="PL"/>
        <w:rPr>
          <w:snapToGrid w:val="0"/>
        </w:rPr>
      </w:pPr>
      <w:r w:rsidRPr="00905D45">
        <w:rPr>
          <w:snapToGrid w:val="0"/>
        </w:rPr>
        <w:t>}</w:t>
      </w:r>
    </w:p>
    <w:p w14:paraId="6D0E1EDC" w14:textId="77777777" w:rsidR="0075404F" w:rsidRDefault="0075404F" w:rsidP="0075404F">
      <w:pPr>
        <w:pStyle w:val="PL"/>
        <w:rPr>
          <w:snapToGrid w:val="0"/>
          <w:lang w:eastAsia="zh-CN"/>
        </w:rPr>
      </w:pPr>
    </w:p>
    <w:p w14:paraId="51C2BF8D" w14:textId="77777777" w:rsidR="0075404F" w:rsidRPr="001D2E49" w:rsidRDefault="0075404F" w:rsidP="0075404F">
      <w:pPr>
        <w:pStyle w:val="PL"/>
        <w:rPr>
          <w:noProof w:val="0"/>
          <w:snapToGrid w:val="0"/>
        </w:rPr>
      </w:pPr>
      <w:r>
        <w:rPr>
          <w:noProof w:val="0"/>
          <w:snapToGrid w:val="0"/>
        </w:rPr>
        <w:t>RedundantQosFlowIndicator</w:t>
      </w:r>
      <w:r w:rsidRPr="001D2E49">
        <w:rPr>
          <w:noProof w:val="0"/>
          <w:snapToGrid w:val="0"/>
        </w:rPr>
        <w:t xml:space="preserve"> ::= ENUMERATED {true,</w:t>
      </w:r>
      <w:r>
        <w:rPr>
          <w:noProof w:val="0"/>
          <w:snapToGrid w:val="0"/>
        </w:rPr>
        <w:t xml:space="preserve"> false</w:t>
      </w:r>
      <w:r w:rsidRPr="001D2E49">
        <w:rPr>
          <w:noProof w:val="0"/>
          <w:snapToGrid w:val="0"/>
        </w:rPr>
        <w:t>}</w:t>
      </w:r>
    </w:p>
    <w:p w14:paraId="373B7823" w14:textId="77777777" w:rsidR="0075404F" w:rsidRPr="001D2E49" w:rsidRDefault="0075404F" w:rsidP="0075404F">
      <w:pPr>
        <w:pStyle w:val="PL"/>
        <w:spacing w:line="0" w:lineRule="atLeast"/>
        <w:rPr>
          <w:noProof w:val="0"/>
          <w:snapToGrid w:val="0"/>
        </w:rPr>
      </w:pPr>
    </w:p>
    <w:p w14:paraId="7F7CB07A" w14:textId="77777777" w:rsidR="0075404F" w:rsidRPr="001D2E49" w:rsidRDefault="0075404F" w:rsidP="0075404F">
      <w:pPr>
        <w:pStyle w:val="PL"/>
        <w:rPr>
          <w:noProof w:val="0"/>
          <w:snapToGrid w:val="0"/>
        </w:rPr>
      </w:pPr>
      <w:r w:rsidRPr="001D2E49">
        <w:rPr>
          <w:noProof w:val="0"/>
          <w:snapToGrid w:val="0"/>
        </w:rPr>
        <w:t>ReflectiveQosAttribute ::= ENUMERATED {</w:t>
      </w:r>
    </w:p>
    <w:p w14:paraId="6D8B2962" w14:textId="77777777" w:rsidR="0075404F" w:rsidRPr="001D2E49" w:rsidRDefault="0075404F" w:rsidP="0075404F">
      <w:pPr>
        <w:pStyle w:val="PL"/>
        <w:rPr>
          <w:noProof w:val="0"/>
          <w:snapToGrid w:val="0"/>
        </w:rPr>
      </w:pPr>
      <w:r w:rsidRPr="001D2E49">
        <w:rPr>
          <w:noProof w:val="0"/>
          <w:snapToGrid w:val="0"/>
        </w:rPr>
        <w:tab/>
        <w:t>subject-to,</w:t>
      </w:r>
    </w:p>
    <w:p w14:paraId="0EBF988E" w14:textId="77777777" w:rsidR="0075404F" w:rsidRPr="001D2E49" w:rsidRDefault="0075404F" w:rsidP="0075404F">
      <w:pPr>
        <w:pStyle w:val="PL"/>
        <w:rPr>
          <w:noProof w:val="0"/>
          <w:snapToGrid w:val="0"/>
        </w:rPr>
      </w:pPr>
      <w:r w:rsidRPr="001D2E49">
        <w:rPr>
          <w:noProof w:val="0"/>
          <w:snapToGrid w:val="0"/>
        </w:rPr>
        <w:tab/>
        <w:t>...</w:t>
      </w:r>
    </w:p>
    <w:p w14:paraId="674C2E1D" w14:textId="77777777" w:rsidR="0075404F" w:rsidRPr="001D2E49" w:rsidRDefault="0075404F" w:rsidP="0075404F">
      <w:pPr>
        <w:pStyle w:val="PL"/>
        <w:rPr>
          <w:noProof w:val="0"/>
          <w:snapToGrid w:val="0"/>
        </w:rPr>
      </w:pPr>
      <w:r w:rsidRPr="001D2E49">
        <w:rPr>
          <w:noProof w:val="0"/>
          <w:snapToGrid w:val="0"/>
        </w:rPr>
        <w:t>}</w:t>
      </w:r>
    </w:p>
    <w:p w14:paraId="70920704" w14:textId="77777777" w:rsidR="0075404F" w:rsidRPr="001D2E49" w:rsidRDefault="0075404F" w:rsidP="0075404F">
      <w:pPr>
        <w:pStyle w:val="PL"/>
        <w:rPr>
          <w:noProof w:val="0"/>
          <w:snapToGrid w:val="0"/>
        </w:rPr>
      </w:pPr>
    </w:p>
    <w:p w14:paraId="2D2427A7" w14:textId="77777777" w:rsidR="0075404F" w:rsidRPr="001D2E49" w:rsidRDefault="0075404F" w:rsidP="0075404F">
      <w:pPr>
        <w:pStyle w:val="PL"/>
        <w:rPr>
          <w:noProof w:val="0"/>
          <w:snapToGrid w:val="0"/>
        </w:rPr>
      </w:pPr>
      <w:r w:rsidRPr="001D2E49">
        <w:rPr>
          <w:noProof w:val="0"/>
          <w:snapToGrid w:val="0"/>
        </w:rPr>
        <w:t>RelativeAMFCapacity ::= INTEGER (0..255)</w:t>
      </w:r>
    </w:p>
    <w:p w14:paraId="5F120D9A" w14:textId="77777777" w:rsidR="0075404F" w:rsidRPr="001D2E49" w:rsidRDefault="0075404F" w:rsidP="0075404F">
      <w:pPr>
        <w:pStyle w:val="PL"/>
        <w:rPr>
          <w:noProof w:val="0"/>
          <w:snapToGrid w:val="0"/>
        </w:rPr>
      </w:pPr>
    </w:p>
    <w:p w14:paraId="52A0C847" w14:textId="77777777" w:rsidR="0075404F" w:rsidRPr="001D2E49" w:rsidRDefault="0075404F" w:rsidP="0075404F">
      <w:pPr>
        <w:pStyle w:val="PL"/>
        <w:rPr>
          <w:noProof w:val="0"/>
          <w:snapToGrid w:val="0"/>
        </w:rPr>
      </w:pPr>
      <w:r w:rsidRPr="001D2E49">
        <w:rPr>
          <w:noProof w:val="0"/>
          <w:lang w:eastAsia="zh-CN"/>
        </w:rPr>
        <w:t>ReportArea</w:t>
      </w:r>
      <w:r w:rsidRPr="001D2E49">
        <w:rPr>
          <w:noProof w:val="0"/>
          <w:snapToGrid w:val="0"/>
        </w:rPr>
        <w:t xml:space="preserve"> ::= ENUMERATED {</w:t>
      </w:r>
    </w:p>
    <w:p w14:paraId="7D3024E1" w14:textId="77777777" w:rsidR="0075404F" w:rsidRPr="001D2E49" w:rsidRDefault="0075404F" w:rsidP="0075404F">
      <w:pPr>
        <w:pStyle w:val="PL"/>
        <w:rPr>
          <w:noProof w:val="0"/>
          <w:snapToGrid w:val="0"/>
        </w:rPr>
      </w:pPr>
      <w:r w:rsidRPr="001D2E49">
        <w:rPr>
          <w:noProof w:val="0"/>
          <w:snapToGrid w:val="0"/>
        </w:rPr>
        <w:tab/>
        <w:t>cell,</w:t>
      </w:r>
    </w:p>
    <w:p w14:paraId="3B03CAD1" w14:textId="77777777" w:rsidR="0075404F" w:rsidRPr="001D2E49" w:rsidRDefault="0075404F" w:rsidP="0075404F">
      <w:pPr>
        <w:pStyle w:val="PL"/>
        <w:rPr>
          <w:noProof w:val="0"/>
          <w:snapToGrid w:val="0"/>
        </w:rPr>
      </w:pPr>
      <w:r w:rsidRPr="001D2E49">
        <w:rPr>
          <w:noProof w:val="0"/>
          <w:snapToGrid w:val="0"/>
        </w:rPr>
        <w:tab/>
        <w:t>...</w:t>
      </w:r>
    </w:p>
    <w:p w14:paraId="1B88902A" w14:textId="77777777" w:rsidR="0075404F" w:rsidRPr="001D2E49" w:rsidRDefault="0075404F" w:rsidP="0075404F">
      <w:pPr>
        <w:pStyle w:val="PL"/>
        <w:rPr>
          <w:noProof w:val="0"/>
          <w:snapToGrid w:val="0"/>
        </w:rPr>
      </w:pPr>
      <w:r w:rsidRPr="001D2E49">
        <w:rPr>
          <w:noProof w:val="0"/>
          <w:snapToGrid w:val="0"/>
        </w:rPr>
        <w:t>}</w:t>
      </w:r>
    </w:p>
    <w:p w14:paraId="610F65BC" w14:textId="77777777" w:rsidR="0075404F" w:rsidRPr="001D2E49" w:rsidRDefault="0075404F" w:rsidP="0075404F">
      <w:pPr>
        <w:pStyle w:val="PL"/>
        <w:rPr>
          <w:noProof w:val="0"/>
          <w:snapToGrid w:val="0"/>
        </w:rPr>
      </w:pPr>
    </w:p>
    <w:p w14:paraId="26BECC44" w14:textId="77777777" w:rsidR="0075404F" w:rsidRPr="001D2E49" w:rsidRDefault="0075404F" w:rsidP="0075404F">
      <w:pPr>
        <w:pStyle w:val="PL"/>
        <w:rPr>
          <w:noProof w:val="0"/>
          <w:snapToGrid w:val="0"/>
        </w:rPr>
      </w:pPr>
      <w:r w:rsidRPr="001D2E49">
        <w:rPr>
          <w:noProof w:val="0"/>
          <w:snapToGrid w:val="0"/>
        </w:rPr>
        <w:t>RepetitionPeriod ::= INTEGER (0..131071)</w:t>
      </w:r>
    </w:p>
    <w:p w14:paraId="00AF26EC" w14:textId="77777777" w:rsidR="0075404F" w:rsidRPr="001D2E49" w:rsidRDefault="0075404F" w:rsidP="0075404F">
      <w:pPr>
        <w:pStyle w:val="PL"/>
        <w:rPr>
          <w:noProof w:val="0"/>
          <w:snapToGrid w:val="0"/>
        </w:rPr>
      </w:pPr>
    </w:p>
    <w:p w14:paraId="5A74D385" w14:textId="77777777" w:rsidR="0075404F" w:rsidRPr="001D2E49" w:rsidRDefault="0075404F" w:rsidP="0075404F">
      <w:pPr>
        <w:pStyle w:val="PL"/>
        <w:rPr>
          <w:noProof w:val="0"/>
          <w:snapToGrid w:val="0"/>
        </w:rPr>
      </w:pPr>
      <w:r w:rsidRPr="001D2E49">
        <w:rPr>
          <w:noProof w:val="0"/>
          <w:snapToGrid w:val="0"/>
        </w:rPr>
        <w:t>ResetAll ::= ENUMERATED {</w:t>
      </w:r>
    </w:p>
    <w:p w14:paraId="4EE38077" w14:textId="77777777" w:rsidR="0075404F" w:rsidRPr="001D2E49" w:rsidRDefault="0075404F" w:rsidP="0075404F">
      <w:pPr>
        <w:pStyle w:val="PL"/>
        <w:rPr>
          <w:noProof w:val="0"/>
          <w:snapToGrid w:val="0"/>
        </w:rPr>
      </w:pPr>
      <w:r w:rsidRPr="001D2E49">
        <w:rPr>
          <w:noProof w:val="0"/>
          <w:snapToGrid w:val="0"/>
        </w:rPr>
        <w:tab/>
        <w:t>reset-all,</w:t>
      </w:r>
    </w:p>
    <w:p w14:paraId="08C430CC"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6990B43C" w14:textId="77777777" w:rsidR="0075404F" w:rsidRPr="001D2E49" w:rsidRDefault="0075404F" w:rsidP="0075404F">
      <w:pPr>
        <w:pStyle w:val="PL"/>
        <w:spacing w:line="0" w:lineRule="atLeast"/>
        <w:rPr>
          <w:noProof w:val="0"/>
          <w:snapToGrid w:val="0"/>
        </w:rPr>
      </w:pPr>
      <w:r w:rsidRPr="001D2E49">
        <w:rPr>
          <w:noProof w:val="0"/>
          <w:snapToGrid w:val="0"/>
        </w:rPr>
        <w:t>}</w:t>
      </w:r>
    </w:p>
    <w:p w14:paraId="6F5F4F7D" w14:textId="77777777" w:rsidR="0075404F" w:rsidRDefault="0075404F" w:rsidP="0075404F">
      <w:pPr>
        <w:pStyle w:val="PL"/>
        <w:rPr>
          <w:snapToGrid w:val="0"/>
        </w:rPr>
      </w:pPr>
    </w:p>
    <w:p w14:paraId="36796B9E" w14:textId="77777777" w:rsidR="0075404F" w:rsidRDefault="0075404F" w:rsidP="0075404F">
      <w:pPr>
        <w:pStyle w:val="PL"/>
        <w:rPr>
          <w:noProof w:val="0"/>
          <w:snapToGrid w:val="0"/>
        </w:rPr>
      </w:pPr>
      <w:bookmarkStart w:id="546" w:name="OLE_LINK177"/>
      <w:r w:rsidRPr="00F32326">
        <w:rPr>
          <w:noProof w:val="0"/>
          <w:snapToGrid w:val="0"/>
        </w:rPr>
        <w:t xml:space="preserve">ReportAmountMDT </w:t>
      </w:r>
      <w:bookmarkEnd w:id="546"/>
      <w:r w:rsidRPr="00F32326">
        <w:rPr>
          <w:noProof w:val="0"/>
          <w:snapToGrid w:val="0"/>
        </w:rPr>
        <w:t>::= ENUMERATED</w:t>
      </w:r>
      <w:r>
        <w:rPr>
          <w:noProof w:val="0"/>
          <w:snapToGrid w:val="0"/>
        </w:rPr>
        <w:t xml:space="preserve"> </w:t>
      </w:r>
      <w:r w:rsidRPr="00F32326">
        <w:rPr>
          <w:noProof w:val="0"/>
          <w:snapToGrid w:val="0"/>
        </w:rPr>
        <w:t>{</w:t>
      </w:r>
    </w:p>
    <w:p w14:paraId="6B2253F4" w14:textId="77777777" w:rsidR="0075404F" w:rsidRDefault="0075404F" w:rsidP="0075404F">
      <w:pPr>
        <w:pStyle w:val="PL"/>
        <w:rPr>
          <w:noProof w:val="0"/>
          <w:snapToGrid w:val="0"/>
        </w:rPr>
      </w:pPr>
      <w:r>
        <w:rPr>
          <w:noProof w:val="0"/>
          <w:snapToGrid w:val="0"/>
        </w:rPr>
        <w:tab/>
      </w:r>
      <w:r w:rsidRPr="00F32326">
        <w:rPr>
          <w:noProof w:val="0"/>
          <w:snapToGrid w:val="0"/>
        </w:rPr>
        <w:t>r1, r2, r4, r8, r16, r32, r64, rinfinity</w:t>
      </w:r>
    </w:p>
    <w:p w14:paraId="1EFBA364" w14:textId="77777777" w:rsidR="0075404F" w:rsidRPr="00E6294A" w:rsidRDefault="0075404F" w:rsidP="0075404F">
      <w:pPr>
        <w:pStyle w:val="PL"/>
        <w:rPr>
          <w:noProof w:val="0"/>
          <w:snapToGrid w:val="0"/>
          <w:lang w:val="sv-SE"/>
          <w:rPrChange w:id="547" w:author="Ericsson User" w:date="2022-02-03T08:54:00Z">
            <w:rPr>
              <w:noProof w:val="0"/>
              <w:snapToGrid w:val="0"/>
            </w:rPr>
          </w:rPrChange>
        </w:rPr>
      </w:pPr>
      <w:r w:rsidRPr="00E6294A">
        <w:rPr>
          <w:noProof w:val="0"/>
          <w:snapToGrid w:val="0"/>
          <w:lang w:val="sv-SE"/>
          <w:rPrChange w:id="548" w:author="Ericsson User" w:date="2022-02-03T08:54:00Z">
            <w:rPr>
              <w:noProof w:val="0"/>
              <w:snapToGrid w:val="0"/>
            </w:rPr>
          </w:rPrChange>
        </w:rPr>
        <w:t>}</w:t>
      </w:r>
    </w:p>
    <w:p w14:paraId="36B7EE99" w14:textId="77777777" w:rsidR="0075404F" w:rsidRPr="00E6294A" w:rsidRDefault="0075404F" w:rsidP="0075404F">
      <w:pPr>
        <w:pStyle w:val="PL"/>
        <w:rPr>
          <w:noProof w:val="0"/>
          <w:snapToGrid w:val="0"/>
          <w:lang w:val="sv-SE"/>
          <w:rPrChange w:id="549" w:author="Ericsson User" w:date="2022-02-03T08:54:00Z">
            <w:rPr>
              <w:noProof w:val="0"/>
              <w:snapToGrid w:val="0"/>
            </w:rPr>
          </w:rPrChange>
        </w:rPr>
      </w:pPr>
    </w:p>
    <w:p w14:paraId="4949310F" w14:textId="77777777" w:rsidR="0075404F" w:rsidRPr="00E6294A" w:rsidRDefault="0075404F" w:rsidP="0075404F">
      <w:pPr>
        <w:pStyle w:val="PL"/>
        <w:rPr>
          <w:noProof w:val="0"/>
          <w:snapToGrid w:val="0"/>
          <w:lang w:val="sv-SE"/>
          <w:rPrChange w:id="550" w:author="Ericsson User" w:date="2022-02-03T08:54:00Z">
            <w:rPr>
              <w:noProof w:val="0"/>
              <w:snapToGrid w:val="0"/>
            </w:rPr>
          </w:rPrChange>
        </w:rPr>
      </w:pPr>
      <w:r w:rsidRPr="00E6294A">
        <w:rPr>
          <w:noProof w:val="0"/>
          <w:snapToGrid w:val="0"/>
          <w:lang w:val="sv-SE"/>
          <w:rPrChange w:id="551" w:author="Ericsson User" w:date="2022-02-03T08:54:00Z">
            <w:rPr>
              <w:noProof w:val="0"/>
              <w:snapToGrid w:val="0"/>
            </w:rPr>
          </w:rPrChange>
        </w:rPr>
        <w:t>ReportIntervalMDT ::= ENUMERATED {</w:t>
      </w:r>
    </w:p>
    <w:p w14:paraId="17EBDF3F" w14:textId="77777777" w:rsidR="0075404F" w:rsidRPr="00E6294A" w:rsidRDefault="0075404F" w:rsidP="0075404F">
      <w:pPr>
        <w:pStyle w:val="PL"/>
        <w:rPr>
          <w:noProof w:val="0"/>
          <w:snapToGrid w:val="0"/>
          <w:lang w:val="sv-SE"/>
          <w:rPrChange w:id="552" w:author="Ericsson User" w:date="2022-02-03T08:54:00Z">
            <w:rPr>
              <w:noProof w:val="0"/>
              <w:snapToGrid w:val="0"/>
            </w:rPr>
          </w:rPrChange>
        </w:rPr>
      </w:pPr>
      <w:r w:rsidRPr="00E6294A">
        <w:rPr>
          <w:noProof w:val="0"/>
          <w:snapToGrid w:val="0"/>
          <w:lang w:val="sv-SE"/>
          <w:rPrChange w:id="553" w:author="Ericsson User" w:date="2022-02-03T08:54:00Z">
            <w:rPr>
              <w:noProof w:val="0"/>
              <w:snapToGrid w:val="0"/>
            </w:rPr>
          </w:rPrChange>
        </w:rPr>
        <w:tab/>
        <w:t>ms120, ms240, ms480, ms640, ms1024, ms2048, ms5120, ms10240, min1, min6, min12, min30, min60</w:t>
      </w:r>
    </w:p>
    <w:p w14:paraId="4EE042B6" w14:textId="77777777" w:rsidR="0075404F" w:rsidRPr="00F32326" w:rsidRDefault="0075404F" w:rsidP="0075404F">
      <w:pPr>
        <w:pStyle w:val="PL"/>
        <w:rPr>
          <w:noProof w:val="0"/>
          <w:snapToGrid w:val="0"/>
        </w:rPr>
      </w:pPr>
      <w:r w:rsidRPr="00F32326">
        <w:rPr>
          <w:noProof w:val="0"/>
          <w:snapToGrid w:val="0"/>
        </w:rPr>
        <w:t xml:space="preserve">} </w:t>
      </w:r>
    </w:p>
    <w:p w14:paraId="0C6C1D42" w14:textId="77777777" w:rsidR="0075404F" w:rsidRPr="001D2E49" w:rsidRDefault="0075404F" w:rsidP="0075404F">
      <w:pPr>
        <w:pStyle w:val="PL"/>
        <w:rPr>
          <w:noProof w:val="0"/>
          <w:snapToGrid w:val="0"/>
        </w:rPr>
      </w:pPr>
    </w:p>
    <w:p w14:paraId="2AAB17FD" w14:textId="77777777" w:rsidR="0075404F" w:rsidRPr="001D2E49" w:rsidRDefault="0075404F" w:rsidP="0075404F">
      <w:pPr>
        <w:pStyle w:val="PL"/>
        <w:spacing w:line="0" w:lineRule="atLeast"/>
        <w:rPr>
          <w:noProof w:val="0"/>
        </w:rPr>
      </w:pPr>
      <w:r w:rsidRPr="001D2E49">
        <w:rPr>
          <w:noProof w:val="0"/>
        </w:rPr>
        <w:t>ResetType ::= CHOICE {</w:t>
      </w:r>
    </w:p>
    <w:p w14:paraId="00C4026E" w14:textId="77777777" w:rsidR="0075404F" w:rsidRPr="001D2E49" w:rsidRDefault="0075404F" w:rsidP="0075404F">
      <w:pPr>
        <w:pStyle w:val="PL"/>
        <w:spacing w:line="0" w:lineRule="atLeast"/>
        <w:rPr>
          <w:noProof w:val="0"/>
        </w:rPr>
      </w:pPr>
      <w:r w:rsidRPr="001D2E49">
        <w:rPr>
          <w:noProof w:val="0"/>
        </w:rPr>
        <w:tab/>
        <w:t>nG-Interface</w:t>
      </w:r>
      <w:r w:rsidRPr="001D2E49">
        <w:rPr>
          <w:noProof w:val="0"/>
        </w:rPr>
        <w:tab/>
      </w:r>
      <w:r w:rsidRPr="001D2E49">
        <w:rPr>
          <w:noProof w:val="0"/>
        </w:rPr>
        <w:tab/>
      </w:r>
      <w:r w:rsidRPr="001D2E49">
        <w:rPr>
          <w:noProof w:val="0"/>
        </w:rPr>
        <w:tab/>
        <w:t>ResetAll,</w:t>
      </w:r>
    </w:p>
    <w:p w14:paraId="7A9DEE4E" w14:textId="77777777" w:rsidR="0075404F" w:rsidRPr="001D2E49" w:rsidRDefault="0075404F" w:rsidP="0075404F">
      <w:pPr>
        <w:pStyle w:val="PL"/>
        <w:spacing w:line="0" w:lineRule="atLeast"/>
        <w:rPr>
          <w:noProof w:val="0"/>
        </w:rPr>
      </w:pPr>
      <w:r w:rsidRPr="001D2E49">
        <w:rPr>
          <w:noProof w:val="0"/>
        </w:rPr>
        <w:tab/>
        <w:t>partOfNG-Interface</w:t>
      </w:r>
      <w:r w:rsidRPr="001D2E49">
        <w:rPr>
          <w:noProof w:val="0"/>
        </w:rPr>
        <w:tab/>
      </w:r>
      <w:r w:rsidRPr="001D2E49">
        <w:rPr>
          <w:noProof w:val="0"/>
        </w:rPr>
        <w:tab/>
      </w:r>
      <w:r w:rsidRPr="001D2E49">
        <w:rPr>
          <w:iCs/>
          <w:noProof w:val="0"/>
        </w:rPr>
        <w:t>UE-associatedLogicalNG-connectionList</w:t>
      </w:r>
      <w:r w:rsidRPr="001D2E49">
        <w:rPr>
          <w:noProof w:val="0"/>
        </w:rPr>
        <w:t>,</w:t>
      </w:r>
    </w:p>
    <w:p w14:paraId="17CC16F5" w14:textId="77777777" w:rsidR="0075404F" w:rsidRPr="001D2E49" w:rsidRDefault="0075404F" w:rsidP="0075404F">
      <w:pPr>
        <w:pStyle w:val="PL"/>
        <w:rPr>
          <w:noProof w:val="0"/>
        </w:rPr>
      </w:pPr>
      <w:r w:rsidRPr="001D2E49">
        <w:rPr>
          <w:noProof w:val="0"/>
        </w:rPr>
        <w:tab/>
        <w:t>choice-Extensions</w:t>
      </w:r>
      <w:r w:rsidRPr="001D2E49">
        <w:rPr>
          <w:noProof w:val="0"/>
        </w:rPr>
        <w:tab/>
      </w:r>
      <w:r w:rsidRPr="001D2E49">
        <w:rPr>
          <w:noProof w:val="0"/>
        </w:rPr>
        <w:tab/>
        <w:t>ProtocolIE-SingleContainer { {ResetType-ExtIEs} }</w:t>
      </w:r>
    </w:p>
    <w:p w14:paraId="0B997452" w14:textId="77777777" w:rsidR="0075404F" w:rsidRPr="001D2E49" w:rsidRDefault="0075404F" w:rsidP="0075404F">
      <w:pPr>
        <w:pStyle w:val="PL"/>
        <w:spacing w:line="0" w:lineRule="atLeast"/>
        <w:rPr>
          <w:noProof w:val="0"/>
        </w:rPr>
      </w:pPr>
      <w:r w:rsidRPr="001D2E49">
        <w:rPr>
          <w:noProof w:val="0"/>
        </w:rPr>
        <w:t>}</w:t>
      </w:r>
    </w:p>
    <w:p w14:paraId="191033ED" w14:textId="77777777" w:rsidR="0075404F" w:rsidRPr="001D2E49" w:rsidRDefault="0075404F" w:rsidP="0075404F">
      <w:pPr>
        <w:pStyle w:val="PL"/>
        <w:rPr>
          <w:noProof w:val="0"/>
          <w:snapToGrid w:val="0"/>
        </w:rPr>
      </w:pPr>
    </w:p>
    <w:p w14:paraId="1DA4BF2D" w14:textId="77777777" w:rsidR="0075404F" w:rsidRPr="001D2E49" w:rsidRDefault="0075404F" w:rsidP="0075404F">
      <w:pPr>
        <w:pStyle w:val="PL"/>
        <w:rPr>
          <w:noProof w:val="0"/>
        </w:rPr>
      </w:pPr>
      <w:r w:rsidRPr="001D2E49">
        <w:rPr>
          <w:noProof w:val="0"/>
        </w:rPr>
        <w:t xml:space="preserve">ResetType-ExtIEs </w:t>
      </w:r>
      <w:r w:rsidRPr="001D2E49">
        <w:rPr>
          <w:noProof w:val="0"/>
          <w:snapToGrid w:val="0"/>
        </w:rPr>
        <w:t xml:space="preserve">NGAP-PROTOCOL-IES </w:t>
      </w:r>
      <w:r w:rsidRPr="001D2E49">
        <w:rPr>
          <w:noProof w:val="0"/>
        </w:rPr>
        <w:t>::= {</w:t>
      </w:r>
    </w:p>
    <w:p w14:paraId="5446DE0A" w14:textId="77777777" w:rsidR="0075404F" w:rsidRPr="001D2E49" w:rsidRDefault="0075404F" w:rsidP="0075404F">
      <w:pPr>
        <w:pStyle w:val="PL"/>
        <w:rPr>
          <w:noProof w:val="0"/>
        </w:rPr>
      </w:pPr>
      <w:r w:rsidRPr="001D2E49">
        <w:rPr>
          <w:noProof w:val="0"/>
        </w:rPr>
        <w:tab/>
        <w:t>...</w:t>
      </w:r>
    </w:p>
    <w:p w14:paraId="3DC1046B" w14:textId="77777777" w:rsidR="0075404F" w:rsidRPr="001D2E49" w:rsidRDefault="0075404F" w:rsidP="0075404F">
      <w:pPr>
        <w:pStyle w:val="PL"/>
        <w:rPr>
          <w:noProof w:val="0"/>
        </w:rPr>
      </w:pPr>
      <w:r w:rsidRPr="001D2E49">
        <w:rPr>
          <w:noProof w:val="0"/>
        </w:rPr>
        <w:t>}</w:t>
      </w:r>
    </w:p>
    <w:p w14:paraId="30D34E18" w14:textId="77777777" w:rsidR="0075404F" w:rsidRDefault="0075404F" w:rsidP="0075404F">
      <w:pPr>
        <w:pStyle w:val="PL"/>
        <w:rPr>
          <w:noProof w:val="0"/>
          <w:snapToGrid w:val="0"/>
        </w:rPr>
      </w:pPr>
    </w:p>
    <w:p w14:paraId="3567C4AA" w14:textId="77777777" w:rsidR="0075404F" w:rsidRDefault="0075404F" w:rsidP="0075404F">
      <w:pPr>
        <w:pStyle w:val="PL"/>
        <w:rPr>
          <w:noProof w:val="0"/>
          <w:snapToGrid w:val="0"/>
        </w:rPr>
      </w:pPr>
      <w:r>
        <w:rPr>
          <w:noProof w:val="0"/>
          <w:snapToGrid w:val="0"/>
        </w:rPr>
        <w:t xml:space="preserve">RGLevelWirelineAccessCharacteristics ::= </w:t>
      </w:r>
      <w:r w:rsidRPr="001D2E49">
        <w:rPr>
          <w:noProof w:val="0"/>
          <w:snapToGrid w:val="0"/>
        </w:rPr>
        <w:t>OCTET STRING</w:t>
      </w:r>
    </w:p>
    <w:p w14:paraId="68F06E58" w14:textId="77777777" w:rsidR="0075404F" w:rsidRDefault="0075404F" w:rsidP="0075404F">
      <w:pPr>
        <w:pStyle w:val="PL"/>
        <w:rPr>
          <w:noProof w:val="0"/>
          <w:snapToGrid w:val="0"/>
        </w:rPr>
      </w:pPr>
    </w:p>
    <w:p w14:paraId="6AC615D6" w14:textId="77777777" w:rsidR="0075404F" w:rsidRDefault="0075404F" w:rsidP="0075404F">
      <w:pPr>
        <w:pStyle w:val="PL"/>
        <w:rPr>
          <w:noProof w:val="0"/>
          <w:snapToGrid w:val="0"/>
        </w:rPr>
      </w:pPr>
      <w:r w:rsidRPr="00856E04">
        <w:rPr>
          <w:noProof w:val="0"/>
          <w:snapToGrid w:val="0"/>
        </w:rPr>
        <w:t>RNC-ID ::= INTEGER (0..</w:t>
      </w:r>
      <w:r>
        <w:rPr>
          <w:noProof w:val="0"/>
          <w:snapToGrid w:val="0"/>
        </w:rPr>
        <w:t>4095</w:t>
      </w:r>
      <w:r w:rsidRPr="00856E04">
        <w:rPr>
          <w:noProof w:val="0"/>
          <w:snapToGrid w:val="0"/>
        </w:rPr>
        <w:t>)</w:t>
      </w:r>
    </w:p>
    <w:p w14:paraId="4C4093D9" w14:textId="77777777" w:rsidR="0075404F" w:rsidRPr="001D2E49" w:rsidRDefault="0075404F" w:rsidP="0075404F">
      <w:pPr>
        <w:pStyle w:val="PL"/>
        <w:rPr>
          <w:noProof w:val="0"/>
          <w:snapToGrid w:val="0"/>
        </w:rPr>
      </w:pPr>
    </w:p>
    <w:p w14:paraId="6474D541" w14:textId="77777777" w:rsidR="0075404F" w:rsidRPr="001D2E49" w:rsidRDefault="0075404F" w:rsidP="0075404F">
      <w:pPr>
        <w:pStyle w:val="PL"/>
        <w:rPr>
          <w:noProof w:val="0"/>
          <w:snapToGrid w:val="0"/>
        </w:rPr>
      </w:pPr>
      <w:r w:rsidRPr="001D2E49">
        <w:rPr>
          <w:noProof w:val="0"/>
          <w:snapToGrid w:val="0"/>
        </w:rPr>
        <w:t>RoutingID ::= OCTET STRING</w:t>
      </w:r>
    </w:p>
    <w:p w14:paraId="71260E41" w14:textId="77777777" w:rsidR="0075404F" w:rsidRPr="001D2E49" w:rsidRDefault="0075404F" w:rsidP="0075404F">
      <w:pPr>
        <w:pStyle w:val="PL"/>
        <w:rPr>
          <w:noProof w:val="0"/>
          <w:snapToGrid w:val="0"/>
        </w:rPr>
      </w:pPr>
    </w:p>
    <w:p w14:paraId="5BFDC62D" w14:textId="77777777" w:rsidR="0075404F" w:rsidRPr="001D2E49" w:rsidRDefault="0075404F" w:rsidP="0075404F">
      <w:pPr>
        <w:pStyle w:val="PL"/>
        <w:rPr>
          <w:noProof w:val="0"/>
          <w:snapToGrid w:val="0"/>
        </w:rPr>
      </w:pPr>
      <w:r w:rsidRPr="001D2E49">
        <w:rPr>
          <w:noProof w:val="0"/>
          <w:snapToGrid w:val="0"/>
        </w:rPr>
        <w:t>RRCContainer ::= OCTET STRING</w:t>
      </w:r>
    </w:p>
    <w:p w14:paraId="31A8A236" w14:textId="77777777" w:rsidR="0075404F" w:rsidRPr="001D2E49" w:rsidRDefault="0075404F" w:rsidP="0075404F">
      <w:pPr>
        <w:pStyle w:val="PL"/>
        <w:rPr>
          <w:noProof w:val="0"/>
          <w:snapToGrid w:val="0"/>
        </w:rPr>
      </w:pPr>
    </w:p>
    <w:p w14:paraId="2D63C0BE" w14:textId="77777777" w:rsidR="0075404F" w:rsidRPr="001D2E49" w:rsidRDefault="0075404F" w:rsidP="0075404F">
      <w:pPr>
        <w:pStyle w:val="PL"/>
        <w:rPr>
          <w:noProof w:val="0"/>
          <w:snapToGrid w:val="0"/>
        </w:rPr>
      </w:pPr>
      <w:r w:rsidRPr="001D2E49">
        <w:rPr>
          <w:noProof w:val="0"/>
          <w:snapToGrid w:val="0"/>
        </w:rPr>
        <w:t>RRCEstablishmentCause ::= ENUMERATED {</w:t>
      </w:r>
    </w:p>
    <w:p w14:paraId="66E60BAB" w14:textId="77777777" w:rsidR="0075404F" w:rsidRPr="001D2E49" w:rsidRDefault="0075404F" w:rsidP="0075404F">
      <w:pPr>
        <w:pStyle w:val="PL"/>
        <w:rPr>
          <w:noProof w:val="0"/>
          <w:snapToGrid w:val="0"/>
        </w:rPr>
      </w:pPr>
      <w:r w:rsidRPr="001D2E49">
        <w:rPr>
          <w:noProof w:val="0"/>
          <w:snapToGrid w:val="0"/>
        </w:rPr>
        <w:tab/>
        <w:t>emergency,</w:t>
      </w:r>
    </w:p>
    <w:p w14:paraId="225A8660" w14:textId="77777777" w:rsidR="0075404F" w:rsidRPr="001D2E49" w:rsidRDefault="0075404F" w:rsidP="0075404F">
      <w:pPr>
        <w:pStyle w:val="PL"/>
        <w:rPr>
          <w:noProof w:val="0"/>
          <w:snapToGrid w:val="0"/>
        </w:rPr>
      </w:pPr>
      <w:r w:rsidRPr="001D2E49">
        <w:rPr>
          <w:noProof w:val="0"/>
          <w:snapToGrid w:val="0"/>
        </w:rPr>
        <w:tab/>
        <w:t>highPriorityAccess,</w:t>
      </w:r>
    </w:p>
    <w:p w14:paraId="05E1CFE5" w14:textId="77777777" w:rsidR="0075404F" w:rsidRPr="001D2E49" w:rsidRDefault="0075404F" w:rsidP="0075404F">
      <w:pPr>
        <w:pStyle w:val="PL"/>
        <w:rPr>
          <w:noProof w:val="0"/>
          <w:snapToGrid w:val="0"/>
        </w:rPr>
      </w:pPr>
      <w:r w:rsidRPr="001D2E49">
        <w:rPr>
          <w:noProof w:val="0"/>
          <w:snapToGrid w:val="0"/>
        </w:rPr>
        <w:tab/>
        <w:t>mt-Access,</w:t>
      </w:r>
    </w:p>
    <w:p w14:paraId="42F12E73" w14:textId="77777777" w:rsidR="0075404F" w:rsidRPr="001D2E49" w:rsidRDefault="0075404F" w:rsidP="0075404F">
      <w:pPr>
        <w:pStyle w:val="PL"/>
        <w:rPr>
          <w:noProof w:val="0"/>
          <w:snapToGrid w:val="0"/>
        </w:rPr>
      </w:pPr>
      <w:r w:rsidRPr="001D2E49">
        <w:rPr>
          <w:noProof w:val="0"/>
          <w:snapToGrid w:val="0"/>
        </w:rPr>
        <w:tab/>
        <w:t>mo-Signalling,</w:t>
      </w:r>
    </w:p>
    <w:p w14:paraId="398FDCB3" w14:textId="77777777" w:rsidR="0075404F" w:rsidRPr="001D2E49" w:rsidRDefault="0075404F" w:rsidP="0075404F">
      <w:pPr>
        <w:pStyle w:val="PL"/>
        <w:rPr>
          <w:noProof w:val="0"/>
          <w:snapToGrid w:val="0"/>
        </w:rPr>
      </w:pPr>
      <w:r w:rsidRPr="001D2E49">
        <w:rPr>
          <w:noProof w:val="0"/>
          <w:snapToGrid w:val="0"/>
        </w:rPr>
        <w:tab/>
        <w:t>mo-Data,</w:t>
      </w:r>
    </w:p>
    <w:p w14:paraId="5F12A095" w14:textId="77777777" w:rsidR="0075404F" w:rsidRPr="001D2E49" w:rsidRDefault="0075404F" w:rsidP="0075404F">
      <w:pPr>
        <w:pStyle w:val="PL"/>
        <w:rPr>
          <w:noProof w:val="0"/>
          <w:snapToGrid w:val="0"/>
        </w:rPr>
      </w:pPr>
      <w:r w:rsidRPr="001D2E49">
        <w:rPr>
          <w:noProof w:val="0"/>
          <w:snapToGrid w:val="0"/>
        </w:rPr>
        <w:tab/>
        <w:t>mo-VoiceCall,</w:t>
      </w:r>
    </w:p>
    <w:p w14:paraId="68A760FF" w14:textId="77777777" w:rsidR="0075404F" w:rsidRPr="001D2E49" w:rsidRDefault="0075404F" w:rsidP="0075404F">
      <w:pPr>
        <w:pStyle w:val="PL"/>
        <w:rPr>
          <w:noProof w:val="0"/>
          <w:snapToGrid w:val="0"/>
        </w:rPr>
      </w:pPr>
      <w:r w:rsidRPr="001D2E49">
        <w:rPr>
          <w:noProof w:val="0"/>
          <w:snapToGrid w:val="0"/>
        </w:rPr>
        <w:tab/>
        <w:t>mo-VideoCall,</w:t>
      </w:r>
    </w:p>
    <w:p w14:paraId="784113EA" w14:textId="77777777" w:rsidR="0075404F" w:rsidRPr="001D2E49" w:rsidRDefault="0075404F" w:rsidP="0075404F">
      <w:pPr>
        <w:pStyle w:val="PL"/>
        <w:rPr>
          <w:noProof w:val="0"/>
          <w:snapToGrid w:val="0"/>
        </w:rPr>
      </w:pPr>
      <w:r w:rsidRPr="001D2E49">
        <w:rPr>
          <w:noProof w:val="0"/>
          <w:snapToGrid w:val="0"/>
        </w:rPr>
        <w:tab/>
        <w:t>mo-SMS,</w:t>
      </w:r>
    </w:p>
    <w:p w14:paraId="73A5ECD1" w14:textId="77777777" w:rsidR="0075404F" w:rsidRPr="001D2E49" w:rsidRDefault="0075404F" w:rsidP="0075404F">
      <w:pPr>
        <w:pStyle w:val="PL"/>
        <w:rPr>
          <w:noProof w:val="0"/>
          <w:snapToGrid w:val="0"/>
        </w:rPr>
      </w:pPr>
      <w:r w:rsidRPr="001D2E49">
        <w:rPr>
          <w:noProof w:val="0"/>
          <w:snapToGrid w:val="0"/>
        </w:rPr>
        <w:tab/>
        <w:t>mps-PriorityAccess,</w:t>
      </w:r>
    </w:p>
    <w:p w14:paraId="3F7B1506" w14:textId="77777777" w:rsidR="0075404F" w:rsidRPr="001D2E49" w:rsidRDefault="0075404F" w:rsidP="0075404F">
      <w:pPr>
        <w:pStyle w:val="PL"/>
        <w:rPr>
          <w:noProof w:val="0"/>
          <w:snapToGrid w:val="0"/>
        </w:rPr>
      </w:pPr>
      <w:r w:rsidRPr="001D2E49">
        <w:rPr>
          <w:noProof w:val="0"/>
          <w:snapToGrid w:val="0"/>
        </w:rPr>
        <w:tab/>
        <w:t>mcs-PriorityAccess,</w:t>
      </w:r>
    </w:p>
    <w:p w14:paraId="6FE24DD6" w14:textId="77777777" w:rsidR="0075404F" w:rsidRPr="001D2E49" w:rsidRDefault="0075404F" w:rsidP="0075404F">
      <w:pPr>
        <w:pStyle w:val="PL"/>
        <w:rPr>
          <w:noProof w:val="0"/>
          <w:snapToGrid w:val="0"/>
        </w:rPr>
      </w:pPr>
      <w:r w:rsidRPr="001D2E49">
        <w:rPr>
          <w:noProof w:val="0"/>
          <w:snapToGrid w:val="0"/>
        </w:rPr>
        <w:tab/>
        <w:t>...,</w:t>
      </w:r>
    </w:p>
    <w:p w14:paraId="57D0EF98" w14:textId="77777777" w:rsidR="0075404F" w:rsidRDefault="0075404F" w:rsidP="0075404F">
      <w:pPr>
        <w:pStyle w:val="PL"/>
        <w:rPr>
          <w:noProof w:val="0"/>
          <w:snapToGrid w:val="0"/>
        </w:rPr>
      </w:pPr>
      <w:r w:rsidRPr="001D2E49">
        <w:rPr>
          <w:noProof w:val="0"/>
          <w:snapToGrid w:val="0"/>
        </w:rPr>
        <w:tab/>
        <w:t>notAvailable</w:t>
      </w:r>
      <w:r>
        <w:rPr>
          <w:noProof w:val="0"/>
          <w:snapToGrid w:val="0"/>
        </w:rPr>
        <w:t>,</w:t>
      </w:r>
    </w:p>
    <w:p w14:paraId="058486F2" w14:textId="77777777" w:rsidR="0075404F" w:rsidRPr="001D2E49" w:rsidRDefault="0075404F" w:rsidP="0075404F">
      <w:pPr>
        <w:pStyle w:val="PL"/>
        <w:rPr>
          <w:noProof w:val="0"/>
          <w:snapToGrid w:val="0"/>
        </w:rPr>
      </w:pPr>
      <w:r>
        <w:rPr>
          <w:noProof w:val="0"/>
          <w:snapToGrid w:val="0"/>
        </w:rPr>
        <w:tab/>
      </w:r>
      <w:r w:rsidRPr="00496482">
        <w:rPr>
          <w:noProof w:val="0"/>
          <w:snapToGrid w:val="0"/>
        </w:rPr>
        <w:t>mo-ExceptionData</w:t>
      </w:r>
    </w:p>
    <w:p w14:paraId="48399488" w14:textId="77777777" w:rsidR="0075404F" w:rsidRPr="001D2E49" w:rsidRDefault="0075404F" w:rsidP="0075404F">
      <w:pPr>
        <w:pStyle w:val="PL"/>
        <w:rPr>
          <w:noProof w:val="0"/>
          <w:snapToGrid w:val="0"/>
        </w:rPr>
      </w:pPr>
      <w:r w:rsidRPr="001D2E49">
        <w:rPr>
          <w:noProof w:val="0"/>
          <w:snapToGrid w:val="0"/>
        </w:rPr>
        <w:t>}</w:t>
      </w:r>
    </w:p>
    <w:p w14:paraId="6403FC19" w14:textId="77777777" w:rsidR="0075404F" w:rsidRPr="001D2E49" w:rsidRDefault="0075404F" w:rsidP="0075404F">
      <w:pPr>
        <w:pStyle w:val="PL"/>
        <w:spacing w:line="0" w:lineRule="atLeast"/>
        <w:rPr>
          <w:noProof w:val="0"/>
          <w:snapToGrid w:val="0"/>
        </w:rPr>
      </w:pPr>
    </w:p>
    <w:p w14:paraId="07EB2AFE" w14:textId="77777777" w:rsidR="0075404F" w:rsidRPr="001D2E49" w:rsidRDefault="0075404F" w:rsidP="0075404F">
      <w:pPr>
        <w:pStyle w:val="PL"/>
        <w:rPr>
          <w:noProof w:val="0"/>
          <w:snapToGrid w:val="0"/>
        </w:rPr>
      </w:pPr>
      <w:r w:rsidRPr="001D2E49">
        <w:rPr>
          <w:noProof w:val="0"/>
          <w:snapToGrid w:val="0"/>
        </w:rPr>
        <w:t>RRCInactiveTransitionReportRequest ::= ENUMERATED {</w:t>
      </w:r>
    </w:p>
    <w:p w14:paraId="63DD18EE" w14:textId="77777777" w:rsidR="0075404F" w:rsidRPr="001D2E49" w:rsidRDefault="0075404F" w:rsidP="0075404F">
      <w:pPr>
        <w:pStyle w:val="PL"/>
        <w:rPr>
          <w:noProof w:val="0"/>
          <w:snapToGrid w:val="0"/>
        </w:rPr>
      </w:pPr>
      <w:r w:rsidRPr="001D2E49">
        <w:rPr>
          <w:noProof w:val="0"/>
          <w:snapToGrid w:val="0"/>
        </w:rPr>
        <w:tab/>
      </w:r>
      <w:r w:rsidRPr="001D2E49">
        <w:rPr>
          <w:rFonts w:eastAsia="MS Mincho"/>
          <w:noProof w:val="0"/>
          <w:snapToGrid w:val="0"/>
        </w:rPr>
        <w:t>subsequent-state-transition-report</w:t>
      </w:r>
      <w:r w:rsidRPr="001D2E49">
        <w:rPr>
          <w:noProof w:val="0"/>
          <w:snapToGrid w:val="0"/>
        </w:rPr>
        <w:t>,</w:t>
      </w:r>
    </w:p>
    <w:p w14:paraId="34124751" w14:textId="77777777" w:rsidR="0075404F" w:rsidRPr="001D2E49" w:rsidRDefault="0075404F" w:rsidP="0075404F">
      <w:pPr>
        <w:pStyle w:val="PL"/>
        <w:rPr>
          <w:noProof w:val="0"/>
          <w:snapToGrid w:val="0"/>
        </w:rPr>
      </w:pPr>
      <w:r w:rsidRPr="001D2E49">
        <w:rPr>
          <w:noProof w:val="0"/>
          <w:snapToGrid w:val="0"/>
        </w:rPr>
        <w:tab/>
        <w:t>single-rrc-connected-state-report,</w:t>
      </w:r>
    </w:p>
    <w:p w14:paraId="3C46B4A2" w14:textId="77777777" w:rsidR="0075404F" w:rsidRPr="001D2E49" w:rsidRDefault="0075404F" w:rsidP="0075404F">
      <w:pPr>
        <w:pStyle w:val="PL"/>
        <w:rPr>
          <w:rFonts w:eastAsia="MS Mincho"/>
          <w:noProof w:val="0"/>
          <w:snapToGrid w:val="0"/>
        </w:rPr>
      </w:pPr>
      <w:r w:rsidRPr="001D2E49">
        <w:rPr>
          <w:noProof w:val="0"/>
          <w:snapToGrid w:val="0"/>
        </w:rPr>
        <w:tab/>
      </w:r>
      <w:r w:rsidRPr="001D2E49">
        <w:rPr>
          <w:rFonts w:eastAsia="MS Mincho"/>
          <w:noProof w:val="0"/>
          <w:snapToGrid w:val="0"/>
        </w:rPr>
        <w:t>cancel-report,</w:t>
      </w:r>
    </w:p>
    <w:p w14:paraId="7F8C8C41" w14:textId="77777777" w:rsidR="0075404F" w:rsidRPr="001D2E49" w:rsidRDefault="0075404F" w:rsidP="0075404F">
      <w:pPr>
        <w:pStyle w:val="PL"/>
        <w:rPr>
          <w:noProof w:val="0"/>
          <w:snapToGrid w:val="0"/>
        </w:rPr>
      </w:pPr>
      <w:r w:rsidRPr="001D2E49">
        <w:rPr>
          <w:rFonts w:eastAsia="MS Mincho"/>
          <w:noProof w:val="0"/>
          <w:snapToGrid w:val="0"/>
        </w:rPr>
        <w:tab/>
        <w:t>...</w:t>
      </w:r>
    </w:p>
    <w:p w14:paraId="4DED9EE9" w14:textId="77777777" w:rsidR="0075404F" w:rsidRPr="001D2E49" w:rsidRDefault="0075404F" w:rsidP="0075404F">
      <w:pPr>
        <w:pStyle w:val="PL"/>
        <w:rPr>
          <w:noProof w:val="0"/>
          <w:snapToGrid w:val="0"/>
        </w:rPr>
      </w:pPr>
      <w:r w:rsidRPr="001D2E49">
        <w:rPr>
          <w:noProof w:val="0"/>
          <w:snapToGrid w:val="0"/>
        </w:rPr>
        <w:t>}</w:t>
      </w:r>
    </w:p>
    <w:p w14:paraId="2FF62FE1" w14:textId="77777777" w:rsidR="0075404F" w:rsidRPr="001D2E49" w:rsidRDefault="0075404F" w:rsidP="0075404F">
      <w:pPr>
        <w:pStyle w:val="PL"/>
        <w:rPr>
          <w:noProof w:val="0"/>
          <w:snapToGrid w:val="0"/>
        </w:rPr>
      </w:pPr>
    </w:p>
    <w:p w14:paraId="12979F69" w14:textId="77777777" w:rsidR="0075404F" w:rsidRPr="001D2E49" w:rsidRDefault="0075404F" w:rsidP="0075404F">
      <w:pPr>
        <w:pStyle w:val="PL"/>
        <w:rPr>
          <w:noProof w:val="0"/>
          <w:snapToGrid w:val="0"/>
        </w:rPr>
      </w:pPr>
      <w:r w:rsidRPr="001D2E49">
        <w:rPr>
          <w:noProof w:val="0"/>
          <w:snapToGrid w:val="0"/>
        </w:rPr>
        <w:t>RRCState ::= ENUMERATED {</w:t>
      </w:r>
    </w:p>
    <w:p w14:paraId="5DCB3C5C" w14:textId="77777777" w:rsidR="0075404F" w:rsidRPr="001D2E49" w:rsidRDefault="0075404F" w:rsidP="0075404F">
      <w:pPr>
        <w:pStyle w:val="PL"/>
        <w:rPr>
          <w:noProof w:val="0"/>
          <w:snapToGrid w:val="0"/>
        </w:rPr>
      </w:pPr>
      <w:r w:rsidRPr="001D2E49">
        <w:rPr>
          <w:noProof w:val="0"/>
          <w:snapToGrid w:val="0"/>
        </w:rPr>
        <w:tab/>
      </w:r>
      <w:r w:rsidRPr="001D2E49">
        <w:rPr>
          <w:rFonts w:eastAsia="MS Mincho"/>
          <w:noProof w:val="0"/>
          <w:snapToGrid w:val="0"/>
        </w:rPr>
        <w:t>inactive</w:t>
      </w:r>
      <w:r w:rsidRPr="001D2E49">
        <w:rPr>
          <w:noProof w:val="0"/>
          <w:snapToGrid w:val="0"/>
        </w:rPr>
        <w:t>,</w:t>
      </w:r>
    </w:p>
    <w:p w14:paraId="58D77E9F" w14:textId="77777777" w:rsidR="0075404F" w:rsidRPr="001D2E49" w:rsidRDefault="0075404F" w:rsidP="0075404F">
      <w:pPr>
        <w:pStyle w:val="PL"/>
        <w:rPr>
          <w:noProof w:val="0"/>
          <w:snapToGrid w:val="0"/>
        </w:rPr>
      </w:pPr>
      <w:r w:rsidRPr="001D2E49">
        <w:rPr>
          <w:noProof w:val="0"/>
          <w:snapToGrid w:val="0"/>
        </w:rPr>
        <w:tab/>
        <w:t>connected,</w:t>
      </w:r>
    </w:p>
    <w:p w14:paraId="5E217480" w14:textId="77777777" w:rsidR="0075404F" w:rsidRPr="001D2E49" w:rsidRDefault="0075404F" w:rsidP="0075404F">
      <w:pPr>
        <w:pStyle w:val="PL"/>
        <w:rPr>
          <w:noProof w:val="0"/>
          <w:snapToGrid w:val="0"/>
        </w:rPr>
      </w:pPr>
      <w:r w:rsidRPr="001D2E49">
        <w:rPr>
          <w:rFonts w:eastAsia="MS Mincho"/>
          <w:noProof w:val="0"/>
          <w:snapToGrid w:val="0"/>
        </w:rPr>
        <w:tab/>
        <w:t>...</w:t>
      </w:r>
    </w:p>
    <w:p w14:paraId="447F2B11" w14:textId="77777777" w:rsidR="0075404F" w:rsidRPr="001D2E49" w:rsidRDefault="0075404F" w:rsidP="0075404F">
      <w:pPr>
        <w:pStyle w:val="PL"/>
        <w:rPr>
          <w:noProof w:val="0"/>
          <w:snapToGrid w:val="0"/>
        </w:rPr>
      </w:pPr>
      <w:r w:rsidRPr="001D2E49">
        <w:rPr>
          <w:noProof w:val="0"/>
          <w:snapToGrid w:val="0"/>
        </w:rPr>
        <w:t>}</w:t>
      </w:r>
    </w:p>
    <w:p w14:paraId="5DA3F979" w14:textId="77777777" w:rsidR="0075404F" w:rsidRPr="001D2E49" w:rsidRDefault="0075404F" w:rsidP="0075404F">
      <w:pPr>
        <w:pStyle w:val="PL"/>
        <w:rPr>
          <w:noProof w:val="0"/>
          <w:snapToGrid w:val="0"/>
        </w:rPr>
      </w:pPr>
    </w:p>
    <w:p w14:paraId="76A6900A" w14:textId="77777777" w:rsidR="0075404F" w:rsidRDefault="0075404F" w:rsidP="0075404F">
      <w:pPr>
        <w:pStyle w:val="PL"/>
        <w:rPr>
          <w:snapToGrid w:val="0"/>
          <w:lang w:eastAsia="zh-CN"/>
        </w:rPr>
      </w:pPr>
      <w:r w:rsidRPr="00CC48B6">
        <w:rPr>
          <w:snapToGrid w:val="0"/>
          <w:lang w:eastAsia="zh-CN"/>
        </w:rPr>
        <w:t>R</w:t>
      </w:r>
      <w:r>
        <w:rPr>
          <w:rFonts w:hint="eastAsia"/>
          <w:snapToGrid w:val="0"/>
          <w:lang w:eastAsia="zh-CN"/>
        </w:rPr>
        <w:t>SN</w:t>
      </w:r>
      <w:r w:rsidRPr="00CC48B6">
        <w:rPr>
          <w:snapToGrid w:val="0"/>
          <w:lang w:eastAsia="zh-CN"/>
        </w:rPr>
        <w:t xml:space="preserve"> ::= ENUMERATED {</w:t>
      </w:r>
      <w:r>
        <w:rPr>
          <w:snapToGrid w:val="0"/>
          <w:lang w:eastAsia="zh-CN"/>
        </w:rPr>
        <w:t>v1</w:t>
      </w:r>
      <w:r w:rsidRPr="00CC48B6">
        <w:rPr>
          <w:snapToGrid w:val="0"/>
          <w:lang w:eastAsia="zh-CN"/>
        </w:rPr>
        <w:t>,</w:t>
      </w:r>
      <w:r>
        <w:rPr>
          <w:snapToGrid w:val="0"/>
          <w:lang w:eastAsia="zh-CN"/>
        </w:rPr>
        <w:t xml:space="preserve"> v2</w:t>
      </w:r>
      <w:r w:rsidRPr="00CC48B6">
        <w:rPr>
          <w:snapToGrid w:val="0"/>
          <w:lang w:eastAsia="zh-CN"/>
        </w:rPr>
        <w:t>, ...}</w:t>
      </w:r>
    </w:p>
    <w:p w14:paraId="6EF0BDDA" w14:textId="77777777" w:rsidR="0075404F" w:rsidRPr="001D2E49" w:rsidRDefault="0075404F" w:rsidP="0075404F">
      <w:pPr>
        <w:pStyle w:val="PL"/>
        <w:rPr>
          <w:noProof w:val="0"/>
          <w:snapToGrid w:val="0"/>
        </w:rPr>
      </w:pPr>
    </w:p>
    <w:p w14:paraId="24B03587" w14:textId="77777777" w:rsidR="0075404F" w:rsidRPr="001D2E49" w:rsidRDefault="0075404F" w:rsidP="0075404F">
      <w:pPr>
        <w:pStyle w:val="PL"/>
        <w:rPr>
          <w:noProof w:val="0"/>
          <w:snapToGrid w:val="0"/>
        </w:rPr>
      </w:pPr>
      <w:r w:rsidRPr="001D2E49">
        <w:rPr>
          <w:noProof w:val="0"/>
          <w:snapToGrid w:val="0"/>
        </w:rPr>
        <w:t>RIMInformationTransfer ::= SEQUENCE {</w:t>
      </w:r>
    </w:p>
    <w:p w14:paraId="17025416" w14:textId="77777777" w:rsidR="0075404F" w:rsidRPr="001D2E49" w:rsidRDefault="0075404F" w:rsidP="0075404F">
      <w:pPr>
        <w:pStyle w:val="PL"/>
        <w:rPr>
          <w:noProof w:val="0"/>
          <w:snapToGrid w:val="0"/>
        </w:rPr>
      </w:pPr>
      <w:r w:rsidRPr="001D2E49">
        <w:rPr>
          <w:noProof w:val="0"/>
          <w:snapToGrid w:val="0"/>
        </w:rPr>
        <w:tab/>
        <w:t>targetRANNodeID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TargetRANNodeID,</w:t>
      </w:r>
    </w:p>
    <w:p w14:paraId="4F6093E0" w14:textId="77777777" w:rsidR="0075404F" w:rsidRPr="001D2E49" w:rsidRDefault="0075404F" w:rsidP="0075404F">
      <w:pPr>
        <w:pStyle w:val="PL"/>
        <w:rPr>
          <w:noProof w:val="0"/>
          <w:snapToGrid w:val="0"/>
        </w:rPr>
      </w:pPr>
      <w:r w:rsidRPr="001D2E49">
        <w:rPr>
          <w:noProof w:val="0"/>
          <w:snapToGrid w:val="0"/>
        </w:rPr>
        <w:tab/>
        <w:t>sourceRANNodeID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SourceRANNodeID,</w:t>
      </w:r>
    </w:p>
    <w:p w14:paraId="4715E7F1" w14:textId="77777777" w:rsidR="0075404F" w:rsidRPr="001D2E49" w:rsidRDefault="0075404F" w:rsidP="0075404F">
      <w:pPr>
        <w:pStyle w:val="PL"/>
        <w:rPr>
          <w:noProof w:val="0"/>
          <w:snapToGrid w:val="0"/>
        </w:rPr>
      </w:pPr>
      <w:r w:rsidRPr="001D2E49">
        <w:rPr>
          <w:noProof w:val="0"/>
          <w:snapToGrid w:val="0"/>
        </w:rPr>
        <w:tab/>
        <w:t>rIMInformation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RIMInformation,</w:t>
      </w:r>
    </w:p>
    <w:p w14:paraId="2E6FF426"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ProtocolExtensionContainer { {RIMInformationTransfer-ExtIEs} }</w:t>
      </w:r>
      <w:r w:rsidRPr="001D2E49">
        <w:rPr>
          <w:noProof w:val="0"/>
          <w:snapToGrid w:val="0"/>
        </w:rPr>
        <w:tab/>
        <w:t>OPTIONAL,</w:t>
      </w:r>
    </w:p>
    <w:p w14:paraId="17F6295A" w14:textId="77777777" w:rsidR="0075404F" w:rsidRPr="001D2E49" w:rsidRDefault="0075404F" w:rsidP="0075404F">
      <w:pPr>
        <w:pStyle w:val="PL"/>
        <w:rPr>
          <w:noProof w:val="0"/>
          <w:snapToGrid w:val="0"/>
        </w:rPr>
      </w:pPr>
      <w:r w:rsidRPr="001D2E49">
        <w:rPr>
          <w:noProof w:val="0"/>
          <w:snapToGrid w:val="0"/>
        </w:rPr>
        <w:tab/>
        <w:t>...</w:t>
      </w:r>
    </w:p>
    <w:p w14:paraId="599D297A" w14:textId="77777777" w:rsidR="0075404F" w:rsidRPr="001D2E49" w:rsidRDefault="0075404F" w:rsidP="0075404F">
      <w:pPr>
        <w:pStyle w:val="PL"/>
        <w:rPr>
          <w:noProof w:val="0"/>
          <w:snapToGrid w:val="0"/>
        </w:rPr>
      </w:pPr>
      <w:r w:rsidRPr="001D2E49">
        <w:rPr>
          <w:noProof w:val="0"/>
          <w:snapToGrid w:val="0"/>
        </w:rPr>
        <w:t>}</w:t>
      </w:r>
    </w:p>
    <w:p w14:paraId="7D4D079B" w14:textId="77777777" w:rsidR="0075404F" w:rsidRPr="001D2E49" w:rsidRDefault="0075404F" w:rsidP="0075404F">
      <w:pPr>
        <w:pStyle w:val="PL"/>
        <w:rPr>
          <w:noProof w:val="0"/>
          <w:snapToGrid w:val="0"/>
        </w:rPr>
      </w:pPr>
    </w:p>
    <w:p w14:paraId="0F29C0CB" w14:textId="77777777" w:rsidR="0075404F" w:rsidRPr="001D2E49" w:rsidRDefault="0075404F" w:rsidP="0075404F">
      <w:pPr>
        <w:pStyle w:val="PL"/>
        <w:rPr>
          <w:noProof w:val="0"/>
          <w:snapToGrid w:val="0"/>
        </w:rPr>
      </w:pPr>
      <w:r w:rsidRPr="001D2E49">
        <w:rPr>
          <w:noProof w:val="0"/>
          <w:snapToGrid w:val="0"/>
        </w:rPr>
        <w:t>RIMInformationTransfer-ExtIEs NGAP-PROTOCOL-EXTENSION ::= {</w:t>
      </w:r>
    </w:p>
    <w:p w14:paraId="4FD5EC69" w14:textId="77777777" w:rsidR="0075404F" w:rsidRPr="001D2E49" w:rsidRDefault="0075404F" w:rsidP="0075404F">
      <w:pPr>
        <w:pStyle w:val="PL"/>
        <w:rPr>
          <w:noProof w:val="0"/>
          <w:snapToGrid w:val="0"/>
        </w:rPr>
      </w:pPr>
      <w:r w:rsidRPr="001D2E49">
        <w:rPr>
          <w:noProof w:val="0"/>
          <w:snapToGrid w:val="0"/>
        </w:rPr>
        <w:tab/>
        <w:t>...</w:t>
      </w:r>
    </w:p>
    <w:p w14:paraId="5CDB489E" w14:textId="77777777" w:rsidR="0075404F" w:rsidRPr="001D2E49" w:rsidRDefault="0075404F" w:rsidP="0075404F">
      <w:pPr>
        <w:pStyle w:val="PL"/>
        <w:rPr>
          <w:noProof w:val="0"/>
          <w:snapToGrid w:val="0"/>
        </w:rPr>
      </w:pPr>
      <w:r w:rsidRPr="001D2E49">
        <w:rPr>
          <w:noProof w:val="0"/>
          <w:snapToGrid w:val="0"/>
        </w:rPr>
        <w:t>}</w:t>
      </w:r>
    </w:p>
    <w:p w14:paraId="637DB262" w14:textId="77777777" w:rsidR="0075404F" w:rsidRPr="001D2E49" w:rsidRDefault="0075404F" w:rsidP="0075404F">
      <w:pPr>
        <w:pStyle w:val="PL"/>
        <w:rPr>
          <w:noProof w:val="0"/>
          <w:snapToGrid w:val="0"/>
        </w:rPr>
      </w:pPr>
    </w:p>
    <w:p w14:paraId="68314366" w14:textId="77777777" w:rsidR="0075404F" w:rsidRPr="001D2E49" w:rsidRDefault="0075404F" w:rsidP="0075404F">
      <w:pPr>
        <w:pStyle w:val="PL"/>
        <w:rPr>
          <w:noProof w:val="0"/>
          <w:snapToGrid w:val="0"/>
        </w:rPr>
      </w:pPr>
    </w:p>
    <w:p w14:paraId="44F38C2D" w14:textId="77777777" w:rsidR="0075404F" w:rsidRPr="001D2E49" w:rsidRDefault="0075404F" w:rsidP="0075404F">
      <w:pPr>
        <w:pStyle w:val="PL"/>
        <w:rPr>
          <w:noProof w:val="0"/>
          <w:snapToGrid w:val="0"/>
        </w:rPr>
      </w:pPr>
      <w:r w:rsidRPr="001D2E49">
        <w:rPr>
          <w:noProof w:val="0"/>
          <w:snapToGrid w:val="0"/>
        </w:rPr>
        <w:t>RIMInformation</w:t>
      </w:r>
      <w:r w:rsidRPr="001D2E49">
        <w:rPr>
          <w:noProof w:val="0"/>
          <w:snapToGrid w:val="0"/>
        </w:rPr>
        <w:tab/>
        <w:t>::= SEQUENCE</w:t>
      </w:r>
      <w:r w:rsidRPr="001D2E49">
        <w:rPr>
          <w:noProof w:val="0"/>
          <w:snapToGrid w:val="0"/>
        </w:rPr>
        <w:tab/>
      </w:r>
      <w:r w:rsidRPr="001D2E49">
        <w:rPr>
          <w:noProof w:val="0"/>
          <w:snapToGrid w:val="0"/>
        </w:rPr>
        <w:tab/>
        <w:t>{</w:t>
      </w:r>
    </w:p>
    <w:p w14:paraId="4E55784F" w14:textId="77777777" w:rsidR="0075404F" w:rsidRPr="001D2E49" w:rsidRDefault="0075404F" w:rsidP="0075404F">
      <w:pPr>
        <w:pStyle w:val="PL"/>
        <w:rPr>
          <w:noProof w:val="0"/>
          <w:snapToGrid w:val="0"/>
        </w:rPr>
      </w:pPr>
      <w:r w:rsidRPr="001D2E49">
        <w:rPr>
          <w:noProof w:val="0"/>
          <w:snapToGrid w:val="0"/>
        </w:rPr>
        <w:tab/>
        <w:t>targetgNBSetID</w:t>
      </w:r>
      <w:r w:rsidRPr="001D2E49">
        <w:rPr>
          <w:noProof w:val="0"/>
          <w:snapToGrid w:val="0"/>
        </w:rPr>
        <w:tab/>
      </w:r>
      <w:r w:rsidRPr="001D2E49">
        <w:rPr>
          <w:noProof w:val="0"/>
          <w:snapToGrid w:val="0"/>
        </w:rPr>
        <w:tab/>
      </w:r>
      <w:r w:rsidRPr="001D2E49">
        <w:rPr>
          <w:noProof w:val="0"/>
          <w:snapToGrid w:val="0"/>
        </w:rPr>
        <w:tab/>
        <w:t>GNBSetID,</w:t>
      </w:r>
    </w:p>
    <w:p w14:paraId="3FF53FFF" w14:textId="77777777" w:rsidR="0075404F" w:rsidRPr="001D2E49" w:rsidRDefault="0075404F" w:rsidP="0075404F">
      <w:pPr>
        <w:pStyle w:val="PL"/>
        <w:rPr>
          <w:noProof w:val="0"/>
          <w:snapToGrid w:val="0"/>
        </w:rPr>
      </w:pPr>
      <w:r w:rsidRPr="001D2E49">
        <w:rPr>
          <w:noProof w:val="0"/>
          <w:snapToGrid w:val="0"/>
        </w:rPr>
        <w:tab/>
        <w:t>rIM-RSDetection</w:t>
      </w:r>
      <w:r w:rsidRPr="001D2E49">
        <w:rPr>
          <w:noProof w:val="0"/>
          <w:snapToGrid w:val="0"/>
        </w:rPr>
        <w:tab/>
      </w:r>
      <w:r w:rsidRPr="001D2E49">
        <w:rPr>
          <w:noProof w:val="0"/>
          <w:snapToGrid w:val="0"/>
        </w:rPr>
        <w:tab/>
      </w:r>
      <w:r w:rsidRPr="001D2E49">
        <w:rPr>
          <w:noProof w:val="0"/>
          <w:snapToGrid w:val="0"/>
        </w:rPr>
        <w:tab/>
        <w:t>ENUMERATED</w:t>
      </w:r>
      <w:r w:rsidRPr="001D2E49">
        <w:rPr>
          <w:noProof w:val="0"/>
          <w:snapToGrid w:val="0"/>
        </w:rPr>
        <w:tab/>
        <w:t>{rs-detected, rs-disappeared, ...},</w:t>
      </w:r>
    </w:p>
    <w:p w14:paraId="3EA4F68C"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r>
      <w:r w:rsidRPr="001D2E49">
        <w:rPr>
          <w:noProof w:val="0"/>
          <w:snapToGrid w:val="0"/>
        </w:rPr>
        <w:tab/>
        <w:t>ProtocolExtensionContainer { {RIMInformation-ExtIEs} }</w:t>
      </w:r>
      <w:r w:rsidRPr="001D2E49">
        <w:rPr>
          <w:noProof w:val="0"/>
          <w:snapToGrid w:val="0"/>
        </w:rPr>
        <w:tab/>
        <w:t>OPTIONAL,</w:t>
      </w:r>
    </w:p>
    <w:p w14:paraId="59933BB0" w14:textId="77777777" w:rsidR="0075404F" w:rsidRPr="001D2E49" w:rsidRDefault="0075404F" w:rsidP="0075404F">
      <w:pPr>
        <w:pStyle w:val="PL"/>
        <w:rPr>
          <w:noProof w:val="0"/>
          <w:snapToGrid w:val="0"/>
        </w:rPr>
      </w:pPr>
      <w:r w:rsidRPr="001D2E49">
        <w:rPr>
          <w:noProof w:val="0"/>
          <w:snapToGrid w:val="0"/>
        </w:rPr>
        <w:tab/>
        <w:t>...</w:t>
      </w:r>
    </w:p>
    <w:p w14:paraId="0065BF2F" w14:textId="77777777" w:rsidR="0075404F" w:rsidRPr="001D2E49" w:rsidRDefault="0075404F" w:rsidP="0075404F">
      <w:pPr>
        <w:pStyle w:val="PL"/>
        <w:rPr>
          <w:noProof w:val="0"/>
          <w:snapToGrid w:val="0"/>
        </w:rPr>
      </w:pPr>
      <w:r w:rsidRPr="001D2E49">
        <w:rPr>
          <w:noProof w:val="0"/>
          <w:snapToGrid w:val="0"/>
        </w:rPr>
        <w:t>}</w:t>
      </w:r>
    </w:p>
    <w:p w14:paraId="5A64254C" w14:textId="77777777" w:rsidR="0075404F" w:rsidRPr="001D2E49" w:rsidRDefault="0075404F" w:rsidP="0075404F">
      <w:pPr>
        <w:pStyle w:val="PL"/>
        <w:rPr>
          <w:noProof w:val="0"/>
          <w:snapToGrid w:val="0"/>
        </w:rPr>
      </w:pPr>
    </w:p>
    <w:p w14:paraId="4EF7A96E" w14:textId="77777777" w:rsidR="0075404F" w:rsidRPr="001D2E49" w:rsidRDefault="0075404F" w:rsidP="0075404F">
      <w:pPr>
        <w:pStyle w:val="PL"/>
        <w:rPr>
          <w:noProof w:val="0"/>
          <w:snapToGrid w:val="0"/>
        </w:rPr>
      </w:pPr>
      <w:r w:rsidRPr="001D2E49">
        <w:rPr>
          <w:noProof w:val="0"/>
          <w:snapToGrid w:val="0"/>
        </w:rPr>
        <w:t>RIMInformation-ExtIEs NGAP-PROTOCOL-EXTENSION ::= {</w:t>
      </w:r>
    </w:p>
    <w:p w14:paraId="0E2BBA81" w14:textId="77777777" w:rsidR="0075404F" w:rsidRPr="001D2E49" w:rsidRDefault="0075404F" w:rsidP="0075404F">
      <w:pPr>
        <w:pStyle w:val="PL"/>
        <w:rPr>
          <w:noProof w:val="0"/>
          <w:snapToGrid w:val="0"/>
        </w:rPr>
      </w:pPr>
      <w:r w:rsidRPr="001D2E49">
        <w:rPr>
          <w:noProof w:val="0"/>
          <w:snapToGrid w:val="0"/>
        </w:rPr>
        <w:tab/>
        <w:t>...</w:t>
      </w:r>
    </w:p>
    <w:p w14:paraId="3E9E9CAA" w14:textId="77777777" w:rsidR="0075404F" w:rsidRPr="001D2E49" w:rsidRDefault="0075404F" w:rsidP="0075404F">
      <w:pPr>
        <w:pStyle w:val="PL"/>
        <w:rPr>
          <w:noProof w:val="0"/>
          <w:snapToGrid w:val="0"/>
        </w:rPr>
      </w:pPr>
      <w:r w:rsidRPr="001D2E49">
        <w:rPr>
          <w:noProof w:val="0"/>
          <w:snapToGrid w:val="0"/>
        </w:rPr>
        <w:t>}</w:t>
      </w:r>
    </w:p>
    <w:p w14:paraId="65ECE944" w14:textId="77777777" w:rsidR="0075404F" w:rsidRPr="001D2E49" w:rsidRDefault="0075404F" w:rsidP="0075404F">
      <w:pPr>
        <w:pStyle w:val="PL"/>
        <w:rPr>
          <w:noProof w:val="0"/>
          <w:snapToGrid w:val="0"/>
        </w:rPr>
      </w:pPr>
    </w:p>
    <w:p w14:paraId="4CBDC8CB" w14:textId="77777777" w:rsidR="0075404F" w:rsidRPr="001D2E49" w:rsidRDefault="0075404F" w:rsidP="0075404F">
      <w:pPr>
        <w:pStyle w:val="PL"/>
        <w:rPr>
          <w:noProof w:val="0"/>
          <w:snapToGrid w:val="0"/>
        </w:rPr>
      </w:pPr>
      <w:r w:rsidRPr="001D2E49">
        <w:rPr>
          <w:noProof w:val="0"/>
          <w:snapToGrid w:val="0"/>
        </w:rPr>
        <w:t>GNBSetID</w:t>
      </w:r>
      <w:r>
        <w:rPr>
          <w:noProof w:val="0"/>
          <w:snapToGrid w:val="0"/>
        </w:rPr>
        <w:t xml:space="preserve"> </w:t>
      </w:r>
      <w:r w:rsidRPr="001D2E49">
        <w:rPr>
          <w:noProof w:val="0"/>
          <w:snapToGrid w:val="0"/>
        </w:rPr>
        <w:t>::= BIT STRING (SIZE(22))</w:t>
      </w:r>
    </w:p>
    <w:p w14:paraId="27CCED96" w14:textId="77777777" w:rsidR="0075404F" w:rsidRPr="001D2E49" w:rsidRDefault="0075404F" w:rsidP="0075404F">
      <w:pPr>
        <w:pStyle w:val="PL"/>
        <w:rPr>
          <w:noProof w:val="0"/>
          <w:snapToGrid w:val="0"/>
        </w:rPr>
      </w:pPr>
    </w:p>
    <w:p w14:paraId="7BC36529" w14:textId="77777777" w:rsidR="0075404F" w:rsidRPr="001D2E49" w:rsidRDefault="0075404F" w:rsidP="0075404F">
      <w:pPr>
        <w:pStyle w:val="PL"/>
        <w:outlineLvl w:val="3"/>
        <w:rPr>
          <w:noProof w:val="0"/>
          <w:snapToGrid w:val="0"/>
        </w:rPr>
      </w:pPr>
      <w:r w:rsidRPr="001D2E49">
        <w:rPr>
          <w:noProof w:val="0"/>
          <w:snapToGrid w:val="0"/>
        </w:rPr>
        <w:t>-- S</w:t>
      </w:r>
    </w:p>
    <w:p w14:paraId="120CD5A7" w14:textId="77777777" w:rsidR="0075404F" w:rsidRPr="001D2E49" w:rsidRDefault="0075404F" w:rsidP="0075404F">
      <w:pPr>
        <w:pStyle w:val="PL"/>
        <w:spacing w:line="0" w:lineRule="atLeast"/>
        <w:rPr>
          <w:noProof w:val="0"/>
          <w:snapToGrid w:val="0"/>
        </w:rPr>
      </w:pPr>
    </w:p>
    <w:p w14:paraId="116D0F9C" w14:textId="77777777" w:rsidR="0075404F" w:rsidRDefault="0075404F" w:rsidP="0075404F">
      <w:pPr>
        <w:pStyle w:val="PL"/>
        <w:rPr>
          <w:noProof w:val="0"/>
          <w:snapToGrid w:val="0"/>
        </w:rPr>
      </w:pPr>
      <w:r w:rsidRPr="00EF2D25">
        <w:rPr>
          <w:noProof w:val="0"/>
          <w:snapToGrid w:val="0"/>
        </w:rPr>
        <w:t>ScheduledCommunicationTime</w:t>
      </w:r>
      <w:r>
        <w:rPr>
          <w:noProof w:val="0"/>
          <w:snapToGrid w:val="0"/>
        </w:rPr>
        <w:t xml:space="preserve"> ::= SEQUENCE </w:t>
      </w:r>
      <w:r w:rsidRPr="00EF2D25">
        <w:rPr>
          <w:noProof w:val="0"/>
          <w:snapToGrid w:val="0"/>
        </w:rPr>
        <w:t>{</w:t>
      </w:r>
    </w:p>
    <w:p w14:paraId="1FFC8008" w14:textId="77777777" w:rsidR="0075404F" w:rsidRDefault="0075404F" w:rsidP="0075404F">
      <w:pPr>
        <w:pStyle w:val="PL"/>
        <w:rPr>
          <w:noProof w:val="0"/>
          <w:snapToGrid w:val="0"/>
        </w:rPr>
      </w:pPr>
      <w:r>
        <w:rPr>
          <w:noProof w:val="0"/>
          <w:snapToGrid w:val="0"/>
        </w:rPr>
        <w:tab/>
      </w:r>
      <w:r w:rsidRPr="00EF2D25">
        <w:rPr>
          <w:noProof w:val="0"/>
          <w:snapToGrid w:val="0"/>
        </w:rPr>
        <w:t>dayofWeek</w:t>
      </w:r>
      <w:r w:rsidRPr="00EF2D25">
        <w:rPr>
          <w:noProof w:val="0"/>
          <w:snapToGrid w:val="0"/>
        </w:rPr>
        <w:tab/>
      </w:r>
      <w:r w:rsidRPr="00EF2D25">
        <w:rPr>
          <w:noProof w:val="0"/>
          <w:snapToGrid w:val="0"/>
        </w:rPr>
        <w:tab/>
      </w:r>
      <w:r>
        <w:rPr>
          <w:noProof w:val="0"/>
          <w:snapToGrid w:val="0"/>
        </w:rPr>
        <w:tab/>
      </w:r>
      <w:r w:rsidRPr="00EF2D25">
        <w:rPr>
          <w:snapToGrid w:val="0"/>
        </w:rPr>
        <w:t>BIT STRING (SIZE(</w:t>
      </w:r>
      <w:r>
        <w:rPr>
          <w:snapToGrid w:val="0"/>
        </w:rPr>
        <w:t>7</w:t>
      </w:r>
      <w:r w:rsidRPr="00EF2D25">
        <w:rPr>
          <w:snapToGrid w:val="0"/>
        </w:rPr>
        <w:t>))</w:t>
      </w:r>
      <w:r w:rsidRPr="00EF2D25">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F2D25">
        <w:rPr>
          <w:noProof w:val="0"/>
          <w:snapToGrid w:val="0"/>
        </w:rPr>
        <w:t>OPTIONAL,</w:t>
      </w:r>
    </w:p>
    <w:p w14:paraId="34C87AC3" w14:textId="77777777" w:rsidR="0075404F" w:rsidRDefault="0075404F" w:rsidP="0075404F">
      <w:pPr>
        <w:pStyle w:val="PL"/>
        <w:rPr>
          <w:noProof w:val="0"/>
          <w:snapToGrid w:val="0"/>
        </w:rPr>
      </w:pPr>
      <w:r>
        <w:rPr>
          <w:noProof w:val="0"/>
          <w:snapToGrid w:val="0"/>
        </w:rPr>
        <w:tab/>
        <w:t>timeofDayStart</w:t>
      </w:r>
      <w:r>
        <w:rPr>
          <w:noProof w:val="0"/>
          <w:snapToGrid w:val="0"/>
        </w:rPr>
        <w:tab/>
      </w:r>
      <w:r>
        <w:rPr>
          <w:noProof w:val="0"/>
          <w:snapToGrid w:val="0"/>
        </w:rPr>
        <w:tab/>
      </w:r>
      <w:r w:rsidRPr="00EF2D25">
        <w:rPr>
          <w:snapToGrid w:val="0"/>
        </w:rPr>
        <w:t>INTEGER (</w:t>
      </w:r>
      <w:r>
        <w:rPr>
          <w:snapToGrid w:val="0"/>
        </w:rPr>
        <w:t>0</w:t>
      </w:r>
      <w:r w:rsidRPr="00EF2D25">
        <w:rPr>
          <w:snapToGrid w:val="0"/>
        </w:rPr>
        <w:t>..</w:t>
      </w:r>
      <w:r>
        <w:rPr>
          <w:snapToGrid w:val="0"/>
        </w:rPr>
        <w:t>86399</w:t>
      </w:r>
      <w:r w:rsidRPr="00EF2D25">
        <w:rPr>
          <w:snapToGrid w:val="0"/>
        </w:rPr>
        <w:t>,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A1A6C1A" w14:textId="77777777" w:rsidR="0075404F" w:rsidRDefault="0075404F" w:rsidP="0075404F">
      <w:pPr>
        <w:pStyle w:val="PL"/>
        <w:rPr>
          <w:snapToGrid w:val="0"/>
        </w:rPr>
      </w:pPr>
      <w:r>
        <w:rPr>
          <w:noProof w:val="0"/>
          <w:snapToGrid w:val="0"/>
        </w:rPr>
        <w:tab/>
        <w:t>timeofDayEnd</w:t>
      </w:r>
      <w:r>
        <w:rPr>
          <w:noProof w:val="0"/>
          <w:snapToGrid w:val="0"/>
        </w:rPr>
        <w:tab/>
      </w:r>
      <w:r>
        <w:rPr>
          <w:noProof w:val="0"/>
          <w:snapToGrid w:val="0"/>
        </w:rPr>
        <w:tab/>
      </w:r>
      <w:r w:rsidRPr="00EF2D25">
        <w:rPr>
          <w:snapToGrid w:val="0"/>
        </w:rPr>
        <w:t>INTEGER (</w:t>
      </w:r>
      <w:r>
        <w:rPr>
          <w:snapToGrid w:val="0"/>
        </w:rPr>
        <w:t>0</w:t>
      </w:r>
      <w:r w:rsidRPr="00EF2D25">
        <w:rPr>
          <w:snapToGrid w:val="0"/>
        </w:rPr>
        <w:t>..</w:t>
      </w:r>
      <w:r>
        <w:rPr>
          <w:snapToGrid w:val="0"/>
        </w:rPr>
        <w:t>86399</w:t>
      </w:r>
      <w:r w:rsidRPr="00EF2D25">
        <w:rPr>
          <w:snapToGrid w:val="0"/>
        </w:rPr>
        <w: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2B1CC15" w14:textId="77777777" w:rsidR="0075404F" w:rsidRPr="008D0EDE" w:rsidRDefault="0075404F" w:rsidP="0075404F">
      <w:pPr>
        <w:pStyle w:val="PL"/>
        <w:rPr>
          <w:snapToGrid w:val="0"/>
        </w:rPr>
      </w:pPr>
      <w:r w:rsidRPr="008D0EDE">
        <w:rPr>
          <w:snapToGrid w:val="0"/>
        </w:rPr>
        <w:tab/>
        <w:t>iE-Extensions</w:t>
      </w:r>
      <w:r w:rsidRPr="008D0EDE">
        <w:rPr>
          <w:snapToGrid w:val="0"/>
        </w:rPr>
        <w:tab/>
      </w:r>
      <w:r>
        <w:rPr>
          <w:snapToGrid w:val="0"/>
        </w:rPr>
        <w:tab/>
      </w:r>
      <w:r w:rsidRPr="008D0EDE">
        <w:rPr>
          <w:snapToGrid w:val="0"/>
        </w:rPr>
        <w:t xml:space="preserve">ProtocolExtensionContainer { { </w:t>
      </w:r>
      <w:r w:rsidRPr="008D0EDE">
        <w:rPr>
          <w:rFonts w:cs="Arial"/>
          <w:lang w:eastAsia="ja-JP"/>
        </w:rPr>
        <w:t>ScheduledCommunicationTime</w:t>
      </w:r>
      <w:r w:rsidRPr="008D0EDE">
        <w:rPr>
          <w:snapToGrid w:val="0"/>
        </w:rPr>
        <w:t>-ExtIEs}}</w:t>
      </w:r>
      <w:r w:rsidRPr="008D0EDE">
        <w:rPr>
          <w:snapToGrid w:val="0"/>
        </w:rPr>
        <w:tab/>
        <w:t>OPTIONAL,</w:t>
      </w:r>
    </w:p>
    <w:p w14:paraId="69EF02AA" w14:textId="77777777" w:rsidR="0075404F" w:rsidRPr="008D0EDE" w:rsidRDefault="0075404F" w:rsidP="0075404F">
      <w:pPr>
        <w:pStyle w:val="PL"/>
        <w:rPr>
          <w:snapToGrid w:val="0"/>
        </w:rPr>
      </w:pPr>
      <w:r w:rsidRPr="008D0EDE">
        <w:rPr>
          <w:snapToGrid w:val="0"/>
        </w:rPr>
        <w:tab/>
        <w:t>...</w:t>
      </w:r>
    </w:p>
    <w:p w14:paraId="11462713" w14:textId="77777777" w:rsidR="0075404F" w:rsidRPr="008D0EDE" w:rsidRDefault="0075404F" w:rsidP="0075404F">
      <w:pPr>
        <w:pStyle w:val="PL"/>
        <w:rPr>
          <w:snapToGrid w:val="0"/>
        </w:rPr>
      </w:pPr>
      <w:r w:rsidRPr="008D0EDE">
        <w:rPr>
          <w:snapToGrid w:val="0"/>
        </w:rPr>
        <w:t>}</w:t>
      </w:r>
    </w:p>
    <w:p w14:paraId="4B55CC48" w14:textId="77777777" w:rsidR="0075404F" w:rsidRPr="00EF2D25" w:rsidRDefault="0075404F" w:rsidP="0075404F">
      <w:pPr>
        <w:pStyle w:val="PL"/>
        <w:rPr>
          <w:noProof w:val="0"/>
          <w:snapToGrid w:val="0"/>
        </w:rPr>
      </w:pPr>
    </w:p>
    <w:p w14:paraId="358AD1D4" w14:textId="77777777" w:rsidR="0075404F" w:rsidRPr="008D0EDE" w:rsidRDefault="0075404F" w:rsidP="0075404F">
      <w:pPr>
        <w:pStyle w:val="PL"/>
        <w:rPr>
          <w:snapToGrid w:val="0"/>
        </w:rPr>
      </w:pPr>
      <w:r w:rsidRPr="008D0EDE">
        <w:rPr>
          <w:rFonts w:cs="Arial"/>
          <w:lang w:eastAsia="ja-JP"/>
        </w:rPr>
        <w:t>ScheduledCommunicationTime</w:t>
      </w:r>
      <w:r w:rsidRPr="008D0EDE">
        <w:rPr>
          <w:snapToGrid w:val="0"/>
        </w:rPr>
        <w:t xml:space="preserve">-ExtIEs </w:t>
      </w:r>
      <w:r>
        <w:rPr>
          <w:snapToGrid w:val="0"/>
        </w:rPr>
        <w:t>NG</w:t>
      </w:r>
      <w:r w:rsidRPr="008D0EDE">
        <w:rPr>
          <w:snapToGrid w:val="0"/>
        </w:rPr>
        <w:t>AP-PROTOCOL-EXTENSION ::= {</w:t>
      </w:r>
    </w:p>
    <w:p w14:paraId="29A08C88" w14:textId="77777777" w:rsidR="0075404F" w:rsidRPr="008D0EDE" w:rsidRDefault="0075404F" w:rsidP="0075404F">
      <w:pPr>
        <w:pStyle w:val="PL"/>
        <w:rPr>
          <w:snapToGrid w:val="0"/>
        </w:rPr>
      </w:pPr>
      <w:r w:rsidRPr="008D0EDE">
        <w:rPr>
          <w:snapToGrid w:val="0"/>
        </w:rPr>
        <w:tab/>
        <w:t>...</w:t>
      </w:r>
    </w:p>
    <w:p w14:paraId="0F3C0112" w14:textId="77777777" w:rsidR="0075404F" w:rsidRPr="008D0EDE" w:rsidRDefault="0075404F" w:rsidP="0075404F">
      <w:pPr>
        <w:pStyle w:val="PL"/>
        <w:rPr>
          <w:snapToGrid w:val="0"/>
        </w:rPr>
      </w:pPr>
      <w:r w:rsidRPr="008D0EDE">
        <w:rPr>
          <w:snapToGrid w:val="0"/>
        </w:rPr>
        <w:t>}</w:t>
      </w:r>
    </w:p>
    <w:p w14:paraId="0C01C3D8" w14:textId="77777777" w:rsidR="0075404F" w:rsidRDefault="0075404F" w:rsidP="0075404F">
      <w:pPr>
        <w:pStyle w:val="PL"/>
        <w:rPr>
          <w:noProof w:val="0"/>
          <w:snapToGrid w:val="0"/>
        </w:rPr>
      </w:pPr>
    </w:p>
    <w:p w14:paraId="3AC2E0B4" w14:textId="77777777" w:rsidR="0075404F" w:rsidRPr="001D2E49" w:rsidRDefault="0075404F" w:rsidP="0075404F">
      <w:pPr>
        <w:pStyle w:val="PL"/>
        <w:spacing w:line="0" w:lineRule="atLeast"/>
        <w:rPr>
          <w:noProof w:val="0"/>
          <w:snapToGrid w:val="0"/>
        </w:rPr>
      </w:pPr>
      <w:r w:rsidRPr="001D2E49">
        <w:rPr>
          <w:noProof w:val="0"/>
          <w:snapToGrid w:val="0"/>
        </w:rPr>
        <w:t>SCTP-TLAs</w:t>
      </w:r>
      <w:r w:rsidRPr="001D2E49">
        <w:rPr>
          <w:noProof w:val="0"/>
          <w:snapToGrid w:val="0"/>
        </w:rPr>
        <w:tab/>
        <w:t>::= SEQUENCE (SIZE(1..maxnoofXnTLAs)) OF TransportLayerAddress</w:t>
      </w:r>
    </w:p>
    <w:p w14:paraId="61332BCF" w14:textId="77777777" w:rsidR="0075404F" w:rsidRPr="001D2E49" w:rsidRDefault="0075404F" w:rsidP="0075404F">
      <w:pPr>
        <w:pStyle w:val="PL"/>
        <w:rPr>
          <w:noProof w:val="0"/>
          <w:snapToGrid w:val="0"/>
        </w:rPr>
      </w:pPr>
    </w:p>
    <w:p w14:paraId="03249CEA" w14:textId="77777777" w:rsidR="0075404F" w:rsidRPr="001D2E49" w:rsidRDefault="0075404F" w:rsidP="0075404F">
      <w:pPr>
        <w:pStyle w:val="PL"/>
        <w:rPr>
          <w:noProof w:val="0"/>
          <w:snapToGrid w:val="0"/>
        </w:rPr>
      </w:pPr>
      <w:r w:rsidRPr="001D2E49">
        <w:rPr>
          <w:noProof w:val="0"/>
          <w:snapToGrid w:val="0"/>
        </w:rPr>
        <w:t>SD ::= OCTET STRING (SIZE(3))</w:t>
      </w:r>
    </w:p>
    <w:p w14:paraId="2EA46206" w14:textId="77777777" w:rsidR="0075404F" w:rsidRPr="001D2E49" w:rsidRDefault="0075404F" w:rsidP="0075404F">
      <w:pPr>
        <w:pStyle w:val="PL"/>
        <w:rPr>
          <w:noProof w:val="0"/>
          <w:snapToGrid w:val="0"/>
        </w:rPr>
      </w:pPr>
    </w:p>
    <w:p w14:paraId="73514FAE" w14:textId="77777777" w:rsidR="0075404F" w:rsidRPr="001D2E49" w:rsidRDefault="0075404F" w:rsidP="0075404F">
      <w:pPr>
        <w:pStyle w:val="PL"/>
        <w:rPr>
          <w:noProof w:val="0"/>
          <w:snapToGrid w:val="0"/>
        </w:rPr>
      </w:pPr>
      <w:r w:rsidRPr="001D2E49">
        <w:rPr>
          <w:noProof w:val="0"/>
          <w:snapToGrid w:val="0"/>
        </w:rPr>
        <w:t>SecondaryRATUsageInformation ::= SEQUENCE {</w:t>
      </w:r>
    </w:p>
    <w:p w14:paraId="116AAC57" w14:textId="77777777" w:rsidR="0075404F" w:rsidRPr="001D2E49" w:rsidRDefault="0075404F" w:rsidP="0075404F">
      <w:pPr>
        <w:pStyle w:val="PL"/>
        <w:rPr>
          <w:noProof w:val="0"/>
          <w:snapToGrid w:val="0"/>
        </w:rPr>
      </w:pPr>
      <w:r w:rsidRPr="001D2E49">
        <w:rPr>
          <w:noProof w:val="0"/>
          <w:snapToGrid w:val="0"/>
        </w:rPr>
        <w:tab/>
        <w:t>pDUSessionUsageReport</w:t>
      </w:r>
      <w:r w:rsidRPr="001D2E49">
        <w:rPr>
          <w:noProof w:val="0"/>
          <w:snapToGrid w:val="0"/>
        </w:rPr>
        <w:tab/>
      </w:r>
      <w:r w:rsidRPr="001D2E49">
        <w:rPr>
          <w:noProof w:val="0"/>
          <w:snapToGrid w:val="0"/>
        </w:rPr>
        <w:tab/>
        <w:t>PDUSessionUsageReport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4624F43" w14:textId="77777777" w:rsidR="0075404F" w:rsidRPr="001D2E49" w:rsidRDefault="0075404F" w:rsidP="0075404F">
      <w:pPr>
        <w:pStyle w:val="PL"/>
        <w:rPr>
          <w:noProof w:val="0"/>
          <w:snapToGrid w:val="0"/>
        </w:rPr>
      </w:pPr>
      <w:r w:rsidRPr="001D2E49">
        <w:rPr>
          <w:noProof w:val="0"/>
          <w:snapToGrid w:val="0"/>
        </w:rPr>
        <w:tab/>
        <w:t>qosFlowsUsageReportList</w:t>
      </w:r>
      <w:r w:rsidRPr="001D2E49">
        <w:rPr>
          <w:noProof w:val="0"/>
          <w:snapToGrid w:val="0"/>
        </w:rPr>
        <w:tab/>
      </w:r>
      <w:r w:rsidRPr="001D2E49">
        <w:rPr>
          <w:noProof w:val="0"/>
          <w:snapToGrid w:val="0"/>
        </w:rPr>
        <w:tab/>
        <w:t>QoSFlowsUsageReportList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A878606" w14:textId="77777777" w:rsidR="0075404F" w:rsidRPr="001D2E49" w:rsidRDefault="0075404F" w:rsidP="0075404F">
      <w:pPr>
        <w:pStyle w:val="PL"/>
        <w:rPr>
          <w:noProof w:val="0"/>
          <w:snapToGrid w:val="0"/>
        </w:rPr>
      </w:pPr>
      <w:r w:rsidRPr="001D2E49">
        <w:rPr>
          <w:noProof w:val="0"/>
          <w:snapToGrid w:val="0"/>
        </w:rPr>
        <w:tab/>
        <w:t>iE-Extension</w:t>
      </w:r>
      <w:r w:rsidRPr="001D2E49">
        <w:rPr>
          <w:noProof w:val="0"/>
          <w:snapToGrid w:val="0"/>
        </w:rPr>
        <w:tab/>
      </w:r>
      <w:r w:rsidRPr="001D2E49">
        <w:rPr>
          <w:noProof w:val="0"/>
          <w:snapToGrid w:val="0"/>
        </w:rPr>
        <w:tab/>
        <w:t>ProtocolExtensionContainer { {SecondaryRATUsageInformation-ExtIEs} }</w:t>
      </w:r>
      <w:r w:rsidRPr="001D2E49">
        <w:rPr>
          <w:noProof w:val="0"/>
          <w:snapToGrid w:val="0"/>
        </w:rPr>
        <w:tab/>
        <w:t>OPTIONAL,</w:t>
      </w:r>
    </w:p>
    <w:p w14:paraId="0C2D4F00" w14:textId="77777777" w:rsidR="0075404F" w:rsidRPr="001D2E49" w:rsidRDefault="0075404F" w:rsidP="0075404F">
      <w:pPr>
        <w:pStyle w:val="PL"/>
        <w:rPr>
          <w:noProof w:val="0"/>
          <w:snapToGrid w:val="0"/>
        </w:rPr>
      </w:pPr>
      <w:r w:rsidRPr="001D2E49">
        <w:rPr>
          <w:noProof w:val="0"/>
          <w:snapToGrid w:val="0"/>
        </w:rPr>
        <w:tab/>
        <w:t>...</w:t>
      </w:r>
    </w:p>
    <w:p w14:paraId="413C7D08" w14:textId="77777777" w:rsidR="0075404F" w:rsidRPr="001D2E49" w:rsidRDefault="0075404F" w:rsidP="0075404F">
      <w:pPr>
        <w:pStyle w:val="PL"/>
        <w:rPr>
          <w:noProof w:val="0"/>
          <w:snapToGrid w:val="0"/>
        </w:rPr>
      </w:pPr>
      <w:r w:rsidRPr="001D2E49">
        <w:rPr>
          <w:noProof w:val="0"/>
          <w:snapToGrid w:val="0"/>
        </w:rPr>
        <w:t>}</w:t>
      </w:r>
    </w:p>
    <w:p w14:paraId="48956111" w14:textId="77777777" w:rsidR="0075404F" w:rsidRPr="001D2E49" w:rsidRDefault="0075404F" w:rsidP="0075404F">
      <w:pPr>
        <w:pStyle w:val="PL"/>
        <w:rPr>
          <w:noProof w:val="0"/>
          <w:snapToGrid w:val="0"/>
        </w:rPr>
      </w:pPr>
    </w:p>
    <w:p w14:paraId="25B995C1" w14:textId="77777777" w:rsidR="0075404F" w:rsidRPr="001D2E49" w:rsidRDefault="0075404F" w:rsidP="0075404F">
      <w:pPr>
        <w:pStyle w:val="PL"/>
        <w:rPr>
          <w:noProof w:val="0"/>
          <w:snapToGrid w:val="0"/>
        </w:rPr>
      </w:pPr>
      <w:r w:rsidRPr="001D2E49">
        <w:rPr>
          <w:noProof w:val="0"/>
          <w:snapToGrid w:val="0"/>
        </w:rPr>
        <w:t>SecondaryRATUsageInformation-ExtIEs NGAP-PROTOCOL-EXTENSION ::= {</w:t>
      </w:r>
    </w:p>
    <w:p w14:paraId="5BB2D904" w14:textId="77777777" w:rsidR="0075404F" w:rsidRPr="001D2E49" w:rsidRDefault="0075404F" w:rsidP="0075404F">
      <w:pPr>
        <w:pStyle w:val="PL"/>
        <w:rPr>
          <w:noProof w:val="0"/>
          <w:snapToGrid w:val="0"/>
        </w:rPr>
      </w:pPr>
      <w:r w:rsidRPr="001D2E49">
        <w:rPr>
          <w:noProof w:val="0"/>
          <w:snapToGrid w:val="0"/>
        </w:rPr>
        <w:tab/>
        <w:t>...</w:t>
      </w:r>
    </w:p>
    <w:p w14:paraId="773C485D" w14:textId="77777777" w:rsidR="0075404F" w:rsidRPr="001D2E49" w:rsidRDefault="0075404F" w:rsidP="0075404F">
      <w:pPr>
        <w:pStyle w:val="PL"/>
        <w:rPr>
          <w:noProof w:val="0"/>
          <w:snapToGrid w:val="0"/>
        </w:rPr>
      </w:pPr>
      <w:r w:rsidRPr="001D2E49">
        <w:rPr>
          <w:noProof w:val="0"/>
          <w:snapToGrid w:val="0"/>
        </w:rPr>
        <w:t>}</w:t>
      </w:r>
    </w:p>
    <w:p w14:paraId="5EB116C9" w14:textId="77777777" w:rsidR="0075404F" w:rsidRPr="001D2E49" w:rsidRDefault="0075404F" w:rsidP="0075404F">
      <w:pPr>
        <w:pStyle w:val="PL"/>
        <w:rPr>
          <w:noProof w:val="0"/>
          <w:snapToGrid w:val="0"/>
        </w:rPr>
      </w:pPr>
    </w:p>
    <w:p w14:paraId="4AC418BA" w14:textId="77777777" w:rsidR="0075404F" w:rsidRPr="001D2E49" w:rsidRDefault="0075404F" w:rsidP="0075404F">
      <w:pPr>
        <w:pStyle w:val="PL"/>
        <w:rPr>
          <w:noProof w:val="0"/>
          <w:snapToGrid w:val="0"/>
        </w:rPr>
      </w:pPr>
      <w:r w:rsidRPr="001D2E49">
        <w:rPr>
          <w:noProof w:val="0"/>
          <w:snapToGrid w:val="0"/>
        </w:rPr>
        <w:t>SecondaryRATDataUsageReportTransfer ::= SEQUENCE {</w:t>
      </w:r>
    </w:p>
    <w:p w14:paraId="5FF56D23" w14:textId="77777777" w:rsidR="0075404F" w:rsidRPr="001D2E49" w:rsidRDefault="0075404F" w:rsidP="0075404F">
      <w:pPr>
        <w:pStyle w:val="PL"/>
        <w:rPr>
          <w:noProof w:val="0"/>
          <w:snapToGrid w:val="0"/>
        </w:rPr>
      </w:pPr>
      <w:r w:rsidRPr="001D2E49">
        <w:rPr>
          <w:noProof w:val="0"/>
          <w:snapToGrid w:val="0"/>
        </w:rPr>
        <w:tab/>
        <w:t>secondaryRATUsageInformation</w:t>
      </w:r>
      <w:r w:rsidRPr="001D2E49">
        <w:rPr>
          <w:noProof w:val="0"/>
          <w:snapToGrid w:val="0"/>
        </w:rPr>
        <w:tab/>
      </w:r>
      <w:r w:rsidRPr="001D2E49">
        <w:rPr>
          <w:noProof w:val="0"/>
          <w:snapToGrid w:val="0"/>
        </w:rPr>
        <w:tab/>
        <w:t>SecondaryRATUsageInformation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568C230"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{SecondaryRATDataUsageReportTransfer-ExtIEs} }</w:t>
      </w:r>
      <w:r w:rsidRPr="001D2E49">
        <w:rPr>
          <w:noProof w:val="0"/>
          <w:snapToGrid w:val="0"/>
        </w:rPr>
        <w:tab/>
        <w:t>OPTIONAL,</w:t>
      </w:r>
    </w:p>
    <w:p w14:paraId="7EEE898B" w14:textId="77777777" w:rsidR="0075404F" w:rsidRPr="001D2E49" w:rsidRDefault="0075404F" w:rsidP="0075404F">
      <w:pPr>
        <w:pStyle w:val="PL"/>
        <w:rPr>
          <w:noProof w:val="0"/>
          <w:snapToGrid w:val="0"/>
        </w:rPr>
      </w:pPr>
      <w:r w:rsidRPr="001D2E49">
        <w:rPr>
          <w:noProof w:val="0"/>
          <w:snapToGrid w:val="0"/>
        </w:rPr>
        <w:tab/>
        <w:t>...</w:t>
      </w:r>
    </w:p>
    <w:p w14:paraId="201F9F18" w14:textId="77777777" w:rsidR="0075404F" w:rsidRPr="001D2E49" w:rsidRDefault="0075404F" w:rsidP="0075404F">
      <w:pPr>
        <w:pStyle w:val="PL"/>
        <w:rPr>
          <w:noProof w:val="0"/>
          <w:snapToGrid w:val="0"/>
        </w:rPr>
      </w:pPr>
      <w:r w:rsidRPr="001D2E49">
        <w:rPr>
          <w:noProof w:val="0"/>
          <w:snapToGrid w:val="0"/>
        </w:rPr>
        <w:t>}</w:t>
      </w:r>
    </w:p>
    <w:p w14:paraId="78273076" w14:textId="77777777" w:rsidR="0075404F" w:rsidRPr="001D2E49" w:rsidRDefault="0075404F" w:rsidP="0075404F">
      <w:pPr>
        <w:pStyle w:val="PL"/>
        <w:rPr>
          <w:noProof w:val="0"/>
          <w:snapToGrid w:val="0"/>
        </w:rPr>
      </w:pPr>
    </w:p>
    <w:p w14:paraId="127B096B" w14:textId="77777777" w:rsidR="0075404F" w:rsidRPr="001D2E49" w:rsidRDefault="0075404F" w:rsidP="0075404F">
      <w:pPr>
        <w:pStyle w:val="PL"/>
        <w:rPr>
          <w:noProof w:val="0"/>
          <w:snapToGrid w:val="0"/>
        </w:rPr>
      </w:pPr>
      <w:r w:rsidRPr="001D2E49">
        <w:rPr>
          <w:noProof w:val="0"/>
          <w:snapToGrid w:val="0"/>
        </w:rPr>
        <w:t>SecondaryRATDataUsageReportTransfer-ExtIEs NGAP-PROTOCOL-EXTENSION ::= {</w:t>
      </w:r>
    </w:p>
    <w:p w14:paraId="15250CBD" w14:textId="77777777" w:rsidR="0075404F" w:rsidRPr="001D2E49" w:rsidRDefault="0075404F" w:rsidP="0075404F">
      <w:pPr>
        <w:pStyle w:val="PL"/>
        <w:rPr>
          <w:noProof w:val="0"/>
          <w:snapToGrid w:val="0"/>
        </w:rPr>
      </w:pPr>
      <w:r w:rsidRPr="001D2E49">
        <w:rPr>
          <w:noProof w:val="0"/>
          <w:snapToGrid w:val="0"/>
        </w:rPr>
        <w:tab/>
        <w:t>...</w:t>
      </w:r>
    </w:p>
    <w:p w14:paraId="49667159" w14:textId="77777777" w:rsidR="0075404F" w:rsidRPr="001D2E49" w:rsidRDefault="0075404F" w:rsidP="0075404F">
      <w:pPr>
        <w:pStyle w:val="PL"/>
        <w:rPr>
          <w:noProof w:val="0"/>
          <w:snapToGrid w:val="0"/>
        </w:rPr>
      </w:pPr>
      <w:r w:rsidRPr="001D2E49">
        <w:rPr>
          <w:noProof w:val="0"/>
          <w:snapToGrid w:val="0"/>
        </w:rPr>
        <w:t>}</w:t>
      </w:r>
    </w:p>
    <w:p w14:paraId="7A173021" w14:textId="77777777" w:rsidR="0075404F" w:rsidRPr="001D2E49" w:rsidRDefault="0075404F" w:rsidP="0075404F">
      <w:pPr>
        <w:pStyle w:val="PL"/>
        <w:rPr>
          <w:noProof w:val="0"/>
          <w:snapToGrid w:val="0"/>
        </w:rPr>
      </w:pPr>
    </w:p>
    <w:p w14:paraId="669E6928" w14:textId="77777777" w:rsidR="0075404F" w:rsidRPr="001D2E49" w:rsidRDefault="0075404F" w:rsidP="0075404F">
      <w:pPr>
        <w:pStyle w:val="PL"/>
        <w:rPr>
          <w:noProof w:val="0"/>
          <w:snapToGrid w:val="0"/>
        </w:rPr>
      </w:pPr>
      <w:r w:rsidRPr="001D2E49">
        <w:rPr>
          <w:noProof w:val="0"/>
          <w:snapToGrid w:val="0"/>
        </w:rPr>
        <w:t>SecurityContext ::= SEQUENCE {</w:t>
      </w:r>
    </w:p>
    <w:p w14:paraId="66351771" w14:textId="77777777" w:rsidR="0075404F" w:rsidRPr="001D2E49" w:rsidRDefault="0075404F" w:rsidP="0075404F">
      <w:pPr>
        <w:pStyle w:val="PL"/>
        <w:rPr>
          <w:noProof w:val="0"/>
          <w:snapToGrid w:val="0"/>
        </w:rPr>
      </w:pPr>
      <w:r w:rsidRPr="001D2E49">
        <w:rPr>
          <w:noProof w:val="0"/>
          <w:snapToGrid w:val="0"/>
        </w:rPr>
        <w:tab/>
        <w:t>nextHopChainingCount</w:t>
      </w:r>
      <w:r w:rsidRPr="001D2E49">
        <w:rPr>
          <w:noProof w:val="0"/>
          <w:snapToGrid w:val="0"/>
        </w:rPr>
        <w:tab/>
      </w:r>
      <w:r w:rsidRPr="001D2E49">
        <w:rPr>
          <w:noProof w:val="0"/>
          <w:snapToGrid w:val="0"/>
        </w:rPr>
        <w:tab/>
        <w:t>NextHopChainingCount,</w:t>
      </w:r>
    </w:p>
    <w:p w14:paraId="1DD14A2E" w14:textId="77777777" w:rsidR="0075404F" w:rsidRPr="001D2E49" w:rsidRDefault="0075404F" w:rsidP="0075404F">
      <w:pPr>
        <w:pStyle w:val="PL"/>
        <w:rPr>
          <w:noProof w:val="0"/>
          <w:snapToGrid w:val="0"/>
        </w:rPr>
      </w:pPr>
      <w:r w:rsidRPr="001D2E49">
        <w:rPr>
          <w:noProof w:val="0"/>
          <w:snapToGrid w:val="0"/>
        </w:rPr>
        <w:tab/>
        <w:t>nextHopNH</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SecurityKey,</w:t>
      </w:r>
    </w:p>
    <w:p w14:paraId="0117916B"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{SecurityContext-ExtIEs} }</w:t>
      </w:r>
      <w:r w:rsidRPr="001D2E49">
        <w:rPr>
          <w:noProof w:val="0"/>
          <w:snapToGrid w:val="0"/>
        </w:rPr>
        <w:tab/>
        <w:t>OPTIONAL,</w:t>
      </w:r>
    </w:p>
    <w:p w14:paraId="00326D06" w14:textId="77777777" w:rsidR="0075404F" w:rsidRPr="001D2E49" w:rsidRDefault="0075404F" w:rsidP="0075404F">
      <w:pPr>
        <w:pStyle w:val="PL"/>
        <w:rPr>
          <w:noProof w:val="0"/>
          <w:snapToGrid w:val="0"/>
        </w:rPr>
      </w:pPr>
      <w:r w:rsidRPr="001D2E49">
        <w:rPr>
          <w:noProof w:val="0"/>
          <w:snapToGrid w:val="0"/>
        </w:rPr>
        <w:tab/>
      </w:r>
      <w:r w:rsidRPr="001D2E49">
        <w:rPr>
          <w:rFonts w:eastAsia="Batang"/>
          <w:noProof w:val="0"/>
          <w:snapToGrid w:val="0"/>
        </w:rPr>
        <w:t>...</w:t>
      </w:r>
    </w:p>
    <w:p w14:paraId="298D26AB" w14:textId="77777777" w:rsidR="0075404F" w:rsidRPr="001D2E49" w:rsidRDefault="0075404F" w:rsidP="0075404F">
      <w:pPr>
        <w:pStyle w:val="PL"/>
        <w:rPr>
          <w:noProof w:val="0"/>
          <w:snapToGrid w:val="0"/>
        </w:rPr>
      </w:pPr>
      <w:r w:rsidRPr="001D2E49">
        <w:rPr>
          <w:noProof w:val="0"/>
          <w:snapToGrid w:val="0"/>
        </w:rPr>
        <w:t>}</w:t>
      </w:r>
    </w:p>
    <w:p w14:paraId="271148E6" w14:textId="77777777" w:rsidR="0075404F" w:rsidRPr="001D2E49" w:rsidRDefault="0075404F" w:rsidP="0075404F">
      <w:pPr>
        <w:pStyle w:val="PL"/>
        <w:rPr>
          <w:noProof w:val="0"/>
          <w:snapToGrid w:val="0"/>
        </w:rPr>
      </w:pPr>
    </w:p>
    <w:p w14:paraId="5D26544E" w14:textId="77777777" w:rsidR="0075404F" w:rsidRPr="001D2E49" w:rsidRDefault="0075404F" w:rsidP="0075404F">
      <w:pPr>
        <w:pStyle w:val="PL"/>
        <w:rPr>
          <w:noProof w:val="0"/>
          <w:snapToGrid w:val="0"/>
        </w:rPr>
      </w:pPr>
      <w:r w:rsidRPr="001D2E49">
        <w:rPr>
          <w:noProof w:val="0"/>
          <w:snapToGrid w:val="0"/>
        </w:rPr>
        <w:t>SecurityContext-ExtIEs NGAP-PROTOCOL-EXTENSION ::= {</w:t>
      </w:r>
    </w:p>
    <w:p w14:paraId="227D0962" w14:textId="77777777" w:rsidR="0075404F" w:rsidRPr="001D2E49" w:rsidRDefault="0075404F" w:rsidP="0075404F">
      <w:pPr>
        <w:pStyle w:val="PL"/>
        <w:rPr>
          <w:noProof w:val="0"/>
          <w:snapToGrid w:val="0"/>
        </w:rPr>
      </w:pPr>
      <w:r w:rsidRPr="001D2E49">
        <w:rPr>
          <w:noProof w:val="0"/>
          <w:snapToGrid w:val="0"/>
        </w:rPr>
        <w:tab/>
        <w:t>...</w:t>
      </w:r>
    </w:p>
    <w:p w14:paraId="31DDAE4C" w14:textId="77777777" w:rsidR="0075404F" w:rsidRPr="001D2E49" w:rsidRDefault="0075404F" w:rsidP="0075404F">
      <w:pPr>
        <w:pStyle w:val="PL"/>
        <w:rPr>
          <w:noProof w:val="0"/>
          <w:snapToGrid w:val="0"/>
        </w:rPr>
      </w:pPr>
      <w:r w:rsidRPr="001D2E49">
        <w:rPr>
          <w:noProof w:val="0"/>
          <w:snapToGrid w:val="0"/>
        </w:rPr>
        <w:t>}</w:t>
      </w:r>
    </w:p>
    <w:p w14:paraId="20746E35" w14:textId="77777777" w:rsidR="0075404F" w:rsidRPr="001D2E49" w:rsidRDefault="0075404F" w:rsidP="0075404F">
      <w:pPr>
        <w:pStyle w:val="PL"/>
        <w:rPr>
          <w:noProof w:val="0"/>
          <w:snapToGrid w:val="0"/>
        </w:rPr>
      </w:pPr>
    </w:p>
    <w:p w14:paraId="2DB49D81" w14:textId="77777777" w:rsidR="0075404F" w:rsidRPr="001D2E49" w:rsidRDefault="0075404F" w:rsidP="0075404F">
      <w:pPr>
        <w:pStyle w:val="PL"/>
        <w:rPr>
          <w:noProof w:val="0"/>
          <w:snapToGrid w:val="0"/>
        </w:rPr>
      </w:pPr>
      <w:r w:rsidRPr="001D2E49">
        <w:rPr>
          <w:noProof w:val="0"/>
          <w:snapToGrid w:val="0"/>
        </w:rPr>
        <w:t>SecurityIndication ::= SEQUENCE {</w:t>
      </w:r>
    </w:p>
    <w:p w14:paraId="050B24D3" w14:textId="77777777" w:rsidR="0075404F" w:rsidRPr="001D2E49" w:rsidRDefault="0075404F" w:rsidP="0075404F">
      <w:pPr>
        <w:pStyle w:val="PL"/>
        <w:rPr>
          <w:noProof w:val="0"/>
          <w:snapToGrid w:val="0"/>
        </w:rPr>
      </w:pPr>
      <w:r w:rsidRPr="001D2E49">
        <w:rPr>
          <w:noProof w:val="0"/>
          <w:snapToGrid w:val="0"/>
        </w:rPr>
        <w:tab/>
        <w:t>integrityProtectionIndication</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IntegrityProtectionIndication,</w:t>
      </w:r>
    </w:p>
    <w:p w14:paraId="179066A8" w14:textId="77777777" w:rsidR="0075404F" w:rsidRPr="001D2E49" w:rsidRDefault="0075404F" w:rsidP="0075404F">
      <w:pPr>
        <w:pStyle w:val="PL"/>
        <w:rPr>
          <w:noProof w:val="0"/>
          <w:snapToGrid w:val="0"/>
        </w:rPr>
      </w:pPr>
      <w:r w:rsidRPr="001D2E49">
        <w:rPr>
          <w:noProof w:val="0"/>
          <w:snapToGrid w:val="0"/>
        </w:rPr>
        <w:tab/>
        <w:t>confidentialityProtectionIndication</w:t>
      </w:r>
      <w:r w:rsidRPr="001D2E49">
        <w:rPr>
          <w:noProof w:val="0"/>
          <w:snapToGrid w:val="0"/>
        </w:rPr>
        <w:tab/>
      </w:r>
      <w:r w:rsidRPr="001D2E49">
        <w:rPr>
          <w:noProof w:val="0"/>
          <w:snapToGrid w:val="0"/>
        </w:rPr>
        <w:tab/>
      </w:r>
      <w:r>
        <w:rPr>
          <w:noProof w:val="0"/>
          <w:snapToGrid w:val="0"/>
        </w:rPr>
        <w:tab/>
      </w:r>
      <w:r w:rsidRPr="001D2E49">
        <w:rPr>
          <w:noProof w:val="0"/>
          <w:snapToGrid w:val="0"/>
        </w:rPr>
        <w:t>ConfidentialityProtectionIndication,</w:t>
      </w:r>
    </w:p>
    <w:p w14:paraId="19BEF0C2" w14:textId="77777777" w:rsidR="0075404F" w:rsidRPr="001D2E49" w:rsidRDefault="0075404F" w:rsidP="0075404F">
      <w:pPr>
        <w:pStyle w:val="PL"/>
        <w:rPr>
          <w:noProof w:val="0"/>
          <w:snapToGrid w:val="0"/>
        </w:rPr>
      </w:pPr>
      <w:r w:rsidRPr="001D2E49">
        <w:rPr>
          <w:noProof w:val="0"/>
          <w:snapToGrid w:val="0"/>
        </w:rPr>
        <w:tab/>
      </w:r>
      <w:r w:rsidRPr="001D2E49">
        <w:rPr>
          <w:rFonts w:eastAsia="Malgun Gothic"/>
          <w:snapToGrid w:val="0"/>
          <w:lang w:val="fr-FR"/>
        </w:rPr>
        <w:t>maximumIntegrityProtectedDataRate-UL</w:t>
      </w:r>
      <w:r w:rsidRPr="001D2E49">
        <w:rPr>
          <w:rFonts w:eastAsia="Malgun Gothic"/>
          <w:snapToGrid w:val="0"/>
          <w:lang w:val="fr-FR"/>
        </w:rPr>
        <w:tab/>
      </w:r>
      <w:r>
        <w:rPr>
          <w:rFonts w:eastAsia="Malgun Gothic"/>
          <w:snapToGrid w:val="0"/>
          <w:lang w:val="fr-FR"/>
        </w:rPr>
        <w:tab/>
      </w:r>
      <w:r>
        <w:rPr>
          <w:rFonts w:eastAsia="Malgun Gothic"/>
          <w:snapToGrid w:val="0"/>
          <w:lang w:val="fr-FR"/>
        </w:rPr>
        <w:tab/>
      </w:r>
      <w:r w:rsidRPr="001D2E49">
        <w:rPr>
          <w:rFonts w:eastAsia="Malgun Gothic"/>
          <w:snapToGrid w:val="0"/>
          <w:lang w:val="fr-FR"/>
        </w:rPr>
        <w:t>MaximumIntegrityProtectedDataRate</w:t>
      </w:r>
      <w:r w:rsidRPr="001D2E49">
        <w:rPr>
          <w:rFonts w:eastAsia="Malgun Gothic"/>
          <w:snapToGrid w:val="0"/>
          <w:lang w:val="fr-FR"/>
        </w:rPr>
        <w:tab/>
      </w:r>
      <w:r w:rsidRPr="001D2E49">
        <w:rPr>
          <w:rFonts w:eastAsia="Malgun Gothic"/>
          <w:snapToGrid w:val="0"/>
          <w:lang w:val="fr-FR"/>
        </w:rPr>
        <w:tab/>
      </w:r>
      <w:r w:rsidRPr="001D2E49">
        <w:rPr>
          <w:noProof w:val="0"/>
          <w:snapToGrid w:val="0"/>
        </w:rPr>
        <w:t>OPTIONAL</w:t>
      </w:r>
      <w:r w:rsidRPr="001D2E49">
        <w:rPr>
          <w:snapToGrid w:val="0"/>
        </w:rPr>
        <w:t>,</w:t>
      </w:r>
    </w:p>
    <w:p w14:paraId="4D26FF05" w14:textId="77777777" w:rsidR="0075404F" w:rsidRPr="001D2E49" w:rsidRDefault="0075404F" w:rsidP="0075404F">
      <w:pPr>
        <w:pStyle w:val="PL"/>
        <w:rPr>
          <w:rFonts w:cs="Arial"/>
          <w:noProof w:val="0"/>
          <w:szCs w:val="18"/>
        </w:rPr>
      </w:pPr>
      <w:r w:rsidRPr="001D2E49">
        <w:rPr>
          <w:noProof w:val="0"/>
          <w:snapToGrid w:val="0"/>
        </w:rPr>
        <w:t>--</w:t>
      </w:r>
      <w:r w:rsidRPr="001D2E49">
        <w:rPr>
          <w:rFonts w:cs="Arial"/>
          <w:noProof w:val="0"/>
          <w:szCs w:val="18"/>
        </w:rPr>
        <w:t xml:space="preserve"> The above IE shall be present if integrity protection is required or preferred</w:t>
      </w:r>
    </w:p>
    <w:p w14:paraId="6C1233A9"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{SecurityIndication-ExtIEs} }</w:t>
      </w:r>
      <w:r w:rsidRPr="001D2E49">
        <w:rPr>
          <w:noProof w:val="0"/>
          <w:snapToGrid w:val="0"/>
        </w:rPr>
        <w:tab/>
      </w:r>
      <w:r>
        <w:rPr>
          <w:noProof w:val="0"/>
          <w:snapToGrid w:val="0"/>
        </w:rPr>
        <w:tab/>
      </w:r>
      <w:r w:rsidRPr="001D2E49">
        <w:rPr>
          <w:noProof w:val="0"/>
          <w:snapToGrid w:val="0"/>
        </w:rPr>
        <w:t>OPTIONAL,</w:t>
      </w:r>
    </w:p>
    <w:p w14:paraId="1154DA3A" w14:textId="77777777" w:rsidR="0075404F" w:rsidRPr="001D2E49" w:rsidRDefault="0075404F" w:rsidP="0075404F">
      <w:pPr>
        <w:pStyle w:val="PL"/>
        <w:rPr>
          <w:noProof w:val="0"/>
          <w:snapToGrid w:val="0"/>
        </w:rPr>
      </w:pPr>
      <w:r w:rsidRPr="001D2E49">
        <w:rPr>
          <w:noProof w:val="0"/>
          <w:snapToGrid w:val="0"/>
        </w:rPr>
        <w:tab/>
        <w:t>...</w:t>
      </w:r>
    </w:p>
    <w:p w14:paraId="7F44920C" w14:textId="77777777" w:rsidR="0075404F" w:rsidRPr="001D2E49" w:rsidRDefault="0075404F" w:rsidP="0075404F">
      <w:pPr>
        <w:pStyle w:val="PL"/>
        <w:rPr>
          <w:noProof w:val="0"/>
          <w:snapToGrid w:val="0"/>
        </w:rPr>
      </w:pPr>
      <w:r w:rsidRPr="001D2E49">
        <w:rPr>
          <w:noProof w:val="0"/>
          <w:snapToGrid w:val="0"/>
        </w:rPr>
        <w:t>}</w:t>
      </w:r>
    </w:p>
    <w:p w14:paraId="04A3D24B" w14:textId="77777777" w:rsidR="0075404F" w:rsidRPr="001D2E49" w:rsidRDefault="0075404F" w:rsidP="0075404F">
      <w:pPr>
        <w:pStyle w:val="PL"/>
        <w:rPr>
          <w:noProof w:val="0"/>
          <w:snapToGrid w:val="0"/>
        </w:rPr>
      </w:pPr>
    </w:p>
    <w:p w14:paraId="1BC74B82" w14:textId="77777777" w:rsidR="0075404F" w:rsidRPr="001D2E49" w:rsidRDefault="0075404F" w:rsidP="0075404F">
      <w:pPr>
        <w:pStyle w:val="PL"/>
        <w:rPr>
          <w:noProof w:val="0"/>
          <w:snapToGrid w:val="0"/>
        </w:rPr>
      </w:pPr>
      <w:r w:rsidRPr="001D2E49">
        <w:rPr>
          <w:noProof w:val="0"/>
          <w:snapToGrid w:val="0"/>
        </w:rPr>
        <w:t>SecurityIndication-ExtIEs NGAP-PROTOCOL-EXTENSION ::= {</w:t>
      </w:r>
    </w:p>
    <w:p w14:paraId="47A87FE9" w14:textId="77777777" w:rsidR="0075404F" w:rsidRPr="001D2E49" w:rsidRDefault="0075404F" w:rsidP="0075404F">
      <w:pPr>
        <w:pStyle w:val="PL"/>
        <w:rPr>
          <w:noProof w:val="0"/>
          <w:snapToGrid w:val="0"/>
        </w:rPr>
      </w:pPr>
      <w:r w:rsidRPr="001D2E49">
        <w:rPr>
          <w:noProof w:val="0"/>
          <w:snapToGrid w:val="0"/>
        </w:rPr>
        <w:tab/>
        <w:t>{ ID id-MaximumIntegrityProtectedDataRate-DL</w:t>
      </w:r>
      <w:r w:rsidRPr="001D2E49">
        <w:rPr>
          <w:noProof w:val="0"/>
          <w:snapToGrid w:val="0"/>
        </w:rPr>
        <w:tab/>
        <w:t>CRITICALITY ignore</w:t>
      </w:r>
      <w:r w:rsidRPr="001D2E49">
        <w:rPr>
          <w:noProof w:val="0"/>
          <w:snapToGrid w:val="0"/>
        </w:rPr>
        <w:tab/>
        <w:t>EXTENSION MaximumIntegrityProtectedDataRate</w:t>
      </w:r>
      <w:r w:rsidRPr="001D2E49">
        <w:rPr>
          <w:noProof w:val="0"/>
          <w:snapToGrid w:val="0"/>
        </w:rPr>
        <w:tab/>
        <w:t>PRESENCE optional</w:t>
      </w:r>
      <w:r w:rsidRPr="001D2E49">
        <w:rPr>
          <w:noProof w:val="0"/>
          <w:snapToGrid w:val="0"/>
        </w:rPr>
        <w:tab/>
        <w:t>},</w:t>
      </w:r>
    </w:p>
    <w:p w14:paraId="263FE4A3" w14:textId="77777777" w:rsidR="0075404F" w:rsidRPr="001D2E49" w:rsidRDefault="0075404F" w:rsidP="0075404F">
      <w:pPr>
        <w:pStyle w:val="PL"/>
        <w:rPr>
          <w:noProof w:val="0"/>
          <w:snapToGrid w:val="0"/>
        </w:rPr>
      </w:pPr>
      <w:r w:rsidRPr="001D2E49">
        <w:rPr>
          <w:noProof w:val="0"/>
          <w:snapToGrid w:val="0"/>
        </w:rPr>
        <w:tab/>
        <w:t>...</w:t>
      </w:r>
    </w:p>
    <w:p w14:paraId="7C3316A1" w14:textId="77777777" w:rsidR="0075404F" w:rsidRPr="001D2E49" w:rsidRDefault="0075404F" w:rsidP="0075404F">
      <w:pPr>
        <w:pStyle w:val="PL"/>
        <w:rPr>
          <w:noProof w:val="0"/>
          <w:snapToGrid w:val="0"/>
        </w:rPr>
      </w:pPr>
      <w:r w:rsidRPr="001D2E49">
        <w:rPr>
          <w:noProof w:val="0"/>
          <w:snapToGrid w:val="0"/>
        </w:rPr>
        <w:t>}</w:t>
      </w:r>
    </w:p>
    <w:p w14:paraId="4EF82163" w14:textId="77777777" w:rsidR="0075404F" w:rsidRPr="001D2E49" w:rsidRDefault="0075404F" w:rsidP="0075404F">
      <w:pPr>
        <w:pStyle w:val="PL"/>
        <w:rPr>
          <w:noProof w:val="0"/>
          <w:snapToGrid w:val="0"/>
        </w:rPr>
      </w:pPr>
    </w:p>
    <w:p w14:paraId="2025B965" w14:textId="77777777" w:rsidR="0075404F" w:rsidRPr="001D2E49" w:rsidRDefault="0075404F" w:rsidP="0075404F">
      <w:pPr>
        <w:pStyle w:val="PL"/>
        <w:rPr>
          <w:noProof w:val="0"/>
          <w:snapToGrid w:val="0"/>
        </w:rPr>
      </w:pPr>
      <w:r w:rsidRPr="001D2E49">
        <w:rPr>
          <w:noProof w:val="0"/>
          <w:snapToGrid w:val="0"/>
        </w:rPr>
        <w:t>SecurityKey</w:t>
      </w:r>
      <w:r w:rsidRPr="001D2E49">
        <w:rPr>
          <w:noProof w:val="0"/>
          <w:snapToGrid w:val="0"/>
        </w:rPr>
        <w:tab/>
        <w:t>::= BIT STRING (SIZE(256))</w:t>
      </w:r>
    </w:p>
    <w:p w14:paraId="624616C7" w14:textId="77777777" w:rsidR="0075404F" w:rsidRPr="001D2E49" w:rsidRDefault="0075404F" w:rsidP="0075404F">
      <w:pPr>
        <w:pStyle w:val="PL"/>
        <w:rPr>
          <w:noProof w:val="0"/>
          <w:snapToGrid w:val="0"/>
        </w:rPr>
      </w:pPr>
    </w:p>
    <w:p w14:paraId="35E4CE40" w14:textId="77777777" w:rsidR="0075404F" w:rsidRPr="001D2E49" w:rsidRDefault="0075404F" w:rsidP="0075404F">
      <w:pPr>
        <w:pStyle w:val="PL"/>
        <w:rPr>
          <w:noProof w:val="0"/>
          <w:snapToGrid w:val="0"/>
        </w:rPr>
      </w:pPr>
      <w:r w:rsidRPr="001D2E49">
        <w:rPr>
          <w:noProof w:val="0"/>
          <w:snapToGrid w:val="0"/>
        </w:rPr>
        <w:t>SecurityResult ::= SEQUENCE {</w:t>
      </w:r>
    </w:p>
    <w:p w14:paraId="25C92DB1" w14:textId="77777777" w:rsidR="0075404F" w:rsidRPr="001D2E49" w:rsidRDefault="0075404F" w:rsidP="0075404F">
      <w:pPr>
        <w:pStyle w:val="PL"/>
        <w:rPr>
          <w:noProof w:val="0"/>
          <w:snapToGrid w:val="0"/>
        </w:rPr>
      </w:pPr>
      <w:r w:rsidRPr="001D2E49">
        <w:rPr>
          <w:noProof w:val="0"/>
          <w:snapToGrid w:val="0"/>
        </w:rPr>
        <w:tab/>
        <w:t>integrityProtectionResult</w:t>
      </w:r>
      <w:r w:rsidRPr="001D2E49">
        <w:rPr>
          <w:noProof w:val="0"/>
          <w:snapToGrid w:val="0"/>
        </w:rPr>
        <w:tab/>
      </w:r>
      <w:r w:rsidRPr="001D2E49">
        <w:rPr>
          <w:noProof w:val="0"/>
          <w:snapToGrid w:val="0"/>
        </w:rPr>
        <w:tab/>
      </w:r>
      <w:r w:rsidRPr="001D2E49">
        <w:rPr>
          <w:noProof w:val="0"/>
          <w:snapToGrid w:val="0"/>
        </w:rPr>
        <w:tab/>
        <w:t>IntegrityProtectionResult,</w:t>
      </w:r>
    </w:p>
    <w:p w14:paraId="31EA9ADF" w14:textId="77777777" w:rsidR="0075404F" w:rsidRPr="001D2E49" w:rsidRDefault="0075404F" w:rsidP="0075404F">
      <w:pPr>
        <w:pStyle w:val="PL"/>
        <w:rPr>
          <w:noProof w:val="0"/>
          <w:snapToGrid w:val="0"/>
        </w:rPr>
      </w:pPr>
      <w:r w:rsidRPr="001D2E49">
        <w:rPr>
          <w:noProof w:val="0"/>
          <w:snapToGrid w:val="0"/>
        </w:rPr>
        <w:tab/>
        <w:t>confidentialityProtectionResult</w:t>
      </w:r>
      <w:r w:rsidRPr="001D2E49">
        <w:rPr>
          <w:noProof w:val="0"/>
          <w:snapToGrid w:val="0"/>
        </w:rPr>
        <w:tab/>
      </w:r>
      <w:r w:rsidRPr="001D2E49">
        <w:rPr>
          <w:noProof w:val="0"/>
          <w:snapToGrid w:val="0"/>
        </w:rPr>
        <w:tab/>
        <w:t>ConfidentialityProtectionResult,</w:t>
      </w:r>
    </w:p>
    <w:p w14:paraId="10442000"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{SecurityResult-ExtIEs} }</w:t>
      </w:r>
      <w:r w:rsidRPr="001D2E49">
        <w:rPr>
          <w:noProof w:val="0"/>
          <w:snapToGrid w:val="0"/>
        </w:rPr>
        <w:tab/>
        <w:t>OPTIONAL,</w:t>
      </w:r>
    </w:p>
    <w:p w14:paraId="208C6250" w14:textId="77777777" w:rsidR="0075404F" w:rsidRPr="001D2E49" w:rsidRDefault="0075404F" w:rsidP="0075404F">
      <w:pPr>
        <w:pStyle w:val="PL"/>
        <w:rPr>
          <w:noProof w:val="0"/>
          <w:snapToGrid w:val="0"/>
        </w:rPr>
      </w:pPr>
      <w:r w:rsidRPr="001D2E49">
        <w:rPr>
          <w:noProof w:val="0"/>
          <w:snapToGrid w:val="0"/>
        </w:rPr>
        <w:tab/>
        <w:t>...</w:t>
      </w:r>
    </w:p>
    <w:p w14:paraId="44A46763" w14:textId="77777777" w:rsidR="0075404F" w:rsidRPr="001D2E49" w:rsidRDefault="0075404F" w:rsidP="0075404F">
      <w:pPr>
        <w:pStyle w:val="PL"/>
        <w:rPr>
          <w:noProof w:val="0"/>
          <w:snapToGrid w:val="0"/>
        </w:rPr>
      </w:pPr>
      <w:r w:rsidRPr="001D2E49">
        <w:rPr>
          <w:noProof w:val="0"/>
          <w:snapToGrid w:val="0"/>
        </w:rPr>
        <w:t>}</w:t>
      </w:r>
    </w:p>
    <w:p w14:paraId="721F1003" w14:textId="77777777" w:rsidR="0075404F" w:rsidRPr="001D2E49" w:rsidRDefault="0075404F" w:rsidP="0075404F">
      <w:pPr>
        <w:pStyle w:val="PL"/>
        <w:rPr>
          <w:noProof w:val="0"/>
          <w:snapToGrid w:val="0"/>
        </w:rPr>
      </w:pPr>
    </w:p>
    <w:p w14:paraId="2CB63522" w14:textId="77777777" w:rsidR="0075404F" w:rsidRPr="001D2E49" w:rsidRDefault="0075404F" w:rsidP="0075404F">
      <w:pPr>
        <w:pStyle w:val="PL"/>
        <w:rPr>
          <w:noProof w:val="0"/>
          <w:snapToGrid w:val="0"/>
        </w:rPr>
      </w:pPr>
      <w:r w:rsidRPr="001D2E49">
        <w:rPr>
          <w:noProof w:val="0"/>
          <w:snapToGrid w:val="0"/>
        </w:rPr>
        <w:t>SecurityResult-ExtIEs NGAP-PROTOCOL-EXTENSION ::= {</w:t>
      </w:r>
    </w:p>
    <w:p w14:paraId="65211E82" w14:textId="77777777" w:rsidR="0075404F" w:rsidRPr="001D2E49" w:rsidRDefault="0075404F" w:rsidP="0075404F">
      <w:pPr>
        <w:pStyle w:val="PL"/>
        <w:rPr>
          <w:noProof w:val="0"/>
          <w:snapToGrid w:val="0"/>
        </w:rPr>
      </w:pPr>
      <w:r w:rsidRPr="001D2E49">
        <w:rPr>
          <w:noProof w:val="0"/>
          <w:snapToGrid w:val="0"/>
        </w:rPr>
        <w:tab/>
        <w:t>...</w:t>
      </w:r>
    </w:p>
    <w:p w14:paraId="429C542B" w14:textId="77777777" w:rsidR="0075404F" w:rsidRPr="001D2E49" w:rsidRDefault="0075404F" w:rsidP="0075404F">
      <w:pPr>
        <w:pStyle w:val="PL"/>
        <w:rPr>
          <w:noProof w:val="0"/>
          <w:snapToGrid w:val="0"/>
        </w:rPr>
      </w:pPr>
      <w:r w:rsidRPr="001D2E49">
        <w:rPr>
          <w:noProof w:val="0"/>
          <w:snapToGrid w:val="0"/>
        </w:rPr>
        <w:t>}</w:t>
      </w:r>
    </w:p>
    <w:p w14:paraId="0255C187" w14:textId="77777777" w:rsidR="0075404F" w:rsidRPr="00367E0D" w:rsidRDefault="0075404F" w:rsidP="0075404F">
      <w:pPr>
        <w:pStyle w:val="PL"/>
        <w:rPr>
          <w:noProof w:val="0"/>
          <w:snapToGrid w:val="0"/>
        </w:rPr>
      </w:pPr>
    </w:p>
    <w:p w14:paraId="2EEE0B98" w14:textId="77777777" w:rsidR="0075404F" w:rsidRPr="00367E0D" w:rsidRDefault="0075404F" w:rsidP="0075404F">
      <w:pPr>
        <w:pStyle w:val="PL"/>
        <w:rPr>
          <w:noProof w:val="0"/>
          <w:snapToGrid w:val="0"/>
        </w:rPr>
      </w:pPr>
      <w:r w:rsidRPr="00367E0D">
        <w:rPr>
          <w:noProof w:val="0"/>
          <w:snapToGrid w:val="0"/>
        </w:rPr>
        <w:t>SensorMeasurementConfiguration ::=</w:t>
      </w:r>
      <w:r w:rsidRPr="00367E0D">
        <w:rPr>
          <w:noProof w:val="0"/>
          <w:snapToGrid w:val="0"/>
        </w:rPr>
        <w:tab/>
        <w:t>SEQUENCE {</w:t>
      </w:r>
    </w:p>
    <w:p w14:paraId="7D3F9EDC" w14:textId="77777777" w:rsidR="0075404F" w:rsidRPr="00367E0D" w:rsidRDefault="0075404F" w:rsidP="0075404F">
      <w:pPr>
        <w:pStyle w:val="PL"/>
        <w:rPr>
          <w:noProof w:val="0"/>
          <w:snapToGrid w:val="0"/>
        </w:rPr>
      </w:pPr>
      <w:r w:rsidRPr="00367E0D">
        <w:rPr>
          <w:noProof w:val="0"/>
          <w:snapToGrid w:val="0"/>
        </w:rPr>
        <w:tab/>
        <w:t>sensorMeasConfig            SensorMeasConfig,</w:t>
      </w:r>
    </w:p>
    <w:p w14:paraId="0CBE4A32" w14:textId="77777777" w:rsidR="0075404F" w:rsidRPr="00367E0D" w:rsidRDefault="0075404F" w:rsidP="0075404F">
      <w:pPr>
        <w:pStyle w:val="PL"/>
        <w:rPr>
          <w:noProof w:val="0"/>
          <w:snapToGrid w:val="0"/>
        </w:rPr>
      </w:pPr>
      <w:r w:rsidRPr="00367E0D">
        <w:rPr>
          <w:noProof w:val="0"/>
          <w:snapToGrid w:val="0"/>
        </w:rPr>
        <w:tab/>
        <w:t>sensorMeasConfigName</w:t>
      </w:r>
      <w:r>
        <w:rPr>
          <w:noProof w:val="0"/>
          <w:snapToGrid w:val="0"/>
        </w:rPr>
        <w:t>List</w:t>
      </w:r>
      <w:r w:rsidRPr="00367E0D">
        <w:rPr>
          <w:noProof w:val="0"/>
          <w:snapToGrid w:val="0"/>
        </w:rPr>
        <w:tab/>
        <w:t>SensorMeasConfigName</w:t>
      </w:r>
      <w:r>
        <w:rPr>
          <w:noProof w:val="0"/>
          <w:snapToGrid w:val="0"/>
        </w:rPr>
        <w:t>List</w:t>
      </w:r>
      <w:r w:rsidRPr="00367E0D">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67E0D">
        <w:rPr>
          <w:noProof w:val="0"/>
          <w:snapToGrid w:val="0"/>
        </w:rPr>
        <w:t>OPTIONAL,</w:t>
      </w:r>
    </w:p>
    <w:p w14:paraId="7B3125C5" w14:textId="77777777" w:rsidR="0075404F" w:rsidRPr="00367E0D" w:rsidRDefault="0075404F" w:rsidP="0075404F">
      <w:pPr>
        <w:pStyle w:val="PL"/>
        <w:rPr>
          <w:noProof w:val="0"/>
          <w:snapToGrid w:val="0"/>
        </w:rPr>
      </w:pPr>
      <w:r w:rsidRPr="00367E0D">
        <w:rPr>
          <w:noProof w:val="0"/>
          <w:snapToGrid w:val="0"/>
        </w:rPr>
        <w:tab/>
        <w:t>iE-Extensions</w:t>
      </w:r>
      <w:r w:rsidRPr="00367E0D">
        <w:rPr>
          <w:noProof w:val="0"/>
          <w:snapToGrid w:val="0"/>
        </w:rPr>
        <w:tab/>
      </w:r>
      <w:r w:rsidRPr="00367E0D">
        <w:rPr>
          <w:noProof w:val="0"/>
          <w:snapToGrid w:val="0"/>
        </w:rPr>
        <w:tab/>
        <w:t xml:space="preserve">ProtocolExtensionContainer { {SensorMeasurementConfiguration-ExtIEs} } </w:t>
      </w:r>
      <w:r>
        <w:rPr>
          <w:noProof w:val="0"/>
          <w:snapToGrid w:val="0"/>
        </w:rPr>
        <w:tab/>
      </w:r>
      <w:r w:rsidRPr="00367E0D">
        <w:rPr>
          <w:noProof w:val="0"/>
          <w:snapToGrid w:val="0"/>
        </w:rPr>
        <w:t>OPTIONAL,</w:t>
      </w:r>
    </w:p>
    <w:p w14:paraId="2782ECF4" w14:textId="77777777" w:rsidR="0075404F" w:rsidRPr="00367E0D" w:rsidRDefault="0075404F" w:rsidP="0075404F">
      <w:pPr>
        <w:pStyle w:val="PL"/>
        <w:rPr>
          <w:noProof w:val="0"/>
          <w:snapToGrid w:val="0"/>
        </w:rPr>
      </w:pPr>
      <w:r w:rsidRPr="00367E0D">
        <w:rPr>
          <w:noProof w:val="0"/>
          <w:snapToGrid w:val="0"/>
        </w:rPr>
        <w:tab/>
        <w:t>...</w:t>
      </w:r>
    </w:p>
    <w:p w14:paraId="64C9262E" w14:textId="77777777" w:rsidR="0075404F" w:rsidRPr="00367E0D" w:rsidRDefault="0075404F" w:rsidP="0075404F">
      <w:pPr>
        <w:pStyle w:val="PL"/>
        <w:rPr>
          <w:noProof w:val="0"/>
          <w:snapToGrid w:val="0"/>
        </w:rPr>
      </w:pPr>
      <w:r w:rsidRPr="00367E0D">
        <w:rPr>
          <w:noProof w:val="0"/>
          <w:snapToGrid w:val="0"/>
        </w:rPr>
        <w:t>}</w:t>
      </w:r>
    </w:p>
    <w:p w14:paraId="13CA8EE0" w14:textId="77777777" w:rsidR="0075404F" w:rsidRPr="00367E0D" w:rsidRDefault="0075404F" w:rsidP="0075404F">
      <w:pPr>
        <w:pStyle w:val="PL"/>
        <w:rPr>
          <w:noProof w:val="0"/>
          <w:snapToGrid w:val="0"/>
        </w:rPr>
      </w:pPr>
    </w:p>
    <w:p w14:paraId="5CD7EAE2" w14:textId="77777777" w:rsidR="0075404F" w:rsidRPr="00367E0D" w:rsidRDefault="0075404F" w:rsidP="0075404F">
      <w:pPr>
        <w:pStyle w:val="PL"/>
        <w:rPr>
          <w:noProof w:val="0"/>
          <w:snapToGrid w:val="0"/>
        </w:rPr>
      </w:pPr>
      <w:r w:rsidRPr="00367E0D">
        <w:rPr>
          <w:noProof w:val="0"/>
          <w:snapToGrid w:val="0"/>
        </w:rPr>
        <w:t>SensorMeasurementConfiguration-ExtIEs NGAP-PROTOCOL-EXTENSION ::= {</w:t>
      </w:r>
    </w:p>
    <w:p w14:paraId="625AD331" w14:textId="77777777" w:rsidR="0075404F" w:rsidRPr="009F5A10" w:rsidRDefault="0075404F" w:rsidP="0075404F">
      <w:pPr>
        <w:pStyle w:val="PL"/>
        <w:rPr>
          <w:noProof w:val="0"/>
          <w:snapToGrid w:val="0"/>
        </w:rPr>
      </w:pPr>
      <w:r w:rsidRPr="00367E0D">
        <w:rPr>
          <w:noProof w:val="0"/>
          <w:snapToGrid w:val="0"/>
        </w:rPr>
        <w:tab/>
      </w:r>
      <w:r w:rsidRPr="009F5A10">
        <w:rPr>
          <w:noProof w:val="0"/>
          <w:snapToGrid w:val="0"/>
        </w:rPr>
        <w:t>...</w:t>
      </w:r>
    </w:p>
    <w:p w14:paraId="5164D8A4" w14:textId="77777777" w:rsidR="0075404F" w:rsidRDefault="0075404F" w:rsidP="0075404F">
      <w:pPr>
        <w:pStyle w:val="PL"/>
        <w:rPr>
          <w:noProof w:val="0"/>
          <w:snapToGrid w:val="0"/>
        </w:rPr>
      </w:pPr>
      <w:r w:rsidRPr="009F5A10">
        <w:rPr>
          <w:noProof w:val="0"/>
          <w:snapToGrid w:val="0"/>
        </w:rPr>
        <w:t>}</w:t>
      </w:r>
    </w:p>
    <w:p w14:paraId="24D7DD40" w14:textId="77777777" w:rsidR="0075404F" w:rsidRPr="009F5A10" w:rsidRDefault="0075404F" w:rsidP="0075404F">
      <w:pPr>
        <w:pStyle w:val="PL"/>
        <w:rPr>
          <w:noProof w:val="0"/>
          <w:snapToGrid w:val="0"/>
        </w:rPr>
      </w:pPr>
    </w:p>
    <w:p w14:paraId="084FB9A5" w14:textId="77777777" w:rsidR="0075404F" w:rsidRPr="00367E0D" w:rsidRDefault="0075404F" w:rsidP="0075404F">
      <w:pPr>
        <w:pStyle w:val="PL"/>
        <w:rPr>
          <w:noProof w:val="0"/>
          <w:snapToGrid w:val="0"/>
        </w:rPr>
      </w:pPr>
      <w:r w:rsidRPr="00367E0D">
        <w:rPr>
          <w:noProof w:val="0"/>
          <w:snapToGrid w:val="0"/>
        </w:rPr>
        <w:t>SensorMeasConfigName</w:t>
      </w:r>
      <w:r>
        <w:rPr>
          <w:noProof w:val="0"/>
          <w:snapToGrid w:val="0"/>
        </w:rPr>
        <w:t>List</w:t>
      </w:r>
      <w:r w:rsidRPr="00367E0D">
        <w:rPr>
          <w:noProof w:val="0"/>
          <w:snapToGrid w:val="0"/>
        </w:rPr>
        <w:t xml:space="preserve"> ::= SEQUENCE (SIZE(1..maxnoofSensorName)) OF Sensor</w:t>
      </w:r>
      <w:r>
        <w:rPr>
          <w:noProof w:val="0"/>
          <w:snapToGrid w:val="0"/>
        </w:rPr>
        <w:t>Meas</w:t>
      </w:r>
      <w:r w:rsidRPr="00367E0D">
        <w:rPr>
          <w:noProof w:val="0"/>
          <w:snapToGrid w:val="0"/>
        </w:rPr>
        <w:t>Config</w:t>
      </w:r>
      <w:r>
        <w:rPr>
          <w:noProof w:val="0"/>
          <w:snapToGrid w:val="0"/>
        </w:rPr>
        <w:t>NameItem</w:t>
      </w:r>
    </w:p>
    <w:p w14:paraId="759196CD" w14:textId="77777777" w:rsidR="0075404F" w:rsidRPr="00367E0D" w:rsidRDefault="0075404F" w:rsidP="0075404F">
      <w:pPr>
        <w:pStyle w:val="PL"/>
        <w:rPr>
          <w:noProof w:val="0"/>
          <w:snapToGrid w:val="0"/>
        </w:rPr>
      </w:pPr>
    </w:p>
    <w:p w14:paraId="6D532896" w14:textId="77777777" w:rsidR="0075404F" w:rsidRPr="00F32326" w:rsidRDefault="0075404F" w:rsidP="0075404F">
      <w:pPr>
        <w:pStyle w:val="PL"/>
        <w:rPr>
          <w:noProof w:val="0"/>
          <w:snapToGrid w:val="0"/>
        </w:rPr>
      </w:pPr>
      <w:r>
        <w:rPr>
          <w:noProof w:val="0"/>
          <w:snapToGrid w:val="0"/>
        </w:rPr>
        <w:t>Sensor</w:t>
      </w:r>
      <w:r w:rsidRPr="00F32326">
        <w:rPr>
          <w:noProof w:val="0"/>
          <w:snapToGrid w:val="0"/>
        </w:rPr>
        <w:t>MeasConfig</w:t>
      </w:r>
      <w:r>
        <w:rPr>
          <w:noProof w:val="0"/>
          <w:snapToGrid w:val="0"/>
        </w:rPr>
        <w:t>NameItem</w:t>
      </w:r>
      <w:r w:rsidRPr="00F32326">
        <w:rPr>
          <w:noProof w:val="0"/>
          <w:snapToGrid w:val="0"/>
        </w:rPr>
        <w:t xml:space="preserve"> ::= SEQUENCE {</w:t>
      </w:r>
    </w:p>
    <w:p w14:paraId="2A48F4E9" w14:textId="77777777" w:rsidR="0075404F" w:rsidRPr="00F32326" w:rsidRDefault="0075404F" w:rsidP="0075404F">
      <w:pPr>
        <w:pStyle w:val="PL"/>
        <w:rPr>
          <w:noProof w:val="0"/>
          <w:snapToGrid w:val="0"/>
        </w:rPr>
      </w:pPr>
      <w:r w:rsidRPr="00F32326">
        <w:rPr>
          <w:noProof w:val="0"/>
          <w:snapToGrid w:val="0"/>
        </w:rPr>
        <w:tab/>
      </w:r>
      <w:r>
        <w:rPr>
          <w:noProof w:val="0"/>
          <w:snapToGrid w:val="0"/>
        </w:rPr>
        <w:t>sensorNameConfig</w:t>
      </w:r>
      <w:r>
        <w:rPr>
          <w:noProof w:val="0"/>
          <w:snapToGrid w:val="0"/>
        </w:rPr>
        <w:tab/>
      </w:r>
      <w:r>
        <w:rPr>
          <w:noProof w:val="0"/>
          <w:snapToGrid w:val="0"/>
        </w:rPr>
        <w:tab/>
        <w:t>SensorNameConfig</w:t>
      </w:r>
      <w:r w:rsidRPr="00F32326">
        <w:rPr>
          <w:noProof w:val="0"/>
          <w:snapToGrid w:val="0"/>
        </w:rPr>
        <w:t>,</w:t>
      </w:r>
    </w:p>
    <w:p w14:paraId="4BE85035" w14:textId="77777777" w:rsidR="0075404F" w:rsidRPr="00F32326" w:rsidRDefault="0075404F" w:rsidP="0075404F">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ProtocolExtensionContainer { {</w:t>
      </w:r>
      <w:r>
        <w:rPr>
          <w:noProof w:val="0"/>
          <w:snapToGrid w:val="0"/>
        </w:rPr>
        <w:t xml:space="preserve"> Sensor</w:t>
      </w:r>
      <w:r w:rsidRPr="00F32326">
        <w:rPr>
          <w:noProof w:val="0"/>
          <w:snapToGrid w:val="0"/>
        </w:rPr>
        <w:t>MeasConfig</w:t>
      </w:r>
      <w:r>
        <w:rPr>
          <w:noProof w:val="0"/>
          <w:snapToGrid w:val="0"/>
        </w:rPr>
        <w:t>NameItem</w:t>
      </w:r>
      <w:r w:rsidRPr="00F32326">
        <w:rPr>
          <w:noProof w:val="0"/>
          <w:snapToGrid w:val="0"/>
        </w:rPr>
        <w:t xml:space="preserve">-ExtIEs } } </w:t>
      </w:r>
      <w:r>
        <w:rPr>
          <w:noProof w:val="0"/>
          <w:snapToGrid w:val="0"/>
        </w:rPr>
        <w:tab/>
      </w:r>
      <w:r w:rsidRPr="00F32326">
        <w:rPr>
          <w:noProof w:val="0"/>
          <w:snapToGrid w:val="0"/>
        </w:rPr>
        <w:t>OPTIONAL,</w:t>
      </w:r>
    </w:p>
    <w:p w14:paraId="2A59D89F" w14:textId="77777777" w:rsidR="0075404F" w:rsidRPr="00F32326" w:rsidRDefault="0075404F" w:rsidP="0075404F">
      <w:pPr>
        <w:pStyle w:val="PL"/>
        <w:rPr>
          <w:noProof w:val="0"/>
          <w:snapToGrid w:val="0"/>
        </w:rPr>
      </w:pPr>
      <w:r w:rsidRPr="00F32326">
        <w:rPr>
          <w:noProof w:val="0"/>
          <w:snapToGrid w:val="0"/>
        </w:rPr>
        <w:tab/>
        <w:t>...</w:t>
      </w:r>
    </w:p>
    <w:p w14:paraId="53D81DA8" w14:textId="77777777" w:rsidR="0075404F" w:rsidRPr="00F32326" w:rsidRDefault="0075404F" w:rsidP="0075404F">
      <w:pPr>
        <w:pStyle w:val="PL"/>
        <w:rPr>
          <w:noProof w:val="0"/>
          <w:snapToGrid w:val="0"/>
        </w:rPr>
      </w:pPr>
      <w:r w:rsidRPr="00F32326">
        <w:rPr>
          <w:noProof w:val="0"/>
          <w:snapToGrid w:val="0"/>
        </w:rPr>
        <w:t>}</w:t>
      </w:r>
    </w:p>
    <w:p w14:paraId="24F6A454" w14:textId="77777777" w:rsidR="0075404F" w:rsidRPr="00F32326" w:rsidRDefault="0075404F" w:rsidP="0075404F">
      <w:pPr>
        <w:pStyle w:val="PL"/>
        <w:rPr>
          <w:noProof w:val="0"/>
          <w:snapToGrid w:val="0"/>
        </w:rPr>
      </w:pPr>
    </w:p>
    <w:p w14:paraId="250AEC61" w14:textId="77777777" w:rsidR="0075404F" w:rsidRPr="00F32326" w:rsidRDefault="0075404F" w:rsidP="0075404F">
      <w:pPr>
        <w:pStyle w:val="PL"/>
        <w:rPr>
          <w:noProof w:val="0"/>
          <w:snapToGrid w:val="0"/>
        </w:rPr>
      </w:pPr>
      <w:r>
        <w:rPr>
          <w:noProof w:val="0"/>
          <w:snapToGrid w:val="0"/>
        </w:rPr>
        <w:t>Sensor</w:t>
      </w:r>
      <w:r w:rsidRPr="00F32326">
        <w:rPr>
          <w:noProof w:val="0"/>
          <w:snapToGrid w:val="0"/>
        </w:rPr>
        <w:t>MeasConfig</w:t>
      </w:r>
      <w:r>
        <w:rPr>
          <w:noProof w:val="0"/>
          <w:snapToGrid w:val="0"/>
        </w:rPr>
        <w:t>NameItem-ExtIEs NG</w:t>
      </w:r>
      <w:r w:rsidRPr="00F32326">
        <w:rPr>
          <w:noProof w:val="0"/>
          <w:snapToGrid w:val="0"/>
        </w:rPr>
        <w:t>AP-PROTOCOL-EXTENSION ::= {</w:t>
      </w:r>
    </w:p>
    <w:p w14:paraId="2F1B121E" w14:textId="77777777" w:rsidR="0075404F" w:rsidRPr="00F32326" w:rsidRDefault="0075404F" w:rsidP="0075404F">
      <w:pPr>
        <w:pStyle w:val="PL"/>
        <w:rPr>
          <w:noProof w:val="0"/>
          <w:snapToGrid w:val="0"/>
        </w:rPr>
      </w:pPr>
      <w:r w:rsidRPr="00F32326">
        <w:rPr>
          <w:noProof w:val="0"/>
          <w:snapToGrid w:val="0"/>
        </w:rPr>
        <w:tab/>
        <w:t>...</w:t>
      </w:r>
    </w:p>
    <w:p w14:paraId="3C92CA50" w14:textId="77777777" w:rsidR="0075404F" w:rsidRPr="00F32326" w:rsidRDefault="0075404F" w:rsidP="0075404F">
      <w:pPr>
        <w:pStyle w:val="PL"/>
        <w:rPr>
          <w:noProof w:val="0"/>
          <w:snapToGrid w:val="0"/>
        </w:rPr>
      </w:pPr>
      <w:r w:rsidRPr="00F32326">
        <w:rPr>
          <w:noProof w:val="0"/>
          <w:snapToGrid w:val="0"/>
        </w:rPr>
        <w:t>}</w:t>
      </w:r>
    </w:p>
    <w:p w14:paraId="6668287D" w14:textId="77777777" w:rsidR="0075404F" w:rsidRDefault="0075404F" w:rsidP="0075404F">
      <w:pPr>
        <w:pStyle w:val="PL"/>
        <w:rPr>
          <w:noProof w:val="0"/>
          <w:snapToGrid w:val="0"/>
        </w:rPr>
      </w:pPr>
    </w:p>
    <w:p w14:paraId="44E643EA" w14:textId="77777777" w:rsidR="0075404F" w:rsidRPr="00367E0D" w:rsidRDefault="0075404F" w:rsidP="0075404F">
      <w:pPr>
        <w:pStyle w:val="PL"/>
        <w:rPr>
          <w:noProof w:val="0"/>
          <w:snapToGrid w:val="0"/>
        </w:rPr>
      </w:pPr>
      <w:r w:rsidRPr="00367E0D">
        <w:rPr>
          <w:noProof w:val="0"/>
          <w:snapToGrid w:val="0"/>
        </w:rPr>
        <w:t>SensorMeasConfig::= ENUMERATED {setup,...}</w:t>
      </w:r>
    </w:p>
    <w:p w14:paraId="50C82F30" w14:textId="77777777" w:rsidR="0075404F" w:rsidRPr="00367E0D" w:rsidRDefault="0075404F" w:rsidP="0075404F">
      <w:pPr>
        <w:pStyle w:val="PL"/>
        <w:rPr>
          <w:noProof w:val="0"/>
          <w:snapToGrid w:val="0"/>
        </w:rPr>
      </w:pPr>
    </w:p>
    <w:p w14:paraId="2AC733B5" w14:textId="77777777" w:rsidR="0075404F" w:rsidRPr="00367E0D" w:rsidRDefault="0075404F" w:rsidP="0075404F">
      <w:pPr>
        <w:pStyle w:val="PL"/>
        <w:rPr>
          <w:noProof w:val="0"/>
          <w:snapToGrid w:val="0"/>
        </w:rPr>
      </w:pPr>
      <w:r w:rsidRPr="00367E0D">
        <w:rPr>
          <w:noProof w:val="0"/>
          <w:snapToGrid w:val="0"/>
        </w:rPr>
        <w:t>SensorNameConfig ::= CHOICE {</w:t>
      </w:r>
    </w:p>
    <w:p w14:paraId="3717767A" w14:textId="77777777" w:rsidR="0075404F" w:rsidRPr="00367E0D" w:rsidRDefault="0075404F" w:rsidP="0075404F">
      <w:pPr>
        <w:pStyle w:val="PL"/>
        <w:rPr>
          <w:noProof w:val="0"/>
          <w:snapToGrid w:val="0"/>
        </w:rPr>
      </w:pPr>
      <w:r w:rsidRPr="00367E0D">
        <w:rPr>
          <w:noProof w:val="0"/>
          <w:snapToGrid w:val="0"/>
        </w:rPr>
        <w:tab/>
        <w:t>uncompensatedBarometricConfig</w:t>
      </w:r>
      <w:r w:rsidRPr="00367E0D">
        <w:rPr>
          <w:noProof w:val="0"/>
          <w:snapToGrid w:val="0"/>
        </w:rPr>
        <w:tab/>
      </w:r>
      <w:r w:rsidRPr="00367E0D">
        <w:rPr>
          <w:noProof w:val="0"/>
          <w:snapToGrid w:val="0"/>
        </w:rPr>
        <w:tab/>
        <w:t>ENUMERATED {true, ...},</w:t>
      </w:r>
    </w:p>
    <w:p w14:paraId="1A290A5A" w14:textId="77777777" w:rsidR="0075404F" w:rsidRPr="00367E0D" w:rsidRDefault="0075404F" w:rsidP="0075404F">
      <w:pPr>
        <w:pStyle w:val="PL"/>
        <w:rPr>
          <w:noProof w:val="0"/>
          <w:snapToGrid w:val="0"/>
        </w:rPr>
      </w:pPr>
      <w:r w:rsidRPr="00367E0D">
        <w:rPr>
          <w:noProof w:val="0"/>
          <w:snapToGrid w:val="0"/>
        </w:rPr>
        <w:tab/>
        <w:t>ueSpeedConfig</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ENUMERATED {true, ...},</w:t>
      </w:r>
    </w:p>
    <w:p w14:paraId="337EE4FB" w14:textId="77777777" w:rsidR="0075404F" w:rsidRPr="00367E0D" w:rsidRDefault="0075404F" w:rsidP="0075404F">
      <w:pPr>
        <w:pStyle w:val="PL"/>
        <w:rPr>
          <w:noProof w:val="0"/>
          <w:snapToGrid w:val="0"/>
        </w:rPr>
      </w:pPr>
      <w:r w:rsidRPr="00367E0D">
        <w:rPr>
          <w:noProof w:val="0"/>
          <w:snapToGrid w:val="0"/>
        </w:rPr>
        <w:tab/>
        <w:t>ueOrientationConfig</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ENUMERATED {true, ...},</w:t>
      </w:r>
    </w:p>
    <w:p w14:paraId="26233333" w14:textId="77777777" w:rsidR="0075404F" w:rsidRPr="00367E0D" w:rsidRDefault="0075404F" w:rsidP="0075404F">
      <w:pPr>
        <w:pStyle w:val="PL"/>
        <w:rPr>
          <w:noProof w:val="0"/>
          <w:snapToGrid w:val="0"/>
        </w:rPr>
      </w:pPr>
      <w:r w:rsidRPr="00367E0D">
        <w:rPr>
          <w:noProof w:val="0"/>
          <w:snapToGrid w:val="0"/>
        </w:rPr>
        <w:tab/>
      </w:r>
      <w:r w:rsidRPr="001D2E49">
        <w:rPr>
          <w:noProof w:val="0"/>
        </w:rPr>
        <w:t>choice-Extensions</w:t>
      </w:r>
      <w:r w:rsidRPr="001D2E49">
        <w:rPr>
          <w:noProof w:val="0"/>
        </w:rPr>
        <w:tab/>
      </w:r>
      <w:r w:rsidRPr="001D2E49">
        <w:rPr>
          <w:noProof w:val="0"/>
        </w:rPr>
        <w:tab/>
        <w:t>ProtocolIE-SingleContainer { {</w:t>
      </w:r>
      <w:r w:rsidRPr="00367E0D">
        <w:rPr>
          <w:noProof w:val="0"/>
          <w:snapToGrid w:val="0"/>
        </w:rPr>
        <w:t>SensorNameConfig</w:t>
      </w:r>
      <w:r w:rsidRPr="001D2E49">
        <w:rPr>
          <w:noProof w:val="0"/>
        </w:rPr>
        <w:t>-ExtIEs} }</w:t>
      </w:r>
    </w:p>
    <w:p w14:paraId="2F6FDFFA" w14:textId="77777777" w:rsidR="0075404F" w:rsidRPr="00367E0D" w:rsidRDefault="0075404F" w:rsidP="0075404F">
      <w:pPr>
        <w:pStyle w:val="PL"/>
        <w:rPr>
          <w:noProof w:val="0"/>
          <w:snapToGrid w:val="0"/>
        </w:rPr>
      </w:pPr>
      <w:r w:rsidRPr="00367E0D">
        <w:rPr>
          <w:noProof w:val="0"/>
          <w:snapToGrid w:val="0"/>
        </w:rPr>
        <w:t>}</w:t>
      </w:r>
    </w:p>
    <w:p w14:paraId="71F0595A" w14:textId="77777777" w:rsidR="0075404F" w:rsidRPr="00367E0D" w:rsidRDefault="0075404F" w:rsidP="0075404F">
      <w:pPr>
        <w:pStyle w:val="PL"/>
        <w:rPr>
          <w:noProof w:val="0"/>
          <w:snapToGrid w:val="0"/>
        </w:rPr>
      </w:pPr>
    </w:p>
    <w:p w14:paraId="2CA0C23D" w14:textId="77777777" w:rsidR="0075404F" w:rsidRPr="001D2E49" w:rsidRDefault="0075404F" w:rsidP="0075404F">
      <w:pPr>
        <w:pStyle w:val="PL"/>
        <w:rPr>
          <w:noProof w:val="0"/>
        </w:rPr>
      </w:pPr>
      <w:r w:rsidRPr="00367E0D">
        <w:rPr>
          <w:noProof w:val="0"/>
          <w:snapToGrid w:val="0"/>
        </w:rPr>
        <w:t>SensorNameConfig</w:t>
      </w:r>
      <w:r w:rsidRPr="001D2E49">
        <w:rPr>
          <w:noProof w:val="0"/>
        </w:rPr>
        <w:t xml:space="preserve">-ExtIEs </w:t>
      </w:r>
      <w:r w:rsidRPr="001D2E49">
        <w:rPr>
          <w:noProof w:val="0"/>
          <w:snapToGrid w:val="0"/>
        </w:rPr>
        <w:t xml:space="preserve">NGAP-PROTOCOL-IES </w:t>
      </w:r>
      <w:r w:rsidRPr="001D2E49">
        <w:rPr>
          <w:noProof w:val="0"/>
        </w:rPr>
        <w:t>::= {</w:t>
      </w:r>
    </w:p>
    <w:p w14:paraId="2E487168" w14:textId="77777777" w:rsidR="0075404F" w:rsidRPr="001D2E49" w:rsidRDefault="0075404F" w:rsidP="0075404F">
      <w:pPr>
        <w:pStyle w:val="PL"/>
        <w:rPr>
          <w:noProof w:val="0"/>
        </w:rPr>
      </w:pPr>
      <w:r w:rsidRPr="001D2E49">
        <w:rPr>
          <w:noProof w:val="0"/>
        </w:rPr>
        <w:tab/>
        <w:t>...</w:t>
      </w:r>
    </w:p>
    <w:p w14:paraId="2C33750E" w14:textId="77777777" w:rsidR="0075404F" w:rsidRPr="001D2E49" w:rsidRDefault="0075404F" w:rsidP="0075404F">
      <w:pPr>
        <w:pStyle w:val="PL"/>
        <w:rPr>
          <w:noProof w:val="0"/>
        </w:rPr>
      </w:pPr>
      <w:r w:rsidRPr="001D2E49">
        <w:rPr>
          <w:noProof w:val="0"/>
        </w:rPr>
        <w:t>}</w:t>
      </w:r>
    </w:p>
    <w:p w14:paraId="4D1E5E7F" w14:textId="77777777" w:rsidR="0075404F" w:rsidRDefault="0075404F" w:rsidP="0075404F">
      <w:pPr>
        <w:pStyle w:val="PL"/>
        <w:rPr>
          <w:noProof w:val="0"/>
          <w:snapToGrid w:val="0"/>
        </w:rPr>
      </w:pPr>
    </w:p>
    <w:p w14:paraId="211C01C2" w14:textId="77777777" w:rsidR="0075404F" w:rsidRPr="001D2E49" w:rsidRDefault="0075404F" w:rsidP="0075404F">
      <w:pPr>
        <w:pStyle w:val="PL"/>
        <w:rPr>
          <w:noProof w:val="0"/>
          <w:snapToGrid w:val="0"/>
        </w:rPr>
      </w:pPr>
      <w:r w:rsidRPr="001D2E49">
        <w:rPr>
          <w:noProof w:val="0"/>
          <w:snapToGrid w:val="0"/>
        </w:rPr>
        <w:t>SerialNumber ::= BIT STRING (SIZE(16))</w:t>
      </w:r>
    </w:p>
    <w:p w14:paraId="4A7C3E3A" w14:textId="77777777" w:rsidR="0075404F" w:rsidRPr="001D2E49" w:rsidRDefault="0075404F" w:rsidP="0075404F">
      <w:pPr>
        <w:pStyle w:val="PL"/>
        <w:rPr>
          <w:noProof w:val="0"/>
          <w:snapToGrid w:val="0"/>
        </w:rPr>
      </w:pPr>
    </w:p>
    <w:p w14:paraId="1B6C0D3E" w14:textId="77777777" w:rsidR="0075404F" w:rsidRPr="001D2E49" w:rsidRDefault="0075404F" w:rsidP="0075404F">
      <w:pPr>
        <w:pStyle w:val="PL"/>
        <w:rPr>
          <w:noProof w:val="0"/>
          <w:snapToGrid w:val="0"/>
        </w:rPr>
      </w:pPr>
      <w:r w:rsidRPr="001D2E49">
        <w:rPr>
          <w:noProof w:val="0"/>
          <w:snapToGrid w:val="0"/>
        </w:rPr>
        <w:t>ServedGUAMIList ::= SEQUENCE (SIZE(1..</w:t>
      </w:r>
      <w:r w:rsidRPr="001D2E49">
        <w:rPr>
          <w:rFonts w:eastAsia="Batang"/>
          <w:noProof w:val="0"/>
          <w:snapToGrid w:val="0"/>
          <w:lang w:eastAsia="zh-CN"/>
        </w:rPr>
        <w:t>maxnoofServedGUAMIs</w:t>
      </w:r>
      <w:r w:rsidRPr="001D2E49">
        <w:rPr>
          <w:noProof w:val="0"/>
          <w:snapToGrid w:val="0"/>
        </w:rPr>
        <w:t>)) OF ServedGUAMIItem</w:t>
      </w:r>
    </w:p>
    <w:p w14:paraId="1B44B2A8" w14:textId="77777777" w:rsidR="0075404F" w:rsidRPr="001D2E49" w:rsidRDefault="0075404F" w:rsidP="0075404F">
      <w:pPr>
        <w:pStyle w:val="PL"/>
        <w:rPr>
          <w:noProof w:val="0"/>
          <w:snapToGrid w:val="0"/>
        </w:rPr>
      </w:pPr>
    </w:p>
    <w:p w14:paraId="3586942C" w14:textId="77777777" w:rsidR="0075404F" w:rsidRPr="001D2E49" w:rsidRDefault="0075404F" w:rsidP="0075404F">
      <w:pPr>
        <w:pStyle w:val="PL"/>
        <w:rPr>
          <w:noProof w:val="0"/>
          <w:snapToGrid w:val="0"/>
        </w:rPr>
      </w:pPr>
      <w:r w:rsidRPr="001D2E49">
        <w:rPr>
          <w:noProof w:val="0"/>
          <w:snapToGrid w:val="0"/>
        </w:rPr>
        <w:t>ServedGUAMIItem ::= SEQUENCE {</w:t>
      </w:r>
    </w:p>
    <w:p w14:paraId="06EF3E38" w14:textId="77777777" w:rsidR="0075404F" w:rsidRPr="001D2E49" w:rsidRDefault="0075404F" w:rsidP="0075404F">
      <w:pPr>
        <w:pStyle w:val="PL"/>
        <w:rPr>
          <w:noProof w:val="0"/>
          <w:snapToGrid w:val="0"/>
        </w:rPr>
      </w:pPr>
      <w:r w:rsidRPr="001D2E49">
        <w:rPr>
          <w:noProof w:val="0"/>
          <w:snapToGrid w:val="0"/>
        </w:rPr>
        <w:tab/>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GUAMI,</w:t>
      </w:r>
    </w:p>
    <w:p w14:paraId="2332A2D7" w14:textId="77777777" w:rsidR="0075404F" w:rsidRPr="001D2E49" w:rsidRDefault="0075404F" w:rsidP="0075404F">
      <w:pPr>
        <w:pStyle w:val="PL"/>
        <w:rPr>
          <w:noProof w:val="0"/>
          <w:snapToGrid w:val="0"/>
        </w:rPr>
      </w:pPr>
      <w:r w:rsidRPr="001D2E49">
        <w:rPr>
          <w:noProof w:val="0"/>
          <w:snapToGrid w:val="0"/>
        </w:rPr>
        <w:tab/>
        <w:t>backupAMFName</w:t>
      </w:r>
      <w:r w:rsidRPr="001D2E49">
        <w:rPr>
          <w:noProof w:val="0"/>
          <w:snapToGrid w:val="0"/>
        </w:rPr>
        <w:tab/>
      </w:r>
      <w:r w:rsidRPr="001D2E49">
        <w:rPr>
          <w:noProof w:val="0"/>
          <w:snapToGrid w:val="0"/>
        </w:rPr>
        <w:tab/>
        <w:t>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89DEA4B"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{ServedGUAMIItem-ExtIEs} }</w:t>
      </w:r>
      <w:r w:rsidRPr="001D2E49">
        <w:rPr>
          <w:noProof w:val="0"/>
          <w:snapToGrid w:val="0"/>
        </w:rPr>
        <w:tab/>
        <w:t>OPTIONAL,</w:t>
      </w:r>
    </w:p>
    <w:p w14:paraId="0D32376F" w14:textId="77777777" w:rsidR="0075404F" w:rsidRPr="001D2E49" w:rsidRDefault="0075404F" w:rsidP="0075404F">
      <w:pPr>
        <w:pStyle w:val="PL"/>
        <w:rPr>
          <w:noProof w:val="0"/>
          <w:snapToGrid w:val="0"/>
        </w:rPr>
      </w:pPr>
      <w:r w:rsidRPr="001D2E49">
        <w:rPr>
          <w:noProof w:val="0"/>
          <w:snapToGrid w:val="0"/>
        </w:rPr>
        <w:tab/>
        <w:t>...</w:t>
      </w:r>
    </w:p>
    <w:p w14:paraId="5A855E49" w14:textId="77777777" w:rsidR="0075404F" w:rsidRPr="001D2E49" w:rsidRDefault="0075404F" w:rsidP="0075404F">
      <w:pPr>
        <w:pStyle w:val="PL"/>
        <w:rPr>
          <w:noProof w:val="0"/>
          <w:snapToGrid w:val="0"/>
        </w:rPr>
      </w:pPr>
      <w:r w:rsidRPr="001D2E49">
        <w:rPr>
          <w:noProof w:val="0"/>
          <w:snapToGrid w:val="0"/>
        </w:rPr>
        <w:t>}</w:t>
      </w:r>
    </w:p>
    <w:p w14:paraId="497F02DE" w14:textId="77777777" w:rsidR="0075404F" w:rsidRPr="001D2E49" w:rsidRDefault="0075404F" w:rsidP="0075404F">
      <w:pPr>
        <w:pStyle w:val="PL"/>
        <w:rPr>
          <w:noProof w:val="0"/>
          <w:snapToGrid w:val="0"/>
        </w:rPr>
      </w:pPr>
    </w:p>
    <w:p w14:paraId="289DCB27" w14:textId="77777777" w:rsidR="0075404F" w:rsidRPr="001D2E49" w:rsidRDefault="0075404F" w:rsidP="0075404F">
      <w:pPr>
        <w:pStyle w:val="PL"/>
        <w:rPr>
          <w:noProof w:val="0"/>
          <w:snapToGrid w:val="0"/>
        </w:rPr>
      </w:pPr>
      <w:r w:rsidRPr="001D2E49">
        <w:rPr>
          <w:noProof w:val="0"/>
          <w:snapToGrid w:val="0"/>
        </w:rPr>
        <w:t>ServedGUAMIItem-ExtIEs NGAP-PROTOCOL-EXTENSION ::= {</w:t>
      </w:r>
    </w:p>
    <w:p w14:paraId="48875C1A" w14:textId="77777777" w:rsidR="0075404F" w:rsidRPr="001D2E49" w:rsidRDefault="0075404F" w:rsidP="0075404F">
      <w:pPr>
        <w:pStyle w:val="PL"/>
        <w:rPr>
          <w:noProof w:val="0"/>
          <w:snapToGrid w:val="0"/>
        </w:rPr>
      </w:pPr>
      <w:r w:rsidRPr="001D2E49">
        <w:rPr>
          <w:noProof w:val="0"/>
          <w:snapToGrid w:val="0"/>
        </w:rPr>
        <w:tab/>
        <w:t>{ID id-GUAMIType</w:t>
      </w:r>
      <w:r w:rsidRPr="001D2E49">
        <w:rPr>
          <w:noProof w:val="0"/>
          <w:snapToGrid w:val="0"/>
        </w:rPr>
        <w:tab/>
      </w:r>
      <w:r w:rsidRPr="001D2E49">
        <w:rPr>
          <w:noProof w:val="0"/>
          <w:snapToGrid w:val="0"/>
        </w:rPr>
        <w:tab/>
        <w:t>CRITICALITY ignore</w:t>
      </w:r>
      <w:r w:rsidRPr="001D2E49">
        <w:rPr>
          <w:noProof w:val="0"/>
          <w:snapToGrid w:val="0"/>
        </w:rPr>
        <w:tab/>
        <w:t>EXTENSION GUAMIType</w:t>
      </w:r>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w:t>
      </w:r>
    </w:p>
    <w:p w14:paraId="0BE52F7C" w14:textId="77777777" w:rsidR="0075404F" w:rsidRPr="001D2E49" w:rsidRDefault="0075404F" w:rsidP="0075404F">
      <w:pPr>
        <w:pStyle w:val="PL"/>
        <w:rPr>
          <w:noProof w:val="0"/>
          <w:snapToGrid w:val="0"/>
        </w:rPr>
      </w:pPr>
      <w:r w:rsidRPr="001D2E49">
        <w:rPr>
          <w:noProof w:val="0"/>
          <w:snapToGrid w:val="0"/>
        </w:rPr>
        <w:tab/>
        <w:t>...</w:t>
      </w:r>
    </w:p>
    <w:p w14:paraId="725B59F2" w14:textId="77777777" w:rsidR="0075404F" w:rsidRPr="001D2E49" w:rsidRDefault="0075404F" w:rsidP="0075404F">
      <w:pPr>
        <w:pStyle w:val="PL"/>
        <w:rPr>
          <w:noProof w:val="0"/>
          <w:snapToGrid w:val="0"/>
        </w:rPr>
      </w:pPr>
      <w:r w:rsidRPr="001D2E49">
        <w:rPr>
          <w:noProof w:val="0"/>
          <w:snapToGrid w:val="0"/>
        </w:rPr>
        <w:t>}</w:t>
      </w:r>
    </w:p>
    <w:p w14:paraId="35969811" w14:textId="77777777" w:rsidR="0075404F" w:rsidRPr="001D2E49" w:rsidRDefault="0075404F" w:rsidP="0075404F">
      <w:pPr>
        <w:pStyle w:val="PL"/>
        <w:rPr>
          <w:noProof w:val="0"/>
          <w:snapToGrid w:val="0"/>
        </w:rPr>
      </w:pPr>
    </w:p>
    <w:p w14:paraId="6D54A774" w14:textId="77777777" w:rsidR="0075404F" w:rsidRPr="001D2E49" w:rsidRDefault="0075404F" w:rsidP="0075404F">
      <w:pPr>
        <w:pStyle w:val="PL"/>
        <w:spacing w:line="0" w:lineRule="atLeast"/>
        <w:rPr>
          <w:noProof w:val="0"/>
          <w:snapToGrid w:val="0"/>
        </w:rPr>
      </w:pPr>
      <w:r w:rsidRPr="001D2E49">
        <w:rPr>
          <w:noProof w:val="0"/>
          <w:snapToGrid w:val="0"/>
        </w:rPr>
        <w:t>ServiceAreaInformation ::= SEQUENCE (SIZE(1..</w:t>
      </w:r>
      <w:r w:rsidRPr="001D2E49">
        <w:rPr>
          <w:noProof w:val="0"/>
        </w:rPr>
        <w:t xml:space="preserve"> maxnoofEPLMNsPlusOne</w:t>
      </w:r>
      <w:r w:rsidRPr="001D2E49">
        <w:rPr>
          <w:noProof w:val="0"/>
          <w:snapToGrid w:val="0"/>
        </w:rPr>
        <w:t>)) OF ServiceAreaInformation-Item</w:t>
      </w:r>
    </w:p>
    <w:p w14:paraId="63A900D4" w14:textId="77777777" w:rsidR="0075404F" w:rsidRPr="001D2E49" w:rsidRDefault="0075404F" w:rsidP="0075404F">
      <w:pPr>
        <w:pStyle w:val="PL"/>
        <w:spacing w:line="0" w:lineRule="atLeast"/>
        <w:rPr>
          <w:noProof w:val="0"/>
          <w:snapToGrid w:val="0"/>
        </w:rPr>
      </w:pPr>
    </w:p>
    <w:p w14:paraId="6591B03C" w14:textId="77777777" w:rsidR="0075404F" w:rsidRPr="001D2E49" w:rsidRDefault="0075404F" w:rsidP="0075404F">
      <w:pPr>
        <w:pStyle w:val="PL"/>
        <w:spacing w:line="0" w:lineRule="atLeast"/>
        <w:rPr>
          <w:noProof w:val="0"/>
          <w:snapToGrid w:val="0"/>
        </w:rPr>
      </w:pPr>
      <w:r w:rsidRPr="001D2E49">
        <w:rPr>
          <w:noProof w:val="0"/>
          <w:snapToGrid w:val="0"/>
        </w:rPr>
        <w:t>ServiceAreaInformation-Item ::= SEQUENCE {</w:t>
      </w:r>
    </w:p>
    <w:p w14:paraId="2122EB3B" w14:textId="77777777" w:rsidR="0075404F" w:rsidRPr="001D2E49" w:rsidRDefault="0075404F" w:rsidP="0075404F">
      <w:pPr>
        <w:pStyle w:val="PL"/>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53A6EC75" w14:textId="77777777" w:rsidR="0075404F" w:rsidRPr="001D2E49" w:rsidRDefault="0075404F" w:rsidP="0075404F">
      <w:pPr>
        <w:pStyle w:val="PL"/>
        <w:spacing w:line="0" w:lineRule="atLeast"/>
        <w:rPr>
          <w:noProof w:val="0"/>
          <w:snapToGrid w:val="0"/>
        </w:rPr>
      </w:pPr>
      <w:r w:rsidRPr="001D2E49">
        <w:rPr>
          <w:noProof w:val="0"/>
          <w:snapToGrid w:val="0"/>
        </w:rPr>
        <w:tab/>
        <w:t>allowedTACs</w:t>
      </w:r>
      <w:r w:rsidRPr="001D2E49">
        <w:rPr>
          <w:noProof w:val="0"/>
          <w:snapToGrid w:val="0"/>
        </w:rPr>
        <w:tab/>
      </w:r>
      <w:r w:rsidRPr="001D2E49">
        <w:rPr>
          <w:noProof w:val="0"/>
          <w:snapToGrid w:val="0"/>
        </w:rPr>
        <w:tab/>
      </w:r>
      <w:r w:rsidRPr="001D2E49">
        <w:rPr>
          <w:noProof w:val="0"/>
          <w:snapToGrid w:val="0"/>
        </w:rPr>
        <w:tab/>
        <w:t>AllowedTACs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5CA1CEB" w14:textId="77777777" w:rsidR="0075404F" w:rsidRPr="001D2E49" w:rsidRDefault="0075404F" w:rsidP="0075404F">
      <w:pPr>
        <w:pStyle w:val="PL"/>
        <w:spacing w:line="0" w:lineRule="atLeast"/>
        <w:rPr>
          <w:noProof w:val="0"/>
          <w:snapToGrid w:val="0"/>
        </w:rPr>
      </w:pPr>
      <w:r w:rsidRPr="001D2E49">
        <w:rPr>
          <w:noProof w:val="0"/>
          <w:snapToGrid w:val="0"/>
        </w:rPr>
        <w:tab/>
        <w:t>notAllowedTACs</w:t>
      </w:r>
      <w:r w:rsidRPr="001D2E49">
        <w:rPr>
          <w:noProof w:val="0"/>
          <w:snapToGrid w:val="0"/>
        </w:rPr>
        <w:tab/>
      </w:r>
      <w:r w:rsidRPr="001D2E49">
        <w:rPr>
          <w:noProof w:val="0"/>
          <w:snapToGrid w:val="0"/>
        </w:rPr>
        <w:tab/>
        <w:t>NotAllowedTACs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5C44A18"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{ServiceAreaInformation-Item-ExtIEs} }</w:t>
      </w:r>
      <w:r w:rsidRPr="001D2E49">
        <w:rPr>
          <w:noProof w:val="0"/>
          <w:snapToGrid w:val="0"/>
        </w:rPr>
        <w:tab/>
      </w:r>
      <w:r w:rsidRPr="001D2E49">
        <w:rPr>
          <w:noProof w:val="0"/>
          <w:snapToGrid w:val="0"/>
        </w:rPr>
        <w:tab/>
        <w:t>OPTIONAL,</w:t>
      </w:r>
    </w:p>
    <w:p w14:paraId="065B7C0D" w14:textId="77777777" w:rsidR="0075404F" w:rsidRPr="001D2E49" w:rsidRDefault="0075404F" w:rsidP="0075404F">
      <w:pPr>
        <w:pStyle w:val="PL"/>
        <w:rPr>
          <w:noProof w:val="0"/>
          <w:snapToGrid w:val="0"/>
        </w:rPr>
      </w:pPr>
      <w:r w:rsidRPr="001D2E49">
        <w:rPr>
          <w:noProof w:val="0"/>
          <w:snapToGrid w:val="0"/>
        </w:rPr>
        <w:tab/>
        <w:t>...</w:t>
      </w:r>
    </w:p>
    <w:p w14:paraId="7EB29F9D" w14:textId="77777777" w:rsidR="0075404F" w:rsidRPr="001D2E49" w:rsidRDefault="0075404F" w:rsidP="0075404F">
      <w:pPr>
        <w:pStyle w:val="PL"/>
        <w:spacing w:line="0" w:lineRule="atLeast"/>
        <w:rPr>
          <w:noProof w:val="0"/>
          <w:snapToGrid w:val="0"/>
        </w:rPr>
      </w:pPr>
      <w:r w:rsidRPr="001D2E49">
        <w:rPr>
          <w:noProof w:val="0"/>
          <w:snapToGrid w:val="0"/>
        </w:rPr>
        <w:t>}</w:t>
      </w:r>
    </w:p>
    <w:p w14:paraId="25A24046" w14:textId="77777777" w:rsidR="0075404F" w:rsidRPr="001D2E49" w:rsidRDefault="0075404F" w:rsidP="0075404F">
      <w:pPr>
        <w:pStyle w:val="PL"/>
        <w:spacing w:line="0" w:lineRule="atLeast"/>
        <w:rPr>
          <w:noProof w:val="0"/>
          <w:snapToGrid w:val="0"/>
        </w:rPr>
      </w:pPr>
    </w:p>
    <w:p w14:paraId="5C88892E" w14:textId="77777777" w:rsidR="0075404F" w:rsidRPr="001D2E49" w:rsidRDefault="0075404F" w:rsidP="0075404F">
      <w:pPr>
        <w:pStyle w:val="PL"/>
        <w:rPr>
          <w:noProof w:val="0"/>
          <w:snapToGrid w:val="0"/>
        </w:rPr>
      </w:pPr>
      <w:r w:rsidRPr="001D2E49">
        <w:rPr>
          <w:noProof w:val="0"/>
          <w:snapToGrid w:val="0"/>
        </w:rPr>
        <w:t>ServiceAreaInformation-Item-ExtIEs NGAP-PROTOCOL-EXTENSION ::= {</w:t>
      </w:r>
    </w:p>
    <w:p w14:paraId="7D039C0C" w14:textId="77777777" w:rsidR="0075404F" w:rsidRPr="00E6294A" w:rsidRDefault="0075404F" w:rsidP="0075404F">
      <w:pPr>
        <w:pStyle w:val="PL"/>
        <w:rPr>
          <w:noProof w:val="0"/>
          <w:snapToGrid w:val="0"/>
          <w:lang w:val="sv-SE"/>
          <w:rPrChange w:id="554" w:author="Ericsson User" w:date="2022-02-03T08:54:00Z">
            <w:rPr>
              <w:noProof w:val="0"/>
              <w:snapToGrid w:val="0"/>
            </w:rPr>
          </w:rPrChange>
        </w:rPr>
      </w:pPr>
      <w:r w:rsidRPr="001D2E49">
        <w:rPr>
          <w:noProof w:val="0"/>
          <w:snapToGrid w:val="0"/>
        </w:rPr>
        <w:tab/>
      </w:r>
      <w:r w:rsidRPr="00E6294A">
        <w:rPr>
          <w:noProof w:val="0"/>
          <w:snapToGrid w:val="0"/>
          <w:lang w:val="sv-SE"/>
          <w:rPrChange w:id="555" w:author="Ericsson User" w:date="2022-02-03T08:54:00Z">
            <w:rPr>
              <w:noProof w:val="0"/>
              <w:snapToGrid w:val="0"/>
            </w:rPr>
          </w:rPrChange>
        </w:rPr>
        <w:t>...</w:t>
      </w:r>
    </w:p>
    <w:p w14:paraId="0E867F9C" w14:textId="77777777" w:rsidR="0075404F" w:rsidRPr="00E6294A" w:rsidRDefault="0075404F" w:rsidP="0075404F">
      <w:pPr>
        <w:pStyle w:val="PL"/>
        <w:rPr>
          <w:noProof w:val="0"/>
          <w:snapToGrid w:val="0"/>
          <w:lang w:val="sv-SE"/>
          <w:rPrChange w:id="556" w:author="Ericsson User" w:date="2022-02-03T08:54:00Z">
            <w:rPr>
              <w:noProof w:val="0"/>
              <w:snapToGrid w:val="0"/>
            </w:rPr>
          </w:rPrChange>
        </w:rPr>
      </w:pPr>
      <w:r w:rsidRPr="00E6294A">
        <w:rPr>
          <w:noProof w:val="0"/>
          <w:snapToGrid w:val="0"/>
          <w:lang w:val="sv-SE"/>
          <w:rPrChange w:id="557" w:author="Ericsson User" w:date="2022-02-03T08:54:00Z">
            <w:rPr>
              <w:noProof w:val="0"/>
              <w:snapToGrid w:val="0"/>
            </w:rPr>
          </w:rPrChange>
        </w:rPr>
        <w:t>}</w:t>
      </w:r>
    </w:p>
    <w:p w14:paraId="58DA31E7" w14:textId="77777777" w:rsidR="0075404F" w:rsidRPr="00E6294A" w:rsidRDefault="0075404F" w:rsidP="0075404F">
      <w:pPr>
        <w:pStyle w:val="PL"/>
        <w:spacing w:line="0" w:lineRule="atLeast"/>
        <w:rPr>
          <w:noProof w:val="0"/>
          <w:snapToGrid w:val="0"/>
          <w:lang w:val="sv-SE"/>
          <w:rPrChange w:id="558" w:author="Ericsson User" w:date="2022-02-03T08:54:00Z">
            <w:rPr>
              <w:noProof w:val="0"/>
              <w:snapToGrid w:val="0"/>
            </w:rPr>
          </w:rPrChange>
        </w:rPr>
      </w:pPr>
    </w:p>
    <w:p w14:paraId="45B94788" w14:textId="77777777" w:rsidR="0075404F" w:rsidRPr="00E6294A" w:rsidRDefault="0075404F" w:rsidP="0075404F">
      <w:pPr>
        <w:pStyle w:val="PL"/>
        <w:rPr>
          <w:noProof w:val="0"/>
          <w:snapToGrid w:val="0"/>
          <w:lang w:val="sv-SE"/>
          <w:rPrChange w:id="559" w:author="Ericsson User" w:date="2022-02-03T08:54:00Z">
            <w:rPr>
              <w:noProof w:val="0"/>
              <w:snapToGrid w:val="0"/>
            </w:rPr>
          </w:rPrChange>
        </w:rPr>
      </w:pPr>
      <w:r w:rsidRPr="00E6294A">
        <w:rPr>
          <w:noProof w:val="0"/>
          <w:snapToGrid w:val="0"/>
          <w:lang w:val="sv-SE"/>
          <w:rPrChange w:id="560" w:author="Ericsson User" w:date="2022-02-03T08:54:00Z">
            <w:rPr>
              <w:noProof w:val="0"/>
              <w:snapToGrid w:val="0"/>
            </w:rPr>
          </w:rPrChange>
        </w:rPr>
        <w:t>SgNB-UE-X2AP-ID ::= INTEGER (0..4294967295)</w:t>
      </w:r>
    </w:p>
    <w:p w14:paraId="6FF9F35C" w14:textId="77777777" w:rsidR="0075404F" w:rsidRPr="00E6294A" w:rsidRDefault="0075404F" w:rsidP="0075404F">
      <w:pPr>
        <w:pStyle w:val="PL"/>
        <w:rPr>
          <w:noProof w:val="0"/>
          <w:snapToGrid w:val="0"/>
          <w:lang w:val="sv-SE"/>
          <w:rPrChange w:id="561" w:author="Ericsson User" w:date="2022-02-03T08:54:00Z">
            <w:rPr>
              <w:noProof w:val="0"/>
              <w:snapToGrid w:val="0"/>
            </w:rPr>
          </w:rPrChange>
        </w:rPr>
      </w:pPr>
    </w:p>
    <w:p w14:paraId="62FA1126" w14:textId="77777777" w:rsidR="0075404F" w:rsidRPr="001D2E49" w:rsidRDefault="0075404F" w:rsidP="0075404F">
      <w:pPr>
        <w:pStyle w:val="PL"/>
        <w:rPr>
          <w:noProof w:val="0"/>
          <w:snapToGrid w:val="0"/>
        </w:rPr>
      </w:pPr>
      <w:r w:rsidRPr="001D2E49">
        <w:rPr>
          <w:noProof w:val="0"/>
          <w:snapToGrid w:val="0"/>
        </w:rPr>
        <w:t>Slice</w:t>
      </w:r>
      <w:r w:rsidRPr="001D2E49">
        <w:rPr>
          <w:rFonts w:hint="eastAsia"/>
          <w:noProof w:val="0"/>
          <w:snapToGrid w:val="0"/>
          <w:lang w:eastAsia="zh-CN"/>
        </w:rPr>
        <w:t>Overload</w:t>
      </w:r>
      <w:r w:rsidRPr="001D2E49">
        <w:rPr>
          <w:noProof w:val="0"/>
          <w:snapToGrid w:val="0"/>
        </w:rPr>
        <w:t>List ::= SEQUENCE (SIZE(1..</w:t>
      </w:r>
      <w:r w:rsidRPr="001D2E49">
        <w:rPr>
          <w:rFonts w:eastAsia="Batang"/>
          <w:noProof w:val="0"/>
          <w:snapToGrid w:val="0"/>
          <w:lang w:eastAsia="zh-CN"/>
        </w:rPr>
        <w:t>maxnoofSliceItems</w:t>
      </w:r>
      <w:r w:rsidRPr="001D2E49">
        <w:rPr>
          <w:noProof w:val="0"/>
          <w:snapToGrid w:val="0"/>
        </w:rPr>
        <w:t>)) OF Slice</w:t>
      </w:r>
      <w:r w:rsidRPr="001D2E49">
        <w:rPr>
          <w:rFonts w:hint="eastAsia"/>
          <w:noProof w:val="0"/>
          <w:snapToGrid w:val="0"/>
          <w:lang w:eastAsia="zh-CN"/>
        </w:rPr>
        <w:t>Overload</w:t>
      </w:r>
      <w:r w:rsidRPr="001D2E49">
        <w:rPr>
          <w:noProof w:val="0"/>
          <w:snapToGrid w:val="0"/>
        </w:rPr>
        <w:t>Item</w:t>
      </w:r>
    </w:p>
    <w:p w14:paraId="2E70BB0B" w14:textId="77777777" w:rsidR="0075404F" w:rsidRPr="001D2E49" w:rsidRDefault="0075404F" w:rsidP="0075404F">
      <w:pPr>
        <w:pStyle w:val="PL"/>
        <w:rPr>
          <w:noProof w:val="0"/>
          <w:snapToGrid w:val="0"/>
        </w:rPr>
      </w:pPr>
    </w:p>
    <w:p w14:paraId="35C45F7A" w14:textId="77777777" w:rsidR="0075404F" w:rsidRPr="001D2E49" w:rsidRDefault="0075404F" w:rsidP="0075404F">
      <w:pPr>
        <w:pStyle w:val="PL"/>
        <w:rPr>
          <w:noProof w:val="0"/>
          <w:snapToGrid w:val="0"/>
        </w:rPr>
      </w:pPr>
      <w:r w:rsidRPr="001D2E49">
        <w:rPr>
          <w:noProof w:val="0"/>
          <w:snapToGrid w:val="0"/>
        </w:rPr>
        <w:t>Slice</w:t>
      </w:r>
      <w:r w:rsidRPr="001D2E49">
        <w:rPr>
          <w:rFonts w:hint="eastAsia"/>
          <w:noProof w:val="0"/>
          <w:snapToGrid w:val="0"/>
          <w:lang w:eastAsia="zh-CN"/>
        </w:rPr>
        <w:t>Overload</w:t>
      </w:r>
      <w:r w:rsidRPr="001D2E49">
        <w:rPr>
          <w:noProof w:val="0"/>
          <w:snapToGrid w:val="0"/>
        </w:rPr>
        <w:t>Item ::= SEQUENCE {</w:t>
      </w:r>
    </w:p>
    <w:p w14:paraId="498F93ED" w14:textId="77777777" w:rsidR="0075404F" w:rsidRPr="001D2E49" w:rsidRDefault="0075404F" w:rsidP="0075404F">
      <w:pPr>
        <w:pStyle w:val="PL"/>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242AC550"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{Slice</w:t>
      </w:r>
      <w:r w:rsidRPr="001D2E49">
        <w:rPr>
          <w:rFonts w:hint="eastAsia"/>
          <w:noProof w:val="0"/>
          <w:snapToGrid w:val="0"/>
          <w:lang w:eastAsia="zh-CN"/>
        </w:rPr>
        <w:t>Overload</w:t>
      </w:r>
      <w:r w:rsidRPr="001D2E49">
        <w:rPr>
          <w:noProof w:val="0"/>
          <w:snapToGrid w:val="0"/>
        </w:rPr>
        <w:t>Item-ExtIEs} }</w:t>
      </w:r>
      <w:r w:rsidRPr="001D2E49">
        <w:rPr>
          <w:noProof w:val="0"/>
          <w:snapToGrid w:val="0"/>
        </w:rPr>
        <w:tab/>
        <w:t>OPTIONAL,</w:t>
      </w:r>
    </w:p>
    <w:p w14:paraId="17E05C37" w14:textId="77777777" w:rsidR="0075404F" w:rsidRPr="001D2E49" w:rsidRDefault="0075404F" w:rsidP="0075404F">
      <w:pPr>
        <w:pStyle w:val="PL"/>
        <w:rPr>
          <w:noProof w:val="0"/>
          <w:snapToGrid w:val="0"/>
        </w:rPr>
      </w:pPr>
      <w:r w:rsidRPr="001D2E49">
        <w:rPr>
          <w:noProof w:val="0"/>
          <w:snapToGrid w:val="0"/>
        </w:rPr>
        <w:tab/>
        <w:t>...</w:t>
      </w:r>
    </w:p>
    <w:p w14:paraId="153E6EC5" w14:textId="77777777" w:rsidR="0075404F" w:rsidRPr="001D2E49" w:rsidRDefault="0075404F" w:rsidP="0075404F">
      <w:pPr>
        <w:pStyle w:val="PL"/>
        <w:rPr>
          <w:noProof w:val="0"/>
          <w:snapToGrid w:val="0"/>
        </w:rPr>
      </w:pPr>
      <w:r w:rsidRPr="001D2E49">
        <w:rPr>
          <w:noProof w:val="0"/>
          <w:snapToGrid w:val="0"/>
        </w:rPr>
        <w:t>}</w:t>
      </w:r>
    </w:p>
    <w:p w14:paraId="172C254E" w14:textId="77777777" w:rsidR="0075404F" w:rsidRPr="001D2E49" w:rsidRDefault="0075404F" w:rsidP="0075404F">
      <w:pPr>
        <w:pStyle w:val="PL"/>
        <w:rPr>
          <w:noProof w:val="0"/>
          <w:snapToGrid w:val="0"/>
        </w:rPr>
      </w:pPr>
    </w:p>
    <w:p w14:paraId="139FDB7C" w14:textId="77777777" w:rsidR="0075404F" w:rsidRPr="001D2E49" w:rsidRDefault="0075404F" w:rsidP="0075404F">
      <w:pPr>
        <w:pStyle w:val="PL"/>
        <w:rPr>
          <w:noProof w:val="0"/>
          <w:snapToGrid w:val="0"/>
        </w:rPr>
      </w:pPr>
      <w:r w:rsidRPr="001D2E49">
        <w:rPr>
          <w:noProof w:val="0"/>
          <w:snapToGrid w:val="0"/>
        </w:rPr>
        <w:t>Slice</w:t>
      </w:r>
      <w:r w:rsidRPr="001D2E49">
        <w:rPr>
          <w:rFonts w:hint="eastAsia"/>
          <w:noProof w:val="0"/>
          <w:snapToGrid w:val="0"/>
          <w:lang w:eastAsia="zh-CN"/>
        </w:rPr>
        <w:t>Overload</w:t>
      </w:r>
      <w:r w:rsidRPr="001D2E49">
        <w:rPr>
          <w:noProof w:val="0"/>
          <w:snapToGrid w:val="0"/>
        </w:rPr>
        <w:t>Item-ExtIEs NGAP-PROTOCOL-EXTENSION ::= {</w:t>
      </w:r>
    </w:p>
    <w:p w14:paraId="76B3D5B9" w14:textId="77777777" w:rsidR="0075404F" w:rsidRPr="001D2E49" w:rsidRDefault="0075404F" w:rsidP="0075404F">
      <w:pPr>
        <w:pStyle w:val="PL"/>
        <w:rPr>
          <w:noProof w:val="0"/>
          <w:snapToGrid w:val="0"/>
        </w:rPr>
      </w:pPr>
      <w:r w:rsidRPr="001D2E49">
        <w:rPr>
          <w:noProof w:val="0"/>
          <w:snapToGrid w:val="0"/>
        </w:rPr>
        <w:tab/>
        <w:t>...</w:t>
      </w:r>
    </w:p>
    <w:p w14:paraId="6C1B0474" w14:textId="77777777" w:rsidR="0075404F" w:rsidRPr="001D2E49" w:rsidRDefault="0075404F" w:rsidP="0075404F">
      <w:pPr>
        <w:pStyle w:val="PL"/>
        <w:rPr>
          <w:noProof w:val="0"/>
          <w:snapToGrid w:val="0"/>
        </w:rPr>
      </w:pPr>
      <w:r w:rsidRPr="001D2E49">
        <w:rPr>
          <w:noProof w:val="0"/>
          <w:snapToGrid w:val="0"/>
        </w:rPr>
        <w:t>}</w:t>
      </w:r>
    </w:p>
    <w:p w14:paraId="6386C5DB" w14:textId="77777777" w:rsidR="0075404F" w:rsidRPr="001D2E49" w:rsidRDefault="0075404F" w:rsidP="0075404F">
      <w:pPr>
        <w:pStyle w:val="PL"/>
        <w:rPr>
          <w:noProof w:val="0"/>
          <w:snapToGrid w:val="0"/>
        </w:rPr>
      </w:pPr>
    </w:p>
    <w:p w14:paraId="44615C2B" w14:textId="77777777" w:rsidR="0075404F" w:rsidRPr="001D2E49" w:rsidRDefault="0075404F" w:rsidP="0075404F">
      <w:pPr>
        <w:pStyle w:val="PL"/>
        <w:rPr>
          <w:noProof w:val="0"/>
          <w:snapToGrid w:val="0"/>
        </w:rPr>
      </w:pPr>
      <w:r w:rsidRPr="001D2E49">
        <w:rPr>
          <w:noProof w:val="0"/>
          <w:snapToGrid w:val="0"/>
        </w:rPr>
        <w:t>SliceSupportList ::= SEQUENCE (SIZE(1..</w:t>
      </w:r>
      <w:r w:rsidRPr="001D2E49">
        <w:rPr>
          <w:rFonts w:eastAsia="Batang"/>
          <w:noProof w:val="0"/>
          <w:snapToGrid w:val="0"/>
          <w:lang w:eastAsia="zh-CN"/>
        </w:rPr>
        <w:t>maxnoofSliceItems</w:t>
      </w:r>
      <w:r w:rsidRPr="001D2E49">
        <w:rPr>
          <w:noProof w:val="0"/>
          <w:snapToGrid w:val="0"/>
        </w:rPr>
        <w:t>)) OF SliceSupportItem</w:t>
      </w:r>
    </w:p>
    <w:p w14:paraId="6619AFE4" w14:textId="77777777" w:rsidR="0075404F" w:rsidRPr="001D2E49" w:rsidRDefault="0075404F" w:rsidP="0075404F">
      <w:pPr>
        <w:pStyle w:val="PL"/>
        <w:rPr>
          <w:noProof w:val="0"/>
          <w:snapToGrid w:val="0"/>
        </w:rPr>
      </w:pPr>
    </w:p>
    <w:p w14:paraId="027DA89B" w14:textId="77777777" w:rsidR="0075404F" w:rsidRPr="001D2E49" w:rsidRDefault="0075404F" w:rsidP="0075404F">
      <w:pPr>
        <w:pStyle w:val="PL"/>
        <w:rPr>
          <w:noProof w:val="0"/>
          <w:snapToGrid w:val="0"/>
        </w:rPr>
      </w:pPr>
      <w:r w:rsidRPr="001D2E49">
        <w:rPr>
          <w:noProof w:val="0"/>
          <w:snapToGrid w:val="0"/>
        </w:rPr>
        <w:t>SliceSupportItem ::= SEQUENCE {</w:t>
      </w:r>
    </w:p>
    <w:p w14:paraId="29B9EF91" w14:textId="77777777" w:rsidR="0075404F" w:rsidRPr="001D2E49" w:rsidRDefault="0075404F" w:rsidP="0075404F">
      <w:pPr>
        <w:pStyle w:val="PL"/>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5D285C6D"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{SliceSupportItem-ExtIEs} }</w:t>
      </w:r>
      <w:r w:rsidRPr="001D2E49">
        <w:rPr>
          <w:noProof w:val="0"/>
          <w:snapToGrid w:val="0"/>
        </w:rPr>
        <w:tab/>
        <w:t>OPTIONAL,</w:t>
      </w:r>
    </w:p>
    <w:p w14:paraId="706EAEC4" w14:textId="77777777" w:rsidR="0075404F" w:rsidRPr="001D2E49" w:rsidRDefault="0075404F" w:rsidP="0075404F">
      <w:pPr>
        <w:pStyle w:val="PL"/>
        <w:rPr>
          <w:noProof w:val="0"/>
          <w:snapToGrid w:val="0"/>
        </w:rPr>
      </w:pPr>
      <w:r w:rsidRPr="001D2E49">
        <w:rPr>
          <w:noProof w:val="0"/>
          <w:snapToGrid w:val="0"/>
        </w:rPr>
        <w:tab/>
        <w:t>...</w:t>
      </w:r>
    </w:p>
    <w:p w14:paraId="613387FE" w14:textId="77777777" w:rsidR="0075404F" w:rsidRPr="001D2E49" w:rsidRDefault="0075404F" w:rsidP="0075404F">
      <w:pPr>
        <w:pStyle w:val="PL"/>
        <w:rPr>
          <w:noProof w:val="0"/>
          <w:snapToGrid w:val="0"/>
        </w:rPr>
      </w:pPr>
      <w:r w:rsidRPr="001D2E49">
        <w:rPr>
          <w:noProof w:val="0"/>
          <w:snapToGrid w:val="0"/>
        </w:rPr>
        <w:t>}</w:t>
      </w:r>
    </w:p>
    <w:p w14:paraId="10F4FF9B" w14:textId="77777777" w:rsidR="0075404F" w:rsidRPr="001D2E49" w:rsidRDefault="0075404F" w:rsidP="0075404F">
      <w:pPr>
        <w:pStyle w:val="PL"/>
        <w:rPr>
          <w:noProof w:val="0"/>
          <w:snapToGrid w:val="0"/>
        </w:rPr>
      </w:pPr>
    </w:p>
    <w:p w14:paraId="21FE991B" w14:textId="77777777" w:rsidR="0075404F" w:rsidRPr="001D2E49" w:rsidRDefault="0075404F" w:rsidP="0075404F">
      <w:pPr>
        <w:pStyle w:val="PL"/>
        <w:rPr>
          <w:noProof w:val="0"/>
          <w:snapToGrid w:val="0"/>
        </w:rPr>
      </w:pPr>
      <w:r w:rsidRPr="001D2E49">
        <w:rPr>
          <w:noProof w:val="0"/>
          <w:snapToGrid w:val="0"/>
        </w:rPr>
        <w:t>SliceSupportItem-ExtIEs NGAP-PROTOCOL-EXTENSION ::= {</w:t>
      </w:r>
    </w:p>
    <w:p w14:paraId="3F445256" w14:textId="77777777" w:rsidR="0075404F" w:rsidRPr="001D2E49" w:rsidRDefault="0075404F" w:rsidP="0075404F">
      <w:pPr>
        <w:pStyle w:val="PL"/>
        <w:rPr>
          <w:noProof w:val="0"/>
          <w:snapToGrid w:val="0"/>
        </w:rPr>
      </w:pPr>
      <w:r w:rsidRPr="001D2E49">
        <w:rPr>
          <w:noProof w:val="0"/>
          <w:snapToGrid w:val="0"/>
        </w:rPr>
        <w:tab/>
        <w:t>...</w:t>
      </w:r>
    </w:p>
    <w:p w14:paraId="3B17898E" w14:textId="77777777" w:rsidR="0075404F" w:rsidRDefault="0075404F" w:rsidP="0075404F">
      <w:pPr>
        <w:pStyle w:val="PL"/>
        <w:rPr>
          <w:noProof w:val="0"/>
          <w:snapToGrid w:val="0"/>
        </w:rPr>
      </w:pPr>
      <w:r w:rsidRPr="001D2E49">
        <w:rPr>
          <w:noProof w:val="0"/>
          <w:snapToGrid w:val="0"/>
        </w:rPr>
        <w:t>}</w:t>
      </w:r>
    </w:p>
    <w:p w14:paraId="1104DE09" w14:textId="77777777" w:rsidR="0075404F" w:rsidRPr="00937CF1" w:rsidRDefault="0075404F" w:rsidP="0075404F">
      <w:pPr>
        <w:pStyle w:val="PL"/>
        <w:rPr>
          <w:noProof w:val="0"/>
          <w:snapToGrid w:val="0"/>
        </w:rPr>
      </w:pPr>
    </w:p>
    <w:p w14:paraId="02C6C3C2" w14:textId="77777777" w:rsidR="0075404F" w:rsidRPr="001D2E49" w:rsidRDefault="0075404F" w:rsidP="0075404F">
      <w:pPr>
        <w:pStyle w:val="PL"/>
        <w:rPr>
          <w:noProof w:val="0"/>
          <w:snapToGrid w:val="0"/>
        </w:rPr>
      </w:pPr>
      <w:r>
        <w:rPr>
          <w:noProof w:val="0"/>
        </w:rPr>
        <w:t>SNPN-MobilityInformation</w:t>
      </w:r>
      <w:r w:rsidRPr="001D2E49">
        <w:rPr>
          <w:noProof w:val="0"/>
          <w:snapToGrid w:val="0"/>
        </w:rPr>
        <w:t xml:space="preserve"> ::= SEQUENCE {</w:t>
      </w:r>
    </w:p>
    <w:p w14:paraId="1E509DB4" w14:textId="77777777" w:rsidR="0075404F" w:rsidRPr="001D2E49" w:rsidRDefault="0075404F" w:rsidP="0075404F">
      <w:pPr>
        <w:pStyle w:val="PL"/>
        <w:rPr>
          <w:noProof w:val="0"/>
          <w:snapToGrid w:val="0"/>
        </w:rPr>
      </w:pPr>
      <w:r w:rsidRPr="001D2E49">
        <w:rPr>
          <w:noProof w:val="0"/>
          <w:snapToGrid w:val="0"/>
        </w:rPr>
        <w:tab/>
      </w:r>
      <w:r>
        <w:rPr>
          <w:noProof w:val="0"/>
          <w:snapToGrid w:val="0"/>
        </w:rPr>
        <w:t>s</w:t>
      </w:r>
      <w:r w:rsidRPr="001D2E49">
        <w:rPr>
          <w:noProof w:val="0"/>
          <w:snapToGrid w:val="0"/>
        </w:rPr>
        <w:t>e</w:t>
      </w:r>
      <w:r>
        <w:rPr>
          <w:noProof w:val="0"/>
          <w:snapToGrid w:val="0"/>
        </w:rPr>
        <w:t>rving-NID</w:t>
      </w:r>
      <w:r w:rsidRPr="001D2E49">
        <w:rPr>
          <w:noProof w:val="0"/>
          <w:snapToGrid w:val="0"/>
        </w:rPr>
        <w:tab/>
      </w:r>
      <w:r w:rsidRPr="001D2E49">
        <w:rPr>
          <w:noProof w:val="0"/>
          <w:snapToGrid w:val="0"/>
        </w:rPr>
        <w:tab/>
      </w:r>
      <w:r>
        <w:rPr>
          <w:noProof w:val="0"/>
          <w:snapToGrid w:val="0"/>
        </w:rPr>
        <w:tab/>
        <w:t>NID</w:t>
      </w:r>
      <w:r w:rsidRPr="001D2E49">
        <w:rPr>
          <w:noProof w:val="0"/>
          <w:snapToGrid w:val="0"/>
        </w:rPr>
        <w:t>,</w:t>
      </w:r>
    </w:p>
    <w:p w14:paraId="15BECD06"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Pr>
          <w:noProof w:val="0"/>
        </w:rPr>
        <w:t>SNPN-MobilityInformation</w:t>
      </w:r>
      <w:r w:rsidRPr="001D2E49">
        <w:rPr>
          <w:noProof w:val="0"/>
          <w:snapToGrid w:val="0"/>
        </w:rPr>
        <w:t>-ExtIEs} }</w:t>
      </w:r>
      <w:r w:rsidRPr="001D2E49">
        <w:rPr>
          <w:noProof w:val="0"/>
          <w:snapToGrid w:val="0"/>
        </w:rPr>
        <w:tab/>
        <w:t>OPTIONAL,</w:t>
      </w:r>
    </w:p>
    <w:p w14:paraId="53CC265C" w14:textId="77777777" w:rsidR="0075404F" w:rsidRPr="001D2E49" w:rsidRDefault="0075404F" w:rsidP="0075404F">
      <w:pPr>
        <w:pStyle w:val="PL"/>
        <w:rPr>
          <w:noProof w:val="0"/>
          <w:snapToGrid w:val="0"/>
        </w:rPr>
      </w:pPr>
      <w:r w:rsidRPr="001D2E49">
        <w:rPr>
          <w:noProof w:val="0"/>
          <w:snapToGrid w:val="0"/>
        </w:rPr>
        <w:tab/>
        <w:t>...</w:t>
      </w:r>
    </w:p>
    <w:p w14:paraId="59E886B0" w14:textId="77777777" w:rsidR="0075404F" w:rsidRPr="001D2E49" w:rsidRDefault="0075404F" w:rsidP="0075404F">
      <w:pPr>
        <w:pStyle w:val="PL"/>
        <w:rPr>
          <w:noProof w:val="0"/>
          <w:snapToGrid w:val="0"/>
        </w:rPr>
      </w:pPr>
      <w:r w:rsidRPr="001D2E49">
        <w:rPr>
          <w:noProof w:val="0"/>
          <w:snapToGrid w:val="0"/>
        </w:rPr>
        <w:t>}</w:t>
      </w:r>
    </w:p>
    <w:p w14:paraId="48840406" w14:textId="77777777" w:rsidR="0075404F" w:rsidRPr="001D2E49" w:rsidRDefault="0075404F" w:rsidP="0075404F">
      <w:pPr>
        <w:pStyle w:val="PL"/>
        <w:rPr>
          <w:noProof w:val="0"/>
          <w:snapToGrid w:val="0"/>
        </w:rPr>
      </w:pPr>
    </w:p>
    <w:p w14:paraId="0B9B3E36" w14:textId="77777777" w:rsidR="0075404F" w:rsidRPr="001D2E49" w:rsidRDefault="0075404F" w:rsidP="0075404F">
      <w:pPr>
        <w:pStyle w:val="PL"/>
        <w:rPr>
          <w:noProof w:val="0"/>
          <w:snapToGrid w:val="0"/>
        </w:rPr>
      </w:pPr>
      <w:r>
        <w:rPr>
          <w:noProof w:val="0"/>
        </w:rPr>
        <w:t>SNPN-MobilityInformation</w:t>
      </w:r>
      <w:r w:rsidRPr="001D2E49">
        <w:rPr>
          <w:noProof w:val="0"/>
          <w:snapToGrid w:val="0"/>
        </w:rPr>
        <w:t>-ExtIEs NGAP-PROTOCOL-EXTENSION ::= {</w:t>
      </w:r>
    </w:p>
    <w:p w14:paraId="5DAE63E6" w14:textId="77777777" w:rsidR="0075404F" w:rsidRPr="001D2E49" w:rsidRDefault="0075404F" w:rsidP="0075404F">
      <w:pPr>
        <w:pStyle w:val="PL"/>
        <w:rPr>
          <w:noProof w:val="0"/>
          <w:snapToGrid w:val="0"/>
        </w:rPr>
      </w:pPr>
      <w:r w:rsidRPr="001D2E49">
        <w:rPr>
          <w:noProof w:val="0"/>
          <w:snapToGrid w:val="0"/>
        </w:rPr>
        <w:tab/>
        <w:t>...</w:t>
      </w:r>
    </w:p>
    <w:p w14:paraId="063B56EF" w14:textId="77777777" w:rsidR="0075404F" w:rsidRPr="001D2E49" w:rsidRDefault="0075404F" w:rsidP="0075404F">
      <w:pPr>
        <w:pStyle w:val="PL"/>
        <w:rPr>
          <w:noProof w:val="0"/>
          <w:snapToGrid w:val="0"/>
        </w:rPr>
      </w:pPr>
      <w:r w:rsidRPr="001D2E49">
        <w:rPr>
          <w:noProof w:val="0"/>
          <w:snapToGrid w:val="0"/>
        </w:rPr>
        <w:t>}</w:t>
      </w:r>
    </w:p>
    <w:p w14:paraId="2D82C347" w14:textId="77777777" w:rsidR="0075404F" w:rsidRPr="001D2E49" w:rsidRDefault="0075404F" w:rsidP="0075404F">
      <w:pPr>
        <w:pStyle w:val="PL"/>
        <w:rPr>
          <w:noProof w:val="0"/>
          <w:snapToGrid w:val="0"/>
        </w:rPr>
      </w:pPr>
    </w:p>
    <w:p w14:paraId="0C8A33F7" w14:textId="77777777" w:rsidR="0075404F" w:rsidRPr="001D2E49" w:rsidRDefault="0075404F" w:rsidP="0075404F">
      <w:pPr>
        <w:pStyle w:val="PL"/>
        <w:rPr>
          <w:noProof w:val="0"/>
          <w:snapToGrid w:val="0"/>
        </w:rPr>
      </w:pPr>
      <w:r w:rsidRPr="001D2E49">
        <w:rPr>
          <w:noProof w:val="0"/>
          <w:snapToGrid w:val="0"/>
        </w:rPr>
        <w:t>S-NSSAI ::= SEQUENCE {</w:t>
      </w:r>
    </w:p>
    <w:p w14:paraId="2CF854E9" w14:textId="77777777" w:rsidR="0075404F" w:rsidRPr="001D2E49" w:rsidRDefault="0075404F" w:rsidP="0075404F">
      <w:pPr>
        <w:pStyle w:val="PL"/>
        <w:rPr>
          <w:noProof w:val="0"/>
          <w:snapToGrid w:val="0"/>
        </w:rPr>
      </w:pPr>
      <w:r w:rsidRPr="001D2E49">
        <w:rPr>
          <w:noProof w:val="0"/>
          <w:snapToGrid w:val="0"/>
        </w:rPr>
        <w:tab/>
        <w:t>sST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SST,</w:t>
      </w:r>
    </w:p>
    <w:p w14:paraId="4DDE41BD" w14:textId="77777777" w:rsidR="0075404F" w:rsidRPr="001D2E49" w:rsidRDefault="0075404F" w:rsidP="0075404F">
      <w:pPr>
        <w:pStyle w:val="PL"/>
        <w:rPr>
          <w:noProof w:val="0"/>
          <w:snapToGrid w:val="0"/>
        </w:rPr>
      </w:pPr>
      <w:r w:rsidRPr="001D2E49">
        <w:rPr>
          <w:noProof w:val="0"/>
          <w:snapToGrid w:val="0"/>
        </w:rPr>
        <w:tab/>
        <w:t>sD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28CDA5B"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S-NSSAI-ExtIEs} }</w:t>
      </w:r>
      <w:r w:rsidRPr="001D2E49">
        <w:rPr>
          <w:noProof w:val="0"/>
          <w:snapToGrid w:val="0"/>
        </w:rPr>
        <w:tab/>
        <w:t>OPTIONAL,</w:t>
      </w:r>
    </w:p>
    <w:p w14:paraId="50A1C813" w14:textId="77777777" w:rsidR="0075404F" w:rsidRPr="001D2E49" w:rsidRDefault="0075404F" w:rsidP="0075404F">
      <w:pPr>
        <w:pStyle w:val="PL"/>
        <w:rPr>
          <w:noProof w:val="0"/>
          <w:snapToGrid w:val="0"/>
        </w:rPr>
      </w:pPr>
      <w:r w:rsidRPr="001D2E49">
        <w:rPr>
          <w:noProof w:val="0"/>
          <w:snapToGrid w:val="0"/>
        </w:rPr>
        <w:tab/>
        <w:t>...</w:t>
      </w:r>
    </w:p>
    <w:p w14:paraId="698553C5" w14:textId="77777777" w:rsidR="0075404F" w:rsidRPr="001D2E49" w:rsidRDefault="0075404F" w:rsidP="0075404F">
      <w:pPr>
        <w:pStyle w:val="PL"/>
        <w:rPr>
          <w:noProof w:val="0"/>
          <w:snapToGrid w:val="0"/>
        </w:rPr>
      </w:pPr>
      <w:r w:rsidRPr="001D2E49">
        <w:rPr>
          <w:noProof w:val="0"/>
          <w:snapToGrid w:val="0"/>
        </w:rPr>
        <w:t>}</w:t>
      </w:r>
    </w:p>
    <w:p w14:paraId="3AEBA8B9" w14:textId="77777777" w:rsidR="0075404F" w:rsidRPr="001D2E49" w:rsidRDefault="0075404F" w:rsidP="0075404F">
      <w:pPr>
        <w:pStyle w:val="PL"/>
        <w:rPr>
          <w:noProof w:val="0"/>
          <w:snapToGrid w:val="0"/>
        </w:rPr>
      </w:pPr>
    </w:p>
    <w:p w14:paraId="7DB49A38" w14:textId="77777777" w:rsidR="0075404F" w:rsidRPr="001D2E49" w:rsidRDefault="0075404F" w:rsidP="0075404F">
      <w:pPr>
        <w:pStyle w:val="PL"/>
        <w:rPr>
          <w:noProof w:val="0"/>
          <w:snapToGrid w:val="0"/>
        </w:rPr>
      </w:pPr>
      <w:r w:rsidRPr="001D2E49">
        <w:rPr>
          <w:noProof w:val="0"/>
          <w:snapToGrid w:val="0"/>
        </w:rPr>
        <w:t>S-NSSAI-ExtIEs NGAP-PROTOCOL-EXTENSION ::= {</w:t>
      </w:r>
    </w:p>
    <w:p w14:paraId="148D4E75" w14:textId="77777777" w:rsidR="0075404F" w:rsidRPr="001D2E49" w:rsidRDefault="0075404F" w:rsidP="0075404F">
      <w:pPr>
        <w:pStyle w:val="PL"/>
        <w:rPr>
          <w:noProof w:val="0"/>
          <w:snapToGrid w:val="0"/>
        </w:rPr>
      </w:pPr>
      <w:r w:rsidRPr="001D2E49">
        <w:rPr>
          <w:noProof w:val="0"/>
          <w:snapToGrid w:val="0"/>
        </w:rPr>
        <w:tab/>
        <w:t>...</w:t>
      </w:r>
    </w:p>
    <w:p w14:paraId="0C079894" w14:textId="77777777" w:rsidR="0075404F" w:rsidRPr="001D2E49" w:rsidRDefault="0075404F" w:rsidP="0075404F">
      <w:pPr>
        <w:pStyle w:val="PL"/>
        <w:rPr>
          <w:noProof w:val="0"/>
          <w:snapToGrid w:val="0"/>
        </w:rPr>
      </w:pPr>
      <w:r w:rsidRPr="001D2E49">
        <w:rPr>
          <w:noProof w:val="0"/>
          <w:snapToGrid w:val="0"/>
        </w:rPr>
        <w:t>}</w:t>
      </w:r>
    </w:p>
    <w:p w14:paraId="1A75107A" w14:textId="77777777" w:rsidR="0075404F" w:rsidRPr="001D2E49" w:rsidRDefault="0075404F" w:rsidP="0075404F">
      <w:pPr>
        <w:pStyle w:val="PL"/>
        <w:rPr>
          <w:noProof w:val="0"/>
          <w:snapToGrid w:val="0"/>
        </w:rPr>
      </w:pPr>
    </w:p>
    <w:p w14:paraId="1805E054" w14:textId="77777777" w:rsidR="0075404F" w:rsidRPr="001D2E49" w:rsidRDefault="0075404F" w:rsidP="0075404F">
      <w:pPr>
        <w:pStyle w:val="PL"/>
        <w:spacing w:line="0" w:lineRule="atLeast"/>
        <w:rPr>
          <w:noProof w:val="0"/>
          <w:snapToGrid w:val="0"/>
        </w:rPr>
      </w:pPr>
      <w:r w:rsidRPr="001D2E49">
        <w:rPr>
          <w:noProof w:val="0"/>
        </w:rPr>
        <w:t>SONConfigurationTransfer</w:t>
      </w:r>
      <w:r w:rsidRPr="001D2E49">
        <w:rPr>
          <w:noProof w:val="0"/>
          <w:snapToGrid w:val="0"/>
        </w:rPr>
        <w:t xml:space="preserve"> ::= SEQUENCE {</w:t>
      </w:r>
    </w:p>
    <w:p w14:paraId="347BBF59" w14:textId="77777777" w:rsidR="0075404F" w:rsidRPr="001D2E49" w:rsidRDefault="0075404F" w:rsidP="0075404F">
      <w:pPr>
        <w:pStyle w:val="PL"/>
        <w:spacing w:line="0" w:lineRule="atLeast"/>
        <w:rPr>
          <w:noProof w:val="0"/>
          <w:snapToGrid w:val="0"/>
        </w:rPr>
      </w:pPr>
      <w:r w:rsidRPr="001D2E49">
        <w:rPr>
          <w:noProof w:val="0"/>
          <w:snapToGrid w:val="0"/>
        </w:rPr>
        <w:tab/>
        <w:t>targetRANNodeID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TargetRANNodeID,</w:t>
      </w:r>
    </w:p>
    <w:p w14:paraId="0A688217" w14:textId="77777777" w:rsidR="0075404F" w:rsidRPr="001D2E49" w:rsidRDefault="0075404F" w:rsidP="0075404F">
      <w:pPr>
        <w:pStyle w:val="PL"/>
        <w:spacing w:line="0" w:lineRule="atLeast"/>
        <w:rPr>
          <w:noProof w:val="0"/>
          <w:snapToGrid w:val="0"/>
        </w:rPr>
      </w:pPr>
      <w:r w:rsidRPr="001D2E49">
        <w:rPr>
          <w:noProof w:val="0"/>
          <w:snapToGrid w:val="0"/>
        </w:rPr>
        <w:tab/>
        <w:t>sourceRANNodeID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SourceRANNodeID,</w:t>
      </w:r>
    </w:p>
    <w:p w14:paraId="66536E24" w14:textId="77777777" w:rsidR="0075404F" w:rsidRPr="001D2E49" w:rsidRDefault="0075404F" w:rsidP="0075404F">
      <w:pPr>
        <w:pStyle w:val="PL"/>
        <w:spacing w:line="0" w:lineRule="atLeast"/>
        <w:rPr>
          <w:noProof w:val="0"/>
          <w:snapToGrid w:val="0"/>
        </w:rPr>
      </w:pPr>
      <w:r w:rsidRPr="001D2E49">
        <w:rPr>
          <w:noProof w:val="0"/>
          <w:snapToGrid w:val="0"/>
        </w:rPr>
        <w:tab/>
      </w:r>
      <w:r w:rsidRPr="001D2E49">
        <w:rPr>
          <w:noProof w:val="0"/>
        </w:rPr>
        <w:t>sONInformation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rPr>
        <w:t>SONInformation</w:t>
      </w:r>
      <w:r w:rsidRPr="001D2E49">
        <w:rPr>
          <w:noProof w:val="0"/>
          <w:snapToGrid w:val="0"/>
        </w:rPr>
        <w:t>,</w:t>
      </w:r>
    </w:p>
    <w:p w14:paraId="29B5475A" w14:textId="77777777" w:rsidR="0075404F" w:rsidRPr="001D2E49" w:rsidRDefault="0075404F" w:rsidP="0075404F">
      <w:pPr>
        <w:pStyle w:val="PL"/>
        <w:rPr>
          <w:noProof w:val="0"/>
          <w:snapToGrid w:val="0"/>
        </w:rPr>
      </w:pPr>
      <w:r w:rsidRPr="001D2E49">
        <w:rPr>
          <w:noProof w:val="0"/>
          <w:snapToGrid w:val="0"/>
        </w:rPr>
        <w:tab/>
        <w:t>xnTNLConfigurationInfo</w:t>
      </w:r>
      <w:r w:rsidRPr="001D2E49">
        <w:rPr>
          <w:noProof w:val="0"/>
          <w:snapToGrid w:val="0"/>
        </w:rPr>
        <w:tab/>
      </w:r>
      <w:r w:rsidRPr="001D2E49">
        <w:rPr>
          <w:noProof w:val="0"/>
          <w:snapToGrid w:val="0"/>
        </w:rPr>
        <w:tab/>
        <w:t>XnTNLConfigurationInfo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A7F0D3B" w14:textId="77777777" w:rsidR="0075404F" w:rsidRPr="001D2E49" w:rsidRDefault="0075404F" w:rsidP="0075404F">
      <w:pPr>
        <w:pStyle w:val="PL"/>
        <w:rPr>
          <w:rFonts w:cs="Arial"/>
          <w:noProof w:val="0"/>
          <w:szCs w:val="18"/>
        </w:rPr>
      </w:pPr>
      <w:r w:rsidRPr="001D2E49">
        <w:rPr>
          <w:noProof w:val="0"/>
          <w:snapToGrid w:val="0"/>
        </w:rPr>
        <w:t>--</w:t>
      </w:r>
      <w:r w:rsidRPr="001D2E49">
        <w:rPr>
          <w:rFonts w:cs="Arial"/>
          <w:noProof w:val="0"/>
          <w:szCs w:val="18"/>
        </w:rPr>
        <w:t xml:space="preserve"> The above IE shall be present if the SON Information IE contains the SON Information Request IE set to “Xn TNL Configuration Info”</w:t>
      </w:r>
    </w:p>
    <w:p w14:paraId="672B597D" w14:textId="77777777" w:rsidR="0075404F" w:rsidRPr="001D2E49" w:rsidRDefault="0075404F" w:rsidP="0075404F">
      <w:pPr>
        <w:pStyle w:val="PL"/>
        <w:rPr>
          <w:noProof w:val="0"/>
          <w:snapToGrid w:val="0"/>
          <w:lang w:eastAsia="zh-CN"/>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1D2E49">
        <w:rPr>
          <w:noProof w:val="0"/>
          <w:snapToGrid w:val="0"/>
          <w:lang w:eastAsia="zh-CN"/>
        </w:rPr>
        <w:t>SONConfigurationTransfer</w:t>
      </w:r>
      <w:r w:rsidRPr="001D2E49">
        <w:rPr>
          <w:noProof w:val="0"/>
          <w:snapToGrid w:val="0"/>
        </w:rPr>
        <w:t>-ExtIEs} }</w:t>
      </w:r>
      <w:r w:rsidRPr="001D2E49">
        <w:rPr>
          <w:noProof w:val="0"/>
          <w:snapToGrid w:val="0"/>
        </w:rPr>
        <w:tab/>
        <w:t>OPTIONAL,</w:t>
      </w:r>
    </w:p>
    <w:p w14:paraId="0514EE13"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0EFE0454" w14:textId="77777777" w:rsidR="0075404F" w:rsidRPr="001D2E49" w:rsidRDefault="0075404F" w:rsidP="0075404F">
      <w:pPr>
        <w:pStyle w:val="PL"/>
        <w:spacing w:line="0" w:lineRule="atLeast"/>
        <w:rPr>
          <w:noProof w:val="0"/>
          <w:snapToGrid w:val="0"/>
        </w:rPr>
      </w:pPr>
      <w:r w:rsidRPr="001D2E49">
        <w:rPr>
          <w:noProof w:val="0"/>
          <w:snapToGrid w:val="0"/>
        </w:rPr>
        <w:t>}</w:t>
      </w:r>
    </w:p>
    <w:p w14:paraId="41F8D18C" w14:textId="77777777" w:rsidR="0075404F" w:rsidRPr="001D2E49" w:rsidRDefault="0075404F" w:rsidP="0075404F">
      <w:pPr>
        <w:pStyle w:val="PL"/>
        <w:rPr>
          <w:noProof w:val="0"/>
          <w:snapToGrid w:val="0"/>
          <w:lang w:eastAsia="zh-CN"/>
        </w:rPr>
      </w:pPr>
    </w:p>
    <w:p w14:paraId="018BC932" w14:textId="77777777" w:rsidR="0075404F" w:rsidRPr="001D2E49" w:rsidRDefault="0075404F" w:rsidP="0075404F">
      <w:pPr>
        <w:pStyle w:val="PL"/>
        <w:rPr>
          <w:noProof w:val="0"/>
          <w:snapToGrid w:val="0"/>
        </w:rPr>
      </w:pPr>
      <w:r w:rsidRPr="001D2E49">
        <w:rPr>
          <w:noProof w:val="0"/>
          <w:snapToGrid w:val="0"/>
          <w:lang w:eastAsia="zh-CN"/>
        </w:rPr>
        <w:t>SONConfigurationTransfer</w:t>
      </w:r>
      <w:r w:rsidRPr="001D2E49">
        <w:rPr>
          <w:noProof w:val="0"/>
          <w:snapToGrid w:val="0"/>
        </w:rPr>
        <w:t>-ExtIEs NGAP-PROTOCOL-EXTENSION ::= {</w:t>
      </w:r>
    </w:p>
    <w:p w14:paraId="6AB234C4" w14:textId="77777777" w:rsidR="0075404F" w:rsidRPr="001D2E49" w:rsidRDefault="0075404F" w:rsidP="0075404F">
      <w:pPr>
        <w:pStyle w:val="PL"/>
        <w:rPr>
          <w:noProof w:val="0"/>
          <w:snapToGrid w:val="0"/>
        </w:rPr>
      </w:pPr>
      <w:r w:rsidRPr="001D2E49">
        <w:rPr>
          <w:noProof w:val="0"/>
          <w:snapToGrid w:val="0"/>
        </w:rPr>
        <w:tab/>
        <w:t>...</w:t>
      </w:r>
    </w:p>
    <w:p w14:paraId="519F267C" w14:textId="77777777" w:rsidR="0075404F" w:rsidRPr="001D2E49" w:rsidRDefault="0075404F" w:rsidP="0075404F">
      <w:pPr>
        <w:pStyle w:val="PL"/>
        <w:rPr>
          <w:noProof w:val="0"/>
          <w:snapToGrid w:val="0"/>
        </w:rPr>
      </w:pPr>
      <w:r w:rsidRPr="001D2E49">
        <w:rPr>
          <w:noProof w:val="0"/>
          <w:snapToGrid w:val="0"/>
        </w:rPr>
        <w:t>}</w:t>
      </w:r>
    </w:p>
    <w:p w14:paraId="61943BD6" w14:textId="77777777" w:rsidR="0075404F" w:rsidRPr="001D2E49" w:rsidRDefault="0075404F" w:rsidP="0075404F">
      <w:pPr>
        <w:pStyle w:val="PL"/>
        <w:rPr>
          <w:noProof w:val="0"/>
          <w:lang w:eastAsia="zh-CN"/>
        </w:rPr>
      </w:pPr>
    </w:p>
    <w:p w14:paraId="0EC863F3" w14:textId="77777777" w:rsidR="0075404F" w:rsidRPr="001D2E49" w:rsidRDefault="0075404F" w:rsidP="0075404F">
      <w:pPr>
        <w:pStyle w:val="PL"/>
        <w:rPr>
          <w:noProof w:val="0"/>
          <w:snapToGrid w:val="0"/>
        </w:rPr>
      </w:pPr>
      <w:r w:rsidRPr="001D2E49">
        <w:rPr>
          <w:noProof w:val="0"/>
          <w:snapToGrid w:val="0"/>
        </w:rPr>
        <w:t>SONInformation ::= CHOICE {</w:t>
      </w:r>
    </w:p>
    <w:p w14:paraId="38AF27A3" w14:textId="77777777" w:rsidR="0075404F" w:rsidRPr="001D2E49" w:rsidRDefault="0075404F" w:rsidP="0075404F">
      <w:pPr>
        <w:pStyle w:val="PL"/>
        <w:rPr>
          <w:noProof w:val="0"/>
          <w:snapToGrid w:val="0"/>
        </w:rPr>
      </w:pPr>
      <w:r w:rsidRPr="001D2E49">
        <w:rPr>
          <w:noProof w:val="0"/>
          <w:snapToGrid w:val="0"/>
        </w:rPr>
        <w:tab/>
        <w:t>sONInformationRequest</w:t>
      </w:r>
      <w:r w:rsidRPr="001D2E49">
        <w:rPr>
          <w:noProof w:val="0"/>
          <w:snapToGrid w:val="0"/>
        </w:rPr>
        <w:tab/>
      </w:r>
      <w:r w:rsidRPr="001D2E49">
        <w:rPr>
          <w:noProof w:val="0"/>
          <w:snapToGrid w:val="0"/>
        </w:rPr>
        <w:tab/>
        <w:t>SONInformationRequest,</w:t>
      </w:r>
    </w:p>
    <w:p w14:paraId="32906132" w14:textId="77777777" w:rsidR="0075404F" w:rsidRPr="001D2E49" w:rsidRDefault="0075404F" w:rsidP="0075404F">
      <w:pPr>
        <w:pStyle w:val="PL"/>
        <w:rPr>
          <w:noProof w:val="0"/>
          <w:snapToGrid w:val="0"/>
        </w:rPr>
      </w:pPr>
      <w:r w:rsidRPr="001D2E49">
        <w:rPr>
          <w:noProof w:val="0"/>
          <w:snapToGrid w:val="0"/>
        </w:rPr>
        <w:tab/>
        <w:t>sONInformationReply</w:t>
      </w:r>
      <w:r w:rsidRPr="001D2E49">
        <w:rPr>
          <w:noProof w:val="0"/>
          <w:snapToGrid w:val="0"/>
        </w:rPr>
        <w:tab/>
      </w:r>
      <w:r w:rsidRPr="001D2E49">
        <w:rPr>
          <w:noProof w:val="0"/>
          <w:snapToGrid w:val="0"/>
        </w:rPr>
        <w:tab/>
      </w:r>
      <w:r w:rsidRPr="001D2E49">
        <w:rPr>
          <w:noProof w:val="0"/>
          <w:snapToGrid w:val="0"/>
        </w:rPr>
        <w:tab/>
        <w:t>SONInformationReply,</w:t>
      </w:r>
    </w:p>
    <w:p w14:paraId="67ED91DB" w14:textId="77777777" w:rsidR="0075404F" w:rsidRPr="001D2E49" w:rsidRDefault="0075404F" w:rsidP="0075404F">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SONInformation</w:t>
      </w:r>
      <w:r w:rsidRPr="001D2E49">
        <w:rPr>
          <w:noProof w:val="0"/>
        </w:rPr>
        <w:t>-ExtIEs} }</w:t>
      </w:r>
    </w:p>
    <w:p w14:paraId="20015E78" w14:textId="77777777" w:rsidR="0075404F" w:rsidRPr="001D2E49" w:rsidRDefault="0075404F" w:rsidP="0075404F">
      <w:pPr>
        <w:pStyle w:val="PL"/>
        <w:rPr>
          <w:noProof w:val="0"/>
          <w:snapToGrid w:val="0"/>
        </w:rPr>
      </w:pPr>
      <w:r w:rsidRPr="001D2E49">
        <w:rPr>
          <w:noProof w:val="0"/>
          <w:snapToGrid w:val="0"/>
        </w:rPr>
        <w:t>}</w:t>
      </w:r>
    </w:p>
    <w:p w14:paraId="6F91E840" w14:textId="77777777" w:rsidR="0075404F" w:rsidRPr="001D2E49" w:rsidRDefault="0075404F" w:rsidP="0075404F">
      <w:pPr>
        <w:pStyle w:val="PL"/>
        <w:rPr>
          <w:noProof w:val="0"/>
          <w:snapToGrid w:val="0"/>
        </w:rPr>
      </w:pPr>
    </w:p>
    <w:p w14:paraId="4B87C41A" w14:textId="77777777" w:rsidR="0075404F" w:rsidRPr="001D2E49" w:rsidRDefault="0075404F" w:rsidP="0075404F">
      <w:pPr>
        <w:pStyle w:val="PL"/>
        <w:rPr>
          <w:noProof w:val="0"/>
        </w:rPr>
      </w:pPr>
      <w:r w:rsidRPr="001D2E49">
        <w:rPr>
          <w:noProof w:val="0"/>
          <w:snapToGrid w:val="0"/>
        </w:rPr>
        <w:t>SONInformation</w:t>
      </w:r>
      <w:r w:rsidRPr="001D2E49">
        <w:rPr>
          <w:noProof w:val="0"/>
        </w:rPr>
        <w:t xml:space="preserve">-ExtIEs </w:t>
      </w:r>
      <w:r w:rsidRPr="001D2E49">
        <w:rPr>
          <w:noProof w:val="0"/>
          <w:snapToGrid w:val="0"/>
        </w:rPr>
        <w:t xml:space="preserve">NGAP-PROTOCOL-IES </w:t>
      </w:r>
      <w:r w:rsidRPr="001D2E49">
        <w:rPr>
          <w:noProof w:val="0"/>
        </w:rPr>
        <w:t>::= {</w:t>
      </w:r>
    </w:p>
    <w:p w14:paraId="327B062B" w14:textId="77777777" w:rsidR="0075404F" w:rsidRPr="004B5CE3" w:rsidRDefault="0075404F" w:rsidP="0075404F">
      <w:pPr>
        <w:pStyle w:val="PL"/>
        <w:rPr>
          <w:noProof w:val="0"/>
          <w:snapToGrid w:val="0"/>
        </w:rPr>
      </w:pPr>
      <w:r w:rsidRPr="004B5CE3">
        <w:rPr>
          <w:noProof w:val="0"/>
          <w:snapToGrid w:val="0"/>
        </w:rPr>
        <w:tab/>
        <w:t>{</w:t>
      </w:r>
      <w:r>
        <w:rPr>
          <w:noProof w:val="0"/>
          <w:snapToGrid w:val="0"/>
        </w:rPr>
        <w:t xml:space="preserve"> </w:t>
      </w:r>
      <w:r w:rsidRPr="004B5CE3">
        <w:rPr>
          <w:noProof w:val="0"/>
          <w:snapToGrid w:val="0"/>
        </w:rPr>
        <w:t>ID id-</w:t>
      </w:r>
      <w:r>
        <w:rPr>
          <w:noProof w:val="0"/>
          <w:snapToGrid w:val="0"/>
        </w:rPr>
        <w:t>SONInformationReport</w:t>
      </w:r>
      <w:r w:rsidRPr="004B5CE3">
        <w:rPr>
          <w:noProof w:val="0"/>
          <w:snapToGrid w:val="0"/>
        </w:rPr>
        <w:tab/>
      </w:r>
      <w:r w:rsidRPr="004B5CE3">
        <w:rPr>
          <w:noProof w:val="0"/>
          <w:snapToGrid w:val="0"/>
        </w:rPr>
        <w:tab/>
        <w:t>CRITICALITY ignore</w:t>
      </w:r>
      <w:r w:rsidRPr="004B5CE3">
        <w:rPr>
          <w:noProof w:val="0"/>
          <w:snapToGrid w:val="0"/>
        </w:rPr>
        <w:tab/>
      </w:r>
      <w:r>
        <w:rPr>
          <w:noProof w:val="0"/>
          <w:snapToGrid w:val="0"/>
        </w:rPr>
        <w:t>TYPE SONInformationReport</w:t>
      </w:r>
      <w:r w:rsidRPr="004B5CE3">
        <w:rPr>
          <w:noProof w:val="0"/>
          <w:snapToGrid w:val="0"/>
        </w:rPr>
        <w:tab/>
      </w:r>
      <w:r w:rsidRPr="004B5CE3">
        <w:rPr>
          <w:noProof w:val="0"/>
          <w:snapToGrid w:val="0"/>
        </w:rPr>
        <w:tab/>
        <w:t xml:space="preserve">PRESENCE </w:t>
      </w:r>
      <w:r>
        <w:rPr>
          <w:noProof w:val="0"/>
          <w:snapToGrid w:val="0"/>
        </w:rPr>
        <w:t>mandatory</w:t>
      </w:r>
      <w:r>
        <w:rPr>
          <w:noProof w:val="0"/>
          <w:snapToGrid w:val="0"/>
        </w:rPr>
        <w:tab/>
      </w:r>
      <w:r w:rsidRPr="004B5CE3">
        <w:rPr>
          <w:noProof w:val="0"/>
          <w:snapToGrid w:val="0"/>
        </w:rPr>
        <w:t>},</w:t>
      </w:r>
    </w:p>
    <w:p w14:paraId="34A8689A" w14:textId="77777777" w:rsidR="0075404F" w:rsidRPr="001D2E49" w:rsidRDefault="0075404F" w:rsidP="0075404F">
      <w:pPr>
        <w:pStyle w:val="PL"/>
        <w:rPr>
          <w:noProof w:val="0"/>
        </w:rPr>
      </w:pPr>
      <w:r w:rsidRPr="001D2E49">
        <w:rPr>
          <w:noProof w:val="0"/>
        </w:rPr>
        <w:tab/>
        <w:t>...</w:t>
      </w:r>
    </w:p>
    <w:p w14:paraId="3BC1B2A3" w14:textId="77777777" w:rsidR="0075404F" w:rsidRPr="001D2E49" w:rsidRDefault="0075404F" w:rsidP="0075404F">
      <w:pPr>
        <w:pStyle w:val="PL"/>
        <w:rPr>
          <w:noProof w:val="0"/>
        </w:rPr>
      </w:pPr>
      <w:r w:rsidRPr="001D2E49">
        <w:rPr>
          <w:noProof w:val="0"/>
        </w:rPr>
        <w:t>}</w:t>
      </w:r>
    </w:p>
    <w:p w14:paraId="10EEF720" w14:textId="77777777" w:rsidR="0075404F" w:rsidRPr="001D2E49" w:rsidRDefault="0075404F" w:rsidP="0075404F">
      <w:pPr>
        <w:pStyle w:val="PL"/>
        <w:rPr>
          <w:noProof w:val="0"/>
          <w:snapToGrid w:val="0"/>
        </w:rPr>
      </w:pPr>
    </w:p>
    <w:p w14:paraId="3A8B4D48" w14:textId="77777777" w:rsidR="0075404F" w:rsidRPr="001D2E49" w:rsidRDefault="0075404F" w:rsidP="0075404F">
      <w:pPr>
        <w:pStyle w:val="PL"/>
        <w:rPr>
          <w:noProof w:val="0"/>
          <w:snapToGrid w:val="0"/>
        </w:rPr>
      </w:pPr>
      <w:r w:rsidRPr="001D2E49">
        <w:rPr>
          <w:noProof w:val="0"/>
          <w:snapToGrid w:val="0"/>
        </w:rPr>
        <w:t>SONInformationReply ::= SEQUENCE {</w:t>
      </w:r>
    </w:p>
    <w:p w14:paraId="0D20A803" w14:textId="77777777" w:rsidR="0075404F" w:rsidRPr="001D2E49" w:rsidRDefault="0075404F" w:rsidP="0075404F">
      <w:pPr>
        <w:pStyle w:val="PL"/>
        <w:rPr>
          <w:noProof w:val="0"/>
          <w:snapToGrid w:val="0"/>
        </w:rPr>
      </w:pPr>
      <w:r w:rsidRPr="001D2E49">
        <w:rPr>
          <w:noProof w:val="0"/>
          <w:snapToGrid w:val="0"/>
        </w:rPr>
        <w:tab/>
        <w:t>xnTNLConfigurationInfo</w:t>
      </w:r>
      <w:r w:rsidRPr="001D2E49">
        <w:rPr>
          <w:noProof w:val="0"/>
          <w:snapToGrid w:val="0"/>
        </w:rPr>
        <w:tab/>
      </w:r>
      <w:r w:rsidRPr="001D2E49">
        <w:rPr>
          <w:noProof w:val="0"/>
          <w:snapToGrid w:val="0"/>
        </w:rPr>
        <w:tab/>
        <w:t>XnTNLConfigurationInfo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8DA414C"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{SONInformationReply-ExtIEs} }</w:t>
      </w:r>
      <w:r w:rsidRPr="001D2E49">
        <w:rPr>
          <w:noProof w:val="0"/>
          <w:snapToGrid w:val="0"/>
        </w:rPr>
        <w:tab/>
      </w:r>
      <w:r w:rsidRPr="001D2E49">
        <w:rPr>
          <w:noProof w:val="0"/>
          <w:snapToGrid w:val="0"/>
        </w:rPr>
        <w:tab/>
        <w:t>OPTIONAL,</w:t>
      </w:r>
    </w:p>
    <w:p w14:paraId="2807E205" w14:textId="77777777" w:rsidR="0075404F" w:rsidRPr="001D2E49" w:rsidRDefault="0075404F" w:rsidP="0075404F">
      <w:pPr>
        <w:pStyle w:val="PL"/>
        <w:rPr>
          <w:noProof w:val="0"/>
          <w:snapToGrid w:val="0"/>
        </w:rPr>
      </w:pPr>
      <w:r w:rsidRPr="001D2E49">
        <w:rPr>
          <w:noProof w:val="0"/>
          <w:snapToGrid w:val="0"/>
        </w:rPr>
        <w:tab/>
        <w:t>...</w:t>
      </w:r>
    </w:p>
    <w:p w14:paraId="51769263" w14:textId="77777777" w:rsidR="0075404F" w:rsidRPr="001D2E49" w:rsidRDefault="0075404F" w:rsidP="0075404F">
      <w:pPr>
        <w:pStyle w:val="PL"/>
        <w:rPr>
          <w:noProof w:val="0"/>
          <w:snapToGrid w:val="0"/>
        </w:rPr>
      </w:pPr>
      <w:r w:rsidRPr="001D2E49">
        <w:rPr>
          <w:noProof w:val="0"/>
          <w:snapToGrid w:val="0"/>
        </w:rPr>
        <w:t>}</w:t>
      </w:r>
    </w:p>
    <w:p w14:paraId="4CDABF20" w14:textId="77777777" w:rsidR="0075404F" w:rsidRPr="001D2E49" w:rsidRDefault="0075404F" w:rsidP="0075404F">
      <w:pPr>
        <w:pStyle w:val="PL"/>
        <w:rPr>
          <w:noProof w:val="0"/>
          <w:snapToGrid w:val="0"/>
        </w:rPr>
      </w:pPr>
    </w:p>
    <w:p w14:paraId="7EE2FC52" w14:textId="77777777" w:rsidR="0075404F" w:rsidRPr="001D2E49" w:rsidRDefault="0075404F" w:rsidP="0075404F">
      <w:pPr>
        <w:pStyle w:val="PL"/>
        <w:rPr>
          <w:noProof w:val="0"/>
          <w:snapToGrid w:val="0"/>
        </w:rPr>
      </w:pPr>
      <w:r w:rsidRPr="001D2E49">
        <w:rPr>
          <w:noProof w:val="0"/>
          <w:snapToGrid w:val="0"/>
        </w:rPr>
        <w:t>SONInformationReply-ExtIEs NGAP-PROTOCOL-EXTENSION ::= {</w:t>
      </w:r>
    </w:p>
    <w:p w14:paraId="64F6E3DA" w14:textId="77777777" w:rsidR="0075404F" w:rsidRPr="001D2E49" w:rsidRDefault="0075404F" w:rsidP="0075404F">
      <w:pPr>
        <w:pStyle w:val="PL"/>
        <w:rPr>
          <w:noProof w:val="0"/>
          <w:snapToGrid w:val="0"/>
        </w:rPr>
      </w:pPr>
      <w:r w:rsidRPr="001D2E49">
        <w:rPr>
          <w:noProof w:val="0"/>
          <w:snapToGrid w:val="0"/>
        </w:rPr>
        <w:tab/>
        <w:t>...</w:t>
      </w:r>
    </w:p>
    <w:p w14:paraId="6E900B04" w14:textId="77777777" w:rsidR="0075404F" w:rsidRPr="001D2E49" w:rsidRDefault="0075404F" w:rsidP="0075404F">
      <w:pPr>
        <w:pStyle w:val="PL"/>
        <w:rPr>
          <w:noProof w:val="0"/>
          <w:snapToGrid w:val="0"/>
        </w:rPr>
      </w:pPr>
      <w:r w:rsidRPr="001D2E49">
        <w:rPr>
          <w:noProof w:val="0"/>
          <w:snapToGrid w:val="0"/>
        </w:rPr>
        <w:t>}</w:t>
      </w:r>
    </w:p>
    <w:p w14:paraId="27039D14" w14:textId="77777777" w:rsidR="0075404F" w:rsidRDefault="0075404F" w:rsidP="0075404F">
      <w:pPr>
        <w:pStyle w:val="PL"/>
        <w:rPr>
          <w:noProof w:val="0"/>
          <w:snapToGrid w:val="0"/>
        </w:rPr>
      </w:pPr>
    </w:p>
    <w:p w14:paraId="50ADCF39" w14:textId="77777777" w:rsidR="0075404F" w:rsidRDefault="0075404F" w:rsidP="0075404F">
      <w:pPr>
        <w:pStyle w:val="PL"/>
        <w:rPr>
          <w:noProof w:val="0"/>
          <w:snapToGrid w:val="0"/>
        </w:rPr>
      </w:pPr>
      <w:r w:rsidRPr="00EB0263">
        <w:rPr>
          <w:noProof w:val="0"/>
          <w:snapToGrid w:val="0"/>
        </w:rPr>
        <w:t>SONInformation</w:t>
      </w:r>
      <w:r>
        <w:rPr>
          <w:noProof w:val="0"/>
          <w:snapToGrid w:val="0"/>
        </w:rPr>
        <w:t>Report</w:t>
      </w:r>
      <w:r w:rsidRPr="00912DDF">
        <w:rPr>
          <w:noProof w:val="0"/>
          <w:snapToGrid w:val="0"/>
        </w:rPr>
        <w:t>::= CHOICE {</w:t>
      </w:r>
    </w:p>
    <w:p w14:paraId="36F39812" w14:textId="77777777" w:rsidR="0075404F" w:rsidRDefault="0075404F" w:rsidP="0075404F">
      <w:pPr>
        <w:pStyle w:val="PL"/>
        <w:rPr>
          <w:noProof w:val="0"/>
          <w:snapToGrid w:val="0"/>
        </w:rPr>
      </w:pPr>
      <w:r>
        <w:rPr>
          <w:noProof w:val="0"/>
          <w:snapToGrid w:val="0"/>
        </w:rPr>
        <w:tab/>
        <w:t>failureIndication</w:t>
      </w:r>
      <w:r w:rsidRPr="000A31CE">
        <w:rPr>
          <w:noProof w:val="0"/>
          <w:snapToGrid w:val="0"/>
        </w:rPr>
        <w:t>Information</w:t>
      </w:r>
      <w:r>
        <w:rPr>
          <w:noProof w:val="0"/>
          <w:snapToGrid w:val="0"/>
        </w:rPr>
        <w:tab/>
        <w:t>FailureIndication,</w:t>
      </w:r>
    </w:p>
    <w:p w14:paraId="3A1DC6A0" w14:textId="77777777" w:rsidR="0075404F" w:rsidRPr="004B5CE3" w:rsidRDefault="0075404F" w:rsidP="0075404F">
      <w:pPr>
        <w:pStyle w:val="PL"/>
        <w:rPr>
          <w:noProof w:val="0"/>
          <w:snapToGrid w:val="0"/>
        </w:rPr>
      </w:pPr>
      <w:r>
        <w:rPr>
          <w:noProof w:val="0"/>
          <w:snapToGrid w:val="0"/>
        </w:rPr>
        <w:tab/>
        <w:t>hOReport</w:t>
      </w:r>
      <w:r w:rsidRPr="000A31CE">
        <w:rPr>
          <w:noProof w:val="0"/>
          <w:snapToGrid w:val="0"/>
        </w:rPr>
        <w:t>Information</w:t>
      </w:r>
      <w:r>
        <w:rPr>
          <w:noProof w:val="0"/>
          <w:snapToGrid w:val="0"/>
        </w:rPr>
        <w:tab/>
      </w:r>
      <w:r>
        <w:rPr>
          <w:noProof w:val="0"/>
          <w:snapToGrid w:val="0"/>
        </w:rPr>
        <w:tab/>
      </w:r>
      <w:r>
        <w:rPr>
          <w:noProof w:val="0"/>
          <w:snapToGrid w:val="0"/>
        </w:rPr>
        <w:tab/>
      </w:r>
      <w:r>
        <w:rPr>
          <w:noProof w:val="0"/>
          <w:snapToGrid w:val="0"/>
        </w:rPr>
        <w:tab/>
        <w:t>HOReport,</w:t>
      </w:r>
    </w:p>
    <w:p w14:paraId="2359CB08" w14:textId="77777777" w:rsidR="0075404F" w:rsidRPr="00367E0D" w:rsidRDefault="0075404F" w:rsidP="0075404F">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EB0263">
        <w:rPr>
          <w:noProof w:val="0"/>
          <w:snapToGrid w:val="0"/>
        </w:rPr>
        <w:t xml:space="preserve"> SONInformation</w:t>
      </w:r>
      <w:r>
        <w:rPr>
          <w:noProof w:val="0"/>
          <w:snapToGrid w:val="0"/>
        </w:rPr>
        <w:t>Report</w:t>
      </w:r>
      <w:r w:rsidRPr="00367E0D">
        <w:rPr>
          <w:noProof w:val="0"/>
          <w:snapToGrid w:val="0"/>
        </w:rPr>
        <w:t>-ExtIEs} }</w:t>
      </w:r>
    </w:p>
    <w:p w14:paraId="46CEC2C1" w14:textId="77777777" w:rsidR="0075404F" w:rsidRPr="004B5CE3" w:rsidRDefault="0075404F" w:rsidP="0075404F">
      <w:pPr>
        <w:pStyle w:val="PL"/>
        <w:rPr>
          <w:noProof w:val="0"/>
          <w:snapToGrid w:val="0"/>
        </w:rPr>
      </w:pPr>
      <w:r w:rsidRPr="004B5CE3">
        <w:rPr>
          <w:noProof w:val="0"/>
          <w:snapToGrid w:val="0"/>
        </w:rPr>
        <w:t>}</w:t>
      </w:r>
    </w:p>
    <w:p w14:paraId="05123F95" w14:textId="77777777" w:rsidR="0075404F" w:rsidRPr="004B5CE3" w:rsidRDefault="0075404F" w:rsidP="0075404F">
      <w:pPr>
        <w:pStyle w:val="PL"/>
        <w:rPr>
          <w:noProof w:val="0"/>
          <w:snapToGrid w:val="0"/>
        </w:rPr>
      </w:pPr>
    </w:p>
    <w:p w14:paraId="281DE5F6" w14:textId="77777777" w:rsidR="0075404F" w:rsidRPr="00367E0D" w:rsidRDefault="0075404F" w:rsidP="0075404F">
      <w:pPr>
        <w:pStyle w:val="PL"/>
        <w:rPr>
          <w:noProof w:val="0"/>
          <w:snapToGrid w:val="0"/>
        </w:rPr>
      </w:pPr>
      <w:r w:rsidRPr="00EB0263">
        <w:rPr>
          <w:noProof w:val="0"/>
          <w:snapToGrid w:val="0"/>
        </w:rPr>
        <w:t>SONInformation</w:t>
      </w:r>
      <w:r>
        <w:rPr>
          <w:noProof w:val="0"/>
          <w:snapToGrid w:val="0"/>
        </w:rPr>
        <w:t>Report</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1E0BD600" w14:textId="77777777" w:rsidR="0075404F" w:rsidRPr="00367E0D" w:rsidRDefault="0075404F" w:rsidP="0075404F">
      <w:pPr>
        <w:pStyle w:val="PL"/>
        <w:rPr>
          <w:noProof w:val="0"/>
          <w:snapToGrid w:val="0"/>
        </w:rPr>
      </w:pPr>
      <w:r w:rsidRPr="00367E0D">
        <w:rPr>
          <w:noProof w:val="0"/>
          <w:snapToGrid w:val="0"/>
        </w:rPr>
        <w:tab/>
        <w:t>...</w:t>
      </w:r>
    </w:p>
    <w:p w14:paraId="471D8A5A" w14:textId="77777777" w:rsidR="0075404F" w:rsidRPr="00367E0D" w:rsidRDefault="0075404F" w:rsidP="0075404F">
      <w:pPr>
        <w:pStyle w:val="PL"/>
        <w:rPr>
          <w:noProof w:val="0"/>
          <w:snapToGrid w:val="0"/>
        </w:rPr>
      </w:pPr>
      <w:r w:rsidRPr="00367E0D">
        <w:rPr>
          <w:noProof w:val="0"/>
          <w:snapToGrid w:val="0"/>
        </w:rPr>
        <w:t>}</w:t>
      </w:r>
    </w:p>
    <w:p w14:paraId="53517C0E" w14:textId="77777777" w:rsidR="0075404F" w:rsidRPr="001D2E49" w:rsidRDefault="0075404F" w:rsidP="0075404F">
      <w:pPr>
        <w:pStyle w:val="PL"/>
        <w:rPr>
          <w:noProof w:val="0"/>
          <w:snapToGrid w:val="0"/>
        </w:rPr>
      </w:pPr>
    </w:p>
    <w:p w14:paraId="78110B5C" w14:textId="77777777" w:rsidR="0075404F" w:rsidRPr="001D2E49" w:rsidRDefault="0075404F" w:rsidP="0075404F">
      <w:pPr>
        <w:pStyle w:val="PL"/>
        <w:rPr>
          <w:noProof w:val="0"/>
        </w:rPr>
      </w:pPr>
      <w:r w:rsidRPr="001D2E49">
        <w:rPr>
          <w:noProof w:val="0"/>
        </w:rPr>
        <w:t xml:space="preserve">SONInformationRequest ::= ENUMERATED { </w:t>
      </w:r>
    </w:p>
    <w:p w14:paraId="40EDC64D" w14:textId="77777777" w:rsidR="0075404F" w:rsidRPr="001D2E49" w:rsidRDefault="0075404F" w:rsidP="0075404F">
      <w:pPr>
        <w:pStyle w:val="PL"/>
        <w:rPr>
          <w:noProof w:val="0"/>
        </w:rPr>
      </w:pPr>
      <w:r w:rsidRPr="001D2E49">
        <w:rPr>
          <w:noProof w:val="0"/>
        </w:rPr>
        <w:tab/>
        <w:t>xn-TNL-configuration-info,</w:t>
      </w:r>
    </w:p>
    <w:p w14:paraId="7CDD57CD" w14:textId="77777777" w:rsidR="0075404F" w:rsidRPr="001D2E49" w:rsidRDefault="0075404F" w:rsidP="0075404F">
      <w:pPr>
        <w:pStyle w:val="PL"/>
        <w:tabs>
          <w:tab w:val="clear" w:pos="3072"/>
          <w:tab w:val="left" w:pos="2920"/>
        </w:tabs>
        <w:rPr>
          <w:noProof w:val="0"/>
          <w:lang w:eastAsia="zh-CN"/>
        </w:rPr>
      </w:pPr>
      <w:r w:rsidRPr="001D2E49">
        <w:rPr>
          <w:noProof w:val="0"/>
        </w:rPr>
        <w:tab/>
        <w:t>...</w:t>
      </w:r>
    </w:p>
    <w:p w14:paraId="527E5FE3" w14:textId="77777777" w:rsidR="0075404F" w:rsidRPr="001D2E49" w:rsidRDefault="0075404F" w:rsidP="0075404F">
      <w:pPr>
        <w:pStyle w:val="PL"/>
        <w:rPr>
          <w:noProof w:val="0"/>
          <w:snapToGrid w:val="0"/>
        </w:rPr>
      </w:pPr>
      <w:r w:rsidRPr="001D2E49">
        <w:rPr>
          <w:noProof w:val="0"/>
        </w:rPr>
        <w:t>}</w:t>
      </w:r>
    </w:p>
    <w:p w14:paraId="55317097" w14:textId="77777777" w:rsidR="0075404F" w:rsidRPr="001D2E49" w:rsidRDefault="0075404F" w:rsidP="0075404F">
      <w:pPr>
        <w:pStyle w:val="PL"/>
        <w:rPr>
          <w:noProof w:val="0"/>
          <w:snapToGrid w:val="0"/>
        </w:rPr>
      </w:pPr>
    </w:p>
    <w:p w14:paraId="64B924A0" w14:textId="77777777" w:rsidR="0075404F" w:rsidRPr="001D2E49" w:rsidRDefault="0075404F" w:rsidP="0075404F">
      <w:pPr>
        <w:pStyle w:val="PL"/>
        <w:rPr>
          <w:noProof w:val="0"/>
          <w:snapToGrid w:val="0"/>
        </w:rPr>
      </w:pPr>
      <w:r w:rsidRPr="001D2E49">
        <w:rPr>
          <w:noProof w:val="0"/>
          <w:snapToGrid w:val="0"/>
        </w:rPr>
        <w:t>SourceNGRANNode-ToTargetNGRANNode-TransparentContainer ::= SEQUENCE {</w:t>
      </w:r>
    </w:p>
    <w:p w14:paraId="2DBEEAD0" w14:textId="77777777" w:rsidR="0075404F" w:rsidRPr="001D2E49" w:rsidRDefault="0075404F" w:rsidP="0075404F">
      <w:pPr>
        <w:pStyle w:val="PL"/>
        <w:rPr>
          <w:noProof w:val="0"/>
          <w:snapToGrid w:val="0"/>
        </w:rPr>
      </w:pPr>
      <w:r w:rsidRPr="001D2E49">
        <w:rPr>
          <w:noProof w:val="0"/>
          <w:snapToGrid w:val="0"/>
        </w:rPr>
        <w:tab/>
        <w:t>rRCContainer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RRCContainer,</w:t>
      </w:r>
    </w:p>
    <w:p w14:paraId="1042FB7E" w14:textId="77777777" w:rsidR="0075404F" w:rsidRPr="001D2E49" w:rsidRDefault="0075404F" w:rsidP="0075404F">
      <w:pPr>
        <w:pStyle w:val="PL"/>
        <w:rPr>
          <w:noProof w:val="0"/>
          <w:snapToGrid w:val="0"/>
        </w:rPr>
      </w:pPr>
      <w:r w:rsidRPr="001D2E49">
        <w:rPr>
          <w:noProof w:val="0"/>
          <w:snapToGrid w:val="0"/>
        </w:rPr>
        <w:tab/>
        <w:t>pDUSessionResourceInformationList</w:t>
      </w:r>
      <w:r w:rsidRPr="001D2E49">
        <w:rPr>
          <w:noProof w:val="0"/>
          <w:snapToGrid w:val="0"/>
        </w:rPr>
        <w:tab/>
      </w:r>
      <w:r w:rsidRPr="001D2E49">
        <w:rPr>
          <w:noProof w:val="0"/>
          <w:snapToGrid w:val="0"/>
        </w:rPr>
        <w:tab/>
        <w:t>PDUSessionResourceInformationList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4B6C0A6" w14:textId="77777777" w:rsidR="0075404F" w:rsidRPr="001D2E49" w:rsidRDefault="0075404F" w:rsidP="0075404F">
      <w:pPr>
        <w:pStyle w:val="PL"/>
        <w:rPr>
          <w:noProof w:val="0"/>
          <w:snapToGrid w:val="0"/>
        </w:rPr>
      </w:pPr>
      <w:r w:rsidRPr="001D2E49">
        <w:rPr>
          <w:noProof w:val="0"/>
          <w:snapToGrid w:val="0"/>
        </w:rPr>
        <w:tab/>
        <w:t>e-RABInformationList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E-RABInformationList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209A322" w14:textId="77777777" w:rsidR="0075404F" w:rsidRPr="001D2E49" w:rsidRDefault="0075404F" w:rsidP="0075404F">
      <w:pPr>
        <w:pStyle w:val="PL"/>
        <w:rPr>
          <w:noProof w:val="0"/>
          <w:snapToGrid w:val="0"/>
        </w:rPr>
      </w:pPr>
      <w:r w:rsidRPr="001D2E49">
        <w:rPr>
          <w:noProof w:val="0"/>
          <w:snapToGrid w:val="0"/>
        </w:rPr>
        <w:tab/>
        <w:t>targetCell-ID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66C40885" w14:textId="77777777" w:rsidR="0075404F" w:rsidRPr="001D2E49" w:rsidRDefault="0075404F" w:rsidP="0075404F">
      <w:pPr>
        <w:pStyle w:val="PL"/>
        <w:rPr>
          <w:noProof w:val="0"/>
          <w:snapToGrid w:val="0"/>
        </w:rPr>
      </w:pPr>
      <w:r w:rsidRPr="001D2E49">
        <w:rPr>
          <w:noProof w:val="0"/>
          <w:snapToGrid w:val="0"/>
        </w:rPr>
        <w:tab/>
        <w:t>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987C6DD" w14:textId="77777777" w:rsidR="0075404F" w:rsidRPr="001D2E49" w:rsidRDefault="0075404F" w:rsidP="0075404F">
      <w:pPr>
        <w:pStyle w:val="PL"/>
        <w:rPr>
          <w:noProof w:val="0"/>
          <w:snapToGrid w:val="0"/>
        </w:rPr>
      </w:pPr>
      <w:r w:rsidRPr="001D2E49">
        <w:rPr>
          <w:noProof w:val="0"/>
          <w:snapToGrid w:val="0"/>
        </w:rPr>
        <w:tab/>
        <w:t>uEHistoryInformation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UEHistoryInformation,</w:t>
      </w:r>
    </w:p>
    <w:p w14:paraId="38E4B905"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{SourceNGRANNode-ToTargetNGRANNode-TransparentContainer-ExtIEs} }</w:t>
      </w:r>
      <w:r w:rsidRPr="001D2E49">
        <w:rPr>
          <w:noProof w:val="0"/>
          <w:snapToGrid w:val="0"/>
        </w:rPr>
        <w:tab/>
        <w:t>OPTIONAL,</w:t>
      </w:r>
    </w:p>
    <w:p w14:paraId="399AB927" w14:textId="77777777" w:rsidR="0075404F" w:rsidRPr="001D2E49" w:rsidRDefault="0075404F" w:rsidP="0075404F">
      <w:pPr>
        <w:pStyle w:val="PL"/>
        <w:rPr>
          <w:noProof w:val="0"/>
          <w:snapToGrid w:val="0"/>
        </w:rPr>
      </w:pPr>
      <w:r w:rsidRPr="001D2E49">
        <w:rPr>
          <w:noProof w:val="0"/>
          <w:snapToGrid w:val="0"/>
        </w:rPr>
        <w:tab/>
        <w:t>...</w:t>
      </w:r>
    </w:p>
    <w:p w14:paraId="7FBDD9D1" w14:textId="77777777" w:rsidR="0075404F" w:rsidRPr="001D2E49" w:rsidRDefault="0075404F" w:rsidP="0075404F">
      <w:pPr>
        <w:pStyle w:val="PL"/>
        <w:rPr>
          <w:noProof w:val="0"/>
          <w:snapToGrid w:val="0"/>
        </w:rPr>
      </w:pPr>
      <w:r w:rsidRPr="001D2E49">
        <w:rPr>
          <w:noProof w:val="0"/>
          <w:snapToGrid w:val="0"/>
        </w:rPr>
        <w:t>}</w:t>
      </w:r>
    </w:p>
    <w:p w14:paraId="315A2029" w14:textId="77777777" w:rsidR="0075404F" w:rsidRPr="001D2E49" w:rsidRDefault="0075404F" w:rsidP="0075404F">
      <w:pPr>
        <w:pStyle w:val="PL"/>
        <w:rPr>
          <w:noProof w:val="0"/>
          <w:snapToGrid w:val="0"/>
        </w:rPr>
      </w:pPr>
    </w:p>
    <w:p w14:paraId="69909AD6" w14:textId="77777777" w:rsidR="0075404F" w:rsidRPr="001D2E49" w:rsidRDefault="0075404F" w:rsidP="0075404F">
      <w:pPr>
        <w:pStyle w:val="PL"/>
        <w:rPr>
          <w:noProof w:val="0"/>
          <w:snapToGrid w:val="0"/>
        </w:rPr>
      </w:pPr>
      <w:bookmarkStart w:id="562" w:name="_Hlk45033035"/>
      <w:r w:rsidRPr="001D2E49">
        <w:rPr>
          <w:noProof w:val="0"/>
          <w:snapToGrid w:val="0"/>
        </w:rPr>
        <w:t>SourceNGRANNode-ToTargetNGRANNode-TransparentContainer-ExtIEs NGAP-PROTOCOL-EXTENSION ::= {</w:t>
      </w:r>
    </w:p>
    <w:p w14:paraId="6B90EAB1" w14:textId="77777777" w:rsidR="0075404F" w:rsidRDefault="0075404F" w:rsidP="0075404F">
      <w:pPr>
        <w:pStyle w:val="PL"/>
        <w:rPr>
          <w:noProof w:val="0"/>
          <w:snapToGrid w:val="0"/>
        </w:rPr>
      </w:pPr>
      <w:r w:rsidRPr="001444B4">
        <w:rPr>
          <w:noProof w:val="0"/>
          <w:snapToGrid w:val="0"/>
        </w:rPr>
        <w:tab/>
        <w:t>{ ID id-SgNB-UE-X2AP-ID</w:t>
      </w:r>
      <w:r w:rsidRPr="001444B4">
        <w:rPr>
          <w:noProof w:val="0"/>
          <w:snapToGrid w:val="0"/>
        </w:rPr>
        <w:tab/>
        <w:t>CRITICALITY ignore</w:t>
      </w:r>
      <w:r w:rsidRPr="001444B4">
        <w:rPr>
          <w:noProof w:val="0"/>
          <w:snapToGrid w:val="0"/>
        </w:rPr>
        <w:tab/>
        <w:t xml:space="preserve">EXTENSION SgNB-UE-X2AP-ID </w:t>
      </w:r>
      <w:r w:rsidRPr="001444B4">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444B4">
        <w:rPr>
          <w:noProof w:val="0"/>
          <w:snapToGrid w:val="0"/>
        </w:rPr>
        <w:t>PRESENCE optional</w:t>
      </w:r>
      <w:r>
        <w:rPr>
          <w:noProof w:val="0"/>
          <w:snapToGrid w:val="0"/>
        </w:rPr>
        <w:tab/>
      </w:r>
      <w:r>
        <w:rPr>
          <w:noProof w:val="0"/>
          <w:snapToGrid w:val="0"/>
        </w:rPr>
        <w:tab/>
      </w:r>
      <w:r w:rsidRPr="001444B4">
        <w:rPr>
          <w:noProof w:val="0"/>
          <w:snapToGrid w:val="0"/>
        </w:rPr>
        <w:t>}</w:t>
      </w:r>
      <w:r>
        <w:rPr>
          <w:noProof w:val="0"/>
          <w:snapToGrid w:val="0"/>
        </w:rPr>
        <w:t>|</w:t>
      </w:r>
    </w:p>
    <w:p w14:paraId="3188782C" w14:textId="77777777" w:rsidR="0075404F" w:rsidRDefault="0075404F" w:rsidP="0075404F">
      <w:pPr>
        <w:pStyle w:val="PL"/>
        <w:rPr>
          <w:noProof w:val="0"/>
          <w:snapToGrid w:val="0"/>
        </w:rPr>
      </w:pPr>
      <w:r>
        <w:rPr>
          <w:snapToGrid w:val="0"/>
        </w:rPr>
        <w:tab/>
      </w:r>
      <w:r w:rsidRPr="0024546E">
        <w:rPr>
          <w:snapToGrid w:val="0"/>
        </w:rPr>
        <w:t xml:space="preserve">{ ID </w:t>
      </w:r>
      <w:r>
        <w:rPr>
          <w:noProof w:val="0"/>
          <w:snapToGrid w:val="0"/>
        </w:rPr>
        <w:t>id-UE</w:t>
      </w:r>
      <w:r w:rsidRPr="008711EA">
        <w:rPr>
          <w:noProof w:val="0"/>
          <w:snapToGrid w:val="0"/>
        </w:rPr>
        <w:t>HistoryInformationFromTheUE</w:t>
      </w:r>
      <w:r w:rsidRPr="0024546E">
        <w:rPr>
          <w:snapToGrid w:val="0"/>
        </w:rPr>
        <w:tab/>
      </w:r>
      <w:r w:rsidRPr="0024546E">
        <w:rPr>
          <w:snapToGrid w:val="0"/>
        </w:rPr>
        <w:tab/>
        <w:t>CRITICALITY ignore</w:t>
      </w:r>
      <w:r w:rsidRPr="0024546E">
        <w:rPr>
          <w:snapToGrid w:val="0"/>
        </w:rPr>
        <w:tab/>
      </w:r>
      <w:r w:rsidRPr="00923B16">
        <w:rPr>
          <w:snapToGrid w:val="0"/>
        </w:rPr>
        <w:t>EXTENSION</w:t>
      </w:r>
      <w:r w:rsidRPr="0024546E">
        <w:rPr>
          <w:snapToGrid w:val="0"/>
        </w:rPr>
        <w:t xml:space="preserve"> </w:t>
      </w:r>
      <w:r>
        <w:rPr>
          <w:noProof w:val="0"/>
          <w:snapToGrid w:val="0"/>
        </w:rPr>
        <w:t>UE</w:t>
      </w:r>
      <w:r w:rsidRPr="008711EA">
        <w:rPr>
          <w:noProof w:val="0"/>
          <w:snapToGrid w:val="0"/>
        </w:rPr>
        <w:t>HistoryInformationFromTheUE</w:t>
      </w:r>
      <w:r>
        <w:rPr>
          <w:snapToGrid w:val="0"/>
        </w:rPr>
        <w:tab/>
      </w:r>
      <w:r>
        <w:rPr>
          <w:snapToGrid w:val="0"/>
        </w:rPr>
        <w:tab/>
      </w:r>
      <w:r w:rsidRPr="0024546E">
        <w:rPr>
          <w:snapToGrid w:val="0"/>
        </w:rPr>
        <w:t>PRESENCE optional</w:t>
      </w:r>
      <w:r w:rsidRPr="0024546E">
        <w:rPr>
          <w:snapToGrid w:val="0"/>
        </w:rPr>
        <w:tab/>
      </w:r>
      <w:r w:rsidRPr="0024546E">
        <w:rPr>
          <w:snapToGrid w:val="0"/>
        </w:rPr>
        <w:tab/>
        <w:t>}</w:t>
      </w:r>
      <w:r w:rsidRPr="001444B4">
        <w:rPr>
          <w:noProof w:val="0"/>
          <w:snapToGrid w:val="0"/>
        </w:rPr>
        <w:t>,</w:t>
      </w:r>
    </w:p>
    <w:p w14:paraId="5B76EACD" w14:textId="77777777" w:rsidR="0075404F" w:rsidRPr="001D2E49" w:rsidRDefault="0075404F" w:rsidP="0075404F">
      <w:pPr>
        <w:pStyle w:val="PL"/>
        <w:rPr>
          <w:noProof w:val="0"/>
          <w:snapToGrid w:val="0"/>
        </w:rPr>
      </w:pPr>
      <w:r w:rsidRPr="001D2E49">
        <w:rPr>
          <w:noProof w:val="0"/>
          <w:snapToGrid w:val="0"/>
        </w:rPr>
        <w:tab/>
        <w:t>...</w:t>
      </w:r>
    </w:p>
    <w:p w14:paraId="7C1AAADD" w14:textId="77777777" w:rsidR="0075404F" w:rsidRPr="001D2E49" w:rsidRDefault="0075404F" w:rsidP="0075404F">
      <w:pPr>
        <w:pStyle w:val="PL"/>
        <w:rPr>
          <w:noProof w:val="0"/>
          <w:snapToGrid w:val="0"/>
        </w:rPr>
      </w:pPr>
      <w:r w:rsidRPr="001D2E49">
        <w:rPr>
          <w:noProof w:val="0"/>
          <w:snapToGrid w:val="0"/>
        </w:rPr>
        <w:t>}</w:t>
      </w:r>
    </w:p>
    <w:bookmarkEnd w:id="562"/>
    <w:p w14:paraId="2619CBCF" w14:textId="77777777" w:rsidR="0075404F" w:rsidRPr="001D2E49" w:rsidRDefault="0075404F" w:rsidP="0075404F">
      <w:pPr>
        <w:pStyle w:val="PL"/>
        <w:rPr>
          <w:noProof w:val="0"/>
          <w:snapToGrid w:val="0"/>
        </w:rPr>
      </w:pPr>
    </w:p>
    <w:p w14:paraId="46AC90DA" w14:textId="77777777" w:rsidR="0075404F" w:rsidRPr="001D2E49" w:rsidRDefault="0075404F" w:rsidP="0075404F">
      <w:pPr>
        <w:pStyle w:val="PL"/>
        <w:rPr>
          <w:noProof w:val="0"/>
          <w:snapToGrid w:val="0"/>
        </w:rPr>
      </w:pPr>
      <w:r w:rsidRPr="001D2E49">
        <w:rPr>
          <w:noProof w:val="0"/>
          <w:snapToGrid w:val="0"/>
        </w:rPr>
        <w:t>SourceOfUEActivityBehaviourInformation ::= ENUMERATED {</w:t>
      </w:r>
    </w:p>
    <w:p w14:paraId="653DCE10" w14:textId="77777777" w:rsidR="0075404F" w:rsidRPr="001D2E49" w:rsidRDefault="0075404F" w:rsidP="0075404F">
      <w:pPr>
        <w:pStyle w:val="PL"/>
        <w:rPr>
          <w:noProof w:val="0"/>
          <w:snapToGrid w:val="0"/>
        </w:rPr>
      </w:pPr>
      <w:r w:rsidRPr="001D2E49">
        <w:rPr>
          <w:noProof w:val="0"/>
          <w:snapToGrid w:val="0"/>
        </w:rPr>
        <w:tab/>
        <w:t>subscription-information,</w:t>
      </w:r>
    </w:p>
    <w:p w14:paraId="0F1737F9" w14:textId="77777777" w:rsidR="0075404F" w:rsidRPr="001D2E49" w:rsidRDefault="0075404F" w:rsidP="0075404F">
      <w:pPr>
        <w:pStyle w:val="PL"/>
        <w:rPr>
          <w:noProof w:val="0"/>
          <w:snapToGrid w:val="0"/>
        </w:rPr>
      </w:pPr>
      <w:r w:rsidRPr="001D2E49">
        <w:rPr>
          <w:noProof w:val="0"/>
          <w:snapToGrid w:val="0"/>
        </w:rPr>
        <w:tab/>
        <w:t>statistics,</w:t>
      </w:r>
    </w:p>
    <w:p w14:paraId="08CAFE1D" w14:textId="77777777" w:rsidR="0075404F" w:rsidRPr="001D2E49" w:rsidRDefault="0075404F" w:rsidP="0075404F">
      <w:pPr>
        <w:pStyle w:val="PL"/>
        <w:rPr>
          <w:noProof w:val="0"/>
          <w:snapToGrid w:val="0"/>
        </w:rPr>
      </w:pPr>
      <w:r w:rsidRPr="001D2E49">
        <w:rPr>
          <w:noProof w:val="0"/>
          <w:snapToGrid w:val="0"/>
        </w:rPr>
        <w:tab/>
        <w:t>...</w:t>
      </w:r>
    </w:p>
    <w:p w14:paraId="6E8349EB" w14:textId="77777777" w:rsidR="0075404F" w:rsidRPr="001D2E49" w:rsidRDefault="0075404F" w:rsidP="0075404F">
      <w:pPr>
        <w:pStyle w:val="PL"/>
        <w:rPr>
          <w:noProof w:val="0"/>
          <w:snapToGrid w:val="0"/>
        </w:rPr>
      </w:pPr>
      <w:r w:rsidRPr="001D2E49">
        <w:rPr>
          <w:noProof w:val="0"/>
          <w:snapToGrid w:val="0"/>
        </w:rPr>
        <w:t>}</w:t>
      </w:r>
    </w:p>
    <w:p w14:paraId="3DB79CBB" w14:textId="77777777" w:rsidR="0075404F" w:rsidRPr="001D2E49" w:rsidRDefault="0075404F" w:rsidP="0075404F">
      <w:pPr>
        <w:pStyle w:val="PL"/>
        <w:rPr>
          <w:noProof w:val="0"/>
          <w:snapToGrid w:val="0"/>
        </w:rPr>
      </w:pPr>
    </w:p>
    <w:p w14:paraId="48047C30" w14:textId="77777777" w:rsidR="0075404F" w:rsidRPr="001D2E49" w:rsidRDefault="0075404F" w:rsidP="0075404F">
      <w:pPr>
        <w:pStyle w:val="PL"/>
        <w:rPr>
          <w:noProof w:val="0"/>
          <w:snapToGrid w:val="0"/>
        </w:rPr>
      </w:pPr>
      <w:r w:rsidRPr="001D2E49">
        <w:rPr>
          <w:noProof w:val="0"/>
          <w:snapToGrid w:val="0"/>
        </w:rPr>
        <w:t>SourceRANNodeID ::= SEQUENCE {</w:t>
      </w:r>
    </w:p>
    <w:p w14:paraId="6F1D1780" w14:textId="77777777" w:rsidR="0075404F" w:rsidRPr="001D2E49" w:rsidRDefault="0075404F" w:rsidP="0075404F">
      <w:pPr>
        <w:pStyle w:val="PL"/>
        <w:rPr>
          <w:noProof w:val="0"/>
          <w:snapToGrid w:val="0"/>
        </w:rPr>
      </w:pPr>
      <w:r w:rsidRPr="001D2E49">
        <w:rPr>
          <w:noProof w:val="0"/>
          <w:snapToGrid w:val="0"/>
        </w:rPr>
        <w:tab/>
        <w:t>globalRANNodeID</w:t>
      </w:r>
      <w:r w:rsidRPr="001D2E49">
        <w:rPr>
          <w:noProof w:val="0"/>
          <w:snapToGrid w:val="0"/>
        </w:rPr>
        <w:tab/>
      </w:r>
      <w:r w:rsidRPr="001D2E49">
        <w:rPr>
          <w:noProof w:val="0"/>
          <w:snapToGrid w:val="0"/>
        </w:rPr>
        <w:tab/>
        <w:t>GlobalRANNodeID,</w:t>
      </w:r>
    </w:p>
    <w:p w14:paraId="4A1B7014" w14:textId="77777777" w:rsidR="0075404F" w:rsidRPr="001D2E49" w:rsidRDefault="0075404F" w:rsidP="0075404F">
      <w:pPr>
        <w:pStyle w:val="PL"/>
        <w:rPr>
          <w:noProof w:val="0"/>
          <w:snapToGrid w:val="0"/>
        </w:rPr>
      </w:pPr>
      <w:r w:rsidRPr="001D2E49">
        <w:rPr>
          <w:noProof w:val="0"/>
          <w:snapToGrid w:val="0"/>
        </w:rPr>
        <w:tab/>
        <w:t>selectedTAI</w:t>
      </w:r>
      <w:r w:rsidRPr="001D2E49">
        <w:rPr>
          <w:noProof w:val="0"/>
          <w:snapToGrid w:val="0"/>
        </w:rPr>
        <w:tab/>
      </w:r>
      <w:r w:rsidRPr="001D2E49">
        <w:rPr>
          <w:noProof w:val="0"/>
          <w:snapToGrid w:val="0"/>
        </w:rPr>
        <w:tab/>
      </w:r>
      <w:r w:rsidRPr="001D2E49">
        <w:rPr>
          <w:noProof w:val="0"/>
          <w:snapToGrid w:val="0"/>
        </w:rPr>
        <w:tab/>
        <w:t>TAI,</w:t>
      </w:r>
    </w:p>
    <w:p w14:paraId="19A77C5F"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{SourceRANNodeID-ExtIEs} } OPTIONAL,</w:t>
      </w:r>
    </w:p>
    <w:p w14:paraId="495AF877" w14:textId="77777777" w:rsidR="0075404F" w:rsidRPr="001D2E49" w:rsidRDefault="0075404F" w:rsidP="0075404F">
      <w:pPr>
        <w:pStyle w:val="PL"/>
        <w:rPr>
          <w:noProof w:val="0"/>
          <w:snapToGrid w:val="0"/>
        </w:rPr>
      </w:pPr>
      <w:r w:rsidRPr="001D2E49">
        <w:rPr>
          <w:noProof w:val="0"/>
          <w:snapToGrid w:val="0"/>
        </w:rPr>
        <w:tab/>
        <w:t>...</w:t>
      </w:r>
    </w:p>
    <w:p w14:paraId="41FAD0A9" w14:textId="77777777" w:rsidR="0075404F" w:rsidRPr="001D2E49" w:rsidRDefault="0075404F" w:rsidP="0075404F">
      <w:pPr>
        <w:pStyle w:val="PL"/>
        <w:rPr>
          <w:noProof w:val="0"/>
          <w:snapToGrid w:val="0"/>
        </w:rPr>
      </w:pPr>
      <w:r w:rsidRPr="001D2E49">
        <w:rPr>
          <w:noProof w:val="0"/>
          <w:snapToGrid w:val="0"/>
        </w:rPr>
        <w:t>}</w:t>
      </w:r>
    </w:p>
    <w:p w14:paraId="4E23BEA8" w14:textId="77777777" w:rsidR="0075404F" w:rsidRPr="001D2E49" w:rsidRDefault="0075404F" w:rsidP="0075404F">
      <w:pPr>
        <w:pStyle w:val="PL"/>
        <w:rPr>
          <w:noProof w:val="0"/>
          <w:snapToGrid w:val="0"/>
        </w:rPr>
      </w:pPr>
    </w:p>
    <w:p w14:paraId="4C561603" w14:textId="77777777" w:rsidR="0075404F" w:rsidRPr="001D2E49" w:rsidRDefault="0075404F" w:rsidP="0075404F">
      <w:pPr>
        <w:pStyle w:val="PL"/>
        <w:rPr>
          <w:noProof w:val="0"/>
          <w:snapToGrid w:val="0"/>
        </w:rPr>
      </w:pPr>
      <w:r w:rsidRPr="001D2E49">
        <w:rPr>
          <w:noProof w:val="0"/>
          <w:snapToGrid w:val="0"/>
        </w:rPr>
        <w:t>SourceRANNodeID-ExtIEs NGAP-PROTOCOL-EXTENSION ::= {</w:t>
      </w:r>
    </w:p>
    <w:p w14:paraId="1D9748E9" w14:textId="77777777" w:rsidR="0075404F" w:rsidRPr="001D2E49" w:rsidRDefault="0075404F" w:rsidP="0075404F">
      <w:pPr>
        <w:pStyle w:val="PL"/>
        <w:rPr>
          <w:noProof w:val="0"/>
          <w:snapToGrid w:val="0"/>
        </w:rPr>
      </w:pPr>
      <w:r w:rsidRPr="001D2E49">
        <w:rPr>
          <w:noProof w:val="0"/>
          <w:snapToGrid w:val="0"/>
        </w:rPr>
        <w:tab/>
        <w:t>...</w:t>
      </w:r>
    </w:p>
    <w:p w14:paraId="4FD4C1A0" w14:textId="77777777" w:rsidR="0075404F" w:rsidRPr="001D2E49" w:rsidRDefault="0075404F" w:rsidP="0075404F">
      <w:pPr>
        <w:pStyle w:val="PL"/>
        <w:rPr>
          <w:noProof w:val="0"/>
          <w:snapToGrid w:val="0"/>
        </w:rPr>
      </w:pPr>
      <w:r w:rsidRPr="001D2E49">
        <w:rPr>
          <w:noProof w:val="0"/>
          <w:snapToGrid w:val="0"/>
        </w:rPr>
        <w:t>}</w:t>
      </w:r>
    </w:p>
    <w:p w14:paraId="3014ECB2" w14:textId="77777777" w:rsidR="0075404F" w:rsidRPr="001D2E49" w:rsidRDefault="0075404F" w:rsidP="0075404F">
      <w:pPr>
        <w:pStyle w:val="PL"/>
        <w:rPr>
          <w:noProof w:val="0"/>
          <w:snapToGrid w:val="0"/>
        </w:rPr>
      </w:pPr>
    </w:p>
    <w:p w14:paraId="2DC92CC6" w14:textId="77777777" w:rsidR="0075404F" w:rsidRPr="001D2E49" w:rsidRDefault="0075404F" w:rsidP="0075404F">
      <w:pPr>
        <w:pStyle w:val="PL"/>
        <w:rPr>
          <w:noProof w:val="0"/>
          <w:snapToGrid w:val="0"/>
        </w:rPr>
      </w:pPr>
      <w:r w:rsidRPr="001D2E49">
        <w:rPr>
          <w:noProof w:val="0"/>
          <w:snapToGrid w:val="0"/>
        </w:rPr>
        <w:t>SourceToTarget-TransparentContainer ::= OCTET STRING</w:t>
      </w:r>
    </w:p>
    <w:p w14:paraId="19C7860B" w14:textId="77777777" w:rsidR="0075404F" w:rsidRPr="001D2E49" w:rsidRDefault="0075404F" w:rsidP="0075404F">
      <w:pPr>
        <w:pStyle w:val="PL"/>
        <w:rPr>
          <w:noProof w:val="0"/>
          <w:snapToGrid w:val="0"/>
        </w:rPr>
      </w:pPr>
      <w:r w:rsidRPr="001D2E49">
        <w:rPr>
          <w:noProof w:val="0"/>
          <w:snapToGrid w:val="0"/>
        </w:rPr>
        <w:t xml:space="preserve">-- This IE includes a transparent container from the source RAN node to the target RAN node. </w:t>
      </w:r>
    </w:p>
    <w:p w14:paraId="166E0CDF" w14:textId="77777777" w:rsidR="0075404F" w:rsidRPr="001D2E49" w:rsidRDefault="0075404F" w:rsidP="0075404F">
      <w:pPr>
        <w:pStyle w:val="PL"/>
        <w:rPr>
          <w:noProof w:val="0"/>
          <w:snapToGrid w:val="0"/>
        </w:rPr>
      </w:pPr>
      <w:r w:rsidRPr="001D2E49">
        <w:rPr>
          <w:noProof w:val="0"/>
          <w:snapToGrid w:val="0"/>
        </w:rPr>
        <w:t>-- The octets of the OCTET STRING are encoded according to the specifications of the target system.</w:t>
      </w:r>
    </w:p>
    <w:p w14:paraId="16F07552" w14:textId="77777777" w:rsidR="0075404F" w:rsidRPr="001D2E49" w:rsidRDefault="0075404F" w:rsidP="0075404F">
      <w:pPr>
        <w:pStyle w:val="PL"/>
        <w:rPr>
          <w:noProof w:val="0"/>
          <w:snapToGrid w:val="0"/>
        </w:rPr>
      </w:pPr>
    </w:p>
    <w:p w14:paraId="21D18802" w14:textId="77777777" w:rsidR="0075404F" w:rsidRPr="001D2E49" w:rsidRDefault="0075404F" w:rsidP="0075404F">
      <w:pPr>
        <w:pStyle w:val="PL"/>
        <w:rPr>
          <w:noProof w:val="0"/>
          <w:snapToGrid w:val="0"/>
        </w:rPr>
      </w:pPr>
      <w:r w:rsidRPr="001D2E49">
        <w:rPr>
          <w:noProof w:val="0"/>
          <w:snapToGrid w:val="0"/>
        </w:rPr>
        <w:t>SourceToTarget-AMFInformationReroute ::= SEQUENCE {</w:t>
      </w:r>
    </w:p>
    <w:p w14:paraId="7E5B778F" w14:textId="77777777" w:rsidR="0075404F" w:rsidRPr="001D2E49" w:rsidRDefault="0075404F" w:rsidP="0075404F">
      <w:pPr>
        <w:pStyle w:val="PL"/>
        <w:rPr>
          <w:noProof w:val="0"/>
          <w:snapToGrid w:val="0"/>
        </w:rPr>
      </w:pPr>
      <w:r>
        <w:rPr>
          <w:noProof w:val="0"/>
          <w:snapToGrid w:val="0"/>
        </w:rPr>
        <w:tab/>
      </w:r>
      <w:r w:rsidRPr="001D2E49">
        <w:rPr>
          <w:noProof w:val="0"/>
          <w:snapToGrid w:val="0"/>
        </w:rPr>
        <w:t>configuredNSSAI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ConfiguredNSSAI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OPTIONAL,</w:t>
      </w:r>
    </w:p>
    <w:p w14:paraId="1606AA0E" w14:textId="77777777" w:rsidR="0075404F" w:rsidRPr="001D2E49" w:rsidRDefault="0075404F" w:rsidP="0075404F">
      <w:pPr>
        <w:pStyle w:val="PL"/>
        <w:rPr>
          <w:noProof w:val="0"/>
          <w:snapToGrid w:val="0"/>
        </w:rPr>
      </w:pPr>
      <w:r>
        <w:rPr>
          <w:noProof w:val="0"/>
          <w:snapToGrid w:val="0"/>
        </w:rPr>
        <w:tab/>
      </w:r>
      <w:r w:rsidRPr="001D2E49">
        <w:rPr>
          <w:noProof w:val="0"/>
          <w:snapToGrid w:val="0"/>
        </w:rPr>
        <w:t>rejectedNSSAIinPLMN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RejectedNSSAIinPLMN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OPTIONAL,</w:t>
      </w:r>
    </w:p>
    <w:p w14:paraId="18B68D5E" w14:textId="77777777" w:rsidR="0075404F" w:rsidRPr="001D2E49" w:rsidRDefault="0075404F" w:rsidP="0075404F">
      <w:pPr>
        <w:pStyle w:val="PL"/>
        <w:rPr>
          <w:noProof w:val="0"/>
          <w:snapToGrid w:val="0"/>
        </w:rPr>
      </w:pPr>
      <w:r>
        <w:rPr>
          <w:noProof w:val="0"/>
          <w:snapToGrid w:val="0"/>
        </w:rPr>
        <w:tab/>
      </w:r>
      <w:r w:rsidRPr="001D2E49">
        <w:rPr>
          <w:noProof w:val="0"/>
          <w:snapToGrid w:val="0"/>
        </w:rPr>
        <w:t>rejectedNSSAIinTA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RejectedNSSAIinTA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E59FE0E"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{SourceToTarget-AMFInformationReroute-ExtIEs} }</w:t>
      </w:r>
      <w:r w:rsidRPr="001D2E49">
        <w:rPr>
          <w:noProof w:val="0"/>
          <w:snapToGrid w:val="0"/>
        </w:rPr>
        <w:tab/>
        <w:t>OPTIONAL,</w:t>
      </w:r>
    </w:p>
    <w:p w14:paraId="4D742DAF" w14:textId="77777777" w:rsidR="0075404F" w:rsidRPr="001D2E49" w:rsidRDefault="0075404F" w:rsidP="0075404F">
      <w:pPr>
        <w:pStyle w:val="PL"/>
        <w:rPr>
          <w:noProof w:val="0"/>
          <w:snapToGrid w:val="0"/>
        </w:rPr>
      </w:pPr>
      <w:r w:rsidRPr="001D2E49">
        <w:rPr>
          <w:noProof w:val="0"/>
          <w:snapToGrid w:val="0"/>
        </w:rPr>
        <w:tab/>
        <w:t>...</w:t>
      </w:r>
    </w:p>
    <w:p w14:paraId="7D09812A" w14:textId="77777777" w:rsidR="0075404F" w:rsidRPr="001D2E49" w:rsidRDefault="0075404F" w:rsidP="0075404F">
      <w:pPr>
        <w:pStyle w:val="PL"/>
        <w:rPr>
          <w:noProof w:val="0"/>
          <w:snapToGrid w:val="0"/>
        </w:rPr>
      </w:pPr>
      <w:r w:rsidRPr="001D2E49">
        <w:rPr>
          <w:noProof w:val="0"/>
          <w:snapToGrid w:val="0"/>
        </w:rPr>
        <w:t>}</w:t>
      </w:r>
    </w:p>
    <w:p w14:paraId="70AD2C5B" w14:textId="77777777" w:rsidR="0075404F" w:rsidRPr="001D2E49" w:rsidRDefault="0075404F" w:rsidP="0075404F">
      <w:pPr>
        <w:pStyle w:val="PL"/>
        <w:rPr>
          <w:noProof w:val="0"/>
          <w:snapToGrid w:val="0"/>
        </w:rPr>
      </w:pPr>
    </w:p>
    <w:p w14:paraId="3E8B81E4" w14:textId="77777777" w:rsidR="0075404F" w:rsidRPr="001D2E49" w:rsidRDefault="0075404F" w:rsidP="0075404F">
      <w:pPr>
        <w:pStyle w:val="PL"/>
        <w:rPr>
          <w:noProof w:val="0"/>
          <w:snapToGrid w:val="0"/>
        </w:rPr>
      </w:pPr>
      <w:r w:rsidRPr="001D2E49">
        <w:rPr>
          <w:noProof w:val="0"/>
          <w:snapToGrid w:val="0"/>
        </w:rPr>
        <w:t>SourceToTarget-AMFInformationReroute-ExtIEs NGAP-PROTOCOL-EXTENSION ::= {</w:t>
      </w:r>
    </w:p>
    <w:p w14:paraId="0902D1C9" w14:textId="77777777" w:rsidR="0075404F" w:rsidRPr="001D2E49" w:rsidRDefault="0075404F" w:rsidP="0075404F">
      <w:pPr>
        <w:pStyle w:val="PL"/>
        <w:rPr>
          <w:noProof w:val="0"/>
          <w:snapToGrid w:val="0"/>
        </w:rPr>
      </w:pPr>
      <w:r w:rsidRPr="001D2E49">
        <w:rPr>
          <w:noProof w:val="0"/>
          <w:snapToGrid w:val="0"/>
        </w:rPr>
        <w:tab/>
        <w:t>...</w:t>
      </w:r>
    </w:p>
    <w:p w14:paraId="4C36CA36" w14:textId="77777777" w:rsidR="0075404F" w:rsidRPr="001D2E49" w:rsidRDefault="0075404F" w:rsidP="0075404F">
      <w:pPr>
        <w:pStyle w:val="PL"/>
        <w:rPr>
          <w:noProof w:val="0"/>
          <w:snapToGrid w:val="0"/>
        </w:rPr>
      </w:pPr>
      <w:r w:rsidRPr="001D2E49">
        <w:rPr>
          <w:noProof w:val="0"/>
          <w:snapToGrid w:val="0"/>
        </w:rPr>
        <w:t>}</w:t>
      </w:r>
    </w:p>
    <w:p w14:paraId="6CF84A50" w14:textId="77777777" w:rsidR="0075404F" w:rsidRPr="001D2E49" w:rsidRDefault="0075404F" w:rsidP="0075404F">
      <w:pPr>
        <w:pStyle w:val="PL"/>
        <w:rPr>
          <w:noProof w:val="0"/>
          <w:snapToGrid w:val="0"/>
        </w:rPr>
      </w:pPr>
    </w:p>
    <w:p w14:paraId="0C47D0F5" w14:textId="77777777" w:rsidR="0075404F" w:rsidRPr="001D2E49" w:rsidRDefault="0075404F" w:rsidP="0075404F">
      <w:pPr>
        <w:pStyle w:val="PL"/>
        <w:rPr>
          <w:noProof w:val="0"/>
          <w:snapToGrid w:val="0"/>
        </w:rPr>
      </w:pPr>
      <w:r w:rsidRPr="001D2E49">
        <w:rPr>
          <w:noProof w:val="0"/>
          <w:snapToGrid w:val="0"/>
        </w:rPr>
        <w:t xml:space="preserve">-- This IE includes information from the source Core node to the target Core node for reroute information provide by NSSF. </w:t>
      </w:r>
    </w:p>
    <w:p w14:paraId="3A27FE14" w14:textId="77777777" w:rsidR="0075404F" w:rsidRPr="001D2E49" w:rsidRDefault="0075404F" w:rsidP="0075404F">
      <w:pPr>
        <w:pStyle w:val="PL"/>
        <w:rPr>
          <w:noProof w:val="0"/>
          <w:snapToGrid w:val="0"/>
        </w:rPr>
      </w:pPr>
      <w:r w:rsidRPr="001D2E49">
        <w:rPr>
          <w:noProof w:val="0"/>
          <w:snapToGrid w:val="0"/>
        </w:rPr>
        <w:t>-- The octets of the OCTET STRING are encoded according to the specifications of the Core network.</w:t>
      </w:r>
    </w:p>
    <w:p w14:paraId="2B4B0C26" w14:textId="77777777" w:rsidR="0075404F" w:rsidRPr="001D2E49" w:rsidRDefault="0075404F" w:rsidP="0075404F">
      <w:pPr>
        <w:pStyle w:val="PL"/>
        <w:rPr>
          <w:noProof w:val="0"/>
          <w:snapToGrid w:val="0"/>
        </w:rPr>
      </w:pPr>
    </w:p>
    <w:p w14:paraId="791DE132" w14:textId="77777777" w:rsidR="0075404F" w:rsidRPr="00193078" w:rsidRDefault="0075404F" w:rsidP="0075404F">
      <w:pPr>
        <w:pStyle w:val="PL"/>
        <w:rPr>
          <w:noProof w:val="0"/>
          <w:snapToGrid w:val="0"/>
        </w:rPr>
      </w:pPr>
      <w:r w:rsidRPr="00193078">
        <w:rPr>
          <w:noProof w:val="0"/>
          <w:snapToGrid w:val="0"/>
        </w:rPr>
        <w:t>SRVCCOperationPossible ::= ENUMERATED {</w:t>
      </w:r>
    </w:p>
    <w:p w14:paraId="0A5541BD" w14:textId="77777777" w:rsidR="0075404F" w:rsidRDefault="0075404F" w:rsidP="0075404F">
      <w:pPr>
        <w:pStyle w:val="PL"/>
        <w:rPr>
          <w:noProof w:val="0"/>
          <w:snapToGrid w:val="0"/>
        </w:rPr>
      </w:pPr>
      <w:r w:rsidRPr="00193078">
        <w:rPr>
          <w:noProof w:val="0"/>
          <w:snapToGrid w:val="0"/>
        </w:rPr>
        <w:tab/>
        <w:t xml:space="preserve">possible, </w:t>
      </w:r>
    </w:p>
    <w:p w14:paraId="03C7ABD5" w14:textId="77777777" w:rsidR="0075404F" w:rsidRPr="00193078" w:rsidRDefault="0075404F" w:rsidP="0075404F">
      <w:pPr>
        <w:pStyle w:val="PL"/>
        <w:rPr>
          <w:noProof w:val="0"/>
          <w:snapToGrid w:val="0"/>
        </w:rPr>
      </w:pPr>
      <w:r>
        <w:rPr>
          <w:noProof w:val="0"/>
          <w:snapToGrid w:val="0"/>
        </w:rPr>
        <w:tab/>
      </w:r>
      <w:r w:rsidRPr="00193078">
        <w:rPr>
          <w:noProof w:val="0"/>
          <w:snapToGrid w:val="0"/>
        </w:rPr>
        <w:t>notPossible,</w:t>
      </w:r>
    </w:p>
    <w:p w14:paraId="1E17B863" w14:textId="77777777" w:rsidR="0075404F" w:rsidRPr="00193078" w:rsidRDefault="0075404F" w:rsidP="0075404F">
      <w:pPr>
        <w:pStyle w:val="PL"/>
        <w:rPr>
          <w:noProof w:val="0"/>
          <w:snapToGrid w:val="0"/>
        </w:rPr>
      </w:pPr>
      <w:r w:rsidRPr="00193078">
        <w:rPr>
          <w:noProof w:val="0"/>
          <w:snapToGrid w:val="0"/>
        </w:rPr>
        <w:tab/>
        <w:t>...</w:t>
      </w:r>
    </w:p>
    <w:p w14:paraId="0F0975AD" w14:textId="77777777" w:rsidR="0075404F" w:rsidRDefault="0075404F" w:rsidP="0075404F">
      <w:pPr>
        <w:pStyle w:val="PL"/>
        <w:rPr>
          <w:noProof w:val="0"/>
          <w:snapToGrid w:val="0"/>
        </w:rPr>
      </w:pPr>
      <w:r w:rsidRPr="00193078">
        <w:rPr>
          <w:noProof w:val="0"/>
          <w:snapToGrid w:val="0"/>
        </w:rPr>
        <w:t>}</w:t>
      </w:r>
    </w:p>
    <w:p w14:paraId="78F41ACD" w14:textId="77777777" w:rsidR="0075404F" w:rsidRPr="001D2E49" w:rsidRDefault="0075404F" w:rsidP="0075404F">
      <w:pPr>
        <w:pStyle w:val="PL"/>
        <w:rPr>
          <w:noProof w:val="0"/>
          <w:snapToGrid w:val="0"/>
        </w:rPr>
      </w:pPr>
    </w:p>
    <w:p w14:paraId="47B52A13" w14:textId="77777777" w:rsidR="0075404F" w:rsidRPr="001D2E49" w:rsidRDefault="0075404F" w:rsidP="0075404F">
      <w:pPr>
        <w:pStyle w:val="PL"/>
        <w:rPr>
          <w:noProof w:val="0"/>
          <w:snapToGrid w:val="0"/>
        </w:rPr>
      </w:pPr>
      <w:r w:rsidRPr="001D2E49">
        <w:rPr>
          <w:noProof w:val="0"/>
          <w:snapToGrid w:val="0"/>
        </w:rPr>
        <w:t>ConfiguredNSSAI  ::=  OCTET STRING (SIZE(128))</w:t>
      </w:r>
    </w:p>
    <w:p w14:paraId="0C1C01A2" w14:textId="77777777" w:rsidR="0075404F" w:rsidRPr="001D2E49" w:rsidRDefault="0075404F" w:rsidP="0075404F">
      <w:pPr>
        <w:pStyle w:val="PL"/>
        <w:rPr>
          <w:noProof w:val="0"/>
          <w:snapToGrid w:val="0"/>
        </w:rPr>
      </w:pPr>
    </w:p>
    <w:p w14:paraId="29775874" w14:textId="77777777" w:rsidR="0075404F" w:rsidRPr="001D2E49" w:rsidRDefault="0075404F" w:rsidP="0075404F">
      <w:pPr>
        <w:pStyle w:val="PL"/>
        <w:rPr>
          <w:noProof w:val="0"/>
          <w:snapToGrid w:val="0"/>
        </w:rPr>
      </w:pPr>
      <w:r w:rsidRPr="001D2E49">
        <w:rPr>
          <w:noProof w:val="0"/>
          <w:snapToGrid w:val="0"/>
        </w:rPr>
        <w:t>RejectedNSSAIinPLMN ::= OCTET STRING (SIZE(32))</w:t>
      </w:r>
    </w:p>
    <w:p w14:paraId="6289213F" w14:textId="77777777" w:rsidR="0075404F" w:rsidRPr="001D2E49" w:rsidRDefault="0075404F" w:rsidP="0075404F">
      <w:pPr>
        <w:pStyle w:val="PL"/>
        <w:rPr>
          <w:noProof w:val="0"/>
          <w:snapToGrid w:val="0"/>
        </w:rPr>
      </w:pPr>
    </w:p>
    <w:p w14:paraId="41CD5630" w14:textId="77777777" w:rsidR="0075404F" w:rsidRPr="001D2E49" w:rsidRDefault="0075404F" w:rsidP="0075404F">
      <w:pPr>
        <w:pStyle w:val="PL"/>
        <w:rPr>
          <w:noProof w:val="0"/>
          <w:snapToGrid w:val="0"/>
        </w:rPr>
      </w:pPr>
      <w:r w:rsidRPr="001D2E49">
        <w:rPr>
          <w:noProof w:val="0"/>
          <w:snapToGrid w:val="0"/>
        </w:rPr>
        <w:t>RejectedNSSAIinTA ::= OCTET STRING (SIZE(32))</w:t>
      </w:r>
    </w:p>
    <w:p w14:paraId="7D704347" w14:textId="77777777" w:rsidR="0075404F" w:rsidRPr="001D2E49" w:rsidRDefault="0075404F" w:rsidP="0075404F">
      <w:pPr>
        <w:pStyle w:val="PL"/>
        <w:rPr>
          <w:noProof w:val="0"/>
          <w:snapToGrid w:val="0"/>
        </w:rPr>
      </w:pPr>
    </w:p>
    <w:p w14:paraId="56D204CF" w14:textId="77777777" w:rsidR="0075404F" w:rsidRPr="001D2E49" w:rsidRDefault="0075404F" w:rsidP="0075404F">
      <w:pPr>
        <w:pStyle w:val="PL"/>
        <w:rPr>
          <w:noProof w:val="0"/>
          <w:snapToGrid w:val="0"/>
        </w:rPr>
      </w:pPr>
      <w:r w:rsidRPr="001D2E49">
        <w:rPr>
          <w:noProof w:val="0"/>
          <w:snapToGrid w:val="0"/>
        </w:rPr>
        <w:t>SST ::= OCTET STRING (SIZE(1))</w:t>
      </w:r>
    </w:p>
    <w:p w14:paraId="520F6984" w14:textId="77777777" w:rsidR="0075404F" w:rsidRPr="001D2E49" w:rsidRDefault="0075404F" w:rsidP="0075404F">
      <w:pPr>
        <w:pStyle w:val="PL"/>
        <w:rPr>
          <w:noProof w:val="0"/>
          <w:snapToGrid w:val="0"/>
        </w:rPr>
      </w:pPr>
    </w:p>
    <w:p w14:paraId="344FD182" w14:textId="77777777" w:rsidR="0075404F" w:rsidRPr="001D2E49" w:rsidRDefault="0075404F" w:rsidP="0075404F">
      <w:pPr>
        <w:pStyle w:val="PL"/>
        <w:spacing w:line="0" w:lineRule="atLeast"/>
        <w:rPr>
          <w:noProof w:val="0"/>
          <w:snapToGrid w:val="0"/>
        </w:rPr>
      </w:pPr>
      <w:r w:rsidRPr="001D2E49">
        <w:rPr>
          <w:noProof w:val="0"/>
        </w:rPr>
        <w:t>SupportedTAList</w:t>
      </w:r>
      <w:r w:rsidRPr="001D2E49">
        <w:rPr>
          <w:noProof w:val="0"/>
          <w:snapToGrid w:val="0"/>
        </w:rPr>
        <w:t xml:space="preserve"> ::= SEQUENCE (SIZE(1..</w:t>
      </w:r>
      <w:r w:rsidRPr="001D2E49">
        <w:rPr>
          <w:noProof w:val="0"/>
        </w:rPr>
        <w:t>maxnoofTACs</w:t>
      </w:r>
      <w:r w:rsidRPr="001D2E49">
        <w:rPr>
          <w:noProof w:val="0"/>
          <w:snapToGrid w:val="0"/>
        </w:rPr>
        <w:t>)) OF SupportedTAItem</w:t>
      </w:r>
    </w:p>
    <w:p w14:paraId="752538EC" w14:textId="77777777" w:rsidR="0075404F" w:rsidRPr="001D2E49" w:rsidRDefault="0075404F" w:rsidP="0075404F">
      <w:pPr>
        <w:pStyle w:val="PL"/>
        <w:spacing w:line="0" w:lineRule="atLeast"/>
        <w:rPr>
          <w:noProof w:val="0"/>
          <w:snapToGrid w:val="0"/>
        </w:rPr>
      </w:pPr>
    </w:p>
    <w:p w14:paraId="3005A7A0" w14:textId="77777777" w:rsidR="0075404F" w:rsidRPr="001D2E49" w:rsidRDefault="0075404F" w:rsidP="0075404F">
      <w:pPr>
        <w:pStyle w:val="PL"/>
        <w:spacing w:line="0" w:lineRule="atLeast"/>
        <w:rPr>
          <w:noProof w:val="0"/>
          <w:snapToGrid w:val="0"/>
        </w:rPr>
      </w:pPr>
      <w:r w:rsidRPr="001D2E49">
        <w:rPr>
          <w:noProof w:val="0"/>
        </w:rPr>
        <w:t>SupportedTAItem</w:t>
      </w:r>
      <w:r w:rsidRPr="001D2E49">
        <w:rPr>
          <w:noProof w:val="0"/>
          <w:snapToGrid w:val="0"/>
        </w:rPr>
        <w:t xml:space="preserve"> ::= SEQUENCE {</w:t>
      </w:r>
    </w:p>
    <w:p w14:paraId="63FC828F" w14:textId="77777777" w:rsidR="0075404F" w:rsidRPr="001D2E49" w:rsidRDefault="0075404F" w:rsidP="0075404F">
      <w:pPr>
        <w:pStyle w:val="PL"/>
        <w:spacing w:line="0" w:lineRule="atLeast"/>
        <w:rPr>
          <w:noProof w:val="0"/>
          <w:snapToGrid w:val="0"/>
        </w:rPr>
      </w:pPr>
      <w:r w:rsidRPr="001D2E49">
        <w:rPr>
          <w:noProof w:val="0"/>
          <w:snapToGrid w:val="0"/>
        </w:rPr>
        <w:tab/>
        <w:t>tAC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TAC,</w:t>
      </w:r>
    </w:p>
    <w:p w14:paraId="69299531" w14:textId="77777777" w:rsidR="0075404F" w:rsidRPr="001D2E49" w:rsidRDefault="0075404F" w:rsidP="0075404F">
      <w:pPr>
        <w:pStyle w:val="PL"/>
        <w:spacing w:line="0" w:lineRule="atLeast"/>
        <w:rPr>
          <w:noProof w:val="0"/>
          <w:snapToGrid w:val="0"/>
        </w:rPr>
      </w:pPr>
      <w:r w:rsidRPr="001D2E49">
        <w:rPr>
          <w:noProof w:val="0"/>
          <w:snapToGrid w:val="0"/>
        </w:rPr>
        <w:tab/>
        <w:t>broadcastPLMNList</w:t>
      </w:r>
      <w:r w:rsidRPr="001D2E49">
        <w:rPr>
          <w:noProof w:val="0"/>
          <w:snapToGrid w:val="0"/>
        </w:rPr>
        <w:tab/>
      </w:r>
      <w:r w:rsidRPr="001D2E49">
        <w:rPr>
          <w:noProof w:val="0"/>
          <w:snapToGrid w:val="0"/>
        </w:rPr>
        <w:tab/>
        <w:t>BroadcastPLMNList,</w:t>
      </w:r>
    </w:p>
    <w:p w14:paraId="7B4D728E"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1D2E49">
        <w:rPr>
          <w:noProof w:val="0"/>
        </w:rPr>
        <w:t>SupportedTAItem</w:t>
      </w:r>
      <w:r w:rsidRPr="001D2E49">
        <w:rPr>
          <w:noProof w:val="0"/>
          <w:snapToGrid w:val="0"/>
        </w:rPr>
        <w:t>-ExtIEs} } OPTIONAL,</w:t>
      </w:r>
    </w:p>
    <w:p w14:paraId="6530B828"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1915B911" w14:textId="77777777" w:rsidR="0075404F" w:rsidRPr="001D2E49" w:rsidRDefault="0075404F" w:rsidP="0075404F">
      <w:pPr>
        <w:pStyle w:val="PL"/>
        <w:spacing w:line="0" w:lineRule="atLeast"/>
        <w:rPr>
          <w:noProof w:val="0"/>
          <w:snapToGrid w:val="0"/>
        </w:rPr>
      </w:pPr>
      <w:r w:rsidRPr="001D2E49">
        <w:rPr>
          <w:noProof w:val="0"/>
          <w:snapToGrid w:val="0"/>
        </w:rPr>
        <w:t>}</w:t>
      </w:r>
    </w:p>
    <w:p w14:paraId="71696F2E" w14:textId="77777777" w:rsidR="0075404F" w:rsidRPr="001D2E49" w:rsidRDefault="0075404F" w:rsidP="0075404F">
      <w:pPr>
        <w:pStyle w:val="PL"/>
        <w:spacing w:line="0" w:lineRule="atLeast"/>
        <w:rPr>
          <w:noProof w:val="0"/>
          <w:snapToGrid w:val="0"/>
        </w:rPr>
      </w:pPr>
    </w:p>
    <w:p w14:paraId="74DB25C7" w14:textId="77777777" w:rsidR="0075404F" w:rsidRDefault="0075404F" w:rsidP="0075404F">
      <w:pPr>
        <w:pStyle w:val="PL"/>
        <w:rPr>
          <w:noProof w:val="0"/>
          <w:snapToGrid w:val="0"/>
        </w:rPr>
      </w:pPr>
      <w:r w:rsidRPr="001D2E49">
        <w:rPr>
          <w:noProof w:val="0"/>
        </w:rPr>
        <w:t>SupportedTAItem</w:t>
      </w:r>
      <w:r w:rsidRPr="001D2E49">
        <w:rPr>
          <w:noProof w:val="0"/>
          <w:snapToGrid w:val="0"/>
        </w:rPr>
        <w:t>-ExtIEs NGAP-PROTOCOL-EXTENSION ::= {</w:t>
      </w:r>
    </w:p>
    <w:p w14:paraId="16453D0E" w14:textId="77777777" w:rsidR="0075404F" w:rsidRPr="001D2E49" w:rsidRDefault="0075404F" w:rsidP="0075404F">
      <w:pPr>
        <w:pStyle w:val="PL"/>
        <w:rPr>
          <w:noProof w:val="0"/>
          <w:snapToGrid w:val="0"/>
        </w:rPr>
      </w:pPr>
      <w:r w:rsidRPr="00AD521A">
        <w:rPr>
          <w:noProof w:val="0"/>
          <w:snapToGrid w:val="0"/>
        </w:rPr>
        <w:tab/>
        <w:t xml:space="preserve">{ID </w:t>
      </w:r>
      <w:r>
        <w:rPr>
          <w:snapToGrid w:val="0"/>
        </w:rPr>
        <w:t>id-ConfiguredTACIndication</w:t>
      </w:r>
      <w:r w:rsidRPr="00AD521A">
        <w:rPr>
          <w:noProof w:val="0"/>
          <w:snapToGrid w:val="0"/>
        </w:rPr>
        <w:tab/>
      </w:r>
      <w:r w:rsidRPr="00AD521A">
        <w:rPr>
          <w:noProof w:val="0"/>
          <w:snapToGrid w:val="0"/>
        </w:rPr>
        <w:tab/>
        <w:t>CRITICALITY ignore</w:t>
      </w:r>
      <w:r w:rsidRPr="00AD521A">
        <w:rPr>
          <w:noProof w:val="0"/>
          <w:snapToGrid w:val="0"/>
        </w:rPr>
        <w:tab/>
        <w:t xml:space="preserve">EXTENSION </w:t>
      </w:r>
      <w:r>
        <w:rPr>
          <w:snapToGrid w:val="0"/>
        </w:rPr>
        <w:t>ConfiguredTACIndication</w:t>
      </w:r>
      <w:r w:rsidRPr="00AD521A">
        <w:rPr>
          <w:noProof w:val="0"/>
          <w:snapToGrid w:val="0"/>
        </w:rPr>
        <w:tab/>
        <w:t>PRESENCE optional</w:t>
      </w:r>
      <w:r>
        <w:rPr>
          <w:noProof w:val="0"/>
          <w:snapToGrid w:val="0"/>
        </w:rPr>
        <w:tab/>
      </w:r>
      <w:r w:rsidRPr="00AD521A">
        <w:rPr>
          <w:noProof w:val="0"/>
          <w:snapToGrid w:val="0"/>
        </w:rPr>
        <w:t>}</w:t>
      </w:r>
      <w:r>
        <w:rPr>
          <w:noProof w:val="0"/>
          <w:snapToGrid w:val="0"/>
        </w:rPr>
        <w:t>|</w:t>
      </w:r>
    </w:p>
    <w:p w14:paraId="7943FC01" w14:textId="77777777" w:rsidR="0075404F" w:rsidRPr="001D2E49" w:rsidRDefault="0075404F" w:rsidP="0075404F">
      <w:pPr>
        <w:pStyle w:val="PL"/>
        <w:rPr>
          <w:noProof w:val="0"/>
          <w:snapToGrid w:val="0"/>
        </w:rPr>
      </w:pPr>
      <w:r w:rsidRPr="00B66DA4">
        <w:rPr>
          <w:noProof w:val="0"/>
          <w:snapToGrid w:val="0"/>
        </w:rPr>
        <w:tab/>
        <w:t>{ID id-RAT-Information</w:t>
      </w:r>
      <w:r w:rsidRPr="00B66DA4">
        <w:rPr>
          <w:noProof w:val="0"/>
          <w:snapToGrid w:val="0"/>
        </w:rPr>
        <w:tab/>
      </w:r>
      <w:r w:rsidRPr="00B66DA4">
        <w:rPr>
          <w:noProof w:val="0"/>
          <w:snapToGrid w:val="0"/>
        </w:rPr>
        <w:tab/>
      </w:r>
      <w:r>
        <w:rPr>
          <w:noProof w:val="0"/>
          <w:snapToGrid w:val="0"/>
        </w:rPr>
        <w:tab/>
      </w:r>
      <w:r>
        <w:rPr>
          <w:noProof w:val="0"/>
          <w:snapToGrid w:val="0"/>
        </w:rPr>
        <w:tab/>
      </w:r>
      <w:r w:rsidRPr="00B66DA4">
        <w:rPr>
          <w:noProof w:val="0"/>
          <w:snapToGrid w:val="0"/>
        </w:rPr>
        <w:t>CRITICALITY reject</w:t>
      </w:r>
      <w:r w:rsidRPr="00B66DA4">
        <w:rPr>
          <w:noProof w:val="0"/>
          <w:snapToGrid w:val="0"/>
        </w:rPr>
        <w:tab/>
        <w:t>EXTENSION RAT-Information</w:t>
      </w:r>
      <w:r w:rsidRPr="00B66DA4">
        <w:rPr>
          <w:noProof w:val="0"/>
          <w:snapToGrid w:val="0"/>
        </w:rPr>
        <w:tab/>
      </w:r>
      <w:r w:rsidRPr="00B66DA4">
        <w:rPr>
          <w:noProof w:val="0"/>
          <w:snapToGrid w:val="0"/>
        </w:rPr>
        <w:tab/>
      </w:r>
      <w:r>
        <w:rPr>
          <w:noProof w:val="0"/>
          <w:snapToGrid w:val="0"/>
        </w:rPr>
        <w:tab/>
      </w:r>
      <w:r w:rsidRPr="00B66DA4">
        <w:rPr>
          <w:noProof w:val="0"/>
          <w:snapToGrid w:val="0"/>
        </w:rPr>
        <w:t>PRESENCE optional</w:t>
      </w:r>
      <w:r>
        <w:rPr>
          <w:noProof w:val="0"/>
          <w:snapToGrid w:val="0"/>
        </w:rPr>
        <w:tab/>
      </w:r>
      <w:r w:rsidRPr="00B66DA4">
        <w:rPr>
          <w:noProof w:val="0"/>
          <w:snapToGrid w:val="0"/>
        </w:rPr>
        <w:t>},</w:t>
      </w:r>
    </w:p>
    <w:p w14:paraId="40279BDD" w14:textId="77777777" w:rsidR="0075404F" w:rsidRPr="001D2E49" w:rsidRDefault="0075404F" w:rsidP="0075404F">
      <w:pPr>
        <w:pStyle w:val="PL"/>
        <w:rPr>
          <w:noProof w:val="0"/>
          <w:snapToGrid w:val="0"/>
        </w:rPr>
      </w:pPr>
      <w:r w:rsidRPr="001D2E49">
        <w:rPr>
          <w:noProof w:val="0"/>
          <w:snapToGrid w:val="0"/>
        </w:rPr>
        <w:tab/>
        <w:t>...</w:t>
      </w:r>
    </w:p>
    <w:p w14:paraId="4A933D88" w14:textId="77777777" w:rsidR="0075404F" w:rsidRPr="001D2E49" w:rsidRDefault="0075404F" w:rsidP="0075404F">
      <w:pPr>
        <w:pStyle w:val="PL"/>
        <w:spacing w:line="0" w:lineRule="atLeast"/>
        <w:rPr>
          <w:noProof w:val="0"/>
          <w:snapToGrid w:val="0"/>
        </w:rPr>
      </w:pPr>
      <w:r w:rsidRPr="001D2E49">
        <w:rPr>
          <w:noProof w:val="0"/>
          <w:snapToGrid w:val="0"/>
        </w:rPr>
        <w:t>}</w:t>
      </w:r>
    </w:p>
    <w:p w14:paraId="0DAC78DB" w14:textId="77777777" w:rsidR="0075404F" w:rsidRPr="00367E0D" w:rsidRDefault="0075404F" w:rsidP="0075404F">
      <w:pPr>
        <w:pStyle w:val="PL"/>
        <w:spacing w:line="0" w:lineRule="atLeast"/>
        <w:rPr>
          <w:noProof w:val="0"/>
          <w:snapToGrid w:val="0"/>
        </w:rPr>
      </w:pPr>
    </w:p>
    <w:p w14:paraId="2CA512FF" w14:textId="77777777" w:rsidR="0075404F" w:rsidRPr="00E56070" w:rsidRDefault="0075404F" w:rsidP="0075404F">
      <w:pPr>
        <w:pStyle w:val="PL"/>
        <w:spacing w:line="0" w:lineRule="atLeast"/>
        <w:rPr>
          <w:noProof w:val="0"/>
          <w:snapToGrid w:val="0"/>
        </w:rPr>
      </w:pPr>
      <w:r w:rsidRPr="00E56070">
        <w:rPr>
          <w:noProof w:val="0"/>
          <w:snapToGrid w:val="0"/>
        </w:rPr>
        <w:t>S</w:t>
      </w:r>
      <w:r w:rsidRPr="00556C4F">
        <w:rPr>
          <w:noProof w:val="0"/>
          <w:snapToGrid w:val="0"/>
        </w:rPr>
        <w:t>uspendIndicator</w:t>
      </w:r>
      <w:r w:rsidRPr="00E56070">
        <w:rPr>
          <w:noProof w:val="0"/>
          <w:snapToGrid w:val="0"/>
        </w:rPr>
        <w:t xml:space="preserve"> ::= ENUMERATED {</w:t>
      </w:r>
    </w:p>
    <w:p w14:paraId="53D68545" w14:textId="77777777" w:rsidR="0075404F" w:rsidRPr="00E56070" w:rsidRDefault="0075404F" w:rsidP="0075404F">
      <w:pPr>
        <w:pStyle w:val="PL"/>
        <w:spacing w:line="0" w:lineRule="atLeast"/>
        <w:rPr>
          <w:noProof w:val="0"/>
          <w:snapToGrid w:val="0"/>
        </w:rPr>
      </w:pPr>
      <w:r w:rsidRPr="00E56070">
        <w:rPr>
          <w:noProof w:val="0"/>
          <w:snapToGrid w:val="0"/>
        </w:rPr>
        <w:tab/>
      </w:r>
      <w:r w:rsidRPr="00556C4F">
        <w:rPr>
          <w:noProof w:val="0"/>
          <w:snapToGrid w:val="0"/>
        </w:rPr>
        <w:t>true</w:t>
      </w:r>
      <w:r w:rsidRPr="00E56070">
        <w:rPr>
          <w:noProof w:val="0"/>
          <w:snapToGrid w:val="0"/>
        </w:rPr>
        <w:t>,</w:t>
      </w:r>
    </w:p>
    <w:p w14:paraId="67C39097" w14:textId="77777777" w:rsidR="0075404F" w:rsidRPr="00556C4F" w:rsidRDefault="0075404F" w:rsidP="0075404F">
      <w:pPr>
        <w:pStyle w:val="PL"/>
        <w:spacing w:line="0" w:lineRule="atLeast"/>
        <w:rPr>
          <w:noProof w:val="0"/>
          <w:snapToGrid w:val="0"/>
        </w:rPr>
      </w:pPr>
      <w:r w:rsidRPr="00E56070">
        <w:rPr>
          <w:noProof w:val="0"/>
          <w:snapToGrid w:val="0"/>
        </w:rPr>
        <w:tab/>
      </w:r>
      <w:r w:rsidRPr="00556C4F">
        <w:rPr>
          <w:noProof w:val="0"/>
          <w:snapToGrid w:val="0"/>
        </w:rPr>
        <w:t>...</w:t>
      </w:r>
    </w:p>
    <w:p w14:paraId="548ED99B" w14:textId="77777777" w:rsidR="0075404F" w:rsidRPr="00556C4F" w:rsidRDefault="0075404F" w:rsidP="0075404F">
      <w:pPr>
        <w:pStyle w:val="PL"/>
        <w:spacing w:line="0" w:lineRule="atLeast"/>
        <w:rPr>
          <w:noProof w:val="0"/>
          <w:snapToGrid w:val="0"/>
        </w:rPr>
      </w:pPr>
      <w:r w:rsidRPr="00556C4F">
        <w:rPr>
          <w:noProof w:val="0"/>
          <w:snapToGrid w:val="0"/>
        </w:rPr>
        <w:t>}</w:t>
      </w:r>
    </w:p>
    <w:p w14:paraId="073EE69B" w14:textId="77777777" w:rsidR="0075404F" w:rsidRDefault="0075404F" w:rsidP="0075404F">
      <w:pPr>
        <w:pStyle w:val="PL"/>
        <w:spacing w:line="0" w:lineRule="atLeast"/>
        <w:rPr>
          <w:noProof w:val="0"/>
          <w:snapToGrid w:val="0"/>
        </w:rPr>
      </w:pPr>
    </w:p>
    <w:p w14:paraId="13216CE0" w14:textId="77777777" w:rsidR="0075404F" w:rsidRPr="00E56070" w:rsidRDefault="0075404F" w:rsidP="0075404F">
      <w:pPr>
        <w:pStyle w:val="PL"/>
        <w:spacing w:line="0" w:lineRule="atLeast"/>
        <w:rPr>
          <w:noProof w:val="0"/>
          <w:snapToGrid w:val="0"/>
        </w:rPr>
      </w:pPr>
      <w:r w:rsidRPr="00E56070">
        <w:rPr>
          <w:noProof w:val="0"/>
          <w:snapToGrid w:val="0"/>
        </w:rPr>
        <w:t>Suspend-Request-Indication ::= ENUMERATED {</w:t>
      </w:r>
    </w:p>
    <w:p w14:paraId="045A996E" w14:textId="77777777" w:rsidR="0075404F" w:rsidRPr="00E56070" w:rsidRDefault="0075404F" w:rsidP="0075404F">
      <w:pPr>
        <w:pStyle w:val="PL"/>
        <w:spacing w:line="0" w:lineRule="atLeast"/>
        <w:rPr>
          <w:noProof w:val="0"/>
          <w:snapToGrid w:val="0"/>
        </w:rPr>
      </w:pPr>
      <w:r w:rsidRPr="00E56070">
        <w:rPr>
          <w:noProof w:val="0"/>
          <w:snapToGrid w:val="0"/>
        </w:rPr>
        <w:tab/>
        <w:t>suspend-requested,</w:t>
      </w:r>
    </w:p>
    <w:p w14:paraId="22BCD273" w14:textId="77777777" w:rsidR="0075404F" w:rsidRPr="00E56070" w:rsidRDefault="0075404F" w:rsidP="0075404F">
      <w:pPr>
        <w:pStyle w:val="PL"/>
        <w:spacing w:line="0" w:lineRule="atLeast"/>
        <w:rPr>
          <w:noProof w:val="0"/>
          <w:snapToGrid w:val="0"/>
        </w:rPr>
      </w:pPr>
      <w:r w:rsidRPr="00E56070">
        <w:rPr>
          <w:noProof w:val="0"/>
          <w:snapToGrid w:val="0"/>
        </w:rPr>
        <w:tab/>
        <w:t>...</w:t>
      </w:r>
    </w:p>
    <w:p w14:paraId="40E2562D" w14:textId="77777777" w:rsidR="0075404F" w:rsidRPr="00E56070" w:rsidRDefault="0075404F" w:rsidP="0075404F">
      <w:pPr>
        <w:pStyle w:val="PL"/>
        <w:spacing w:line="0" w:lineRule="atLeast"/>
        <w:rPr>
          <w:noProof w:val="0"/>
          <w:snapToGrid w:val="0"/>
        </w:rPr>
      </w:pPr>
      <w:r w:rsidRPr="00E56070">
        <w:rPr>
          <w:noProof w:val="0"/>
          <w:snapToGrid w:val="0"/>
        </w:rPr>
        <w:t>}</w:t>
      </w:r>
    </w:p>
    <w:p w14:paraId="4610D25E" w14:textId="77777777" w:rsidR="0075404F" w:rsidRPr="00E56070" w:rsidRDefault="0075404F" w:rsidP="0075404F">
      <w:pPr>
        <w:pStyle w:val="PL"/>
        <w:spacing w:line="0" w:lineRule="atLeast"/>
        <w:rPr>
          <w:noProof w:val="0"/>
          <w:snapToGrid w:val="0"/>
        </w:rPr>
      </w:pPr>
    </w:p>
    <w:p w14:paraId="0E6327B5" w14:textId="77777777" w:rsidR="0075404F" w:rsidRPr="00E56070" w:rsidRDefault="0075404F" w:rsidP="0075404F">
      <w:pPr>
        <w:pStyle w:val="PL"/>
        <w:spacing w:line="0" w:lineRule="atLeast"/>
        <w:rPr>
          <w:noProof w:val="0"/>
          <w:snapToGrid w:val="0"/>
        </w:rPr>
      </w:pPr>
      <w:r w:rsidRPr="00E56070">
        <w:rPr>
          <w:noProof w:val="0"/>
          <w:snapToGrid w:val="0"/>
        </w:rPr>
        <w:t>Suspend-Response-Indication ::= ENUMERATED {</w:t>
      </w:r>
    </w:p>
    <w:p w14:paraId="0CF71024" w14:textId="77777777" w:rsidR="0075404F" w:rsidRPr="00E56070" w:rsidRDefault="0075404F" w:rsidP="0075404F">
      <w:pPr>
        <w:pStyle w:val="PL"/>
        <w:spacing w:line="0" w:lineRule="atLeast"/>
        <w:rPr>
          <w:noProof w:val="0"/>
          <w:snapToGrid w:val="0"/>
        </w:rPr>
      </w:pPr>
      <w:r w:rsidRPr="00E56070">
        <w:rPr>
          <w:noProof w:val="0"/>
          <w:snapToGrid w:val="0"/>
        </w:rPr>
        <w:tab/>
        <w:t>suspend-indicated,</w:t>
      </w:r>
    </w:p>
    <w:p w14:paraId="7D32F031" w14:textId="77777777" w:rsidR="0075404F" w:rsidRPr="00E56070" w:rsidRDefault="0075404F" w:rsidP="0075404F">
      <w:pPr>
        <w:pStyle w:val="PL"/>
        <w:spacing w:line="0" w:lineRule="atLeast"/>
        <w:rPr>
          <w:noProof w:val="0"/>
          <w:snapToGrid w:val="0"/>
        </w:rPr>
      </w:pPr>
      <w:r w:rsidRPr="00E56070">
        <w:rPr>
          <w:noProof w:val="0"/>
          <w:snapToGrid w:val="0"/>
        </w:rPr>
        <w:tab/>
        <w:t>...</w:t>
      </w:r>
    </w:p>
    <w:p w14:paraId="26359412" w14:textId="77777777" w:rsidR="0075404F" w:rsidRPr="00E56070" w:rsidRDefault="0075404F" w:rsidP="0075404F">
      <w:pPr>
        <w:pStyle w:val="PL"/>
        <w:spacing w:line="0" w:lineRule="atLeast"/>
        <w:rPr>
          <w:noProof w:val="0"/>
          <w:snapToGrid w:val="0"/>
        </w:rPr>
      </w:pPr>
      <w:r w:rsidRPr="00E56070">
        <w:rPr>
          <w:noProof w:val="0"/>
          <w:snapToGrid w:val="0"/>
        </w:rPr>
        <w:t>}</w:t>
      </w:r>
    </w:p>
    <w:p w14:paraId="707E2B36" w14:textId="77777777" w:rsidR="0075404F" w:rsidRPr="001D2E49" w:rsidRDefault="0075404F" w:rsidP="0075404F">
      <w:pPr>
        <w:pStyle w:val="PL"/>
        <w:spacing w:line="0" w:lineRule="atLeast"/>
        <w:rPr>
          <w:noProof w:val="0"/>
          <w:snapToGrid w:val="0"/>
        </w:rPr>
      </w:pPr>
    </w:p>
    <w:p w14:paraId="334CAB0F" w14:textId="77777777" w:rsidR="0075404F" w:rsidRPr="001D2E49" w:rsidRDefault="0075404F" w:rsidP="0075404F">
      <w:pPr>
        <w:pStyle w:val="PL"/>
        <w:outlineLvl w:val="3"/>
        <w:rPr>
          <w:noProof w:val="0"/>
          <w:snapToGrid w:val="0"/>
        </w:rPr>
      </w:pPr>
      <w:r w:rsidRPr="001D2E49">
        <w:rPr>
          <w:noProof w:val="0"/>
          <w:snapToGrid w:val="0"/>
        </w:rPr>
        <w:t>-- T</w:t>
      </w:r>
    </w:p>
    <w:p w14:paraId="1F4B1C6B" w14:textId="77777777" w:rsidR="0075404F" w:rsidRPr="001D2E49" w:rsidRDefault="0075404F" w:rsidP="0075404F">
      <w:pPr>
        <w:pStyle w:val="PL"/>
        <w:rPr>
          <w:noProof w:val="0"/>
          <w:snapToGrid w:val="0"/>
        </w:rPr>
      </w:pPr>
    </w:p>
    <w:p w14:paraId="1F8DF0AB" w14:textId="77777777" w:rsidR="0075404F" w:rsidRPr="001D2E49" w:rsidRDefault="0075404F" w:rsidP="0075404F">
      <w:pPr>
        <w:pStyle w:val="PL"/>
        <w:rPr>
          <w:noProof w:val="0"/>
          <w:snapToGrid w:val="0"/>
        </w:rPr>
      </w:pPr>
      <w:r w:rsidRPr="001D2E49">
        <w:rPr>
          <w:noProof w:val="0"/>
          <w:snapToGrid w:val="0"/>
        </w:rPr>
        <w:t>TAC ::= OCTET STRING (SIZE(3))</w:t>
      </w:r>
    </w:p>
    <w:p w14:paraId="235681A7" w14:textId="77777777" w:rsidR="0075404F" w:rsidRPr="001D2E49" w:rsidRDefault="0075404F" w:rsidP="0075404F">
      <w:pPr>
        <w:pStyle w:val="PL"/>
        <w:rPr>
          <w:noProof w:val="0"/>
          <w:snapToGrid w:val="0"/>
        </w:rPr>
      </w:pPr>
    </w:p>
    <w:p w14:paraId="48B8999E" w14:textId="77777777" w:rsidR="0075404F" w:rsidRPr="001D2E49" w:rsidRDefault="0075404F" w:rsidP="0075404F">
      <w:pPr>
        <w:pStyle w:val="PL"/>
        <w:rPr>
          <w:noProof w:val="0"/>
          <w:snapToGrid w:val="0"/>
        </w:rPr>
      </w:pPr>
      <w:r w:rsidRPr="001D2E49">
        <w:rPr>
          <w:noProof w:val="0"/>
          <w:snapToGrid w:val="0"/>
        </w:rPr>
        <w:t>TAI ::= SEQUENCE {</w:t>
      </w:r>
    </w:p>
    <w:p w14:paraId="6CEA13D8" w14:textId="77777777" w:rsidR="0075404F" w:rsidRPr="001D2E49" w:rsidRDefault="0075404F" w:rsidP="0075404F">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6B083050" w14:textId="77777777" w:rsidR="0075404F" w:rsidRPr="001D2E49" w:rsidRDefault="0075404F" w:rsidP="0075404F">
      <w:pPr>
        <w:pStyle w:val="PL"/>
        <w:rPr>
          <w:noProof w:val="0"/>
          <w:snapToGrid w:val="0"/>
        </w:rPr>
      </w:pPr>
      <w:r w:rsidRPr="001D2E49">
        <w:rPr>
          <w:noProof w:val="0"/>
          <w:snapToGrid w:val="0"/>
        </w:rPr>
        <w:tab/>
        <w:t>tAC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TAC,</w:t>
      </w:r>
    </w:p>
    <w:p w14:paraId="34326E2A"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{TAI-ExtIEs} } OPTIONAL,</w:t>
      </w:r>
    </w:p>
    <w:p w14:paraId="0DB919E7" w14:textId="77777777" w:rsidR="0075404F" w:rsidRPr="001D2E49" w:rsidRDefault="0075404F" w:rsidP="0075404F">
      <w:pPr>
        <w:pStyle w:val="PL"/>
        <w:rPr>
          <w:noProof w:val="0"/>
          <w:snapToGrid w:val="0"/>
        </w:rPr>
      </w:pPr>
      <w:r w:rsidRPr="001D2E49">
        <w:rPr>
          <w:noProof w:val="0"/>
          <w:snapToGrid w:val="0"/>
        </w:rPr>
        <w:tab/>
        <w:t>...</w:t>
      </w:r>
    </w:p>
    <w:p w14:paraId="112361D4" w14:textId="77777777" w:rsidR="0075404F" w:rsidRPr="001D2E49" w:rsidRDefault="0075404F" w:rsidP="0075404F">
      <w:pPr>
        <w:pStyle w:val="PL"/>
        <w:rPr>
          <w:noProof w:val="0"/>
          <w:snapToGrid w:val="0"/>
        </w:rPr>
      </w:pPr>
      <w:r w:rsidRPr="001D2E49">
        <w:rPr>
          <w:noProof w:val="0"/>
          <w:snapToGrid w:val="0"/>
        </w:rPr>
        <w:t>}</w:t>
      </w:r>
    </w:p>
    <w:p w14:paraId="156CAA41" w14:textId="77777777" w:rsidR="0075404F" w:rsidRPr="001D2E49" w:rsidRDefault="0075404F" w:rsidP="0075404F">
      <w:pPr>
        <w:pStyle w:val="PL"/>
        <w:rPr>
          <w:noProof w:val="0"/>
          <w:snapToGrid w:val="0"/>
        </w:rPr>
      </w:pPr>
    </w:p>
    <w:p w14:paraId="04CC47D9" w14:textId="77777777" w:rsidR="0075404F" w:rsidRPr="001D2E49" w:rsidRDefault="0075404F" w:rsidP="0075404F">
      <w:pPr>
        <w:pStyle w:val="PL"/>
        <w:rPr>
          <w:noProof w:val="0"/>
          <w:snapToGrid w:val="0"/>
        </w:rPr>
      </w:pPr>
      <w:r w:rsidRPr="001D2E49">
        <w:rPr>
          <w:noProof w:val="0"/>
          <w:snapToGrid w:val="0"/>
        </w:rPr>
        <w:t>TAI-ExtIEs NGAP-PROTOCOL-EXTENSION ::= {</w:t>
      </w:r>
    </w:p>
    <w:p w14:paraId="2BED0735" w14:textId="77777777" w:rsidR="0075404F" w:rsidRPr="001D2E49" w:rsidRDefault="0075404F" w:rsidP="0075404F">
      <w:pPr>
        <w:pStyle w:val="PL"/>
        <w:rPr>
          <w:noProof w:val="0"/>
          <w:snapToGrid w:val="0"/>
        </w:rPr>
      </w:pPr>
      <w:r w:rsidRPr="001D2E49">
        <w:rPr>
          <w:noProof w:val="0"/>
          <w:snapToGrid w:val="0"/>
        </w:rPr>
        <w:tab/>
        <w:t>...</w:t>
      </w:r>
    </w:p>
    <w:p w14:paraId="3F3A38A6" w14:textId="77777777" w:rsidR="0075404F" w:rsidRPr="001D2E49" w:rsidRDefault="0075404F" w:rsidP="0075404F">
      <w:pPr>
        <w:pStyle w:val="PL"/>
        <w:rPr>
          <w:noProof w:val="0"/>
          <w:snapToGrid w:val="0"/>
        </w:rPr>
      </w:pPr>
      <w:r w:rsidRPr="001D2E49">
        <w:rPr>
          <w:noProof w:val="0"/>
          <w:snapToGrid w:val="0"/>
        </w:rPr>
        <w:t>}</w:t>
      </w:r>
    </w:p>
    <w:p w14:paraId="379BFB37" w14:textId="77777777" w:rsidR="0075404F" w:rsidRPr="001D2E49" w:rsidRDefault="0075404F" w:rsidP="0075404F">
      <w:pPr>
        <w:pStyle w:val="PL"/>
        <w:rPr>
          <w:noProof w:val="0"/>
          <w:snapToGrid w:val="0"/>
        </w:rPr>
      </w:pPr>
    </w:p>
    <w:p w14:paraId="76014EAF" w14:textId="77777777" w:rsidR="0075404F" w:rsidRPr="001D2E49" w:rsidRDefault="0075404F" w:rsidP="0075404F">
      <w:pPr>
        <w:pStyle w:val="PL"/>
        <w:rPr>
          <w:noProof w:val="0"/>
          <w:snapToGrid w:val="0"/>
        </w:rPr>
      </w:pPr>
      <w:r w:rsidRPr="001D2E49">
        <w:rPr>
          <w:noProof w:val="0"/>
          <w:snapToGrid w:val="0"/>
        </w:rPr>
        <w:t>TAIBroadcastEUTRA ::= SEQUENCE (SIZE(1..maxnoofTAIforWarning)) OF TAIBroadcastEUTRA-Item</w:t>
      </w:r>
    </w:p>
    <w:p w14:paraId="2B348A62" w14:textId="77777777" w:rsidR="0075404F" w:rsidRPr="001D2E49" w:rsidRDefault="0075404F" w:rsidP="0075404F">
      <w:pPr>
        <w:pStyle w:val="PL"/>
        <w:rPr>
          <w:noProof w:val="0"/>
          <w:snapToGrid w:val="0"/>
        </w:rPr>
      </w:pPr>
    </w:p>
    <w:p w14:paraId="19ADA05B" w14:textId="77777777" w:rsidR="0075404F" w:rsidRPr="001D2E49" w:rsidRDefault="0075404F" w:rsidP="0075404F">
      <w:pPr>
        <w:pStyle w:val="PL"/>
        <w:rPr>
          <w:noProof w:val="0"/>
          <w:snapToGrid w:val="0"/>
        </w:rPr>
      </w:pPr>
      <w:r w:rsidRPr="001D2E49">
        <w:rPr>
          <w:noProof w:val="0"/>
          <w:snapToGrid w:val="0"/>
        </w:rPr>
        <w:t>TAIBroadcastEUTRA-Item ::= SEQUENCE {</w:t>
      </w:r>
    </w:p>
    <w:p w14:paraId="34ED72DD" w14:textId="77777777" w:rsidR="0075404F" w:rsidRPr="001D2E49" w:rsidRDefault="0075404F" w:rsidP="0075404F">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145C5DC8" w14:textId="77777777" w:rsidR="0075404F" w:rsidRPr="001D2E49" w:rsidRDefault="0075404F" w:rsidP="0075404F">
      <w:pPr>
        <w:pStyle w:val="PL"/>
        <w:rPr>
          <w:noProof w:val="0"/>
          <w:snapToGrid w:val="0"/>
        </w:rPr>
      </w:pPr>
      <w:r w:rsidRPr="001D2E49">
        <w:rPr>
          <w:noProof w:val="0"/>
          <w:snapToGrid w:val="0"/>
        </w:rPr>
        <w:tab/>
        <w:t>completedCellsInTAI-EUTRA</w:t>
      </w:r>
      <w:r w:rsidRPr="001D2E49">
        <w:rPr>
          <w:noProof w:val="0"/>
          <w:snapToGrid w:val="0"/>
        </w:rPr>
        <w:tab/>
      </w:r>
      <w:r w:rsidRPr="001D2E49">
        <w:rPr>
          <w:noProof w:val="0"/>
          <w:snapToGrid w:val="0"/>
        </w:rPr>
        <w:tab/>
        <w:t>CompletedCellsInTAI-EUTRA,</w:t>
      </w:r>
    </w:p>
    <w:p w14:paraId="36867ECC"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{TAIBroadcastEUTRA-Item-ExtIEs} } OPTIONAL,</w:t>
      </w:r>
    </w:p>
    <w:p w14:paraId="60BB3A57" w14:textId="77777777" w:rsidR="0075404F" w:rsidRPr="001D2E49" w:rsidRDefault="0075404F" w:rsidP="0075404F">
      <w:pPr>
        <w:pStyle w:val="PL"/>
        <w:rPr>
          <w:noProof w:val="0"/>
          <w:snapToGrid w:val="0"/>
        </w:rPr>
      </w:pPr>
      <w:r w:rsidRPr="001D2E49">
        <w:rPr>
          <w:noProof w:val="0"/>
          <w:snapToGrid w:val="0"/>
        </w:rPr>
        <w:tab/>
        <w:t>...</w:t>
      </w:r>
    </w:p>
    <w:p w14:paraId="09B9FA78" w14:textId="77777777" w:rsidR="0075404F" w:rsidRPr="001D2E49" w:rsidRDefault="0075404F" w:rsidP="0075404F">
      <w:pPr>
        <w:pStyle w:val="PL"/>
        <w:rPr>
          <w:noProof w:val="0"/>
          <w:snapToGrid w:val="0"/>
        </w:rPr>
      </w:pPr>
      <w:r w:rsidRPr="001D2E49">
        <w:rPr>
          <w:noProof w:val="0"/>
          <w:snapToGrid w:val="0"/>
        </w:rPr>
        <w:t>}</w:t>
      </w:r>
    </w:p>
    <w:p w14:paraId="3ECA7F6C" w14:textId="77777777" w:rsidR="0075404F" w:rsidRPr="001D2E49" w:rsidRDefault="0075404F" w:rsidP="0075404F">
      <w:pPr>
        <w:pStyle w:val="PL"/>
        <w:rPr>
          <w:noProof w:val="0"/>
          <w:snapToGrid w:val="0"/>
        </w:rPr>
      </w:pPr>
    </w:p>
    <w:p w14:paraId="7987240E" w14:textId="77777777" w:rsidR="0075404F" w:rsidRPr="001D2E49" w:rsidRDefault="0075404F" w:rsidP="0075404F">
      <w:pPr>
        <w:pStyle w:val="PL"/>
        <w:rPr>
          <w:noProof w:val="0"/>
          <w:snapToGrid w:val="0"/>
        </w:rPr>
      </w:pPr>
      <w:r w:rsidRPr="001D2E49">
        <w:rPr>
          <w:noProof w:val="0"/>
          <w:snapToGrid w:val="0"/>
        </w:rPr>
        <w:t>TAIBroadcastEUTRA-Item-ExtIEs NGAP-PROTOCOL-EXTENSION ::= {</w:t>
      </w:r>
    </w:p>
    <w:p w14:paraId="507F1469" w14:textId="77777777" w:rsidR="0075404F" w:rsidRPr="001D2E49" w:rsidRDefault="0075404F" w:rsidP="0075404F">
      <w:pPr>
        <w:pStyle w:val="PL"/>
        <w:rPr>
          <w:noProof w:val="0"/>
          <w:snapToGrid w:val="0"/>
        </w:rPr>
      </w:pPr>
      <w:r w:rsidRPr="001D2E49">
        <w:rPr>
          <w:noProof w:val="0"/>
          <w:snapToGrid w:val="0"/>
        </w:rPr>
        <w:tab/>
        <w:t>...</w:t>
      </w:r>
    </w:p>
    <w:p w14:paraId="363EEC91" w14:textId="77777777" w:rsidR="0075404F" w:rsidRPr="001D2E49" w:rsidRDefault="0075404F" w:rsidP="0075404F">
      <w:pPr>
        <w:pStyle w:val="PL"/>
        <w:rPr>
          <w:noProof w:val="0"/>
          <w:snapToGrid w:val="0"/>
        </w:rPr>
      </w:pPr>
      <w:r w:rsidRPr="001D2E49">
        <w:rPr>
          <w:noProof w:val="0"/>
          <w:snapToGrid w:val="0"/>
        </w:rPr>
        <w:t>}</w:t>
      </w:r>
    </w:p>
    <w:p w14:paraId="27064A26" w14:textId="77777777" w:rsidR="0075404F" w:rsidRPr="001D2E49" w:rsidRDefault="0075404F" w:rsidP="0075404F">
      <w:pPr>
        <w:pStyle w:val="PL"/>
        <w:rPr>
          <w:noProof w:val="0"/>
          <w:snapToGrid w:val="0"/>
        </w:rPr>
      </w:pPr>
    </w:p>
    <w:p w14:paraId="3757549E" w14:textId="77777777" w:rsidR="0075404F" w:rsidRPr="001D2E49" w:rsidRDefault="0075404F" w:rsidP="0075404F">
      <w:pPr>
        <w:pStyle w:val="PL"/>
        <w:rPr>
          <w:noProof w:val="0"/>
          <w:snapToGrid w:val="0"/>
        </w:rPr>
      </w:pPr>
      <w:r w:rsidRPr="001D2E49">
        <w:rPr>
          <w:noProof w:val="0"/>
          <w:snapToGrid w:val="0"/>
        </w:rPr>
        <w:t>TAIBroadcastNR ::= SEQUENCE (SIZE(1..maxnoofTAIforWarning)) OF TAIBroadcastNR-Item</w:t>
      </w:r>
    </w:p>
    <w:p w14:paraId="2C560FCF" w14:textId="77777777" w:rsidR="0075404F" w:rsidRPr="001D2E49" w:rsidRDefault="0075404F" w:rsidP="0075404F">
      <w:pPr>
        <w:pStyle w:val="PL"/>
        <w:rPr>
          <w:noProof w:val="0"/>
          <w:snapToGrid w:val="0"/>
        </w:rPr>
      </w:pPr>
    </w:p>
    <w:p w14:paraId="7CA94CF1" w14:textId="77777777" w:rsidR="0075404F" w:rsidRPr="001D2E49" w:rsidRDefault="0075404F" w:rsidP="0075404F">
      <w:pPr>
        <w:pStyle w:val="PL"/>
        <w:rPr>
          <w:noProof w:val="0"/>
          <w:snapToGrid w:val="0"/>
        </w:rPr>
      </w:pPr>
      <w:r w:rsidRPr="001D2E49">
        <w:rPr>
          <w:noProof w:val="0"/>
          <w:snapToGrid w:val="0"/>
        </w:rPr>
        <w:t>TAIBroadcastNR-Item ::= SEQUENCE {</w:t>
      </w:r>
    </w:p>
    <w:p w14:paraId="05F9A41A" w14:textId="77777777" w:rsidR="0075404F" w:rsidRPr="001D2E49" w:rsidRDefault="0075404F" w:rsidP="0075404F">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5519384F" w14:textId="77777777" w:rsidR="0075404F" w:rsidRPr="001D2E49" w:rsidRDefault="0075404F" w:rsidP="0075404F">
      <w:pPr>
        <w:pStyle w:val="PL"/>
        <w:rPr>
          <w:noProof w:val="0"/>
          <w:snapToGrid w:val="0"/>
        </w:rPr>
      </w:pPr>
      <w:r w:rsidRPr="001D2E49">
        <w:rPr>
          <w:noProof w:val="0"/>
          <w:snapToGrid w:val="0"/>
        </w:rPr>
        <w:tab/>
        <w:t>completedCellsInTAI-NR</w:t>
      </w:r>
      <w:r w:rsidRPr="001D2E49">
        <w:rPr>
          <w:noProof w:val="0"/>
          <w:snapToGrid w:val="0"/>
        </w:rPr>
        <w:tab/>
      </w:r>
      <w:r w:rsidRPr="001D2E49">
        <w:rPr>
          <w:noProof w:val="0"/>
          <w:snapToGrid w:val="0"/>
        </w:rPr>
        <w:tab/>
        <w:t>CompletedCellsInTAI-NR,</w:t>
      </w:r>
    </w:p>
    <w:p w14:paraId="439217C0"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{TAIBroadcastNR-Item-ExtIEs} } OPTIONAL,</w:t>
      </w:r>
    </w:p>
    <w:p w14:paraId="56A5ED8D" w14:textId="77777777" w:rsidR="0075404F" w:rsidRPr="001D2E49" w:rsidRDefault="0075404F" w:rsidP="0075404F">
      <w:pPr>
        <w:pStyle w:val="PL"/>
        <w:rPr>
          <w:noProof w:val="0"/>
          <w:snapToGrid w:val="0"/>
        </w:rPr>
      </w:pPr>
      <w:r w:rsidRPr="001D2E49">
        <w:rPr>
          <w:noProof w:val="0"/>
          <w:snapToGrid w:val="0"/>
        </w:rPr>
        <w:tab/>
        <w:t>...</w:t>
      </w:r>
    </w:p>
    <w:p w14:paraId="36971B08" w14:textId="77777777" w:rsidR="0075404F" w:rsidRPr="001D2E49" w:rsidRDefault="0075404F" w:rsidP="0075404F">
      <w:pPr>
        <w:pStyle w:val="PL"/>
        <w:rPr>
          <w:noProof w:val="0"/>
          <w:snapToGrid w:val="0"/>
        </w:rPr>
      </w:pPr>
      <w:r w:rsidRPr="001D2E49">
        <w:rPr>
          <w:noProof w:val="0"/>
          <w:snapToGrid w:val="0"/>
        </w:rPr>
        <w:t>}</w:t>
      </w:r>
    </w:p>
    <w:p w14:paraId="5DF4CF75" w14:textId="77777777" w:rsidR="0075404F" w:rsidRPr="001D2E49" w:rsidRDefault="0075404F" w:rsidP="0075404F">
      <w:pPr>
        <w:pStyle w:val="PL"/>
        <w:rPr>
          <w:noProof w:val="0"/>
          <w:snapToGrid w:val="0"/>
        </w:rPr>
      </w:pPr>
    </w:p>
    <w:p w14:paraId="13C79545" w14:textId="77777777" w:rsidR="0075404F" w:rsidRPr="001D2E49" w:rsidRDefault="0075404F" w:rsidP="0075404F">
      <w:pPr>
        <w:pStyle w:val="PL"/>
        <w:rPr>
          <w:noProof w:val="0"/>
          <w:snapToGrid w:val="0"/>
        </w:rPr>
      </w:pPr>
      <w:r w:rsidRPr="001D2E49">
        <w:rPr>
          <w:noProof w:val="0"/>
          <w:snapToGrid w:val="0"/>
        </w:rPr>
        <w:t>TAIBroadcastNR-Item-ExtIEs NGAP-PROTOCOL-EXTENSION ::= {</w:t>
      </w:r>
    </w:p>
    <w:p w14:paraId="6AB642C5" w14:textId="77777777" w:rsidR="0075404F" w:rsidRPr="001D2E49" w:rsidRDefault="0075404F" w:rsidP="0075404F">
      <w:pPr>
        <w:pStyle w:val="PL"/>
        <w:rPr>
          <w:noProof w:val="0"/>
          <w:snapToGrid w:val="0"/>
        </w:rPr>
      </w:pPr>
      <w:r w:rsidRPr="001D2E49">
        <w:rPr>
          <w:noProof w:val="0"/>
          <w:snapToGrid w:val="0"/>
        </w:rPr>
        <w:tab/>
        <w:t>...</w:t>
      </w:r>
    </w:p>
    <w:p w14:paraId="6D2C5D13" w14:textId="77777777" w:rsidR="0075404F" w:rsidRPr="001D2E49" w:rsidRDefault="0075404F" w:rsidP="0075404F">
      <w:pPr>
        <w:pStyle w:val="PL"/>
        <w:rPr>
          <w:noProof w:val="0"/>
          <w:snapToGrid w:val="0"/>
        </w:rPr>
      </w:pPr>
      <w:r w:rsidRPr="001D2E49">
        <w:rPr>
          <w:noProof w:val="0"/>
          <w:snapToGrid w:val="0"/>
        </w:rPr>
        <w:t>}</w:t>
      </w:r>
    </w:p>
    <w:p w14:paraId="59FB961D" w14:textId="77777777" w:rsidR="0075404F" w:rsidRPr="001D2E49" w:rsidRDefault="0075404F" w:rsidP="0075404F">
      <w:pPr>
        <w:pStyle w:val="PL"/>
        <w:rPr>
          <w:noProof w:val="0"/>
          <w:snapToGrid w:val="0"/>
        </w:rPr>
      </w:pPr>
    </w:p>
    <w:p w14:paraId="23BACC40" w14:textId="77777777" w:rsidR="0075404F" w:rsidRPr="001D2E49" w:rsidRDefault="0075404F" w:rsidP="0075404F">
      <w:pPr>
        <w:pStyle w:val="PL"/>
        <w:rPr>
          <w:noProof w:val="0"/>
          <w:snapToGrid w:val="0"/>
        </w:rPr>
      </w:pPr>
      <w:r w:rsidRPr="001D2E49">
        <w:rPr>
          <w:noProof w:val="0"/>
          <w:snapToGrid w:val="0"/>
        </w:rPr>
        <w:t>TAICancelledEUTRA ::= SEQUENCE (SIZE(1..maxnoofTAIforWarning)) OF TAICancelledEUTRA-Item</w:t>
      </w:r>
    </w:p>
    <w:p w14:paraId="503A7470" w14:textId="77777777" w:rsidR="0075404F" w:rsidRPr="001D2E49" w:rsidRDefault="0075404F" w:rsidP="0075404F">
      <w:pPr>
        <w:pStyle w:val="PL"/>
        <w:rPr>
          <w:noProof w:val="0"/>
          <w:snapToGrid w:val="0"/>
        </w:rPr>
      </w:pPr>
    </w:p>
    <w:p w14:paraId="6D91C793" w14:textId="77777777" w:rsidR="0075404F" w:rsidRPr="008F341B" w:rsidRDefault="0075404F" w:rsidP="0075404F">
      <w:pPr>
        <w:pStyle w:val="PL"/>
        <w:rPr>
          <w:noProof w:val="0"/>
          <w:snapToGrid w:val="0"/>
          <w:lang w:val="it-IT"/>
        </w:rPr>
      </w:pPr>
      <w:r w:rsidRPr="008F341B">
        <w:rPr>
          <w:noProof w:val="0"/>
          <w:snapToGrid w:val="0"/>
          <w:lang w:val="it-IT"/>
        </w:rPr>
        <w:t>TAICancelledEUTRA-Item ::= SEQUENCE {</w:t>
      </w:r>
    </w:p>
    <w:p w14:paraId="0CA238E8" w14:textId="77777777" w:rsidR="0075404F" w:rsidRPr="008F341B" w:rsidRDefault="0075404F" w:rsidP="0075404F">
      <w:pPr>
        <w:pStyle w:val="PL"/>
        <w:rPr>
          <w:noProof w:val="0"/>
          <w:snapToGrid w:val="0"/>
          <w:lang w:val="it-IT"/>
        </w:rPr>
      </w:pPr>
      <w:r w:rsidRPr="008F341B">
        <w:rPr>
          <w:noProof w:val="0"/>
          <w:snapToGrid w:val="0"/>
          <w:lang w:val="it-IT"/>
        </w:rPr>
        <w:tab/>
        <w:t>tAI</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TAI,</w:t>
      </w:r>
    </w:p>
    <w:p w14:paraId="466DE257" w14:textId="77777777" w:rsidR="0075404F" w:rsidRPr="008F341B" w:rsidRDefault="0075404F" w:rsidP="0075404F">
      <w:pPr>
        <w:pStyle w:val="PL"/>
        <w:rPr>
          <w:noProof w:val="0"/>
          <w:snapToGrid w:val="0"/>
          <w:lang w:val="it-IT"/>
        </w:rPr>
      </w:pPr>
      <w:r w:rsidRPr="008F341B">
        <w:rPr>
          <w:noProof w:val="0"/>
          <w:snapToGrid w:val="0"/>
          <w:lang w:val="it-IT"/>
        </w:rPr>
        <w:tab/>
        <w:t>cancelledCellsInTAI-EUTRA</w:t>
      </w:r>
      <w:r w:rsidRPr="008F341B">
        <w:rPr>
          <w:noProof w:val="0"/>
          <w:snapToGrid w:val="0"/>
          <w:lang w:val="it-IT"/>
        </w:rPr>
        <w:tab/>
      </w:r>
      <w:r w:rsidRPr="008F341B">
        <w:rPr>
          <w:noProof w:val="0"/>
          <w:snapToGrid w:val="0"/>
          <w:lang w:val="it-IT"/>
        </w:rPr>
        <w:tab/>
        <w:t>CancelledCellsInTAI-EUTRA,</w:t>
      </w:r>
    </w:p>
    <w:p w14:paraId="0090F714" w14:textId="77777777" w:rsidR="0075404F" w:rsidRPr="006C6D30" w:rsidRDefault="0075404F" w:rsidP="0075404F">
      <w:pPr>
        <w:pStyle w:val="PL"/>
        <w:rPr>
          <w:noProof w:val="0"/>
          <w:snapToGrid w:val="0"/>
        </w:rPr>
      </w:pPr>
      <w:r w:rsidRPr="008F341B">
        <w:rPr>
          <w:noProof w:val="0"/>
          <w:snapToGrid w:val="0"/>
          <w:lang w:val="it-IT"/>
        </w:rPr>
        <w:tab/>
      </w:r>
      <w:r w:rsidRPr="00225FCA">
        <w:rPr>
          <w:noProof w:val="0"/>
          <w:snapToGrid w:val="0"/>
        </w:rPr>
        <w:t>iE-Extensions</w:t>
      </w:r>
      <w:r w:rsidRPr="00225FCA">
        <w:rPr>
          <w:noProof w:val="0"/>
          <w:snapToGrid w:val="0"/>
        </w:rPr>
        <w:tab/>
      </w:r>
      <w:r w:rsidRPr="00225FCA">
        <w:rPr>
          <w:noProof w:val="0"/>
          <w:snapToGrid w:val="0"/>
        </w:rPr>
        <w:tab/>
        <w:t>ProtocolExtensionContainer { {TAICancelledEUTRA-Item-ExtIEs} } OPTIONAL,</w:t>
      </w:r>
    </w:p>
    <w:p w14:paraId="54637B14" w14:textId="77777777" w:rsidR="0075404F" w:rsidRPr="00225FCA" w:rsidRDefault="0075404F" w:rsidP="0075404F">
      <w:pPr>
        <w:pStyle w:val="PL"/>
        <w:rPr>
          <w:noProof w:val="0"/>
          <w:snapToGrid w:val="0"/>
        </w:rPr>
      </w:pPr>
      <w:r w:rsidRPr="006C6D30">
        <w:rPr>
          <w:noProof w:val="0"/>
          <w:snapToGrid w:val="0"/>
        </w:rPr>
        <w:tab/>
        <w:t>...</w:t>
      </w:r>
    </w:p>
    <w:p w14:paraId="07758CAE" w14:textId="77777777" w:rsidR="0075404F" w:rsidRPr="00225FCA" w:rsidRDefault="0075404F" w:rsidP="0075404F">
      <w:pPr>
        <w:pStyle w:val="PL"/>
        <w:rPr>
          <w:noProof w:val="0"/>
          <w:snapToGrid w:val="0"/>
        </w:rPr>
      </w:pPr>
      <w:r w:rsidRPr="00225FCA">
        <w:rPr>
          <w:noProof w:val="0"/>
          <w:snapToGrid w:val="0"/>
        </w:rPr>
        <w:t>}</w:t>
      </w:r>
    </w:p>
    <w:p w14:paraId="43A2A90E" w14:textId="77777777" w:rsidR="0075404F" w:rsidRPr="00225FCA" w:rsidRDefault="0075404F" w:rsidP="0075404F">
      <w:pPr>
        <w:pStyle w:val="PL"/>
        <w:rPr>
          <w:noProof w:val="0"/>
          <w:snapToGrid w:val="0"/>
        </w:rPr>
      </w:pPr>
    </w:p>
    <w:p w14:paraId="523C609E" w14:textId="77777777" w:rsidR="0075404F" w:rsidRPr="00225FCA" w:rsidRDefault="0075404F" w:rsidP="0075404F">
      <w:pPr>
        <w:pStyle w:val="PL"/>
        <w:rPr>
          <w:noProof w:val="0"/>
          <w:snapToGrid w:val="0"/>
        </w:rPr>
      </w:pPr>
      <w:r w:rsidRPr="00225FCA">
        <w:rPr>
          <w:noProof w:val="0"/>
          <w:snapToGrid w:val="0"/>
        </w:rPr>
        <w:t>TAICancelledEUTRA-Item-ExtIEs NGAP-PROTOCOL-EXTENSION ::= {</w:t>
      </w:r>
    </w:p>
    <w:p w14:paraId="715361C4" w14:textId="77777777" w:rsidR="0075404F" w:rsidRPr="001D2E49" w:rsidRDefault="0075404F" w:rsidP="0075404F">
      <w:pPr>
        <w:pStyle w:val="PL"/>
        <w:rPr>
          <w:noProof w:val="0"/>
          <w:snapToGrid w:val="0"/>
        </w:rPr>
      </w:pPr>
      <w:r w:rsidRPr="00225FCA">
        <w:rPr>
          <w:noProof w:val="0"/>
          <w:snapToGrid w:val="0"/>
        </w:rPr>
        <w:tab/>
      </w:r>
      <w:r w:rsidRPr="001D2E49">
        <w:rPr>
          <w:noProof w:val="0"/>
          <w:snapToGrid w:val="0"/>
        </w:rPr>
        <w:t>...</w:t>
      </w:r>
    </w:p>
    <w:p w14:paraId="26DA8A46" w14:textId="77777777" w:rsidR="0075404F" w:rsidRPr="001D2E49" w:rsidRDefault="0075404F" w:rsidP="0075404F">
      <w:pPr>
        <w:pStyle w:val="PL"/>
        <w:rPr>
          <w:noProof w:val="0"/>
          <w:snapToGrid w:val="0"/>
        </w:rPr>
      </w:pPr>
      <w:r w:rsidRPr="001D2E49">
        <w:rPr>
          <w:noProof w:val="0"/>
          <w:snapToGrid w:val="0"/>
        </w:rPr>
        <w:t>}</w:t>
      </w:r>
    </w:p>
    <w:p w14:paraId="28F772D4" w14:textId="77777777" w:rsidR="0075404F" w:rsidRPr="001D2E49" w:rsidRDefault="0075404F" w:rsidP="0075404F">
      <w:pPr>
        <w:pStyle w:val="PL"/>
        <w:rPr>
          <w:noProof w:val="0"/>
          <w:snapToGrid w:val="0"/>
        </w:rPr>
      </w:pPr>
    </w:p>
    <w:p w14:paraId="37FCE8DC" w14:textId="77777777" w:rsidR="0075404F" w:rsidRPr="001D2E49" w:rsidRDefault="0075404F" w:rsidP="0075404F">
      <w:pPr>
        <w:pStyle w:val="PL"/>
        <w:rPr>
          <w:noProof w:val="0"/>
          <w:snapToGrid w:val="0"/>
        </w:rPr>
      </w:pPr>
      <w:r w:rsidRPr="001D2E49">
        <w:rPr>
          <w:noProof w:val="0"/>
          <w:snapToGrid w:val="0"/>
        </w:rPr>
        <w:t>TAICancelledNR ::= SEQUENCE (SIZE(1..maxnoofTAIforWarning)) OF TAICancelledNR-Item</w:t>
      </w:r>
    </w:p>
    <w:p w14:paraId="7C7E2273" w14:textId="77777777" w:rsidR="0075404F" w:rsidRPr="001D2E49" w:rsidRDefault="0075404F" w:rsidP="0075404F">
      <w:pPr>
        <w:pStyle w:val="PL"/>
        <w:rPr>
          <w:noProof w:val="0"/>
          <w:snapToGrid w:val="0"/>
        </w:rPr>
      </w:pPr>
    </w:p>
    <w:p w14:paraId="0DFC9083" w14:textId="77777777" w:rsidR="0075404F" w:rsidRPr="001D2E49" w:rsidRDefault="0075404F" w:rsidP="0075404F">
      <w:pPr>
        <w:pStyle w:val="PL"/>
        <w:rPr>
          <w:noProof w:val="0"/>
          <w:snapToGrid w:val="0"/>
        </w:rPr>
      </w:pPr>
      <w:r w:rsidRPr="001D2E49">
        <w:rPr>
          <w:noProof w:val="0"/>
          <w:snapToGrid w:val="0"/>
        </w:rPr>
        <w:t>TAICancelledNR-Item ::= SEQUENCE {</w:t>
      </w:r>
    </w:p>
    <w:p w14:paraId="2D40B973" w14:textId="77777777" w:rsidR="0075404F" w:rsidRPr="001D2E49" w:rsidRDefault="0075404F" w:rsidP="0075404F">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27172BAC" w14:textId="77777777" w:rsidR="0075404F" w:rsidRPr="001D2E49" w:rsidRDefault="0075404F" w:rsidP="0075404F">
      <w:pPr>
        <w:pStyle w:val="PL"/>
        <w:rPr>
          <w:noProof w:val="0"/>
          <w:snapToGrid w:val="0"/>
        </w:rPr>
      </w:pPr>
      <w:r w:rsidRPr="001D2E49">
        <w:rPr>
          <w:noProof w:val="0"/>
          <w:snapToGrid w:val="0"/>
        </w:rPr>
        <w:tab/>
        <w:t>cancelledCellsInTAI-NR</w:t>
      </w:r>
      <w:r w:rsidRPr="001D2E49">
        <w:rPr>
          <w:noProof w:val="0"/>
          <w:snapToGrid w:val="0"/>
        </w:rPr>
        <w:tab/>
      </w:r>
      <w:r w:rsidRPr="001D2E49">
        <w:rPr>
          <w:noProof w:val="0"/>
          <w:snapToGrid w:val="0"/>
        </w:rPr>
        <w:tab/>
        <w:t>CancelledCellsInTAI-NR,</w:t>
      </w:r>
    </w:p>
    <w:p w14:paraId="3EF3367B"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{TAICancelledNR-Item-ExtIEs} } OPTIONAL,</w:t>
      </w:r>
    </w:p>
    <w:p w14:paraId="137DF416" w14:textId="77777777" w:rsidR="0075404F" w:rsidRPr="001D2E49" w:rsidRDefault="0075404F" w:rsidP="0075404F">
      <w:pPr>
        <w:pStyle w:val="PL"/>
        <w:rPr>
          <w:noProof w:val="0"/>
          <w:snapToGrid w:val="0"/>
        </w:rPr>
      </w:pPr>
      <w:r w:rsidRPr="001D2E49">
        <w:rPr>
          <w:noProof w:val="0"/>
          <w:snapToGrid w:val="0"/>
        </w:rPr>
        <w:tab/>
        <w:t>...</w:t>
      </w:r>
    </w:p>
    <w:p w14:paraId="6209BCF1" w14:textId="77777777" w:rsidR="0075404F" w:rsidRPr="001D2E49" w:rsidRDefault="0075404F" w:rsidP="0075404F">
      <w:pPr>
        <w:pStyle w:val="PL"/>
        <w:rPr>
          <w:noProof w:val="0"/>
          <w:snapToGrid w:val="0"/>
        </w:rPr>
      </w:pPr>
      <w:r w:rsidRPr="001D2E49">
        <w:rPr>
          <w:noProof w:val="0"/>
          <w:snapToGrid w:val="0"/>
        </w:rPr>
        <w:t>}</w:t>
      </w:r>
    </w:p>
    <w:p w14:paraId="2AA2584C" w14:textId="77777777" w:rsidR="0075404F" w:rsidRPr="001D2E49" w:rsidRDefault="0075404F" w:rsidP="0075404F">
      <w:pPr>
        <w:pStyle w:val="PL"/>
        <w:rPr>
          <w:noProof w:val="0"/>
          <w:snapToGrid w:val="0"/>
        </w:rPr>
      </w:pPr>
    </w:p>
    <w:p w14:paraId="312220EB" w14:textId="77777777" w:rsidR="0075404F" w:rsidRPr="001D2E49" w:rsidRDefault="0075404F" w:rsidP="0075404F">
      <w:pPr>
        <w:pStyle w:val="PL"/>
        <w:rPr>
          <w:noProof w:val="0"/>
          <w:snapToGrid w:val="0"/>
        </w:rPr>
      </w:pPr>
      <w:r w:rsidRPr="001D2E49">
        <w:rPr>
          <w:noProof w:val="0"/>
          <w:snapToGrid w:val="0"/>
        </w:rPr>
        <w:t>TAICancelledNR-Item-ExtIEs NGAP-PROTOCOL-EXTENSION ::= {</w:t>
      </w:r>
    </w:p>
    <w:p w14:paraId="0555B1E3" w14:textId="77777777" w:rsidR="0075404F" w:rsidRPr="001D2E49" w:rsidRDefault="0075404F" w:rsidP="0075404F">
      <w:pPr>
        <w:pStyle w:val="PL"/>
        <w:rPr>
          <w:noProof w:val="0"/>
          <w:snapToGrid w:val="0"/>
        </w:rPr>
      </w:pPr>
      <w:r w:rsidRPr="001D2E49">
        <w:rPr>
          <w:noProof w:val="0"/>
          <w:snapToGrid w:val="0"/>
        </w:rPr>
        <w:tab/>
        <w:t>...</w:t>
      </w:r>
    </w:p>
    <w:p w14:paraId="43961520" w14:textId="77777777" w:rsidR="0075404F" w:rsidRPr="001D2E49" w:rsidRDefault="0075404F" w:rsidP="0075404F">
      <w:pPr>
        <w:pStyle w:val="PL"/>
        <w:rPr>
          <w:noProof w:val="0"/>
          <w:snapToGrid w:val="0"/>
        </w:rPr>
      </w:pPr>
      <w:r w:rsidRPr="001D2E49">
        <w:rPr>
          <w:noProof w:val="0"/>
          <w:snapToGrid w:val="0"/>
        </w:rPr>
        <w:t>}</w:t>
      </w:r>
    </w:p>
    <w:p w14:paraId="6FB54749" w14:textId="77777777" w:rsidR="0075404F" w:rsidRPr="001D2E49" w:rsidRDefault="0075404F" w:rsidP="0075404F">
      <w:pPr>
        <w:pStyle w:val="PL"/>
        <w:rPr>
          <w:noProof w:val="0"/>
          <w:snapToGrid w:val="0"/>
        </w:rPr>
      </w:pPr>
    </w:p>
    <w:p w14:paraId="187CB37C" w14:textId="77777777" w:rsidR="0075404F" w:rsidRPr="001D2E49" w:rsidRDefault="0075404F" w:rsidP="0075404F">
      <w:pPr>
        <w:pStyle w:val="PL"/>
        <w:rPr>
          <w:noProof w:val="0"/>
          <w:snapToGrid w:val="0"/>
        </w:rPr>
      </w:pPr>
      <w:r w:rsidRPr="001D2E49">
        <w:rPr>
          <w:noProof w:val="0"/>
          <w:snapToGrid w:val="0"/>
        </w:rPr>
        <w:t>TAIListForInactive ::= SEQUENCE (SIZE(1..maxnoofTAIforInactive)) OF TAIListForInactiveItem</w:t>
      </w:r>
    </w:p>
    <w:p w14:paraId="02FE482F" w14:textId="77777777" w:rsidR="0075404F" w:rsidRPr="001D2E49" w:rsidRDefault="0075404F" w:rsidP="0075404F">
      <w:pPr>
        <w:pStyle w:val="PL"/>
        <w:rPr>
          <w:noProof w:val="0"/>
          <w:snapToGrid w:val="0"/>
        </w:rPr>
      </w:pPr>
    </w:p>
    <w:p w14:paraId="7023E606" w14:textId="77777777" w:rsidR="0075404F" w:rsidRPr="001D2E49" w:rsidRDefault="0075404F" w:rsidP="0075404F">
      <w:pPr>
        <w:pStyle w:val="PL"/>
        <w:rPr>
          <w:noProof w:val="0"/>
          <w:snapToGrid w:val="0"/>
        </w:rPr>
      </w:pPr>
      <w:r w:rsidRPr="001D2E49">
        <w:rPr>
          <w:noProof w:val="0"/>
          <w:snapToGrid w:val="0"/>
        </w:rPr>
        <w:t>TAIListForInactiveItem ::= SEQUENCE {</w:t>
      </w:r>
    </w:p>
    <w:p w14:paraId="2C3C61CE" w14:textId="77777777" w:rsidR="0075404F" w:rsidRPr="001D2E49" w:rsidRDefault="0075404F" w:rsidP="0075404F">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2380DC5A"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{TAIListForInactiveItem-ExtIEs} } OPTIONAL,</w:t>
      </w:r>
    </w:p>
    <w:p w14:paraId="21922B3C" w14:textId="77777777" w:rsidR="0075404F" w:rsidRPr="001D2E49" w:rsidRDefault="0075404F" w:rsidP="0075404F">
      <w:pPr>
        <w:pStyle w:val="PL"/>
        <w:rPr>
          <w:noProof w:val="0"/>
          <w:snapToGrid w:val="0"/>
        </w:rPr>
      </w:pPr>
      <w:r w:rsidRPr="001D2E49">
        <w:rPr>
          <w:noProof w:val="0"/>
          <w:snapToGrid w:val="0"/>
        </w:rPr>
        <w:tab/>
        <w:t>...</w:t>
      </w:r>
    </w:p>
    <w:p w14:paraId="7F915BA8" w14:textId="77777777" w:rsidR="0075404F" w:rsidRPr="001D2E49" w:rsidRDefault="0075404F" w:rsidP="0075404F">
      <w:pPr>
        <w:pStyle w:val="PL"/>
        <w:rPr>
          <w:noProof w:val="0"/>
          <w:snapToGrid w:val="0"/>
        </w:rPr>
      </w:pPr>
      <w:r w:rsidRPr="001D2E49">
        <w:rPr>
          <w:noProof w:val="0"/>
          <w:snapToGrid w:val="0"/>
        </w:rPr>
        <w:t>}</w:t>
      </w:r>
    </w:p>
    <w:p w14:paraId="06764B73" w14:textId="77777777" w:rsidR="0075404F" w:rsidRPr="001D2E49" w:rsidRDefault="0075404F" w:rsidP="0075404F">
      <w:pPr>
        <w:pStyle w:val="PL"/>
        <w:rPr>
          <w:noProof w:val="0"/>
          <w:snapToGrid w:val="0"/>
        </w:rPr>
      </w:pPr>
    </w:p>
    <w:p w14:paraId="0339215F" w14:textId="77777777" w:rsidR="0075404F" w:rsidRPr="001D2E49" w:rsidRDefault="0075404F" w:rsidP="0075404F">
      <w:pPr>
        <w:pStyle w:val="PL"/>
        <w:rPr>
          <w:noProof w:val="0"/>
          <w:snapToGrid w:val="0"/>
        </w:rPr>
      </w:pPr>
      <w:r w:rsidRPr="001D2E49">
        <w:rPr>
          <w:noProof w:val="0"/>
          <w:snapToGrid w:val="0"/>
        </w:rPr>
        <w:t>TAIListForInactiveItem-ExtIEs NGAP-PROTOCOL-EXTENSION ::= {</w:t>
      </w:r>
    </w:p>
    <w:p w14:paraId="41C1DB88" w14:textId="77777777" w:rsidR="0075404F" w:rsidRPr="001D2E49" w:rsidRDefault="0075404F" w:rsidP="0075404F">
      <w:pPr>
        <w:pStyle w:val="PL"/>
        <w:rPr>
          <w:noProof w:val="0"/>
          <w:snapToGrid w:val="0"/>
        </w:rPr>
      </w:pPr>
      <w:r w:rsidRPr="001D2E49">
        <w:rPr>
          <w:noProof w:val="0"/>
          <w:snapToGrid w:val="0"/>
        </w:rPr>
        <w:tab/>
        <w:t>...</w:t>
      </w:r>
    </w:p>
    <w:p w14:paraId="450FB5B8" w14:textId="77777777" w:rsidR="0075404F" w:rsidRPr="001D2E49" w:rsidRDefault="0075404F" w:rsidP="0075404F">
      <w:pPr>
        <w:pStyle w:val="PL"/>
        <w:rPr>
          <w:noProof w:val="0"/>
          <w:snapToGrid w:val="0"/>
        </w:rPr>
      </w:pPr>
      <w:r w:rsidRPr="001D2E49">
        <w:rPr>
          <w:noProof w:val="0"/>
          <w:snapToGrid w:val="0"/>
        </w:rPr>
        <w:t>}</w:t>
      </w:r>
    </w:p>
    <w:p w14:paraId="06BB1F00" w14:textId="77777777" w:rsidR="0075404F" w:rsidRPr="001D2E49" w:rsidRDefault="0075404F" w:rsidP="0075404F">
      <w:pPr>
        <w:pStyle w:val="PL"/>
        <w:rPr>
          <w:noProof w:val="0"/>
          <w:snapToGrid w:val="0"/>
        </w:rPr>
      </w:pPr>
    </w:p>
    <w:p w14:paraId="53A0FD98" w14:textId="77777777" w:rsidR="0075404F" w:rsidRPr="001D2E49" w:rsidRDefault="0075404F" w:rsidP="0075404F">
      <w:pPr>
        <w:pStyle w:val="PL"/>
        <w:rPr>
          <w:noProof w:val="0"/>
          <w:snapToGrid w:val="0"/>
        </w:rPr>
      </w:pPr>
      <w:r w:rsidRPr="001D2E49">
        <w:rPr>
          <w:noProof w:val="0"/>
          <w:snapToGrid w:val="0"/>
        </w:rPr>
        <w:t>TAIListForPaging ::= SEQUENCE (SIZE(1..maxnoofTAIforPaging)) OF TAIListForPagingItem</w:t>
      </w:r>
    </w:p>
    <w:p w14:paraId="622D8BB4" w14:textId="77777777" w:rsidR="0075404F" w:rsidRPr="001D2E49" w:rsidRDefault="0075404F" w:rsidP="0075404F">
      <w:pPr>
        <w:pStyle w:val="PL"/>
        <w:rPr>
          <w:noProof w:val="0"/>
          <w:snapToGrid w:val="0"/>
        </w:rPr>
      </w:pPr>
    </w:p>
    <w:p w14:paraId="08557048" w14:textId="77777777" w:rsidR="0075404F" w:rsidRPr="001D2E49" w:rsidRDefault="0075404F" w:rsidP="0075404F">
      <w:pPr>
        <w:pStyle w:val="PL"/>
        <w:rPr>
          <w:noProof w:val="0"/>
          <w:snapToGrid w:val="0"/>
        </w:rPr>
      </w:pPr>
      <w:r w:rsidRPr="001D2E49">
        <w:rPr>
          <w:noProof w:val="0"/>
          <w:snapToGrid w:val="0"/>
        </w:rPr>
        <w:t>TAIListForPagingItem ::= SEQUENCE {</w:t>
      </w:r>
    </w:p>
    <w:p w14:paraId="50C11F3F" w14:textId="77777777" w:rsidR="0075404F" w:rsidRPr="001D2E49" w:rsidRDefault="0075404F" w:rsidP="0075404F">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1BD88A5B"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{TAIListForPagingItem-ExtIEs} } OPTIONAL,</w:t>
      </w:r>
    </w:p>
    <w:p w14:paraId="5D40900F" w14:textId="77777777" w:rsidR="0075404F" w:rsidRPr="001D2E49" w:rsidRDefault="0075404F" w:rsidP="0075404F">
      <w:pPr>
        <w:pStyle w:val="PL"/>
        <w:rPr>
          <w:noProof w:val="0"/>
          <w:snapToGrid w:val="0"/>
        </w:rPr>
      </w:pPr>
      <w:r w:rsidRPr="001D2E49">
        <w:rPr>
          <w:noProof w:val="0"/>
          <w:snapToGrid w:val="0"/>
        </w:rPr>
        <w:tab/>
        <w:t>...</w:t>
      </w:r>
    </w:p>
    <w:p w14:paraId="10E388D6" w14:textId="77777777" w:rsidR="0075404F" w:rsidRPr="001D2E49" w:rsidRDefault="0075404F" w:rsidP="0075404F">
      <w:pPr>
        <w:pStyle w:val="PL"/>
        <w:rPr>
          <w:noProof w:val="0"/>
          <w:snapToGrid w:val="0"/>
        </w:rPr>
      </w:pPr>
      <w:r w:rsidRPr="001D2E49">
        <w:rPr>
          <w:noProof w:val="0"/>
          <w:snapToGrid w:val="0"/>
        </w:rPr>
        <w:t>}</w:t>
      </w:r>
    </w:p>
    <w:p w14:paraId="0405371D" w14:textId="77777777" w:rsidR="0075404F" w:rsidRPr="001D2E49" w:rsidRDefault="0075404F" w:rsidP="0075404F">
      <w:pPr>
        <w:pStyle w:val="PL"/>
        <w:rPr>
          <w:noProof w:val="0"/>
          <w:snapToGrid w:val="0"/>
        </w:rPr>
      </w:pPr>
    </w:p>
    <w:p w14:paraId="571FFDF2" w14:textId="77777777" w:rsidR="0075404F" w:rsidRPr="001D2E49" w:rsidRDefault="0075404F" w:rsidP="0075404F">
      <w:pPr>
        <w:pStyle w:val="PL"/>
        <w:rPr>
          <w:noProof w:val="0"/>
          <w:snapToGrid w:val="0"/>
        </w:rPr>
      </w:pPr>
      <w:r w:rsidRPr="001D2E49">
        <w:rPr>
          <w:noProof w:val="0"/>
          <w:snapToGrid w:val="0"/>
        </w:rPr>
        <w:t>TAIListForPagingItem-ExtIEs NGAP-PROTOCOL-EXTENSION ::= {</w:t>
      </w:r>
    </w:p>
    <w:p w14:paraId="015DFF6A" w14:textId="77777777" w:rsidR="0075404F" w:rsidRPr="001D2E49" w:rsidRDefault="0075404F" w:rsidP="0075404F">
      <w:pPr>
        <w:pStyle w:val="PL"/>
        <w:rPr>
          <w:noProof w:val="0"/>
          <w:snapToGrid w:val="0"/>
        </w:rPr>
      </w:pPr>
      <w:r w:rsidRPr="001D2E49">
        <w:rPr>
          <w:noProof w:val="0"/>
          <w:snapToGrid w:val="0"/>
        </w:rPr>
        <w:tab/>
        <w:t>...</w:t>
      </w:r>
    </w:p>
    <w:p w14:paraId="0E1C3876" w14:textId="77777777" w:rsidR="0075404F" w:rsidRPr="001D2E49" w:rsidRDefault="0075404F" w:rsidP="0075404F">
      <w:pPr>
        <w:pStyle w:val="PL"/>
        <w:rPr>
          <w:noProof w:val="0"/>
          <w:snapToGrid w:val="0"/>
        </w:rPr>
      </w:pPr>
      <w:r w:rsidRPr="001D2E49">
        <w:rPr>
          <w:noProof w:val="0"/>
          <w:snapToGrid w:val="0"/>
        </w:rPr>
        <w:t>}</w:t>
      </w:r>
    </w:p>
    <w:p w14:paraId="6BAECE1F" w14:textId="77777777" w:rsidR="0075404F" w:rsidRPr="001D2E49" w:rsidRDefault="0075404F" w:rsidP="0075404F">
      <w:pPr>
        <w:pStyle w:val="PL"/>
        <w:rPr>
          <w:noProof w:val="0"/>
          <w:snapToGrid w:val="0"/>
        </w:rPr>
      </w:pPr>
    </w:p>
    <w:p w14:paraId="2C267D00" w14:textId="77777777" w:rsidR="0075404F" w:rsidRPr="001D2E49" w:rsidRDefault="0075404F" w:rsidP="0075404F">
      <w:pPr>
        <w:pStyle w:val="PL"/>
        <w:rPr>
          <w:noProof w:val="0"/>
          <w:snapToGrid w:val="0"/>
        </w:rPr>
      </w:pPr>
      <w:r w:rsidRPr="001D2E49">
        <w:rPr>
          <w:noProof w:val="0"/>
          <w:snapToGrid w:val="0"/>
        </w:rPr>
        <w:t>TAIListForRestart ::= SEQUENCE (SIZE(1..maxnoofTAIforRestart)) OF TAI</w:t>
      </w:r>
    </w:p>
    <w:p w14:paraId="5B96434A" w14:textId="77777777" w:rsidR="0075404F" w:rsidRPr="001D2E49" w:rsidRDefault="0075404F" w:rsidP="0075404F">
      <w:pPr>
        <w:pStyle w:val="PL"/>
        <w:rPr>
          <w:noProof w:val="0"/>
          <w:snapToGrid w:val="0"/>
        </w:rPr>
      </w:pPr>
    </w:p>
    <w:p w14:paraId="2EA04301" w14:textId="77777777" w:rsidR="0075404F" w:rsidRPr="001D2E49" w:rsidRDefault="0075404F" w:rsidP="0075404F">
      <w:pPr>
        <w:pStyle w:val="PL"/>
        <w:rPr>
          <w:noProof w:val="0"/>
          <w:snapToGrid w:val="0"/>
        </w:rPr>
      </w:pPr>
      <w:r w:rsidRPr="001D2E49">
        <w:rPr>
          <w:noProof w:val="0"/>
          <w:snapToGrid w:val="0"/>
        </w:rPr>
        <w:t>TAIListForWarning ::= SEQUENCE (SIZE(1..maxnoofTAIforWarning)) OF TAI</w:t>
      </w:r>
    </w:p>
    <w:p w14:paraId="55373E07" w14:textId="77777777" w:rsidR="0075404F" w:rsidRPr="001D2E49" w:rsidRDefault="0075404F" w:rsidP="0075404F">
      <w:pPr>
        <w:pStyle w:val="PL"/>
        <w:rPr>
          <w:noProof w:val="0"/>
          <w:snapToGrid w:val="0"/>
        </w:rPr>
      </w:pPr>
    </w:p>
    <w:p w14:paraId="43536304" w14:textId="77777777" w:rsidR="0075404F" w:rsidRPr="001D2E49" w:rsidRDefault="0075404F" w:rsidP="0075404F">
      <w:pPr>
        <w:pStyle w:val="PL"/>
        <w:rPr>
          <w:noProof w:val="0"/>
          <w:snapToGrid w:val="0"/>
        </w:rPr>
      </w:pPr>
      <w:r w:rsidRPr="001D2E49">
        <w:rPr>
          <w:noProof w:val="0"/>
          <w:snapToGrid w:val="0"/>
        </w:rPr>
        <w:t>TargeteNB-ID ::= SEQUENCE {</w:t>
      </w:r>
    </w:p>
    <w:p w14:paraId="710A6D70" w14:textId="77777777" w:rsidR="0075404F" w:rsidRPr="001D2E49" w:rsidRDefault="0075404F" w:rsidP="0075404F">
      <w:pPr>
        <w:pStyle w:val="PL"/>
        <w:rPr>
          <w:noProof w:val="0"/>
          <w:snapToGrid w:val="0"/>
        </w:rPr>
      </w:pPr>
      <w:r w:rsidRPr="001D2E49">
        <w:rPr>
          <w:noProof w:val="0"/>
          <w:snapToGrid w:val="0"/>
        </w:rPr>
        <w:tab/>
        <w:t>globalENB-ID</w:t>
      </w:r>
      <w:r w:rsidRPr="001D2E49">
        <w:rPr>
          <w:noProof w:val="0"/>
          <w:snapToGrid w:val="0"/>
        </w:rPr>
        <w:tab/>
      </w:r>
      <w:r w:rsidRPr="001D2E49">
        <w:rPr>
          <w:noProof w:val="0"/>
          <w:snapToGrid w:val="0"/>
        </w:rPr>
        <w:tab/>
        <w:t>GlobalNgENB-ID,</w:t>
      </w:r>
    </w:p>
    <w:p w14:paraId="38154B7D" w14:textId="77777777" w:rsidR="0075404F" w:rsidRPr="001D2E49" w:rsidRDefault="0075404F" w:rsidP="0075404F">
      <w:pPr>
        <w:pStyle w:val="PL"/>
        <w:rPr>
          <w:noProof w:val="0"/>
          <w:snapToGrid w:val="0"/>
        </w:rPr>
      </w:pPr>
      <w:r w:rsidRPr="001D2E49">
        <w:rPr>
          <w:noProof w:val="0"/>
          <w:snapToGrid w:val="0"/>
        </w:rPr>
        <w:tab/>
        <w:t>selected-EPS-TAI</w:t>
      </w:r>
      <w:r w:rsidRPr="001D2E49">
        <w:rPr>
          <w:noProof w:val="0"/>
          <w:snapToGrid w:val="0"/>
        </w:rPr>
        <w:tab/>
        <w:t>EPS-TAI,</w:t>
      </w:r>
    </w:p>
    <w:p w14:paraId="23FDC02C"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{TargeteNB-ID-ExtIEs} } OPTIONAL,</w:t>
      </w:r>
    </w:p>
    <w:p w14:paraId="58C20F94" w14:textId="77777777" w:rsidR="0075404F" w:rsidRPr="001D2E49" w:rsidRDefault="0075404F" w:rsidP="0075404F">
      <w:pPr>
        <w:pStyle w:val="PL"/>
        <w:rPr>
          <w:noProof w:val="0"/>
          <w:snapToGrid w:val="0"/>
        </w:rPr>
      </w:pPr>
      <w:r w:rsidRPr="001D2E49">
        <w:rPr>
          <w:noProof w:val="0"/>
          <w:snapToGrid w:val="0"/>
        </w:rPr>
        <w:tab/>
        <w:t>...</w:t>
      </w:r>
    </w:p>
    <w:p w14:paraId="27DC986E" w14:textId="77777777" w:rsidR="0075404F" w:rsidRPr="001D2E49" w:rsidRDefault="0075404F" w:rsidP="0075404F">
      <w:pPr>
        <w:pStyle w:val="PL"/>
        <w:rPr>
          <w:noProof w:val="0"/>
          <w:snapToGrid w:val="0"/>
        </w:rPr>
      </w:pPr>
      <w:r w:rsidRPr="001D2E49">
        <w:rPr>
          <w:noProof w:val="0"/>
          <w:snapToGrid w:val="0"/>
        </w:rPr>
        <w:t>}</w:t>
      </w:r>
    </w:p>
    <w:p w14:paraId="54D06A82" w14:textId="77777777" w:rsidR="0075404F" w:rsidRPr="001D2E49" w:rsidRDefault="0075404F" w:rsidP="0075404F">
      <w:pPr>
        <w:pStyle w:val="PL"/>
        <w:rPr>
          <w:noProof w:val="0"/>
          <w:snapToGrid w:val="0"/>
        </w:rPr>
      </w:pPr>
    </w:p>
    <w:p w14:paraId="5A92E00E" w14:textId="77777777" w:rsidR="0075404F" w:rsidRPr="001D2E49" w:rsidRDefault="0075404F" w:rsidP="0075404F">
      <w:pPr>
        <w:pStyle w:val="PL"/>
        <w:rPr>
          <w:noProof w:val="0"/>
          <w:snapToGrid w:val="0"/>
        </w:rPr>
      </w:pPr>
      <w:r w:rsidRPr="001D2E49">
        <w:rPr>
          <w:noProof w:val="0"/>
          <w:snapToGrid w:val="0"/>
        </w:rPr>
        <w:t>TargeteNB-ID-ExtIEs NGAP-PROTOCOL-EXTENSION ::= {</w:t>
      </w:r>
    </w:p>
    <w:p w14:paraId="4FAA6954" w14:textId="77777777" w:rsidR="0075404F" w:rsidRPr="001D2E49" w:rsidRDefault="0075404F" w:rsidP="0075404F">
      <w:pPr>
        <w:pStyle w:val="PL"/>
        <w:rPr>
          <w:noProof w:val="0"/>
          <w:snapToGrid w:val="0"/>
        </w:rPr>
      </w:pPr>
      <w:r w:rsidRPr="001D2E49">
        <w:rPr>
          <w:noProof w:val="0"/>
          <w:snapToGrid w:val="0"/>
        </w:rPr>
        <w:tab/>
        <w:t>...</w:t>
      </w:r>
    </w:p>
    <w:p w14:paraId="5797991A" w14:textId="77777777" w:rsidR="0075404F" w:rsidRPr="001D2E49" w:rsidRDefault="0075404F" w:rsidP="0075404F">
      <w:pPr>
        <w:pStyle w:val="PL"/>
        <w:rPr>
          <w:noProof w:val="0"/>
          <w:snapToGrid w:val="0"/>
        </w:rPr>
      </w:pPr>
      <w:r w:rsidRPr="001D2E49">
        <w:rPr>
          <w:noProof w:val="0"/>
          <w:snapToGrid w:val="0"/>
        </w:rPr>
        <w:t>}</w:t>
      </w:r>
    </w:p>
    <w:p w14:paraId="6DD94F43" w14:textId="77777777" w:rsidR="0075404F" w:rsidRPr="001D2E49" w:rsidRDefault="0075404F" w:rsidP="0075404F">
      <w:pPr>
        <w:pStyle w:val="PL"/>
        <w:rPr>
          <w:noProof w:val="0"/>
          <w:snapToGrid w:val="0"/>
        </w:rPr>
      </w:pPr>
    </w:p>
    <w:p w14:paraId="44C2AEDB" w14:textId="77777777" w:rsidR="0075404F" w:rsidRPr="001D2E49" w:rsidRDefault="0075404F" w:rsidP="0075404F">
      <w:pPr>
        <w:pStyle w:val="PL"/>
        <w:rPr>
          <w:noProof w:val="0"/>
          <w:snapToGrid w:val="0"/>
        </w:rPr>
      </w:pPr>
      <w:r w:rsidRPr="001D2E49">
        <w:rPr>
          <w:noProof w:val="0"/>
          <w:snapToGrid w:val="0"/>
        </w:rPr>
        <w:t>TargetID ::= CHOICE {</w:t>
      </w:r>
    </w:p>
    <w:p w14:paraId="7BBAE896" w14:textId="77777777" w:rsidR="0075404F" w:rsidRPr="001D2E49" w:rsidRDefault="0075404F" w:rsidP="0075404F">
      <w:pPr>
        <w:pStyle w:val="PL"/>
        <w:rPr>
          <w:noProof w:val="0"/>
          <w:snapToGrid w:val="0"/>
        </w:rPr>
      </w:pPr>
      <w:r w:rsidRPr="001D2E49">
        <w:rPr>
          <w:noProof w:val="0"/>
          <w:snapToGrid w:val="0"/>
        </w:rPr>
        <w:tab/>
        <w:t>targetRANNodeID</w:t>
      </w:r>
      <w:r w:rsidRPr="001D2E49">
        <w:rPr>
          <w:noProof w:val="0"/>
          <w:snapToGrid w:val="0"/>
        </w:rPr>
        <w:tab/>
      </w:r>
      <w:r w:rsidRPr="001D2E49">
        <w:rPr>
          <w:noProof w:val="0"/>
          <w:snapToGrid w:val="0"/>
        </w:rPr>
        <w:tab/>
      </w:r>
      <w:r>
        <w:rPr>
          <w:noProof w:val="0"/>
          <w:snapToGrid w:val="0"/>
        </w:rPr>
        <w:tab/>
      </w:r>
      <w:r w:rsidRPr="001D2E49">
        <w:rPr>
          <w:noProof w:val="0"/>
          <w:snapToGrid w:val="0"/>
        </w:rPr>
        <w:t>TargetRANNodeID,</w:t>
      </w:r>
    </w:p>
    <w:p w14:paraId="4C79CB50" w14:textId="77777777" w:rsidR="0075404F" w:rsidRPr="001D2E49" w:rsidRDefault="0075404F" w:rsidP="0075404F">
      <w:pPr>
        <w:pStyle w:val="PL"/>
        <w:rPr>
          <w:noProof w:val="0"/>
          <w:snapToGrid w:val="0"/>
        </w:rPr>
      </w:pPr>
      <w:r w:rsidRPr="001D2E49">
        <w:rPr>
          <w:noProof w:val="0"/>
          <w:snapToGrid w:val="0"/>
        </w:rPr>
        <w:tab/>
        <w:t>targeteNB-ID</w:t>
      </w:r>
      <w:r w:rsidRPr="001D2E49">
        <w:rPr>
          <w:noProof w:val="0"/>
          <w:snapToGrid w:val="0"/>
        </w:rPr>
        <w:tab/>
      </w:r>
      <w:r w:rsidRPr="001D2E49">
        <w:rPr>
          <w:noProof w:val="0"/>
          <w:snapToGrid w:val="0"/>
        </w:rPr>
        <w:tab/>
      </w:r>
      <w:r>
        <w:rPr>
          <w:noProof w:val="0"/>
          <w:snapToGrid w:val="0"/>
        </w:rPr>
        <w:tab/>
      </w:r>
      <w:r w:rsidRPr="001D2E49">
        <w:rPr>
          <w:noProof w:val="0"/>
          <w:snapToGrid w:val="0"/>
        </w:rPr>
        <w:t>TargeteNB-ID,</w:t>
      </w:r>
    </w:p>
    <w:p w14:paraId="7779899C" w14:textId="77777777" w:rsidR="0075404F" w:rsidRPr="001D2E49" w:rsidRDefault="0075404F" w:rsidP="0075404F">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TargetID</w:t>
      </w:r>
      <w:r w:rsidRPr="001D2E49">
        <w:rPr>
          <w:noProof w:val="0"/>
        </w:rPr>
        <w:t>-ExtIEs} }</w:t>
      </w:r>
    </w:p>
    <w:p w14:paraId="0CA125CD" w14:textId="77777777" w:rsidR="0075404F" w:rsidRPr="001D2E49" w:rsidRDefault="0075404F" w:rsidP="0075404F">
      <w:pPr>
        <w:pStyle w:val="PL"/>
        <w:rPr>
          <w:noProof w:val="0"/>
          <w:snapToGrid w:val="0"/>
        </w:rPr>
      </w:pPr>
      <w:r w:rsidRPr="001D2E49">
        <w:rPr>
          <w:noProof w:val="0"/>
          <w:snapToGrid w:val="0"/>
        </w:rPr>
        <w:t>}</w:t>
      </w:r>
    </w:p>
    <w:p w14:paraId="1D33F454" w14:textId="77777777" w:rsidR="0075404F" w:rsidRPr="001D2E49" w:rsidRDefault="0075404F" w:rsidP="0075404F">
      <w:pPr>
        <w:pStyle w:val="PL"/>
        <w:rPr>
          <w:noProof w:val="0"/>
          <w:snapToGrid w:val="0"/>
        </w:rPr>
      </w:pPr>
    </w:p>
    <w:p w14:paraId="6D30FF99" w14:textId="77777777" w:rsidR="0075404F" w:rsidRPr="001D2E49" w:rsidRDefault="0075404F" w:rsidP="0075404F">
      <w:pPr>
        <w:pStyle w:val="PL"/>
        <w:rPr>
          <w:noProof w:val="0"/>
        </w:rPr>
      </w:pPr>
      <w:r w:rsidRPr="001D2E49">
        <w:rPr>
          <w:noProof w:val="0"/>
          <w:snapToGrid w:val="0"/>
        </w:rPr>
        <w:t>TargetID</w:t>
      </w:r>
      <w:r w:rsidRPr="001D2E49">
        <w:rPr>
          <w:noProof w:val="0"/>
        </w:rPr>
        <w:t xml:space="preserve">-ExtIEs </w:t>
      </w:r>
      <w:r w:rsidRPr="001D2E49">
        <w:rPr>
          <w:noProof w:val="0"/>
          <w:snapToGrid w:val="0"/>
        </w:rPr>
        <w:t xml:space="preserve">NGAP-PROTOCOL-IES </w:t>
      </w:r>
      <w:r w:rsidRPr="001D2E49">
        <w:rPr>
          <w:noProof w:val="0"/>
        </w:rPr>
        <w:t>::= {</w:t>
      </w:r>
    </w:p>
    <w:p w14:paraId="0BCA7C8F" w14:textId="77777777" w:rsidR="0075404F" w:rsidRDefault="0075404F" w:rsidP="0075404F">
      <w:pPr>
        <w:pStyle w:val="PL"/>
        <w:rPr>
          <w:noProof w:val="0"/>
        </w:rPr>
      </w:pPr>
      <w:r>
        <w:rPr>
          <w:noProof w:val="0"/>
        </w:rPr>
        <w:tab/>
        <w:t>{ID id-TargetRNC-ID</w:t>
      </w:r>
      <w:r>
        <w:rPr>
          <w:noProof w:val="0"/>
        </w:rPr>
        <w:tab/>
      </w:r>
      <w:r>
        <w:rPr>
          <w:noProof w:val="0"/>
        </w:rPr>
        <w:tab/>
        <w:t>CRITICALITY reject</w:t>
      </w:r>
      <w:r>
        <w:rPr>
          <w:noProof w:val="0"/>
        </w:rPr>
        <w:tab/>
        <w:t>TYPE TargetRNC-ID PRESENCE mandatory },</w:t>
      </w:r>
    </w:p>
    <w:p w14:paraId="721923AE" w14:textId="77777777" w:rsidR="0075404F" w:rsidRPr="001D2E49" w:rsidRDefault="0075404F" w:rsidP="0075404F">
      <w:pPr>
        <w:pStyle w:val="PL"/>
        <w:rPr>
          <w:noProof w:val="0"/>
        </w:rPr>
      </w:pPr>
      <w:r w:rsidRPr="001D2E49">
        <w:rPr>
          <w:noProof w:val="0"/>
        </w:rPr>
        <w:tab/>
        <w:t>...</w:t>
      </w:r>
    </w:p>
    <w:p w14:paraId="497AD115" w14:textId="77777777" w:rsidR="0075404F" w:rsidRPr="001D2E49" w:rsidRDefault="0075404F" w:rsidP="0075404F">
      <w:pPr>
        <w:pStyle w:val="PL"/>
        <w:rPr>
          <w:noProof w:val="0"/>
        </w:rPr>
      </w:pPr>
      <w:r w:rsidRPr="001D2E49">
        <w:rPr>
          <w:noProof w:val="0"/>
        </w:rPr>
        <w:t>}</w:t>
      </w:r>
    </w:p>
    <w:p w14:paraId="07B3EAAC" w14:textId="77777777" w:rsidR="0075404F" w:rsidRPr="001D2E49" w:rsidRDefault="0075404F" w:rsidP="0075404F">
      <w:pPr>
        <w:pStyle w:val="PL"/>
        <w:rPr>
          <w:noProof w:val="0"/>
          <w:snapToGrid w:val="0"/>
        </w:rPr>
      </w:pPr>
    </w:p>
    <w:p w14:paraId="1C3E8C5F" w14:textId="77777777" w:rsidR="0075404F" w:rsidRPr="001D2E49" w:rsidRDefault="0075404F" w:rsidP="0075404F">
      <w:pPr>
        <w:pStyle w:val="PL"/>
        <w:rPr>
          <w:noProof w:val="0"/>
          <w:snapToGrid w:val="0"/>
        </w:rPr>
      </w:pPr>
      <w:r w:rsidRPr="001D2E49">
        <w:rPr>
          <w:noProof w:val="0"/>
          <w:snapToGrid w:val="0"/>
        </w:rPr>
        <w:t>TargetNGRANNode-ToSourceNGRANNode-TransparentContainer ::= SEQUENCE {</w:t>
      </w:r>
    </w:p>
    <w:p w14:paraId="269BE1B8" w14:textId="77777777" w:rsidR="0075404F" w:rsidRPr="001D2E49" w:rsidRDefault="0075404F" w:rsidP="0075404F">
      <w:pPr>
        <w:pStyle w:val="PL"/>
        <w:rPr>
          <w:noProof w:val="0"/>
          <w:snapToGrid w:val="0"/>
        </w:rPr>
      </w:pPr>
      <w:r w:rsidRPr="001D2E49">
        <w:rPr>
          <w:noProof w:val="0"/>
          <w:snapToGrid w:val="0"/>
        </w:rPr>
        <w:tab/>
        <w:t>rRCContainer</w:t>
      </w:r>
      <w:r w:rsidRPr="001D2E49">
        <w:rPr>
          <w:noProof w:val="0"/>
          <w:snapToGrid w:val="0"/>
        </w:rPr>
        <w:tab/>
      </w:r>
      <w:r w:rsidRPr="001D2E49">
        <w:rPr>
          <w:noProof w:val="0"/>
          <w:snapToGrid w:val="0"/>
        </w:rPr>
        <w:tab/>
        <w:t>RRCContainer,</w:t>
      </w:r>
    </w:p>
    <w:p w14:paraId="452F1514"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{TargetNGRANNode-ToSourceNGRANNode-TransparentContainer-ExtIEs} } OPTIONAL,</w:t>
      </w:r>
    </w:p>
    <w:p w14:paraId="3A4873D0" w14:textId="77777777" w:rsidR="0075404F" w:rsidRPr="001D2E49" w:rsidRDefault="0075404F" w:rsidP="0075404F">
      <w:pPr>
        <w:pStyle w:val="PL"/>
        <w:rPr>
          <w:noProof w:val="0"/>
          <w:snapToGrid w:val="0"/>
        </w:rPr>
      </w:pPr>
      <w:r w:rsidRPr="001D2E49">
        <w:rPr>
          <w:noProof w:val="0"/>
          <w:snapToGrid w:val="0"/>
        </w:rPr>
        <w:tab/>
        <w:t>...</w:t>
      </w:r>
    </w:p>
    <w:p w14:paraId="088FBA59" w14:textId="77777777" w:rsidR="0075404F" w:rsidRPr="001D2E49" w:rsidRDefault="0075404F" w:rsidP="0075404F">
      <w:pPr>
        <w:pStyle w:val="PL"/>
        <w:rPr>
          <w:noProof w:val="0"/>
          <w:snapToGrid w:val="0"/>
        </w:rPr>
      </w:pPr>
      <w:r w:rsidRPr="001D2E49">
        <w:rPr>
          <w:noProof w:val="0"/>
          <w:snapToGrid w:val="0"/>
        </w:rPr>
        <w:t>}</w:t>
      </w:r>
    </w:p>
    <w:p w14:paraId="0CEC9C43" w14:textId="77777777" w:rsidR="0075404F" w:rsidRPr="001D2E49" w:rsidRDefault="0075404F" w:rsidP="0075404F">
      <w:pPr>
        <w:pStyle w:val="PL"/>
        <w:rPr>
          <w:noProof w:val="0"/>
          <w:snapToGrid w:val="0"/>
        </w:rPr>
      </w:pPr>
    </w:p>
    <w:p w14:paraId="6C336518" w14:textId="77777777" w:rsidR="0075404F" w:rsidRPr="001D2E49" w:rsidRDefault="0075404F" w:rsidP="0075404F">
      <w:pPr>
        <w:pStyle w:val="PL"/>
        <w:rPr>
          <w:noProof w:val="0"/>
          <w:snapToGrid w:val="0"/>
        </w:rPr>
      </w:pPr>
      <w:r w:rsidRPr="001D2E49">
        <w:rPr>
          <w:noProof w:val="0"/>
          <w:snapToGrid w:val="0"/>
        </w:rPr>
        <w:t>TargetNGRANNode-ToSourceNGRANNode-TransparentContainer-ExtIEs NGAP-PROTOCOL-EXTENSION ::= {</w:t>
      </w:r>
    </w:p>
    <w:p w14:paraId="0ABA30C0" w14:textId="77777777" w:rsidR="0075404F" w:rsidRPr="00AD521A" w:rsidRDefault="0075404F" w:rsidP="0075404F">
      <w:pPr>
        <w:pStyle w:val="PL"/>
        <w:rPr>
          <w:noProof w:val="0"/>
          <w:snapToGrid w:val="0"/>
          <w:lang w:eastAsia="zh-CN"/>
        </w:rPr>
      </w:pPr>
      <w:r>
        <w:rPr>
          <w:rFonts w:hint="eastAsia"/>
          <w:noProof w:val="0"/>
          <w:snapToGrid w:val="0"/>
          <w:lang w:eastAsia="zh-CN"/>
        </w:rPr>
        <w:tab/>
      </w:r>
      <w:r>
        <w:rPr>
          <w:noProof w:val="0"/>
          <w:snapToGrid w:val="0"/>
        </w:rPr>
        <w:t>{</w:t>
      </w:r>
      <w:r>
        <w:rPr>
          <w:rFonts w:hint="eastAsia"/>
          <w:noProof w:val="0"/>
          <w:snapToGrid w:val="0"/>
          <w:lang w:eastAsia="zh-CN"/>
        </w:rPr>
        <w:t xml:space="preserve"> </w:t>
      </w:r>
      <w:r w:rsidRPr="00AA5DA2">
        <w:rPr>
          <w:noProof w:val="0"/>
          <w:snapToGrid w:val="0"/>
        </w:rPr>
        <w:t>ID id-</w:t>
      </w:r>
      <w:r>
        <w:rPr>
          <w:lang w:eastAsia="ja-JP"/>
        </w:rPr>
        <w:t>DAPS</w:t>
      </w:r>
      <w:r>
        <w:rPr>
          <w:rFonts w:hint="eastAsia"/>
          <w:lang w:eastAsia="zh-CN"/>
        </w:rPr>
        <w:t>Response</w:t>
      </w:r>
      <w:r>
        <w:rPr>
          <w:lang w:eastAsia="ja-JP"/>
        </w:rPr>
        <w:t>Info</w:t>
      </w:r>
      <w:r>
        <w:rPr>
          <w:rFonts w:hint="eastAsia"/>
          <w:lang w:eastAsia="zh-CN"/>
        </w:rPr>
        <w:t>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rFonts w:hint="eastAsia"/>
          <w:noProof w:val="0"/>
          <w:snapToGrid w:val="0"/>
          <w:lang w:eastAsia="zh-CN"/>
        </w:rPr>
        <w:tab/>
      </w:r>
      <w:r>
        <w:rPr>
          <w:rFonts w:hint="eastAsia"/>
          <w:noProof w:val="0"/>
          <w:snapToGrid w:val="0"/>
          <w:lang w:eastAsia="zh-CN"/>
        </w:rPr>
        <w:tab/>
      </w:r>
      <w:r w:rsidRPr="00AA5DA2">
        <w:rPr>
          <w:noProof w:val="0"/>
          <w:snapToGrid w:val="0"/>
        </w:rPr>
        <w:t xml:space="preserve">CRITICALITY </w:t>
      </w:r>
      <w:r>
        <w:rPr>
          <w:snapToGrid w:val="0"/>
        </w:rPr>
        <w:t>ignore</w:t>
      </w:r>
      <w:r w:rsidRPr="00AA5DA2">
        <w:rPr>
          <w:noProof w:val="0"/>
          <w:snapToGrid w:val="0"/>
        </w:rPr>
        <w:tab/>
      </w:r>
      <w:r w:rsidRPr="008D0EDE">
        <w:rPr>
          <w:noProof w:val="0"/>
          <w:snapToGrid w:val="0"/>
        </w:rPr>
        <w:t>EXTENSION</w:t>
      </w:r>
      <w:r w:rsidRPr="00AA5DA2">
        <w:rPr>
          <w:noProof w:val="0"/>
          <w:snapToGrid w:val="0"/>
        </w:rPr>
        <w:t xml:space="preserve"> </w:t>
      </w:r>
      <w:r>
        <w:rPr>
          <w:lang w:eastAsia="ja-JP"/>
        </w:rPr>
        <w:t>DAPS</w:t>
      </w:r>
      <w:r>
        <w:rPr>
          <w:rFonts w:hint="eastAsia"/>
          <w:lang w:eastAsia="zh-CN"/>
        </w:rPr>
        <w:t>Response</w:t>
      </w:r>
      <w:r>
        <w:rPr>
          <w:lang w:eastAsia="ja-JP"/>
        </w:rPr>
        <w:t>In</w:t>
      </w:r>
      <w:r>
        <w:rPr>
          <w:rFonts w:hint="eastAsia"/>
          <w:lang w:eastAsia="zh-CN"/>
        </w:rPr>
        <w:t>foList</w:t>
      </w:r>
      <w:r w:rsidRPr="00AA5DA2">
        <w:rPr>
          <w:noProof w:val="0"/>
          <w:snapToGrid w:val="0"/>
        </w:rPr>
        <w:tab/>
        <w:t>PRESEN</w:t>
      </w:r>
      <w:r>
        <w:rPr>
          <w:noProof w:val="0"/>
          <w:snapToGrid w:val="0"/>
        </w:rPr>
        <w:t>CE optional</w:t>
      </w:r>
      <w:r>
        <w:rPr>
          <w:rFonts w:hint="eastAsia"/>
          <w:noProof w:val="0"/>
          <w:snapToGrid w:val="0"/>
          <w:lang w:eastAsia="zh-CN"/>
        </w:rPr>
        <w:t xml:space="preserve"> </w:t>
      </w:r>
      <w:r>
        <w:rPr>
          <w:noProof w:val="0"/>
          <w:snapToGrid w:val="0"/>
        </w:rPr>
        <w:t>}</w:t>
      </w:r>
      <w:r>
        <w:rPr>
          <w:rFonts w:hint="eastAsia"/>
          <w:noProof w:val="0"/>
          <w:snapToGrid w:val="0"/>
          <w:lang w:eastAsia="zh-CN"/>
        </w:rPr>
        <w:t>,</w:t>
      </w:r>
    </w:p>
    <w:p w14:paraId="23ECDFF0" w14:textId="77777777" w:rsidR="0075404F" w:rsidRPr="001D2E49" w:rsidRDefault="0075404F" w:rsidP="0075404F">
      <w:pPr>
        <w:pStyle w:val="PL"/>
        <w:rPr>
          <w:noProof w:val="0"/>
          <w:snapToGrid w:val="0"/>
        </w:rPr>
      </w:pPr>
      <w:r w:rsidRPr="001D2E49">
        <w:rPr>
          <w:noProof w:val="0"/>
          <w:snapToGrid w:val="0"/>
        </w:rPr>
        <w:tab/>
        <w:t>...</w:t>
      </w:r>
    </w:p>
    <w:p w14:paraId="5157B7C7" w14:textId="77777777" w:rsidR="0075404F" w:rsidRDefault="0075404F" w:rsidP="0075404F">
      <w:pPr>
        <w:pStyle w:val="PL"/>
        <w:rPr>
          <w:noProof w:val="0"/>
          <w:snapToGrid w:val="0"/>
        </w:rPr>
      </w:pPr>
      <w:r w:rsidRPr="001D2E49">
        <w:rPr>
          <w:noProof w:val="0"/>
          <w:snapToGrid w:val="0"/>
        </w:rPr>
        <w:t>}</w:t>
      </w:r>
    </w:p>
    <w:p w14:paraId="2D3232F9" w14:textId="77777777" w:rsidR="0075404F" w:rsidRDefault="0075404F" w:rsidP="0075404F">
      <w:pPr>
        <w:pStyle w:val="PL"/>
        <w:rPr>
          <w:noProof w:val="0"/>
          <w:snapToGrid w:val="0"/>
        </w:rPr>
      </w:pPr>
    </w:p>
    <w:p w14:paraId="79DA4096" w14:textId="77777777" w:rsidR="0075404F" w:rsidRPr="001D2E49" w:rsidRDefault="0075404F" w:rsidP="0075404F">
      <w:pPr>
        <w:pStyle w:val="PL"/>
        <w:rPr>
          <w:noProof w:val="0"/>
          <w:snapToGrid w:val="0"/>
        </w:rPr>
      </w:pPr>
      <w:r w:rsidRPr="001D2E49">
        <w:rPr>
          <w:noProof w:val="0"/>
          <w:snapToGrid w:val="0"/>
        </w:rPr>
        <w:t>TargetNGRANNode-ToSourceNGRANNode-</w:t>
      </w:r>
      <w:r>
        <w:rPr>
          <w:noProof w:val="0"/>
          <w:snapToGrid w:val="0"/>
        </w:rPr>
        <w:t>Failure</w:t>
      </w:r>
      <w:r w:rsidRPr="001D2E49">
        <w:rPr>
          <w:noProof w:val="0"/>
          <w:snapToGrid w:val="0"/>
        </w:rPr>
        <w:t>TransparentContainer ::= SEQUENCE {</w:t>
      </w:r>
    </w:p>
    <w:p w14:paraId="44ECBB4B" w14:textId="77777777" w:rsidR="0075404F" w:rsidRPr="001D2E49" w:rsidRDefault="0075404F" w:rsidP="0075404F">
      <w:pPr>
        <w:pStyle w:val="PL"/>
        <w:rPr>
          <w:noProof w:val="0"/>
          <w:snapToGrid w:val="0"/>
        </w:rPr>
      </w:pPr>
      <w:r w:rsidRPr="001D2E49">
        <w:rPr>
          <w:noProof w:val="0"/>
          <w:snapToGrid w:val="0"/>
        </w:rPr>
        <w:tab/>
      </w:r>
      <w:r>
        <w:rPr>
          <w:noProof w:val="0"/>
          <w:snapToGrid w:val="0"/>
        </w:rPr>
        <w:t>c</w:t>
      </w:r>
      <w:r w:rsidRPr="00F8290C">
        <w:rPr>
          <w:noProof w:val="0"/>
          <w:snapToGrid w:val="0"/>
        </w:rPr>
        <w:t>ell-CAGInformation</w:t>
      </w:r>
      <w:r w:rsidRPr="001D2E49">
        <w:rPr>
          <w:noProof w:val="0"/>
          <w:snapToGrid w:val="0"/>
        </w:rPr>
        <w:tab/>
      </w:r>
      <w:r w:rsidRPr="001D2E49">
        <w:rPr>
          <w:noProof w:val="0"/>
          <w:snapToGrid w:val="0"/>
        </w:rPr>
        <w:tab/>
      </w:r>
      <w:r w:rsidRPr="00F8290C">
        <w:rPr>
          <w:noProof w:val="0"/>
          <w:snapToGrid w:val="0"/>
        </w:rPr>
        <w:t>Cell-CAGInformation</w:t>
      </w:r>
      <w:r>
        <w:rPr>
          <w:noProof w:val="0"/>
          <w:snapToGrid w:val="0"/>
        </w:rPr>
        <w:tab/>
      </w:r>
      <w:r>
        <w:rPr>
          <w:noProof w:val="0"/>
          <w:snapToGrid w:val="0"/>
        </w:rPr>
        <w:tab/>
      </w:r>
      <w:r>
        <w:rPr>
          <w:noProof w:val="0"/>
          <w:snapToGrid w:val="0"/>
        </w:rPr>
        <w:tab/>
        <w:t>OPTIONAL</w:t>
      </w:r>
      <w:r w:rsidRPr="001D2E49">
        <w:rPr>
          <w:noProof w:val="0"/>
          <w:snapToGrid w:val="0"/>
        </w:rPr>
        <w:t>,</w:t>
      </w:r>
    </w:p>
    <w:p w14:paraId="48DA0F60"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r>
      <w:r>
        <w:rPr>
          <w:noProof w:val="0"/>
          <w:snapToGrid w:val="0"/>
        </w:rPr>
        <w:tab/>
      </w:r>
      <w:r w:rsidRPr="001D2E49">
        <w:rPr>
          <w:noProof w:val="0"/>
          <w:snapToGrid w:val="0"/>
        </w:rPr>
        <w:t>ProtocolExtensionContainer { {TargetNGRANNode-ToSourceNGRANNode-</w:t>
      </w:r>
      <w:r>
        <w:rPr>
          <w:noProof w:val="0"/>
          <w:snapToGrid w:val="0"/>
        </w:rPr>
        <w:t>Failure</w:t>
      </w:r>
      <w:r w:rsidRPr="001D2E49">
        <w:rPr>
          <w:noProof w:val="0"/>
          <w:snapToGrid w:val="0"/>
        </w:rPr>
        <w:t>TransparentContainer-ExtIEs} } OPTIONAL,</w:t>
      </w:r>
    </w:p>
    <w:p w14:paraId="708CBBA0" w14:textId="77777777" w:rsidR="0075404F" w:rsidRPr="001D2E49" w:rsidRDefault="0075404F" w:rsidP="0075404F">
      <w:pPr>
        <w:pStyle w:val="PL"/>
        <w:rPr>
          <w:noProof w:val="0"/>
          <w:snapToGrid w:val="0"/>
        </w:rPr>
      </w:pPr>
      <w:r w:rsidRPr="001D2E49">
        <w:rPr>
          <w:noProof w:val="0"/>
          <w:snapToGrid w:val="0"/>
        </w:rPr>
        <w:tab/>
        <w:t>...</w:t>
      </w:r>
    </w:p>
    <w:p w14:paraId="6206DC96" w14:textId="77777777" w:rsidR="0075404F" w:rsidRPr="001D2E49" w:rsidRDefault="0075404F" w:rsidP="0075404F">
      <w:pPr>
        <w:pStyle w:val="PL"/>
        <w:rPr>
          <w:noProof w:val="0"/>
          <w:snapToGrid w:val="0"/>
        </w:rPr>
      </w:pPr>
      <w:r w:rsidRPr="001D2E49">
        <w:rPr>
          <w:noProof w:val="0"/>
          <w:snapToGrid w:val="0"/>
        </w:rPr>
        <w:t>}</w:t>
      </w:r>
    </w:p>
    <w:p w14:paraId="3C496340" w14:textId="77777777" w:rsidR="0075404F" w:rsidRPr="001D2E49" w:rsidRDefault="0075404F" w:rsidP="0075404F">
      <w:pPr>
        <w:pStyle w:val="PL"/>
        <w:rPr>
          <w:noProof w:val="0"/>
          <w:snapToGrid w:val="0"/>
        </w:rPr>
      </w:pPr>
    </w:p>
    <w:p w14:paraId="66715248" w14:textId="77777777" w:rsidR="0075404F" w:rsidRPr="001D2E49" w:rsidRDefault="0075404F" w:rsidP="0075404F">
      <w:pPr>
        <w:pStyle w:val="PL"/>
        <w:rPr>
          <w:noProof w:val="0"/>
          <w:snapToGrid w:val="0"/>
        </w:rPr>
      </w:pPr>
      <w:r w:rsidRPr="001D2E49">
        <w:rPr>
          <w:noProof w:val="0"/>
          <w:snapToGrid w:val="0"/>
        </w:rPr>
        <w:t>TargetNGRANNode-ToSourceNGRANNode-</w:t>
      </w:r>
      <w:r>
        <w:rPr>
          <w:noProof w:val="0"/>
          <w:snapToGrid w:val="0"/>
        </w:rPr>
        <w:t>Failure</w:t>
      </w:r>
      <w:r w:rsidRPr="001D2E49">
        <w:rPr>
          <w:noProof w:val="0"/>
          <w:snapToGrid w:val="0"/>
        </w:rPr>
        <w:t>TransparentContainer-ExtIEs NGAP-PROTOCOL-EXTENSION ::= {</w:t>
      </w:r>
    </w:p>
    <w:p w14:paraId="246E91AA" w14:textId="77777777" w:rsidR="0075404F" w:rsidRPr="001D2E49" w:rsidRDefault="0075404F" w:rsidP="0075404F">
      <w:pPr>
        <w:pStyle w:val="PL"/>
        <w:rPr>
          <w:noProof w:val="0"/>
          <w:snapToGrid w:val="0"/>
        </w:rPr>
      </w:pPr>
      <w:r w:rsidRPr="001D2E49">
        <w:rPr>
          <w:noProof w:val="0"/>
          <w:snapToGrid w:val="0"/>
        </w:rPr>
        <w:tab/>
        <w:t>...</w:t>
      </w:r>
    </w:p>
    <w:p w14:paraId="40D6E3C0" w14:textId="77777777" w:rsidR="0075404F" w:rsidRPr="001D2E49" w:rsidRDefault="0075404F" w:rsidP="0075404F">
      <w:pPr>
        <w:pStyle w:val="PL"/>
        <w:rPr>
          <w:noProof w:val="0"/>
          <w:snapToGrid w:val="0"/>
        </w:rPr>
      </w:pPr>
      <w:r w:rsidRPr="001D2E49">
        <w:rPr>
          <w:noProof w:val="0"/>
          <w:snapToGrid w:val="0"/>
        </w:rPr>
        <w:t>}</w:t>
      </w:r>
    </w:p>
    <w:p w14:paraId="0EEC110C" w14:textId="77777777" w:rsidR="0075404F" w:rsidRDefault="0075404F" w:rsidP="0075404F">
      <w:pPr>
        <w:pStyle w:val="PL"/>
        <w:rPr>
          <w:ins w:id="563" w:author="作者" w:date="2022-01-29T11:30:00Z"/>
          <w:noProof w:val="0"/>
          <w:snapToGrid w:val="0"/>
        </w:rPr>
      </w:pPr>
    </w:p>
    <w:p w14:paraId="1156BA1A" w14:textId="77777777" w:rsidR="0075404F" w:rsidRPr="001D2E49" w:rsidRDefault="0075404F" w:rsidP="0075404F">
      <w:pPr>
        <w:pStyle w:val="PL"/>
        <w:spacing w:line="0" w:lineRule="atLeast"/>
        <w:rPr>
          <w:ins w:id="564" w:author="作者" w:date="2022-01-29T11:31:00Z"/>
          <w:noProof w:val="0"/>
          <w:snapToGrid w:val="0"/>
        </w:rPr>
      </w:pPr>
      <w:ins w:id="565" w:author="作者" w:date="2022-01-29T11:31:00Z">
        <w:r>
          <w:rPr>
            <w:noProof w:val="0"/>
            <w:snapToGrid w:val="0"/>
          </w:rPr>
          <w:t>Target</w:t>
        </w:r>
        <w:r w:rsidRPr="001D2E49">
          <w:rPr>
            <w:noProof w:val="0"/>
            <w:snapToGrid w:val="0"/>
          </w:rPr>
          <w:t>NSSAI ::= SEQUENCE (SIZE(1..</w:t>
        </w:r>
        <w:r w:rsidRPr="001D2E49">
          <w:rPr>
            <w:noProof w:val="0"/>
          </w:rPr>
          <w:t>maxnoof</w:t>
        </w:r>
        <w:r>
          <w:rPr>
            <w:noProof w:val="0"/>
            <w:snapToGrid w:val="0"/>
          </w:rPr>
          <w:t>Target</w:t>
        </w:r>
        <w:r w:rsidRPr="001D2E49">
          <w:rPr>
            <w:noProof w:val="0"/>
          </w:rPr>
          <w:t>S-NSSAIs</w:t>
        </w:r>
        <w:r w:rsidRPr="001D2E49">
          <w:rPr>
            <w:noProof w:val="0"/>
            <w:snapToGrid w:val="0"/>
          </w:rPr>
          <w:t xml:space="preserve">)) OF </w:t>
        </w:r>
        <w:r>
          <w:rPr>
            <w:noProof w:val="0"/>
            <w:snapToGrid w:val="0"/>
          </w:rPr>
          <w:t>Target</w:t>
        </w:r>
        <w:r w:rsidRPr="001D2E49">
          <w:rPr>
            <w:noProof w:val="0"/>
            <w:snapToGrid w:val="0"/>
          </w:rPr>
          <w:t>NSSAI-Item</w:t>
        </w:r>
      </w:ins>
    </w:p>
    <w:p w14:paraId="472E2886" w14:textId="77777777" w:rsidR="0075404F" w:rsidRPr="001D2E49" w:rsidRDefault="0075404F" w:rsidP="0075404F">
      <w:pPr>
        <w:pStyle w:val="PL"/>
        <w:spacing w:line="0" w:lineRule="atLeast"/>
        <w:rPr>
          <w:ins w:id="566" w:author="作者" w:date="2022-01-29T11:31:00Z"/>
          <w:noProof w:val="0"/>
          <w:snapToGrid w:val="0"/>
        </w:rPr>
      </w:pPr>
    </w:p>
    <w:p w14:paraId="50D5758B" w14:textId="77777777" w:rsidR="0075404F" w:rsidRPr="001D2E49" w:rsidRDefault="0075404F" w:rsidP="0075404F">
      <w:pPr>
        <w:pStyle w:val="PL"/>
        <w:spacing w:line="0" w:lineRule="atLeast"/>
        <w:rPr>
          <w:ins w:id="567" w:author="作者" w:date="2022-01-29T11:31:00Z"/>
          <w:noProof w:val="0"/>
          <w:snapToGrid w:val="0"/>
        </w:rPr>
      </w:pPr>
      <w:ins w:id="568" w:author="作者" w:date="2022-01-29T11:31:00Z">
        <w:r>
          <w:rPr>
            <w:noProof w:val="0"/>
            <w:snapToGrid w:val="0"/>
          </w:rPr>
          <w:t>Target</w:t>
        </w:r>
        <w:r w:rsidRPr="001D2E49">
          <w:rPr>
            <w:noProof w:val="0"/>
            <w:snapToGrid w:val="0"/>
          </w:rPr>
          <w:t>NSSAI-Item ::= SEQUENCE {</w:t>
        </w:r>
      </w:ins>
    </w:p>
    <w:p w14:paraId="280B3FAC" w14:textId="77777777" w:rsidR="0075404F" w:rsidRPr="001D2E49" w:rsidRDefault="0075404F" w:rsidP="0075404F">
      <w:pPr>
        <w:pStyle w:val="PL"/>
        <w:spacing w:line="0" w:lineRule="atLeast"/>
        <w:rPr>
          <w:ins w:id="569" w:author="作者" w:date="2022-01-29T11:31:00Z"/>
          <w:noProof w:val="0"/>
          <w:snapToGrid w:val="0"/>
        </w:rPr>
      </w:pPr>
      <w:ins w:id="570" w:author="作者" w:date="2022-01-29T11:31:00Z">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ins>
    </w:p>
    <w:p w14:paraId="52966BB8" w14:textId="77777777" w:rsidR="0075404F" w:rsidRPr="004773BE" w:rsidRDefault="0075404F" w:rsidP="0075404F">
      <w:pPr>
        <w:pStyle w:val="PL"/>
        <w:spacing w:line="0" w:lineRule="atLeast"/>
        <w:rPr>
          <w:ins w:id="571" w:author="作者" w:date="2022-01-29T11:31:00Z"/>
          <w:noProof w:val="0"/>
          <w:snapToGrid w:val="0"/>
          <w:lang w:val="fr-FR"/>
        </w:rPr>
      </w:pPr>
      <w:ins w:id="572" w:author="作者" w:date="2022-01-29T11:31:00Z">
        <w:r w:rsidRPr="001D2E49">
          <w:rPr>
            <w:noProof w:val="0"/>
            <w:snapToGrid w:val="0"/>
          </w:rPr>
          <w:tab/>
        </w:r>
        <w:r w:rsidRPr="004773BE">
          <w:rPr>
            <w:noProof w:val="0"/>
            <w:snapToGrid w:val="0"/>
            <w:lang w:val="fr-FR"/>
          </w:rPr>
          <w:t>iE-Extensions</w:t>
        </w:r>
        <w:r w:rsidRPr="004773BE">
          <w:rPr>
            <w:noProof w:val="0"/>
            <w:snapToGrid w:val="0"/>
            <w:lang w:val="fr-FR"/>
          </w:rPr>
          <w:tab/>
        </w:r>
        <w:r w:rsidRPr="004773BE">
          <w:rPr>
            <w:noProof w:val="0"/>
            <w:snapToGrid w:val="0"/>
            <w:lang w:val="fr-FR"/>
          </w:rPr>
          <w:tab/>
          <w:t>ProtocolExtensionContainer { {TargetNSSAI</w:t>
        </w:r>
        <w:r w:rsidRPr="004773BE">
          <w:rPr>
            <w:noProof w:val="0"/>
            <w:lang w:val="fr-FR"/>
          </w:rPr>
          <w:t>-Item</w:t>
        </w:r>
        <w:r w:rsidRPr="004773BE">
          <w:rPr>
            <w:noProof w:val="0"/>
            <w:snapToGrid w:val="0"/>
            <w:lang w:val="fr-FR"/>
          </w:rPr>
          <w:t>-ExtIEs} } OPTIONAL,</w:t>
        </w:r>
      </w:ins>
    </w:p>
    <w:p w14:paraId="6FAF618F" w14:textId="77777777" w:rsidR="0075404F" w:rsidRPr="001D2E49" w:rsidRDefault="0075404F" w:rsidP="0075404F">
      <w:pPr>
        <w:pStyle w:val="PL"/>
        <w:spacing w:line="0" w:lineRule="atLeast"/>
        <w:rPr>
          <w:ins w:id="573" w:author="作者" w:date="2022-01-29T11:31:00Z"/>
          <w:noProof w:val="0"/>
          <w:snapToGrid w:val="0"/>
        </w:rPr>
      </w:pPr>
      <w:ins w:id="574" w:author="作者" w:date="2022-01-29T11:31:00Z">
        <w:r w:rsidRPr="004773BE">
          <w:rPr>
            <w:noProof w:val="0"/>
            <w:snapToGrid w:val="0"/>
            <w:lang w:val="fr-FR"/>
          </w:rPr>
          <w:tab/>
        </w:r>
        <w:r w:rsidRPr="001D2E49">
          <w:rPr>
            <w:noProof w:val="0"/>
            <w:snapToGrid w:val="0"/>
          </w:rPr>
          <w:t>...</w:t>
        </w:r>
      </w:ins>
    </w:p>
    <w:p w14:paraId="363EA47C" w14:textId="77777777" w:rsidR="0075404F" w:rsidRPr="001D2E49" w:rsidRDefault="0075404F" w:rsidP="0075404F">
      <w:pPr>
        <w:pStyle w:val="PL"/>
        <w:spacing w:line="0" w:lineRule="atLeast"/>
        <w:rPr>
          <w:ins w:id="575" w:author="作者" w:date="2022-01-29T11:31:00Z"/>
          <w:noProof w:val="0"/>
          <w:snapToGrid w:val="0"/>
        </w:rPr>
      </w:pPr>
      <w:ins w:id="576" w:author="作者" w:date="2022-01-29T11:31:00Z">
        <w:r w:rsidRPr="001D2E49">
          <w:rPr>
            <w:noProof w:val="0"/>
            <w:snapToGrid w:val="0"/>
          </w:rPr>
          <w:t>}</w:t>
        </w:r>
      </w:ins>
    </w:p>
    <w:p w14:paraId="1C38F481" w14:textId="77777777" w:rsidR="0075404F" w:rsidRPr="001D2E49" w:rsidRDefault="0075404F" w:rsidP="0075404F">
      <w:pPr>
        <w:pStyle w:val="PL"/>
        <w:spacing w:line="0" w:lineRule="atLeast"/>
        <w:rPr>
          <w:ins w:id="577" w:author="作者" w:date="2022-01-29T11:31:00Z"/>
          <w:noProof w:val="0"/>
          <w:snapToGrid w:val="0"/>
        </w:rPr>
      </w:pPr>
    </w:p>
    <w:p w14:paraId="5008A8F7" w14:textId="77777777" w:rsidR="0075404F" w:rsidRPr="001D2E49" w:rsidRDefault="0075404F" w:rsidP="0075404F">
      <w:pPr>
        <w:pStyle w:val="PL"/>
        <w:rPr>
          <w:ins w:id="578" w:author="作者" w:date="2022-01-29T11:31:00Z"/>
          <w:noProof w:val="0"/>
          <w:snapToGrid w:val="0"/>
        </w:rPr>
      </w:pPr>
      <w:ins w:id="579" w:author="作者" w:date="2022-01-29T11:31:00Z">
        <w:r>
          <w:rPr>
            <w:noProof w:val="0"/>
            <w:snapToGrid w:val="0"/>
          </w:rPr>
          <w:t>Target</w:t>
        </w:r>
        <w:r w:rsidRPr="001D2E49">
          <w:rPr>
            <w:noProof w:val="0"/>
            <w:snapToGrid w:val="0"/>
          </w:rPr>
          <w:t>NSSAI</w:t>
        </w:r>
        <w:r w:rsidRPr="001D2E49">
          <w:rPr>
            <w:noProof w:val="0"/>
          </w:rPr>
          <w:t>-Item</w:t>
        </w:r>
        <w:r w:rsidRPr="001D2E49">
          <w:rPr>
            <w:noProof w:val="0"/>
            <w:snapToGrid w:val="0"/>
          </w:rPr>
          <w:t>-ExtIEs NGAP-PROTOCOL-EXTENSION ::= {</w:t>
        </w:r>
      </w:ins>
    </w:p>
    <w:p w14:paraId="7746FD18" w14:textId="77777777" w:rsidR="0075404F" w:rsidRPr="001D2E49" w:rsidRDefault="0075404F" w:rsidP="0075404F">
      <w:pPr>
        <w:pStyle w:val="PL"/>
        <w:rPr>
          <w:ins w:id="580" w:author="作者" w:date="2022-01-29T11:31:00Z"/>
          <w:noProof w:val="0"/>
          <w:snapToGrid w:val="0"/>
        </w:rPr>
      </w:pPr>
      <w:ins w:id="581" w:author="作者" w:date="2022-01-29T11:31:00Z">
        <w:r w:rsidRPr="001D2E49">
          <w:rPr>
            <w:noProof w:val="0"/>
            <w:snapToGrid w:val="0"/>
          </w:rPr>
          <w:tab/>
          <w:t>...</w:t>
        </w:r>
      </w:ins>
    </w:p>
    <w:p w14:paraId="79687B19" w14:textId="77777777" w:rsidR="0075404F" w:rsidRDefault="0075404F" w:rsidP="0075404F">
      <w:pPr>
        <w:pStyle w:val="PL"/>
        <w:spacing w:line="0" w:lineRule="atLeast"/>
        <w:rPr>
          <w:ins w:id="582" w:author="作者" w:date="2022-01-29T11:31:00Z"/>
          <w:noProof w:val="0"/>
          <w:snapToGrid w:val="0"/>
        </w:rPr>
      </w:pPr>
      <w:ins w:id="583" w:author="作者" w:date="2022-01-29T11:31:00Z">
        <w:r w:rsidRPr="001D2E49">
          <w:rPr>
            <w:noProof w:val="0"/>
            <w:snapToGrid w:val="0"/>
          </w:rPr>
          <w:t>}</w:t>
        </w:r>
      </w:ins>
    </w:p>
    <w:p w14:paraId="3847782D" w14:textId="77777777" w:rsidR="0075404F" w:rsidRPr="00D62FB3" w:rsidRDefault="0075404F" w:rsidP="0075404F">
      <w:pPr>
        <w:pStyle w:val="PL"/>
        <w:spacing w:line="0" w:lineRule="atLeast"/>
        <w:rPr>
          <w:ins w:id="584" w:author="作者" w:date="2022-01-29T11:31:00Z"/>
          <w:noProof w:val="0"/>
          <w:snapToGrid w:val="0"/>
        </w:rPr>
      </w:pPr>
    </w:p>
    <w:p w14:paraId="28DA2732" w14:textId="77777777" w:rsidR="0075404F" w:rsidRPr="001D2E49" w:rsidRDefault="0075404F" w:rsidP="0075404F">
      <w:pPr>
        <w:pStyle w:val="PL"/>
        <w:spacing w:line="0" w:lineRule="atLeast"/>
        <w:rPr>
          <w:ins w:id="585" w:author="作者" w:date="2022-01-29T11:31:00Z"/>
          <w:noProof w:val="0"/>
          <w:snapToGrid w:val="0"/>
        </w:rPr>
      </w:pPr>
      <w:ins w:id="586" w:author="作者" w:date="2022-01-29T11:31:00Z">
        <w:r>
          <w:rPr>
            <w:noProof w:val="0"/>
            <w:snapToGrid w:val="0"/>
          </w:rPr>
          <w:t>Target</w:t>
        </w:r>
        <w:r w:rsidRPr="001D2E49">
          <w:rPr>
            <w:noProof w:val="0"/>
            <w:snapToGrid w:val="0"/>
          </w:rPr>
          <w:t>NSSAII</w:t>
        </w:r>
        <w:r>
          <w:rPr>
            <w:noProof w:val="0"/>
            <w:snapToGrid w:val="0"/>
          </w:rPr>
          <w:t>nformation</w:t>
        </w:r>
        <w:r w:rsidRPr="001D2E49">
          <w:rPr>
            <w:noProof w:val="0"/>
            <w:snapToGrid w:val="0"/>
          </w:rPr>
          <w:t xml:space="preserve"> ::= SEQUENCE {</w:t>
        </w:r>
      </w:ins>
    </w:p>
    <w:p w14:paraId="541E82A1" w14:textId="77777777" w:rsidR="0075404F" w:rsidRDefault="0075404F" w:rsidP="0075404F">
      <w:pPr>
        <w:pStyle w:val="PL"/>
        <w:tabs>
          <w:tab w:val="clear" w:pos="2304"/>
        </w:tabs>
        <w:spacing w:line="0" w:lineRule="atLeast"/>
        <w:rPr>
          <w:ins w:id="587" w:author="作者" w:date="2022-01-29T11:31:00Z"/>
          <w:noProof w:val="0"/>
          <w:snapToGrid w:val="0"/>
        </w:rPr>
      </w:pPr>
      <w:ins w:id="588" w:author="作者" w:date="2022-01-29T11:31:00Z">
        <w:r w:rsidRPr="001D2E49">
          <w:rPr>
            <w:noProof w:val="0"/>
            <w:snapToGrid w:val="0"/>
          </w:rPr>
          <w:tab/>
        </w:r>
        <w:r>
          <w:rPr>
            <w:noProof w:val="0"/>
            <w:snapToGrid w:val="0"/>
          </w:rPr>
          <w:t>targetNSSAI</w:t>
        </w:r>
        <w:r>
          <w:rPr>
            <w:noProof w:val="0"/>
            <w:snapToGrid w:val="0"/>
          </w:rPr>
          <w:tab/>
        </w:r>
        <w:r>
          <w:rPr>
            <w:noProof w:val="0"/>
            <w:snapToGrid w:val="0"/>
          </w:rPr>
          <w:tab/>
        </w:r>
        <w:r>
          <w:rPr>
            <w:noProof w:val="0"/>
            <w:snapToGrid w:val="0"/>
          </w:rPr>
          <w:tab/>
          <w:t>Target</w:t>
        </w:r>
        <w:r w:rsidRPr="001D2E49">
          <w:rPr>
            <w:noProof w:val="0"/>
            <w:snapToGrid w:val="0"/>
          </w:rPr>
          <w:t>NSSAI,</w:t>
        </w:r>
      </w:ins>
    </w:p>
    <w:p w14:paraId="31862FAF" w14:textId="77777777" w:rsidR="0075404F" w:rsidRPr="001D2E49" w:rsidRDefault="0075404F" w:rsidP="0075404F">
      <w:pPr>
        <w:pStyle w:val="PL"/>
        <w:spacing w:line="0" w:lineRule="atLeast"/>
        <w:rPr>
          <w:ins w:id="589" w:author="作者" w:date="2022-01-29T11:31:00Z"/>
          <w:noProof w:val="0"/>
          <w:snapToGrid w:val="0"/>
        </w:rPr>
      </w:pPr>
      <w:ins w:id="590" w:author="作者" w:date="2022-01-29T11:31:00Z">
        <w:r>
          <w:rPr>
            <w:noProof w:val="0"/>
            <w:snapToGrid w:val="0"/>
          </w:rPr>
          <w:t xml:space="preserve">    indexToRFSP             </w:t>
        </w:r>
        <w:r w:rsidRPr="001D2E49">
          <w:rPr>
            <w:noProof w:val="0"/>
            <w:snapToGrid w:val="0"/>
          </w:rPr>
          <w:t>IndexToRFSP</w:t>
        </w:r>
        <w:r>
          <w:rPr>
            <w:noProof w:val="0"/>
            <w:snapToGrid w:val="0"/>
          </w:rPr>
          <w:t>,</w:t>
        </w:r>
      </w:ins>
    </w:p>
    <w:p w14:paraId="03E01436" w14:textId="77777777" w:rsidR="0075404F" w:rsidRPr="001D2E49" w:rsidRDefault="0075404F" w:rsidP="0075404F">
      <w:pPr>
        <w:pStyle w:val="PL"/>
        <w:spacing w:line="0" w:lineRule="atLeast"/>
        <w:rPr>
          <w:ins w:id="591" w:author="作者" w:date="2022-01-29T11:31:00Z"/>
          <w:noProof w:val="0"/>
          <w:snapToGrid w:val="0"/>
        </w:rPr>
      </w:pPr>
      <w:ins w:id="592" w:author="作者" w:date="2022-01-29T11:31:00Z">
        <w:r w:rsidRPr="001D2E49">
          <w:rPr>
            <w:noProof w:val="0"/>
            <w:snapToGrid w:val="0"/>
          </w:rPr>
          <w:tab/>
          <w:t>iE-Extensions</w:t>
        </w:r>
        <w:r w:rsidRPr="001D2E49">
          <w:rPr>
            <w:noProof w:val="0"/>
            <w:snapToGrid w:val="0"/>
          </w:rPr>
          <w:tab/>
        </w:r>
        <w:r w:rsidRPr="001D2E49">
          <w:rPr>
            <w:noProof w:val="0"/>
            <w:snapToGrid w:val="0"/>
          </w:rPr>
          <w:tab/>
          <w:t>ProtocolExtensionContainer { {</w:t>
        </w:r>
        <w:r>
          <w:rPr>
            <w:noProof w:val="0"/>
            <w:snapToGrid w:val="0"/>
          </w:rPr>
          <w:t>Target</w:t>
        </w:r>
        <w:r w:rsidRPr="001D2E49">
          <w:rPr>
            <w:noProof w:val="0"/>
            <w:snapToGrid w:val="0"/>
          </w:rPr>
          <w:t>NSSAI</w:t>
        </w:r>
        <w:r>
          <w:rPr>
            <w:noProof w:val="0"/>
            <w:snapToGrid w:val="0"/>
          </w:rPr>
          <w:t>Information</w:t>
        </w:r>
        <w:r w:rsidRPr="001D2E49">
          <w:rPr>
            <w:noProof w:val="0"/>
          </w:rPr>
          <w:t>-Item</w:t>
        </w:r>
        <w:r w:rsidRPr="001D2E49">
          <w:rPr>
            <w:noProof w:val="0"/>
            <w:snapToGrid w:val="0"/>
          </w:rPr>
          <w:t>-ExtIEs} } OPTIONAL,</w:t>
        </w:r>
      </w:ins>
    </w:p>
    <w:p w14:paraId="4674019B" w14:textId="77777777" w:rsidR="0075404F" w:rsidRPr="001D2E49" w:rsidRDefault="0075404F" w:rsidP="0075404F">
      <w:pPr>
        <w:pStyle w:val="PL"/>
        <w:spacing w:line="0" w:lineRule="atLeast"/>
        <w:rPr>
          <w:ins w:id="593" w:author="作者" w:date="2022-01-29T11:31:00Z"/>
          <w:noProof w:val="0"/>
          <w:snapToGrid w:val="0"/>
        </w:rPr>
      </w:pPr>
      <w:ins w:id="594" w:author="作者" w:date="2022-01-29T11:31:00Z">
        <w:r w:rsidRPr="001D2E49">
          <w:rPr>
            <w:noProof w:val="0"/>
            <w:snapToGrid w:val="0"/>
          </w:rPr>
          <w:tab/>
          <w:t>...</w:t>
        </w:r>
      </w:ins>
    </w:p>
    <w:p w14:paraId="6B6E74AB" w14:textId="77777777" w:rsidR="0075404F" w:rsidRPr="001D2E49" w:rsidRDefault="0075404F" w:rsidP="0075404F">
      <w:pPr>
        <w:pStyle w:val="PL"/>
        <w:spacing w:line="0" w:lineRule="atLeast"/>
        <w:rPr>
          <w:ins w:id="595" w:author="作者" w:date="2022-01-29T11:31:00Z"/>
          <w:noProof w:val="0"/>
          <w:snapToGrid w:val="0"/>
        </w:rPr>
      </w:pPr>
      <w:ins w:id="596" w:author="作者" w:date="2022-01-29T11:31:00Z">
        <w:r w:rsidRPr="001D2E49">
          <w:rPr>
            <w:noProof w:val="0"/>
            <w:snapToGrid w:val="0"/>
          </w:rPr>
          <w:t>}</w:t>
        </w:r>
      </w:ins>
    </w:p>
    <w:p w14:paraId="077EAA67" w14:textId="77777777" w:rsidR="0075404F" w:rsidRPr="001D2E49" w:rsidRDefault="0075404F" w:rsidP="0075404F">
      <w:pPr>
        <w:pStyle w:val="PL"/>
        <w:spacing w:line="0" w:lineRule="atLeast"/>
        <w:rPr>
          <w:ins w:id="597" w:author="作者" w:date="2022-01-29T11:31:00Z"/>
          <w:noProof w:val="0"/>
          <w:snapToGrid w:val="0"/>
        </w:rPr>
      </w:pPr>
    </w:p>
    <w:p w14:paraId="215BE2A6" w14:textId="77777777" w:rsidR="0075404F" w:rsidRPr="001D2E49" w:rsidRDefault="0075404F" w:rsidP="0075404F">
      <w:pPr>
        <w:pStyle w:val="PL"/>
        <w:rPr>
          <w:ins w:id="598" w:author="作者" w:date="2022-01-29T11:31:00Z"/>
          <w:noProof w:val="0"/>
          <w:snapToGrid w:val="0"/>
        </w:rPr>
      </w:pPr>
      <w:ins w:id="599" w:author="作者" w:date="2022-01-29T11:31:00Z">
        <w:r>
          <w:rPr>
            <w:noProof w:val="0"/>
            <w:snapToGrid w:val="0"/>
          </w:rPr>
          <w:t>Target</w:t>
        </w:r>
        <w:r w:rsidRPr="001D2E49">
          <w:rPr>
            <w:noProof w:val="0"/>
            <w:snapToGrid w:val="0"/>
          </w:rPr>
          <w:t>NSSAI</w:t>
        </w:r>
        <w:r>
          <w:rPr>
            <w:noProof w:val="0"/>
            <w:snapToGrid w:val="0"/>
          </w:rPr>
          <w:t>Information</w:t>
        </w:r>
        <w:r w:rsidRPr="001D2E49">
          <w:rPr>
            <w:noProof w:val="0"/>
          </w:rPr>
          <w:t>-Item</w:t>
        </w:r>
        <w:r w:rsidRPr="001D2E49">
          <w:rPr>
            <w:noProof w:val="0"/>
            <w:snapToGrid w:val="0"/>
          </w:rPr>
          <w:t>-ExtIEs NGAP-PROTOCOL-EXTENSION ::= {</w:t>
        </w:r>
      </w:ins>
    </w:p>
    <w:p w14:paraId="5D12BABE" w14:textId="77777777" w:rsidR="0075404F" w:rsidRPr="001D2E49" w:rsidRDefault="0075404F" w:rsidP="0075404F">
      <w:pPr>
        <w:pStyle w:val="PL"/>
        <w:rPr>
          <w:ins w:id="600" w:author="作者" w:date="2022-01-29T11:31:00Z"/>
          <w:noProof w:val="0"/>
          <w:snapToGrid w:val="0"/>
        </w:rPr>
      </w:pPr>
      <w:ins w:id="601" w:author="作者" w:date="2022-01-29T11:31:00Z">
        <w:r w:rsidRPr="001D2E49">
          <w:rPr>
            <w:noProof w:val="0"/>
            <w:snapToGrid w:val="0"/>
          </w:rPr>
          <w:tab/>
          <w:t>...</w:t>
        </w:r>
      </w:ins>
    </w:p>
    <w:p w14:paraId="3292ECF5" w14:textId="77777777" w:rsidR="0075404F" w:rsidRDefault="0075404F" w:rsidP="0075404F">
      <w:pPr>
        <w:pStyle w:val="PL"/>
        <w:spacing w:line="0" w:lineRule="atLeast"/>
        <w:rPr>
          <w:ins w:id="602" w:author="作者" w:date="2022-01-29T11:30:00Z"/>
          <w:noProof w:val="0"/>
          <w:snapToGrid w:val="0"/>
        </w:rPr>
      </w:pPr>
      <w:ins w:id="603" w:author="作者" w:date="2022-01-29T11:31:00Z">
        <w:r w:rsidRPr="001D2E49">
          <w:rPr>
            <w:noProof w:val="0"/>
            <w:snapToGrid w:val="0"/>
          </w:rPr>
          <w:t>}</w:t>
        </w:r>
      </w:ins>
    </w:p>
    <w:p w14:paraId="499935FD" w14:textId="77777777" w:rsidR="0075404F" w:rsidRPr="001D2E49" w:rsidRDefault="0075404F" w:rsidP="0075404F">
      <w:pPr>
        <w:pStyle w:val="PL"/>
        <w:rPr>
          <w:noProof w:val="0"/>
          <w:snapToGrid w:val="0"/>
        </w:rPr>
      </w:pPr>
    </w:p>
    <w:p w14:paraId="15B91396" w14:textId="77777777" w:rsidR="0075404F" w:rsidRPr="001D2E49" w:rsidRDefault="0075404F" w:rsidP="0075404F">
      <w:pPr>
        <w:pStyle w:val="PL"/>
        <w:rPr>
          <w:noProof w:val="0"/>
          <w:snapToGrid w:val="0"/>
        </w:rPr>
      </w:pPr>
      <w:r w:rsidRPr="001D2E49">
        <w:rPr>
          <w:noProof w:val="0"/>
          <w:snapToGrid w:val="0"/>
        </w:rPr>
        <w:t>TargetRANNodeID ::= SEQUENCE {</w:t>
      </w:r>
    </w:p>
    <w:p w14:paraId="783131D0" w14:textId="77777777" w:rsidR="0075404F" w:rsidRPr="001D2E49" w:rsidRDefault="0075404F" w:rsidP="0075404F">
      <w:pPr>
        <w:pStyle w:val="PL"/>
        <w:rPr>
          <w:noProof w:val="0"/>
          <w:snapToGrid w:val="0"/>
        </w:rPr>
      </w:pPr>
      <w:r w:rsidRPr="001D2E49">
        <w:rPr>
          <w:noProof w:val="0"/>
          <w:snapToGrid w:val="0"/>
        </w:rPr>
        <w:tab/>
        <w:t>globalRANNodeID</w:t>
      </w:r>
      <w:r w:rsidRPr="001D2E49">
        <w:rPr>
          <w:noProof w:val="0"/>
          <w:snapToGrid w:val="0"/>
        </w:rPr>
        <w:tab/>
      </w:r>
      <w:r w:rsidRPr="001D2E49">
        <w:rPr>
          <w:noProof w:val="0"/>
          <w:snapToGrid w:val="0"/>
        </w:rPr>
        <w:tab/>
        <w:t>GlobalRANNodeID,</w:t>
      </w:r>
    </w:p>
    <w:p w14:paraId="1250EDFA" w14:textId="77777777" w:rsidR="0075404F" w:rsidRPr="001D2E49" w:rsidRDefault="0075404F" w:rsidP="0075404F">
      <w:pPr>
        <w:pStyle w:val="PL"/>
        <w:rPr>
          <w:noProof w:val="0"/>
          <w:snapToGrid w:val="0"/>
        </w:rPr>
      </w:pPr>
      <w:r w:rsidRPr="001D2E49">
        <w:rPr>
          <w:noProof w:val="0"/>
          <w:snapToGrid w:val="0"/>
        </w:rPr>
        <w:tab/>
        <w:t>selectedTAI</w:t>
      </w:r>
      <w:r w:rsidRPr="001D2E49">
        <w:rPr>
          <w:noProof w:val="0"/>
          <w:snapToGrid w:val="0"/>
        </w:rPr>
        <w:tab/>
      </w:r>
      <w:r w:rsidRPr="001D2E49">
        <w:rPr>
          <w:noProof w:val="0"/>
          <w:snapToGrid w:val="0"/>
        </w:rPr>
        <w:tab/>
      </w:r>
      <w:r w:rsidRPr="001D2E49">
        <w:rPr>
          <w:noProof w:val="0"/>
          <w:snapToGrid w:val="0"/>
        </w:rPr>
        <w:tab/>
        <w:t>TAI,</w:t>
      </w:r>
    </w:p>
    <w:p w14:paraId="45C65B93"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{TargetRANNodeID-ExtIEs} } OPTIONAL,</w:t>
      </w:r>
    </w:p>
    <w:p w14:paraId="65B3E261" w14:textId="77777777" w:rsidR="0075404F" w:rsidRPr="001D2E49" w:rsidRDefault="0075404F" w:rsidP="0075404F">
      <w:pPr>
        <w:pStyle w:val="PL"/>
        <w:rPr>
          <w:noProof w:val="0"/>
          <w:snapToGrid w:val="0"/>
        </w:rPr>
      </w:pPr>
      <w:r w:rsidRPr="001D2E49">
        <w:rPr>
          <w:noProof w:val="0"/>
          <w:snapToGrid w:val="0"/>
        </w:rPr>
        <w:tab/>
        <w:t>...</w:t>
      </w:r>
    </w:p>
    <w:p w14:paraId="4100841F" w14:textId="77777777" w:rsidR="0075404F" w:rsidRPr="001D2E49" w:rsidRDefault="0075404F" w:rsidP="0075404F">
      <w:pPr>
        <w:pStyle w:val="PL"/>
        <w:rPr>
          <w:noProof w:val="0"/>
          <w:snapToGrid w:val="0"/>
        </w:rPr>
      </w:pPr>
      <w:r w:rsidRPr="001D2E49">
        <w:rPr>
          <w:noProof w:val="0"/>
          <w:snapToGrid w:val="0"/>
        </w:rPr>
        <w:t>}</w:t>
      </w:r>
    </w:p>
    <w:p w14:paraId="4BD96DC8" w14:textId="77777777" w:rsidR="0075404F" w:rsidRPr="001D2E49" w:rsidRDefault="0075404F" w:rsidP="0075404F">
      <w:pPr>
        <w:pStyle w:val="PL"/>
        <w:rPr>
          <w:noProof w:val="0"/>
          <w:snapToGrid w:val="0"/>
        </w:rPr>
      </w:pPr>
    </w:p>
    <w:p w14:paraId="6F55674C" w14:textId="77777777" w:rsidR="0075404F" w:rsidRPr="001D2E49" w:rsidRDefault="0075404F" w:rsidP="0075404F">
      <w:pPr>
        <w:pStyle w:val="PL"/>
        <w:rPr>
          <w:noProof w:val="0"/>
          <w:snapToGrid w:val="0"/>
        </w:rPr>
      </w:pPr>
      <w:r w:rsidRPr="001D2E49">
        <w:rPr>
          <w:noProof w:val="0"/>
          <w:snapToGrid w:val="0"/>
        </w:rPr>
        <w:t>TargetRANNodeID-ExtIEs NGAP-PROTOCOL-EXTENSION ::= {</w:t>
      </w:r>
    </w:p>
    <w:p w14:paraId="3A68C00D" w14:textId="77777777" w:rsidR="0075404F" w:rsidRPr="001D2E49" w:rsidRDefault="0075404F" w:rsidP="0075404F">
      <w:pPr>
        <w:pStyle w:val="PL"/>
        <w:rPr>
          <w:noProof w:val="0"/>
          <w:snapToGrid w:val="0"/>
        </w:rPr>
      </w:pPr>
      <w:r w:rsidRPr="001D2E49">
        <w:rPr>
          <w:noProof w:val="0"/>
          <w:snapToGrid w:val="0"/>
        </w:rPr>
        <w:tab/>
        <w:t>...</w:t>
      </w:r>
    </w:p>
    <w:p w14:paraId="5F9C8CDC" w14:textId="77777777" w:rsidR="0075404F" w:rsidRPr="001D2E49" w:rsidRDefault="0075404F" w:rsidP="0075404F">
      <w:pPr>
        <w:pStyle w:val="PL"/>
        <w:rPr>
          <w:noProof w:val="0"/>
          <w:snapToGrid w:val="0"/>
        </w:rPr>
      </w:pPr>
      <w:r w:rsidRPr="001D2E49">
        <w:rPr>
          <w:noProof w:val="0"/>
          <w:snapToGrid w:val="0"/>
        </w:rPr>
        <w:t>}</w:t>
      </w:r>
    </w:p>
    <w:p w14:paraId="13D4C178" w14:textId="77777777" w:rsidR="0075404F" w:rsidRDefault="0075404F" w:rsidP="0075404F">
      <w:pPr>
        <w:pStyle w:val="PL"/>
        <w:rPr>
          <w:noProof w:val="0"/>
          <w:snapToGrid w:val="0"/>
        </w:rPr>
      </w:pPr>
    </w:p>
    <w:p w14:paraId="640EE17F" w14:textId="77777777" w:rsidR="0075404F" w:rsidRPr="00193078" w:rsidRDefault="0075404F" w:rsidP="0075404F">
      <w:pPr>
        <w:pStyle w:val="PL"/>
        <w:rPr>
          <w:noProof w:val="0"/>
          <w:snapToGrid w:val="0"/>
        </w:rPr>
      </w:pPr>
      <w:r w:rsidRPr="00193078">
        <w:rPr>
          <w:noProof w:val="0"/>
          <w:snapToGrid w:val="0"/>
        </w:rPr>
        <w:t>TargetRNC-ID ::= SEQUENCE {</w:t>
      </w:r>
    </w:p>
    <w:p w14:paraId="29EDBB3A" w14:textId="77777777" w:rsidR="0075404F" w:rsidRPr="00193078" w:rsidRDefault="0075404F" w:rsidP="0075404F">
      <w:pPr>
        <w:pStyle w:val="PL"/>
        <w:rPr>
          <w:noProof w:val="0"/>
          <w:snapToGrid w:val="0"/>
        </w:rPr>
      </w:pPr>
      <w:r w:rsidRPr="00193078">
        <w:rPr>
          <w:noProof w:val="0"/>
          <w:snapToGrid w:val="0"/>
        </w:rPr>
        <w:tab/>
        <w:t>lAI</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LAI,</w:t>
      </w:r>
    </w:p>
    <w:p w14:paraId="20345DBD" w14:textId="77777777" w:rsidR="0075404F" w:rsidRPr="00193078" w:rsidRDefault="0075404F" w:rsidP="0075404F">
      <w:pPr>
        <w:pStyle w:val="PL"/>
        <w:rPr>
          <w:noProof w:val="0"/>
          <w:snapToGrid w:val="0"/>
        </w:rPr>
      </w:pPr>
      <w:r w:rsidRPr="00193078">
        <w:rPr>
          <w:noProof w:val="0"/>
          <w:snapToGrid w:val="0"/>
        </w:rPr>
        <w:tab/>
        <w:t>rNC-ID</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RNC-ID,</w:t>
      </w:r>
    </w:p>
    <w:p w14:paraId="13FCE1F2" w14:textId="77777777" w:rsidR="0075404F" w:rsidRPr="00193078" w:rsidRDefault="0075404F" w:rsidP="0075404F">
      <w:pPr>
        <w:pStyle w:val="PL"/>
        <w:rPr>
          <w:noProof w:val="0"/>
          <w:snapToGrid w:val="0"/>
        </w:rPr>
      </w:pPr>
      <w:r w:rsidRPr="00193078">
        <w:rPr>
          <w:noProof w:val="0"/>
          <w:snapToGrid w:val="0"/>
        </w:rPr>
        <w:tab/>
        <w:t>extendedRNC-ID</w:t>
      </w:r>
      <w:r w:rsidRPr="00193078">
        <w:rPr>
          <w:noProof w:val="0"/>
          <w:snapToGrid w:val="0"/>
        </w:rPr>
        <w:tab/>
      </w:r>
      <w:r w:rsidRPr="00193078">
        <w:rPr>
          <w:noProof w:val="0"/>
          <w:snapToGrid w:val="0"/>
        </w:rPr>
        <w:tab/>
        <w:t>ExtendedRNC-ID</w:t>
      </w:r>
      <w:r w:rsidRPr="00193078">
        <w:rPr>
          <w:noProof w:val="0"/>
          <w:snapToGrid w:val="0"/>
        </w:rPr>
        <w:tab/>
      </w:r>
      <w:r w:rsidRPr="00193078">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93078">
        <w:rPr>
          <w:noProof w:val="0"/>
          <w:snapToGrid w:val="0"/>
        </w:rPr>
        <w:t>OPTIONAL,</w:t>
      </w:r>
    </w:p>
    <w:p w14:paraId="6774C2EC" w14:textId="77777777" w:rsidR="0075404F" w:rsidRPr="00193078" w:rsidRDefault="0075404F" w:rsidP="0075404F">
      <w:pPr>
        <w:pStyle w:val="PL"/>
        <w:rPr>
          <w:noProof w:val="0"/>
          <w:snapToGrid w:val="0"/>
        </w:rPr>
      </w:pPr>
      <w:r w:rsidRPr="00193078">
        <w:rPr>
          <w:noProof w:val="0"/>
          <w:snapToGrid w:val="0"/>
        </w:rPr>
        <w:tab/>
        <w:t>iE-Extensions</w:t>
      </w:r>
      <w:r w:rsidRPr="00193078">
        <w:rPr>
          <w:noProof w:val="0"/>
          <w:snapToGrid w:val="0"/>
        </w:rPr>
        <w:tab/>
      </w:r>
      <w:r w:rsidRPr="00193078">
        <w:rPr>
          <w:noProof w:val="0"/>
          <w:snapToGrid w:val="0"/>
        </w:rPr>
        <w:tab/>
        <w:t xml:space="preserve">ProtocolExtensionContainer { {TargetRNC-ID-ExtIEs} } </w:t>
      </w:r>
      <w:r>
        <w:rPr>
          <w:noProof w:val="0"/>
          <w:snapToGrid w:val="0"/>
        </w:rPr>
        <w:tab/>
      </w:r>
      <w:r w:rsidRPr="00193078">
        <w:rPr>
          <w:noProof w:val="0"/>
          <w:snapToGrid w:val="0"/>
        </w:rPr>
        <w:t>OPTIONAL,</w:t>
      </w:r>
    </w:p>
    <w:p w14:paraId="0566D8EA" w14:textId="77777777" w:rsidR="0075404F" w:rsidRPr="00193078" w:rsidRDefault="0075404F" w:rsidP="0075404F">
      <w:pPr>
        <w:pStyle w:val="PL"/>
        <w:rPr>
          <w:noProof w:val="0"/>
          <w:snapToGrid w:val="0"/>
        </w:rPr>
      </w:pPr>
      <w:r w:rsidRPr="00193078">
        <w:rPr>
          <w:noProof w:val="0"/>
          <w:snapToGrid w:val="0"/>
        </w:rPr>
        <w:tab/>
        <w:t>...</w:t>
      </w:r>
    </w:p>
    <w:p w14:paraId="559C422D" w14:textId="77777777" w:rsidR="0075404F" w:rsidRPr="00193078" w:rsidRDefault="0075404F" w:rsidP="0075404F">
      <w:pPr>
        <w:pStyle w:val="PL"/>
        <w:rPr>
          <w:noProof w:val="0"/>
          <w:snapToGrid w:val="0"/>
        </w:rPr>
      </w:pPr>
      <w:r w:rsidRPr="00193078">
        <w:rPr>
          <w:noProof w:val="0"/>
          <w:snapToGrid w:val="0"/>
        </w:rPr>
        <w:t>}</w:t>
      </w:r>
    </w:p>
    <w:p w14:paraId="66A3A8E3" w14:textId="77777777" w:rsidR="0075404F" w:rsidRPr="00193078" w:rsidRDefault="0075404F" w:rsidP="0075404F">
      <w:pPr>
        <w:pStyle w:val="PL"/>
        <w:rPr>
          <w:noProof w:val="0"/>
          <w:snapToGrid w:val="0"/>
        </w:rPr>
      </w:pPr>
    </w:p>
    <w:p w14:paraId="2F9305ED" w14:textId="77777777" w:rsidR="0075404F" w:rsidRPr="00193078" w:rsidRDefault="0075404F" w:rsidP="0075404F">
      <w:pPr>
        <w:pStyle w:val="PL"/>
        <w:rPr>
          <w:noProof w:val="0"/>
          <w:snapToGrid w:val="0"/>
        </w:rPr>
      </w:pPr>
      <w:r w:rsidRPr="00193078">
        <w:rPr>
          <w:noProof w:val="0"/>
          <w:snapToGrid w:val="0"/>
        </w:rPr>
        <w:t>TargetRNC-ID-ExtIEs NGAP-PROTOCOL-EXTENSION ::= {</w:t>
      </w:r>
    </w:p>
    <w:p w14:paraId="3657196F" w14:textId="77777777" w:rsidR="0075404F" w:rsidRPr="00193078" w:rsidRDefault="0075404F" w:rsidP="0075404F">
      <w:pPr>
        <w:pStyle w:val="PL"/>
        <w:rPr>
          <w:noProof w:val="0"/>
          <w:snapToGrid w:val="0"/>
        </w:rPr>
      </w:pPr>
      <w:r w:rsidRPr="00193078">
        <w:rPr>
          <w:noProof w:val="0"/>
          <w:snapToGrid w:val="0"/>
        </w:rPr>
        <w:tab/>
        <w:t>...</w:t>
      </w:r>
    </w:p>
    <w:p w14:paraId="467783FA" w14:textId="77777777" w:rsidR="0075404F" w:rsidRDefault="0075404F" w:rsidP="0075404F">
      <w:pPr>
        <w:pStyle w:val="PL"/>
        <w:rPr>
          <w:noProof w:val="0"/>
          <w:snapToGrid w:val="0"/>
        </w:rPr>
      </w:pPr>
      <w:r w:rsidRPr="00193078">
        <w:rPr>
          <w:noProof w:val="0"/>
          <w:snapToGrid w:val="0"/>
        </w:rPr>
        <w:t>}</w:t>
      </w:r>
    </w:p>
    <w:p w14:paraId="720EE0B0" w14:textId="77777777" w:rsidR="0075404F" w:rsidRPr="001D2E49" w:rsidRDefault="0075404F" w:rsidP="0075404F">
      <w:pPr>
        <w:pStyle w:val="PL"/>
        <w:rPr>
          <w:noProof w:val="0"/>
          <w:snapToGrid w:val="0"/>
        </w:rPr>
      </w:pPr>
    </w:p>
    <w:p w14:paraId="3FCEBC18" w14:textId="77777777" w:rsidR="0075404F" w:rsidRPr="001D2E49" w:rsidRDefault="0075404F" w:rsidP="0075404F">
      <w:pPr>
        <w:pStyle w:val="PL"/>
        <w:rPr>
          <w:noProof w:val="0"/>
          <w:snapToGrid w:val="0"/>
        </w:rPr>
      </w:pPr>
      <w:r w:rsidRPr="001D2E49">
        <w:rPr>
          <w:noProof w:val="0"/>
          <w:snapToGrid w:val="0"/>
        </w:rPr>
        <w:t>TargetToSource-TransparentContainer ::= OCTET STRING</w:t>
      </w:r>
    </w:p>
    <w:p w14:paraId="7912BDCE" w14:textId="77777777" w:rsidR="0075404F" w:rsidRPr="001D2E49" w:rsidRDefault="0075404F" w:rsidP="0075404F">
      <w:pPr>
        <w:pStyle w:val="PL"/>
        <w:rPr>
          <w:noProof w:val="0"/>
          <w:snapToGrid w:val="0"/>
        </w:rPr>
      </w:pPr>
      <w:r w:rsidRPr="001D2E49">
        <w:rPr>
          <w:noProof w:val="0"/>
          <w:snapToGrid w:val="0"/>
        </w:rPr>
        <w:t xml:space="preserve">-- This IE includes a transparent container from the target RAN node to the source RAN node. </w:t>
      </w:r>
    </w:p>
    <w:p w14:paraId="5F0886EA" w14:textId="77777777" w:rsidR="0075404F" w:rsidRPr="001D2E49" w:rsidRDefault="0075404F" w:rsidP="0075404F">
      <w:pPr>
        <w:pStyle w:val="PL"/>
        <w:rPr>
          <w:noProof w:val="0"/>
          <w:snapToGrid w:val="0"/>
        </w:rPr>
      </w:pPr>
      <w:r w:rsidRPr="001D2E49">
        <w:rPr>
          <w:noProof w:val="0"/>
          <w:snapToGrid w:val="0"/>
        </w:rPr>
        <w:t>-- The octets of the OCTET STRING are encoded according to the specifications of the target system.</w:t>
      </w:r>
    </w:p>
    <w:p w14:paraId="652C9B3E" w14:textId="77777777" w:rsidR="0075404F" w:rsidRDefault="0075404F" w:rsidP="0075404F">
      <w:pPr>
        <w:pStyle w:val="PL"/>
        <w:rPr>
          <w:noProof w:val="0"/>
          <w:snapToGrid w:val="0"/>
        </w:rPr>
      </w:pPr>
    </w:p>
    <w:p w14:paraId="7B4C8A5D" w14:textId="77777777" w:rsidR="0075404F" w:rsidRPr="001D2E49" w:rsidRDefault="0075404F" w:rsidP="0075404F">
      <w:pPr>
        <w:pStyle w:val="PL"/>
        <w:rPr>
          <w:noProof w:val="0"/>
          <w:snapToGrid w:val="0"/>
        </w:rPr>
      </w:pPr>
      <w:r>
        <w:rPr>
          <w:noProof w:val="0"/>
          <w:snapToGrid w:val="0"/>
        </w:rPr>
        <w:t>TargettoSource-Failure-TransparentContainer</w:t>
      </w:r>
      <w:r w:rsidRPr="001D2E49">
        <w:rPr>
          <w:noProof w:val="0"/>
          <w:snapToGrid w:val="0"/>
        </w:rPr>
        <w:t xml:space="preserve"> ::= OCTET STRING</w:t>
      </w:r>
    </w:p>
    <w:p w14:paraId="426500C1" w14:textId="77777777" w:rsidR="0075404F" w:rsidRPr="001D2E49" w:rsidRDefault="0075404F" w:rsidP="0075404F">
      <w:pPr>
        <w:pStyle w:val="PL"/>
        <w:rPr>
          <w:noProof w:val="0"/>
          <w:snapToGrid w:val="0"/>
        </w:rPr>
      </w:pPr>
      <w:r w:rsidRPr="001D2E49">
        <w:rPr>
          <w:noProof w:val="0"/>
          <w:snapToGrid w:val="0"/>
        </w:rPr>
        <w:t xml:space="preserve">-- This IE includes a transparent container from the target RAN node to the source RAN node. </w:t>
      </w:r>
    </w:p>
    <w:p w14:paraId="37DAC667" w14:textId="77777777" w:rsidR="0075404F" w:rsidRDefault="0075404F" w:rsidP="0075404F">
      <w:pPr>
        <w:pStyle w:val="PL"/>
        <w:rPr>
          <w:noProof w:val="0"/>
          <w:snapToGrid w:val="0"/>
        </w:rPr>
      </w:pPr>
      <w:r w:rsidRPr="001D2E49">
        <w:rPr>
          <w:noProof w:val="0"/>
          <w:snapToGrid w:val="0"/>
        </w:rPr>
        <w:t>-- The octets of the OCTET STRING are encoded according to the specifications of the target system</w:t>
      </w:r>
      <w:r>
        <w:rPr>
          <w:noProof w:val="0"/>
          <w:snapToGrid w:val="0"/>
        </w:rPr>
        <w:t xml:space="preserve"> (if applicable)</w:t>
      </w:r>
      <w:r w:rsidRPr="001D2E49">
        <w:rPr>
          <w:noProof w:val="0"/>
          <w:snapToGrid w:val="0"/>
        </w:rPr>
        <w:t>.</w:t>
      </w:r>
    </w:p>
    <w:p w14:paraId="5EFA3289" w14:textId="77777777" w:rsidR="0075404F" w:rsidRPr="001D2E49" w:rsidRDefault="0075404F" w:rsidP="0075404F">
      <w:pPr>
        <w:pStyle w:val="PL"/>
        <w:rPr>
          <w:noProof w:val="0"/>
          <w:snapToGrid w:val="0"/>
        </w:rPr>
      </w:pPr>
    </w:p>
    <w:p w14:paraId="3F7198CC" w14:textId="77777777" w:rsidR="0075404F" w:rsidRPr="001D2E49" w:rsidRDefault="0075404F" w:rsidP="0075404F">
      <w:pPr>
        <w:pStyle w:val="PL"/>
        <w:rPr>
          <w:noProof w:val="0"/>
        </w:rPr>
      </w:pPr>
      <w:r w:rsidRPr="001D2E49">
        <w:rPr>
          <w:noProof w:val="0"/>
          <w:snapToGrid w:val="0"/>
        </w:rPr>
        <w:t xml:space="preserve">TimerApproachForGUAMIRemoval </w:t>
      </w:r>
      <w:r w:rsidRPr="001D2E49">
        <w:rPr>
          <w:noProof w:val="0"/>
        </w:rPr>
        <w:t xml:space="preserve">::= ENUMERATED { </w:t>
      </w:r>
    </w:p>
    <w:p w14:paraId="03FF9A96" w14:textId="77777777" w:rsidR="0075404F" w:rsidRPr="001D2E49" w:rsidRDefault="0075404F" w:rsidP="0075404F">
      <w:pPr>
        <w:pStyle w:val="PL"/>
        <w:rPr>
          <w:noProof w:val="0"/>
        </w:rPr>
      </w:pPr>
      <w:r w:rsidRPr="001D2E49">
        <w:rPr>
          <w:noProof w:val="0"/>
        </w:rPr>
        <w:tab/>
        <w:t>apply-timer,</w:t>
      </w:r>
    </w:p>
    <w:p w14:paraId="7FDA231D" w14:textId="77777777" w:rsidR="0075404F" w:rsidRPr="001D2E49" w:rsidRDefault="0075404F" w:rsidP="0075404F">
      <w:pPr>
        <w:pStyle w:val="PL"/>
        <w:rPr>
          <w:noProof w:val="0"/>
        </w:rPr>
      </w:pPr>
      <w:r w:rsidRPr="001D2E49">
        <w:rPr>
          <w:noProof w:val="0"/>
        </w:rPr>
        <w:tab/>
        <w:t>...</w:t>
      </w:r>
    </w:p>
    <w:p w14:paraId="6E81F955" w14:textId="77777777" w:rsidR="0075404F" w:rsidRPr="001D2E49" w:rsidRDefault="0075404F" w:rsidP="0075404F">
      <w:pPr>
        <w:pStyle w:val="PL"/>
        <w:rPr>
          <w:noProof w:val="0"/>
        </w:rPr>
      </w:pPr>
      <w:r w:rsidRPr="001D2E49">
        <w:rPr>
          <w:noProof w:val="0"/>
        </w:rPr>
        <w:t>}</w:t>
      </w:r>
    </w:p>
    <w:p w14:paraId="0B471E01" w14:textId="77777777" w:rsidR="0075404F" w:rsidRPr="001D2E49" w:rsidRDefault="0075404F" w:rsidP="0075404F">
      <w:pPr>
        <w:pStyle w:val="PL"/>
        <w:rPr>
          <w:noProof w:val="0"/>
          <w:snapToGrid w:val="0"/>
        </w:rPr>
      </w:pPr>
    </w:p>
    <w:p w14:paraId="4256C409" w14:textId="77777777" w:rsidR="0075404F" w:rsidRPr="001D2E49" w:rsidRDefault="0075404F" w:rsidP="0075404F">
      <w:pPr>
        <w:pStyle w:val="PL"/>
        <w:rPr>
          <w:noProof w:val="0"/>
          <w:snapToGrid w:val="0"/>
        </w:rPr>
      </w:pPr>
      <w:r w:rsidRPr="001D2E49">
        <w:rPr>
          <w:noProof w:val="0"/>
          <w:snapToGrid w:val="0"/>
        </w:rPr>
        <w:t>TimeStamp ::= OCTET STRING (SIZE(4))</w:t>
      </w:r>
    </w:p>
    <w:p w14:paraId="15AB658A" w14:textId="77777777" w:rsidR="0075404F" w:rsidRPr="001D2E49" w:rsidRDefault="0075404F" w:rsidP="0075404F">
      <w:pPr>
        <w:pStyle w:val="PL"/>
        <w:rPr>
          <w:noProof w:val="0"/>
          <w:snapToGrid w:val="0"/>
        </w:rPr>
      </w:pPr>
    </w:p>
    <w:p w14:paraId="6B63118F" w14:textId="77777777" w:rsidR="0075404F" w:rsidRPr="001D2E49" w:rsidRDefault="0075404F" w:rsidP="0075404F">
      <w:pPr>
        <w:pStyle w:val="PL"/>
        <w:rPr>
          <w:noProof w:val="0"/>
          <w:snapToGrid w:val="0"/>
        </w:rPr>
      </w:pPr>
      <w:r w:rsidRPr="001D2E49">
        <w:rPr>
          <w:noProof w:val="0"/>
          <w:snapToGrid w:val="0"/>
        </w:rPr>
        <w:t>TimeToWait ::= ENUMERATED {v1s, v2s, v5s, v10s, v20s, v60s, ...}</w:t>
      </w:r>
    </w:p>
    <w:p w14:paraId="52A57E27" w14:textId="77777777" w:rsidR="0075404F" w:rsidRPr="001D2E49" w:rsidRDefault="0075404F" w:rsidP="0075404F">
      <w:pPr>
        <w:pStyle w:val="PL"/>
        <w:rPr>
          <w:noProof w:val="0"/>
          <w:snapToGrid w:val="0"/>
        </w:rPr>
      </w:pPr>
    </w:p>
    <w:p w14:paraId="31E58AE4" w14:textId="77777777" w:rsidR="0075404F" w:rsidRPr="001D2E49" w:rsidRDefault="0075404F" w:rsidP="0075404F">
      <w:pPr>
        <w:pStyle w:val="PL"/>
        <w:spacing w:line="0" w:lineRule="atLeast"/>
        <w:rPr>
          <w:noProof w:val="0"/>
        </w:rPr>
      </w:pPr>
      <w:r w:rsidRPr="001D2E49">
        <w:rPr>
          <w:noProof w:val="0"/>
        </w:rPr>
        <w:t>TimeUEStayedInCell ::= INTEGER (0..4095)</w:t>
      </w:r>
    </w:p>
    <w:p w14:paraId="4E0E15CF" w14:textId="77777777" w:rsidR="0075404F" w:rsidRPr="001D2E49" w:rsidRDefault="0075404F" w:rsidP="0075404F">
      <w:pPr>
        <w:pStyle w:val="PL"/>
        <w:spacing w:line="0" w:lineRule="atLeast"/>
        <w:rPr>
          <w:noProof w:val="0"/>
        </w:rPr>
      </w:pPr>
    </w:p>
    <w:p w14:paraId="0D677CE5" w14:textId="77777777" w:rsidR="0075404F" w:rsidRPr="001D2E49" w:rsidRDefault="0075404F" w:rsidP="0075404F">
      <w:pPr>
        <w:pStyle w:val="PL"/>
        <w:spacing w:line="0" w:lineRule="atLeast"/>
        <w:rPr>
          <w:noProof w:val="0"/>
        </w:rPr>
      </w:pPr>
      <w:r w:rsidRPr="001D2E49">
        <w:rPr>
          <w:noProof w:val="0"/>
        </w:rPr>
        <w:t>TimeUEStayedInCellEnhancedGranularity ::= INTEGER (0..40950)</w:t>
      </w:r>
    </w:p>
    <w:p w14:paraId="562F16BC" w14:textId="77777777" w:rsidR="0075404F" w:rsidRDefault="0075404F" w:rsidP="0075404F">
      <w:pPr>
        <w:pStyle w:val="PL"/>
        <w:spacing w:line="0" w:lineRule="atLeast"/>
        <w:rPr>
          <w:noProof w:val="0"/>
        </w:rPr>
      </w:pPr>
    </w:p>
    <w:p w14:paraId="67881751" w14:textId="77777777" w:rsidR="0075404F" w:rsidRDefault="0075404F" w:rsidP="0075404F">
      <w:pPr>
        <w:pStyle w:val="PL"/>
        <w:rPr>
          <w:noProof w:val="0"/>
          <w:snapToGrid w:val="0"/>
        </w:rPr>
      </w:pPr>
      <w:r>
        <w:rPr>
          <w:noProof w:val="0"/>
          <w:snapToGrid w:val="0"/>
        </w:rPr>
        <w:t xml:space="preserve">TNAP-ID ::= </w:t>
      </w:r>
      <w:r w:rsidRPr="001D2E49">
        <w:rPr>
          <w:noProof w:val="0"/>
          <w:snapToGrid w:val="0"/>
        </w:rPr>
        <w:t xml:space="preserve">OCTET STRING </w:t>
      </w:r>
    </w:p>
    <w:p w14:paraId="6AF36347" w14:textId="77777777" w:rsidR="0075404F" w:rsidRPr="00DB24EC" w:rsidRDefault="0075404F" w:rsidP="0075404F">
      <w:pPr>
        <w:pStyle w:val="PL"/>
        <w:rPr>
          <w:noProof w:val="0"/>
          <w:snapToGrid w:val="0"/>
        </w:rPr>
      </w:pPr>
    </w:p>
    <w:p w14:paraId="1634875E" w14:textId="77777777" w:rsidR="0075404F" w:rsidRPr="001D2E49" w:rsidRDefault="0075404F" w:rsidP="0075404F">
      <w:pPr>
        <w:pStyle w:val="PL"/>
        <w:rPr>
          <w:noProof w:val="0"/>
          <w:snapToGrid w:val="0"/>
        </w:rPr>
      </w:pPr>
      <w:r>
        <w:rPr>
          <w:noProof w:val="0"/>
          <w:snapToGrid w:val="0"/>
        </w:rPr>
        <w:t>TNGF</w:t>
      </w:r>
      <w:r w:rsidRPr="001D2E49">
        <w:rPr>
          <w:noProof w:val="0"/>
          <w:snapToGrid w:val="0"/>
        </w:rPr>
        <w:t>-ID</w:t>
      </w:r>
      <w:r>
        <w:rPr>
          <w:noProof w:val="0"/>
          <w:snapToGrid w:val="0"/>
        </w:rPr>
        <w:t xml:space="preserve"> ::= </w:t>
      </w:r>
      <w:r w:rsidRPr="001D2E49">
        <w:rPr>
          <w:noProof w:val="0"/>
          <w:snapToGrid w:val="0"/>
        </w:rPr>
        <w:t>CHOICE {</w:t>
      </w:r>
    </w:p>
    <w:p w14:paraId="7839DC44" w14:textId="77777777" w:rsidR="0075404F" w:rsidRPr="001D2E49" w:rsidRDefault="0075404F" w:rsidP="0075404F">
      <w:pPr>
        <w:pStyle w:val="PL"/>
        <w:rPr>
          <w:noProof w:val="0"/>
          <w:snapToGrid w:val="0"/>
        </w:rPr>
      </w:pPr>
      <w:r w:rsidRPr="001D2E49">
        <w:rPr>
          <w:noProof w:val="0"/>
          <w:snapToGrid w:val="0"/>
        </w:rPr>
        <w:tab/>
      </w:r>
      <w:r>
        <w:rPr>
          <w:noProof w:val="0"/>
          <w:snapToGrid w:val="0"/>
        </w:rPr>
        <w:t>tNGF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2D2ACC">
        <w:rPr>
          <w:noProof w:val="0"/>
          <w:snapToGrid w:val="0"/>
        </w:rPr>
        <w:t xml:space="preserve"> </w:t>
      </w:r>
      <w:r>
        <w:rPr>
          <w:noProof w:val="0"/>
          <w:snapToGrid w:val="0"/>
        </w:rPr>
        <w:tab/>
      </w:r>
      <w:r w:rsidRPr="001D2E49">
        <w:rPr>
          <w:noProof w:val="0"/>
          <w:snapToGrid w:val="0"/>
        </w:rPr>
        <w:t>BIT STRI</w:t>
      </w:r>
      <w:r>
        <w:rPr>
          <w:noProof w:val="0"/>
          <w:snapToGrid w:val="0"/>
        </w:rPr>
        <w:t>NG (SIZE(32</w:t>
      </w:r>
      <w:r w:rsidRPr="001D2E49">
        <w:rPr>
          <w:noProof w:val="0"/>
          <w:snapToGrid w:val="0"/>
        </w:rPr>
        <w:t>, ...)),</w:t>
      </w:r>
    </w:p>
    <w:p w14:paraId="5EC4029B" w14:textId="77777777" w:rsidR="0075404F" w:rsidRPr="001D2E49" w:rsidRDefault="0075404F" w:rsidP="0075404F">
      <w:pPr>
        <w:pStyle w:val="PL"/>
        <w:rPr>
          <w:noProof w:val="0"/>
        </w:rPr>
      </w:pPr>
      <w:r w:rsidRPr="001D2E49">
        <w:rPr>
          <w:noProof w:val="0"/>
        </w:rPr>
        <w:tab/>
        <w:t>choice-Extensions</w:t>
      </w:r>
      <w:r w:rsidRPr="001D2E49">
        <w:rPr>
          <w:noProof w:val="0"/>
        </w:rPr>
        <w:tab/>
      </w:r>
      <w:r w:rsidRPr="001D2E49">
        <w:rPr>
          <w:noProof w:val="0"/>
        </w:rPr>
        <w:tab/>
        <w:t>ProtocolIE-SingleContainer { {</w:t>
      </w:r>
      <w:r>
        <w:rPr>
          <w:noProof w:val="0"/>
          <w:snapToGrid w:val="0"/>
        </w:rPr>
        <w:t>TNGF</w:t>
      </w:r>
      <w:r w:rsidRPr="001D2E49">
        <w:rPr>
          <w:noProof w:val="0"/>
          <w:snapToGrid w:val="0"/>
        </w:rPr>
        <w:t>-ID</w:t>
      </w:r>
      <w:r w:rsidRPr="001D2E49">
        <w:rPr>
          <w:noProof w:val="0"/>
        </w:rPr>
        <w:t>-ExtIEs} }</w:t>
      </w:r>
    </w:p>
    <w:p w14:paraId="20A4CF59" w14:textId="77777777" w:rsidR="0075404F" w:rsidRPr="001D2E49" w:rsidRDefault="0075404F" w:rsidP="0075404F">
      <w:pPr>
        <w:pStyle w:val="PL"/>
        <w:rPr>
          <w:noProof w:val="0"/>
          <w:snapToGrid w:val="0"/>
        </w:rPr>
      </w:pPr>
      <w:r w:rsidRPr="001D2E49">
        <w:rPr>
          <w:noProof w:val="0"/>
          <w:snapToGrid w:val="0"/>
        </w:rPr>
        <w:t>}</w:t>
      </w:r>
    </w:p>
    <w:p w14:paraId="6DB35768" w14:textId="77777777" w:rsidR="0075404F" w:rsidRPr="001D2E49" w:rsidRDefault="0075404F" w:rsidP="0075404F">
      <w:pPr>
        <w:pStyle w:val="PL"/>
        <w:rPr>
          <w:noProof w:val="0"/>
          <w:snapToGrid w:val="0"/>
        </w:rPr>
      </w:pPr>
    </w:p>
    <w:p w14:paraId="142D14F7" w14:textId="77777777" w:rsidR="0075404F" w:rsidRPr="001D2E49" w:rsidRDefault="0075404F" w:rsidP="0075404F">
      <w:pPr>
        <w:pStyle w:val="PL"/>
        <w:rPr>
          <w:noProof w:val="0"/>
        </w:rPr>
      </w:pPr>
      <w:r>
        <w:rPr>
          <w:noProof w:val="0"/>
          <w:snapToGrid w:val="0"/>
        </w:rPr>
        <w:t>TNGF</w:t>
      </w:r>
      <w:r w:rsidRPr="001D2E49">
        <w:rPr>
          <w:noProof w:val="0"/>
          <w:snapToGrid w:val="0"/>
        </w:rPr>
        <w:t>-ID</w:t>
      </w:r>
      <w:r w:rsidRPr="001D2E49">
        <w:rPr>
          <w:noProof w:val="0"/>
        </w:rPr>
        <w:t xml:space="preserve">-ExtIEs </w:t>
      </w:r>
      <w:r w:rsidRPr="001D2E49">
        <w:rPr>
          <w:noProof w:val="0"/>
          <w:snapToGrid w:val="0"/>
        </w:rPr>
        <w:t xml:space="preserve">NGAP-PROTOCOL-IES </w:t>
      </w:r>
      <w:r w:rsidRPr="001D2E49">
        <w:rPr>
          <w:noProof w:val="0"/>
        </w:rPr>
        <w:t>::= {</w:t>
      </w:r>
    </w:p>
    <w:p w14:paraId="2089F5AA" w14:textId="77777777" w:rsidR="0075404F" w:rsidRPr="001D2E49" w:rsidRDefault="0075404F" w:rsidP="0075404F">
      <w:pPr>
        <w:pStyle w:val="PL"/>
        <w:rPr>
          <w:noProof w:val="0"/>
        </w:rPr>
      </w:pPr>
      <w:r w:rsidRPr="001D2E49">
        <w:rPr>
          <w:noProof w:val="0"/>
        </w:rPr>
        <w:tab/>
        <w:t>...</w:t>
      </w:r>
    </w:p>
    <w:p w14:paraId="67A23B7E" w14:textId="77777777" w:rsidR="0075404F" w:rsidRPr="001D2E49" w:rsidRDefault="0075404F" w:rsidP="0075404F">
      <w:pPr>
        <w:pStyle w:val="PL"/>
        <w:rPr>
          <w:noProof w:val="0"/>
        </w:rPr>
      </w:pPr>
      <w:r w:rsidRPr="001D2E49">
        <w:rPr>
          <w:noProof w:val="0"/>
        </w:rPr>
        <w:t>}</w:t>
      </w:r>
    </w:p>
    <w:p w14:paraId="55D14E94" w14:textId="77777777" w:rsidR="0075404F" w:rsidRPr="001D2E49" w:rsidRDefault="0075404F" w:rsidP="0075404F">
      <w:pPr>
        <w:pStyle w:val="PL"/>
        <w:rPr>
          <w:noProof w:val="0"/>
          <w:snapToGrid w:val="0"/>
        </w:rPr>
      </w:pPr>
    </w:p>
    <w:p w14:paraId="59C05CA1" w14:textId="77777777" w:rsidR="0075404F" w:rsidRPr="001D2E49" w:rsidRDefault="0075404F" w:rsidP="0075404F">
      <w:pPr>
        <w:pStyle w:val="PL"/>
        <w:rPr>
          <w:noProof w:val="0"/>
          <w:snapToGrid w:val="0"/>
        </w:rPr>
      </w:pPr>
      <w:r w:rsidRPr="001D2E49">
        <w:rPr>
          <w:noProof w:val="0"/>
        </w:rPr>
        <w:t>TNLAddressWeightFactor</w:t>
      </w:r>
      <w:r w:rsidRPr="001D2E49">
        <w:rPr>
          <w:noProof w:val="0"/>
          <w:snapToGrid w:val="0"/>
        </w:rPr>
        <w:t xml:space="preserve"> ::= INTEGER (0..255)</w:t>
      </w:r>
    </w:p>
    <w:p w14:paraId="43AE76A9" w14:textId="77777777" w:rsidR="0075404F" w:rsidRPr="001D2E49" w:rsidRDefault="0075404F" w:rsidP="0075404F">
      <w:pPr>
        <w:pStyle w:val="PL"/>
        <w:rPr>
          <w:noProof w:val="0"/>
          <w:snapToGrid w:val="0"/>
        </w:rPr>
      </w:pPr>
    </w:p>
    <w:p w14:paraId="170B19FF" w14:textId="77777777" w:rsidR="0075404F" w:rsidRPr="001D2E49" w:rsidRDefault="0075404F" w:rsidP="0075404F">
      <w:pPr>
        <w:pStyle w:val="PL"/>
        <w:spacing w:line="0" w:lineRule="atLeast"/>
        <w:rPr>
          <w:noProof w:val="0"/>
          <w:snapToGrid w:val="0"/>
        </w:rPr>
      </w:pPr>
      <w:r w:rsidRPr="001D2E49">
        <w:rPr>
          <w:noProof w:val="0"/>
          <w:snapToGrid w:val="0"/>
        </w:rPr>
        <w:t>TNLAssociationList ::= SEQUENCE (SIZE(1..maxnoofTNLAssociations)) OF TNLAssociationItem</w:t>
      </w:r>
    </w:p>
    <w:p w14:paraId="1FF114FE" w14:textId="77777777" w:rsidR="0075404F" w:rsidRPr="001D2E49" w:rsidRDefault="0075404F" w:rsidP="0075404F">
      <w:pPr>
        <w:pStyle w:val="PL"/>
        <w:spacing w:line="0" w:lineRule="atLeast"/>
        <w:rPr>
          <w:noProof w:val="0"/>
          <w:snapToGrid w:val="0"/>
        </w:rPr>
      </w:pPr>
    </w:p>
    <w:p w14:paraId="7EBF2771" w14:textId="77777777" w:rsidR="0075404F" w:rsidRPr="001D2E49" w:rsidRDefault="0075404F" w:rsidP="0075404F">
      <w:pPr>
        <w:pStyle w:val="PL"/>
        <w:spacing w:line="0" w:lineRule="atLeast"/>
        <w:rPr>
          <w:noProof w:val="0"/>
          <w:snapToGrid w:val="0"/>
        </w:rPr>
      </w:pPr>
      <w:r w:rsidRPr="001D2E49">
        <w:rPr>
          <w:noProof w:val="0"/>
          <w:snapToGrid w:val="0"/>
        </w:rPr>
        <w:t>TNLAssociationItem ::= SEQUENCE {</w:t>
      </w:r>
    </w:p>
    <w:p w14:paraId="06590BB9" w14:textId="77777777" w:rsidR="0075404F" w:rsidRPr="001D2E49" w:rsidRDefault="0075404F" w:rsidP="0075404F">
      <w:pPr>
        <w:pStyle w:val="PL"/>
        <w:spacing w:line="0" w:lineRule="atLeast"/>
        <w:rPr>
          <w:noProof w:val="0"/>
          <w:snapToGrid w:val="0"/>
        </w:rPr>
      </w:pPr>
      <w:r w:rsidRPr="001D2E49">
        <w:rPr>
          <w:noProof w:val="0"/>
          <w:snapToGrid w:val="0"/>
        </w:rPr>
        <w:tab/>
        <w:t>tNLAssociationAddress</w:t>
      </w:r>
      <w:r w:rsidRPr="001D2E49">
        <w:rPr>
          <w:noProof w:val="0"/>
          <w:snapToGrid w:val="0"/>
        </w:rPr>
        <w:tab/>
      </w:r>
      <w:r w:rsidRPr="001D2E49">
        <w:rPr>
          <w:noProof w:val="0"/>
          <w:snapToGrid w:val="0"/>
        </w:rPr>
        <w:tab/>
        <w:t>CPTransportLayerInformation,</w:t>
      </w:r>
    </w:p>
    <w:p w14:paraId="21235A74" w14:textId="77777777" w:rsidR="0075404F" w:rsidRPr="001D2E49" w:rsidRDefault="0075404F" w:rsidP="0075404F">
      <w:pPr>
        <w:pStyle w:val="PL"/>
        <w:spacing w:line="0" w:lineRule="atLeast"/>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6451C7FD"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{TNLAssociationItem-ExtIEs} } OPTIONAL,</w:t>
      </w:r>
    </w:p>
    <w:p w14:paraId="3072296D"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26ABFF62" w14:textId="77777777" w:rsidR="0075404F" w:rsidRPr="001D2E49" w:rsidRDefault="0075404F" w:rsidP="0075404F">
      <w:pPr>
        <w:pStyle w:val="PL"/>
        <w:spacing w:line="0" w:lineRule="atLeast"/>
        <w:rPr>
          <w:noProof w:val="0"/>
          <w:snapToGrid w:val="0"/>
        </w:rPr>
      </w:pPr>
      <w:r w:rsidRPr="001D2E49">
        <w:rPr>
          <w:noProof w:val="0"/>
          <w:snapToGrid w:val="0"/>
        </w:rPr>
        <w:t>}</w:t>
      </w:r>
    </w:p>
    <w:p w14:paraId="2F7122B4" w14:textId="77777777" w:rsidR="0075404F" w:rsidRPr="001D2E49" w:rsidRDefault="0075404F" w:rsidP="0075404F">
      <w:pPr>
        <w:pStyle w:val="PL"/>
        <w:spacing w:line="0" w:lineRule="atLeast"/>
        <w:rPr>
          <w:noProof w:val="0"/>
          <w:snapToGrid w:val="0"/>
        </w:rPr>
      </w:pPr>
    </w:p>
    <w:p w14:paraId="224D0D8A" w14:textId="77777777" w:rsidR="0075404F" w:rsidRPr="001D2E49" w:rsidRDefault="0075404F" w:rsidP="0075404F">
      <w:pPr>
        <w:pStyle w:val="PL"/>
        <w:rPr>
          <w:noProof w:val="0"/>
          <w:snapToGrid w:val="0"/>
        </w:rPr>
      </w:pPr>
      <w:r w:rsidRPr="001D2E49">
        <w:rPr>
          <w:noProof w:val="0"/>
          <w:snapToGrid w:val="0"/>
        </w:rPr>
        <w:t>TNLAssociationItem-ExtIEs NGAP-PROTOCOL-EXTENSION ::= {</w:t>
      </w:r>
    </w:p>
    <w:p w14:paraId="010D18D0" w14:textId="77777777" w:rsidR="0075404F" w:rsidRPr="001D2E49" w:rsidRDefault="0075404F" w:rsidP="0075404F">
      <w:pPr>
        <w:pStyle w:val="PL"/>
        <w:rPr>
          <w:noProof w:val="0"/>
          <w:snapToGrid w:val="0"/>
        </w:rPr>
      </w:pPr>
      <w:r w:rsidRPr="001D2E49">
        <w:rPr>
          <w:noProof w:val="0"/>
          <w:snapToGrid w:val="0"/>
        </w:rPr>
        <w:tab/>
        <w:t>...</w:t>
      </w:r>
    </w:p>
    <w:p w14:paraId="6E7DA772" w14:textId="77777777" w:rsidR="0075404F" w:rsidRPr="001D2E49" w:rsidRDefault="0075404F" w:rsidP="0075404F">
      <w:pPr>
        <w:pStyle w:val="PL"/>
        <w:rPr>
          <w:noProof w:val="0"/>
          <w:snapToGrid w:val="0"/>
        </w:rPr>
      </w:pPr>
      <w:r w:rsidRPr="001D2E49">
        <w:rPr>
          <w:noProof w:val="0"/>
          <w:snapToGrid w:val="0"/>
        </w:rPr>
        <w:t>}</w:t>
      </w:r>
    </w:p>
    <w:p w14:paraId="658DAFFB" w14:textId="77777777" w:rsidR="0075404F" w:rsidRPr="001D2E49" w:rsidRDefault="0075404F" w:rsidP="0075404F">
      <w:pPr>
        <w:pStyle w:val="PL"/>
        <w:rPr>
          <w:noProof w:val="0"/>
          <w:snapToGrid w:val="0"/>
        </w:rPr>
      </w:pPr>
    </w:p>
    <w:p w14:paraId="07A52766" w14:textId="77777777" w:rsidR="0075404F" w:rsidRPr="001D2E49" w:rsidRDefault="0075404F" w:rsidP="0075404F">
      <w:pPr>
        <w:pStyle w:val="PL"/>
        <w:rPr>
          <w:noProof w:val="0"/>
        </w:rPr>
      </w:pPr>
      <w:r w:rsidRPr="001D2E49">
        <w:rPr>
          <w:noProof w:val="0"/>
        </w:rPr>
        <w:t xml:space="preserve">TNLAssociationUsage ::= ENUMERATED { </w:t>
      </w:r>
    </w:p>
    <w:p w14:paraId="65E52727" w14:textId="77777777" w:rsidR="0075404F" w:rsidRPr="001D2E49" w:rsidRDefault="0075404F" w:rsidP="0075404F">
      <w:pPr>
        <w:pStyle w:val="PL"/>
        <w:rPr>
          <w:noProof w:val="0"/>
        </w:rPr>
      </w:pPr>
      <w:r w:rsidRPr="001D2E49">
        <w:rPr>
          <w:noProof w:val="0"/>
        </w:rPr>
        <w:tab/>
        <w:t>ue,</w:t>
      </w:r>
    </w:p>
    <w:p w14:paraId="231BFEBA" w14:textId="77777777" w:rsidR="0075404F" w:rsidRPr="001D2E49" w:rsidRDefault="0075404F" w:rsidP="0075404F">
      <w:pPr>
        <w:pStyle w:val="PL"/>
        <w:rPr>
          <w:noProof w:val="0"/>
        </w:rPr>
      </w:pPr>
      <w:r w:rsidRPr="001D2E49">
        <w:rPr>
          <w:noProof w:val="0"/>
        </w:rPr>
        <w:tab/>
        <w:t>non-ue,</w:t>
      </w:r>
    </w:p>
    <w:p w14:paraId="0407ED35" w14:textId="77777777" w:rsidR="0075404F" w:rsidRPr="001D2E49" w:rsidRDefault="0075404F" w:rsidP="0075404F">
      <w:pPr>
        <w:pStyle w:val="PL"/>
        <w:rPr>
          <w:noProof w:val="0"/>
        </w:rPr>
      </w:pPr>
      <w:r w:rsidRPr="001D2E49">
        <w:rPr>
          <w:noProof w:val="0"/>
        </w:rPr>
        <w:tab/>
        <w:t>both,</w:t>
      </w:r>
    </w:p>
    <w:p w14:paraId="3F23B03E" w14:textId="77777777" w:rsidR="0075404F" w:rsidRPr="001D2E49" w:rsidRDefault="0075404F" w:rsidP="0075404F">
      <w:pPr>
        <w:pStyle w:val="PL"/>
        <w:rPr>
          <w:noProof w:val="0"/>
        </w:rPr>
      </w:pPr>
      <w:r w:rsidRPr="001D2E49">
        <w:rPr>
          <w:noProof w:val="0"/>
        </w:rPr>
        <w:tab/>
        <w:t>...</w:t>
      </w:r>
    </w:p>
    <w:p w14:paraId="572D17E2" w14:textId="77777777" w:rsidR="0075404F" w:rsidRPr="001D2E49" w:rsidRDefault="0075404F" w:rsidP="0075404F">
      <w:pPr>
        <w:pStyle w:val="PL"/>
        <w:rPr>
          <w:noProof w:val="0"/>
        </w:rPr>
      </w:pPr>
      <w:r w:rsidRPr="001D2E49">
        <w:rPr>
          <w:noProof w:val="0"/>
        </w:rPr>
        <w:t>}</w:t>
      </w:r>
    </w:p>
    <w:p w14:paraId="77FA1F60" w14:textId="77777777" w:rsidR="0075404F" w:rsidRPr="00367E0D" w:rsidRDefault="0075404F" w:rsidP="0075404F">
      <w:pPr>
        <w:pStyle w:val="PL"/>
        <w:rPr>
          <w:noProof w:val="0"/>
        </w:rPr>
      </w:pPr>
    </w:p>
    <w:p w14:paraId="5192A3C1" w14:textId="77777777" w:rsidR="0075404F" w:rsidRPr="00367E0D" w:rsidRDefault="0075404F" w:rsidP="0075404F">
      <w:pPr>
        <w:pStyle w:val="PL"/>
        <w:rPr>
          <w:noProof w:val="0"/>
        </w:rPr>
      </w:pPr>
      <w:r w:rsidRPr="00367E0D">
        <w:rPr>
          <w:noProof w:val="0"/>
        </w:rPr>
        <w:t>TooearlyIntersystemHO::= SEQUENCE {</w:t>
      </w:r>
    </w:p>
    <w:p w14:paraId="01A102F3" w14:textId="77777777" w:rsidR="0075404F" w:rsidRPr="00367E0D" w:rsidRDefault="0075404F" w:rsidP="0075404F">
      <w:pPr>
        <w:pStyle w:val="PL"/>
        <w:rPr>
          <w:noProof w:val="0"/>
        </w:rPr>
      </w:pPr>
      <w:r w:rsidRPr="00367E0D">
        <w:rPr>
          <w:noProof w:val="0"/>
        </w:rPr>
        <w:tab/>
        <w:t>sourcecellID</w:t>
      </w:r>
      <w:r w:rsidRPr="00367E0D">
        <w:rPr>
          <w:noProof w:val="0"/>
        </w:rPr>
        <w:tab/>
      </w:r>
      <w:r w:rsidRPr="00367E0D">
        <w:rPr>
          <w:noProof w:val="0"/>
        </w:rPr>
        <w:tab/>
      </w:r>
      <w:r w:rsidRPr="00367E0D">
        <w:rPr>
          <w:noProof w:val="0"/>
        </w:rPr>
        <w:tab/>
        <w:t>EUTRA-CGI,</w:t>
      </w:r>
    </w:p>
    <w:p w14:paraId="18FAE3F8" w14:textId="77777777" w:rsidR="0075404F" w:rsidRPr="00367E0D" w:rsidRDefault="0075404F" w:rsidP="0075404F">
      <w:pPr>
        <w:pStyle w:val="PL"/>
        <w:rPr>
          <w:noProof w:val="0"/>
        </w:rPr>
      </w:pPr>
      <w:r w:rsidRPr="00367E0D">
        <w:rPr>
          <w:noProof w:val="0"/>
        </w:rPr>
        <w:tab/>
        <w:t>failurecellID</w:t>
      </w:r>
      <w:r w:rsidRPr="00367E0D">
        <w:rPr>
          <w:noProof w:val="0"/>
        </w:rPr>
        <w:tab/>
      </w:r>
      <w:r w:rsidRPr="00367E0D">
        <w:rPr>
          <w:noProof w:val="0"/>
        </w:rPr>
        <w:tab/>
      </w:r>
      <w:r w:rsidRPr="00367E0D">
        <w:rPr>
          <w:noProof w:val="0"/>
        </w:rPr>
        <w:tab/>
        <w:t>NGRAN-CGI,</w:t>
      </w:r>
    </w:p>
    <w:p w14:paraId="6C0863B4" w14:textId="77777777" w:rsidR="0075404F" w:rsidRPr="00367E0D" w:rsidRDefault="0075404F" w:rsidP="0075404F">
      <w:pPr>
        <w:pStyle w:val="PL"/>
        <w:rPr>
          <w:noProof w:val="0"/>
        </w:rPr>
      </w:pPr>
      <w:r w:rsidRPr="00367E0D">
        <w:rPr>
          <w:noProof w:val="0"/>
        </w:rPr>
        <w:tab/>
        <w:t>uERLFReportContainer</w:t>
      </w:r>
      <w:r w:rsidRPr="00367E0D">
        <w:rPr>
          <w:noProof w:val="0"/>
        </w:rPr>
        <w:tab/>
        <w:t>UERLFReportContainer</w:t>
      </w:r>
      <w:r w:rsidRPr="00367E0D">
        <w:rPr>
          <w:noProof w:val="0"/>
        </w:rPr>
        <w:tab/>
      </w:r>
      <w:r w:rsidRPr="00367E0D">
        <w:rPr>
          <w:noProof w:val="0"/>
        </w:rPr>
        <w:tab/>
        <w:t>OPTIONAL,</w:t>
      </w:r>
    </w:p>
    <w:p w14:paraId="18E5E817" w14:textId="77777777" w:rsidR="0075404F" w:rsidRDefault="0075404F" w:rsidP="0075404F">
      <w:pPr>
        <w:pStyle w:val="PL"/>
        <w:rPr>
          <w:noProof w:val="0"/>
        </w:rPr>
      </w:pPr>
      <w:r w:rsidRPr="00367E0D">
        <w:rPr>
          <w:noProof w:val="0"/>
        </w:rPr>
        <w:tab/>
        <w:t>iE-Extensions</w:t>
      </w:r>
      <w:r w:rsidRPr="00367E0D">
        <w:rPr>
          <w:noProof w:val="0"/>
        </w:rPr>
        <w:tab/>
      </w:r>
      <w:r w:rsidRPr="00367E0D">
        <w:rPr>
          <w:noProof w:val="0"/>
        </w:rPr>
        <w:tab/>
      </w:r>
      <w:r w:rsidRPr="00367E0D">
        <w:rPr>
          <w:noProof w:val="0"/>
        </w:rPr>
        <w:tab/>
        <w:t>ProtocolExtensionContainer { { TooearlyIntersystemHO-ExtIEs} }</w:t>
      </w:r>
      <w:r w:rsidRPr="00367E0D">
        <w:rPr>
          <w:noProof w:val="0"/>
        </w:rPr>
        <w:tab/>
      </w:r>
      <w:r w:rsidRPr="00367E0D">
        <w:rPr>
          <w:noProof w:val="0"/>
        </w:rPr>
        <w:tab/>
      </w:r>
      <w:r w:rsidRPr="00367E0D">
        <w:rPr>
          <w:noProof w:val="0"/>
        </w:rPr>
        <w:tab/>
        <w:t>OPTIONAL</w:t>
      </w:r>
      <w:r>
        <w:rPr>
          <w:noProof w:val="0"/>
        </w:rPr>
        <w:t>,</w:t>
      </w:r>
    </w:p>
    <w:p w14:paraId="4705879B" w14:textId="77777777" w:rsidR="0075404F" w:rsidRPr="00367E0D" w:rsidRDefault="0075404F" w:rsidP="0075404F">
      <w:pPr>
        <w:pStyle w:val="PL"/>
        <w:rPr>
          <w:noProof w:val="0"/>
        </w:rPr>
      </w:pPr>
      <w:r>
        <w:rPr>
          <w:noProof w:val="0"/>
        </w:rPr>
        <w:tab/>
        <w:t>...</w:t>
      </w:r>
    </w:p>
    <w:p w14:paraId="3A302990" w14:textId="77777777" w:rsidR="0075404F" w:rsidRPr="00367E0D" w:rsidRDefault="0075404F" w:rsidP="0075404F">
      <w:pPr>
        <w:pStyle w:val="PL"/>
        <w:rPr>
          <w:noProof w:val="0"/>
        </w:rPr>
      </w:pPr>
      <w:r w:rsidRPr="00367E0D">
        <w:rPr>
          <w:noProof w:val="0"/>
        </w:rPr>
        <w:t>}</w:t>
      </w:r>
    </w:p>
    <w:p w14:paraId="64B75480" w14:textId="77777777" w:rsidR="0075404F" w:rsidRDefault="0075404F" w:rsidP="0075404F">
      <w:pPr>
        <w:pStyle w:val="PL"/>
        <w:rPr>
          <w:noProof w:val="0"/>
        </w:rPr>
      </w:pPr>
    </w:p>
    <w:p w14:paraId="68318E83" w14:textId="77777777" w:rsidR="0075404F" w:rsidRPr="00367E0D" w:rsidRDefault="0075404F" w:rsidP="0075404F">
      <w:pPr>
        <w:pStyle w:val="PL"/>
        <w:rPr>
          <w:noProof w:val="0"/>
        </w:rPr>
      </w:pPr>
      <w:r w:rsidRPr="00367E0D">
        <w:rPr>
          <w:noProof w:val="0"/>
        </w:rPr>
        <w:t>TooearlyIntersystemHO-ExtIEs NGAP-PROTOCOL-EXTENSION ::= {</w:t>
      </w:r>
    </w:p>
    <w:p w14:paraId="50351387" w14:textId="77777777" w:rsidR="0075404F" w:rsidRPr="00367E0D" w:rsidRDefault="0075404F" w:rsidP="0075404F">
      <w:pPr>
        <w:pStyle w:val="PL"/>
        <w:rPr>
          <w:noProof w:val="0"/>
        </w:rPr>
      </w:pPr>
      <w:r w:rsidRPr="00367E0D">
        <w:rPr>
          <w:noProof w:val="0"/>
        </w:rPr>
        <w:tab/>
        <w:t>...</w:t>
      </w:r>
    </w:p>
    <w:p w14:paraId="1F3AF704" w14:textId="77777777" w:rsidR="0075404F" w:rsidRPr="00367E0D" w:rsidRDefault="0075404F" w:rsidP="0075404F">
      <w:pPr>
        <w:pStyle w:val="PL"/>
        <w:rPr>
          <w:noProof w:val="0"/>
        </w:rPr>
      </w:pPr>
      <w:r w:rsidRPr="00367E0D">
        <w:rPr>
          <w:noProof w:val="0"/>
        </w:rPr>
        <w:t>}</w:t>
      </w:r>
    </w:p>
    <w:p w14:paraId="3423072E" w14:textId="77777777" w:rsidR="0075404F" w:rsidRPr="001D2E49" w:rsidRDefault="0075404F" w:rsidP="0075404F">
      <w:pPr>
        <w:pStyle w:val="PL"/>
        <w:rPr>
          <w:noProof w:val="0"/>
        </w:rPr>
      </w:pPr>
    </w:p>
    <w:p w14:paraId="3ED7486D" w14:textId="77777777" w:rsidR="0075404F" w:rsidRPr="001D2E49" w:rsidRDefault="0075404F" w:rsidP="0075404F">
      <w:pPr>
        <w:pStyle w:val="PL"/>
        <w:rPr>
          <w:noProof w:val="0"/>
          <w:snapToGrid w:val="0"/>
        </w:rPr>
      </w:pPr>
      <w:r w:rsidRPr="001D2E49">
        <w:rPr>
          <w:noProof w:val="0"/>
          <w:snapToGrid w:val="0"/>
        </w:rPr>
        <w:t>TraceActivation ::= SEQUENCE {</w:t>
      </w:r>
    </w:p>
    <w:p w14:paraId="640259D5" w14:textId="77777777" w:rsidR="0075404F" w:rsidRPr="001D2E49" w:rsidRDefault="0075404F" w:rsidP="0075404F">
      <w:pPr>
        <w:pStyle w:val="PL"/>
        <w:rPr>
          <w:noProof w:val="0"/>
          <w:snapToGrid w:val="0"/>
        </w:rPr>
      </w:pPr>
      <w:r w:rsidRPr="001D2E49">
        <w:rPr>
          <w:noProof w:val="0"/>
          <w:snapToGrid w:val="0"/>
        </w:rPr>
        <w:tab/>
        <w:t>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NGRANTraceID,</w:t>
      </w:r>
    </w:p>
    <w:p w14:paraId="493D3138" w14:textId="77777777" w:rsidR="0075404F" w:rsidRPr="001D2E49" w:rsidRDefault="0075404F" w:rsidP="0075404F">
      <w:pPr>
        <w:pStyle w:val="PL"/>
        <w:rPr>
          <w:noProof w:val="0"/>
          <w:lang w:eastAsia="zh-CN"/>
        </w:rPr>
      </w:pPr>
      <w:r w:rsidRPr="001D2E49">
        <w:rPr>
          <w:noProof w:val="0"/>
        </w:rPr>
        <w:tab/>
        <w:t>interfacesToTrace</w:t>
      </w:r>
      <w:r w:rsidRPr="001D2E49">
        <w:rPr>
          <w:noProof w:val="0"/>
        </w:rPr>
        <w:tab/>
      </w:r>
      <w:r w:rsidRPr="001D2E49">
        <w:rPr>
          <w:noProof w:val="0"/>
        </w:rPr>
        <w:tab/>
      </w:r>
      <w:r w:rsidRPr="001D2E49">
        <w:rPr>
          <w:noProof w:val="0"/>
        </w:rPr>
        <w:tab/>
      </w:r>
      <w:r w:rsidRPr="001D2E49">
        <w:rPr>
          <w:noProof w:val="0"/>
        </w:rPr>
        <w:tab/>
      </w:r>
      <w:r w:rsidRPr="001D2E49">
        <w:rPr>
          <w:noProof w:val="0"/>
        </w:rPr>
        <w:tab/>
        <w:t>InterfacesToTrace,</w:t>
      </w:r>
    </w:p>
    <w:p w14:paraId="4B962050" w14:textId="77777777" w:rsidR="0075404F" w:rsidRPr="001D2E49" w:rsidRDefault="0075404F" w:rsidP="0075404F">
      <w:pPr>
        <w:pStyle w:val="PL"/>
        <w:ind w:firstLine="390"/>
        <w:rPr>
          <w:noProof w:val="0"/>
          <w:lang w:eastAsia="zh-CN"/>
        </w:rPr>
      </w:pPr>
      <w:r w:rsidRPr="001D2E49">
        <w:rPr>
          <w:noProof w:val="0"/>
          <w:lang w:eastAsia="zh-CN"/>
        </w:rPr>
        <w:t>traceDepth</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TraceDepth,</w:t>
      </w:r>
    </w:p>
    <w:p w14:paraId="59627746" w14:textId="77777777" w:rsidR="0075404F" w:rsidRPr="001D2E49" w:rsidRDefault="0075404F" w:rsidP="0075404F">
      <w:pPr>
        <w:pStyle w:val="PL"/>
        <w:ind w:firstLine="390"/>
        <w:rPr>
          <w:noProof w:val="0"/>
          <w:lang w:eastAsia="zh-CN"/>
        </w:rPr>
      </w:pPr>
      <w:r w:rsidRPr="001D2E49">
        <w:rPr>
          <w:noProof w:val="0"/>
          <w:lang w:eastAsia="zh-CN"/>
        </w:rPr>
        <w:t>traceCollectionEntityIPAddress</w:t>
      </w:r>
      <w:r w:rsidRPr="001D2E49">
        <w:rPr>
          <w:noProof w:val="0"/>
          <w:lang w:eastAsia="zh-CN"/>
        </w:rPr>
        <w:tab/>
      </w:r>
      <w:r w:rsidRPr="001D2E49">
        <w:rPr>
          <w:noProof w:val="0"/>
          <w:lang w:eastAsia="zh-CN"/>
        </w:rPr>
        <w:tab/>
      </w:r>
      <w:r w:rsidRPr="001D2E49">
        <w:rPr>
          <w:rFonts w:eastAsia="Batang"/>
          <w:noProof w:val="0"/>
          <w:snapToGrid w:val="0"/>
          <w:lang w:eastAsia="zh-CN"/>
        </w:rPr>
        <w:t>TransportLayerAddress</w:t>
      </w:r>
      <w:r w:rsidRPr="001D2E49">
        <w:rPr>
          <w:noProof w:val="0"/>
          <w:lang w:eastAsia="zh-CN"/>
        </w:rPr>
        <w:t>,</w:t>
      </w:r>
    </w:p>
    <w:p w14:paraId="3186ACF2"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{TraceActivation-ExtIEs} }</w:t>
      </w:r>
      <w:r w:rsidRPr="001D2E49">
        <w:rPr>
          <w:noProof w:val="0"/>
          <w:snapToGrid w:val="0"/>
        </w:rPr>
        <w:tab/>
        <w:t>OPTIONAL,</w:t>
      </w:r>
    </w:p>
    <w:p w14:paraId="16A584B3" w14:textId="77777777" w:rsidR="0075404F" w:rsidRPr="001D2E49" w:rsidRDefault="0075404F" w:rsidP="0075404F">
      <w:pPr>
        <w:pStyle w:val="PL"/>
        <w:rPr>
          <w:noProof w:val="0"/>
          <w:snapToGrid w:val="0"/>
        </w:rPr>
      </w:pPr>
      <w:r w:rsidRPr="001D2E49">
        <w:rPr>
          <w:noProof w:val="0"/>
          <w:snapToGrid w:val="0"/>
        </w:rPr>
        <w:tab/>
        <w:t>...</w:t>
      </w:r>
    </w:p>
    <w:p w14:paraId="66E09720" w14:textId="77777777" w:rsidR="0075404F" w:rsidRPr="001D2E49" w:rsidRDefault="0075404F" w:rsidP="0075404F">
      <w:pPr>
        <w:pStyle w:val="PL"/>
        <w:rPr>
          <w:noProof w:val="0"/>
          <w:snapToGrid w:val="0"/>
        </w:rPr>
      </w:pPr>
      <w:r w:rsidRPr="001D2E49">
        <w:rPr>
          <w:noProof w:val="0"/>
          <w:snapToGrid w:val="0"/>
        </w:rPr>
        <w:t>}</w:t>
      </w:r>
    </w:p>
    <w:p w14:paraId="51128722" w14:textId="77777777" w:rsidR="0075404F" w:rsidRPr="001D2E49" w:rsidRDefault="0075404F" w:rsidP="0075404F">
      <w:pPr>
        <w:pStyle w:val="PL"/>
        <w:rPr>
          <w:noProof w:val="0"/>
          <w:snapToGrid w:val="0"/>
        </w:rPr>
      </w:pPr>
    </w:p>
    <w:p w14:paraId="4ED6FB64" w14:textId="77777777" w:rsidR="0075404F" w:rsidRPr="00367E0D" w:rsidRDefault="0075404F" w:rsidP="0075404F">
      <w:pPr>
        <w:pStyle w:val="PL"/>
        <w:rPr>
          <w:noProof w:val="0"/>
          <w:snapToGrid w:val="0"/>
        </w:rPr>
      </w:pPr>
      <w:r w:rsidRPr="001D2E49">
        <w:rPr>
          <w:noProof w:val="0"/>
          <w:snapToGrid w:val="0"/>
        </w:rPr>
        <w:t>TraceActivation-ExtIEs NGAP-PROTOCOL-EXTENSION ::= {</w:t>
      </w:r>
    </w:p>
    <w:p w14:paraId="28771594" w14:textId="77777777" w:rsidR="0075404F" w:rsidRDefault="0075404F" w:rsidP="0075404F">
      <w:pPr>
        <w:pStyle w:val="PL"/>
        <w:rPr>
          <w:noProof w:val="0"/>
          <w:snapToGrid w:val="0"/>
        </w:rPr>
      </w:pPr>
      <w:r w:rsidRPr="00F32326">
        <w:rPr>
          <w:noProof w:val="0"/>
          <w:snapToGrid w:val="0"/>
        </w:rPr>
        <w:tab/>
        <w:t>{ ID id-MDTConfiguration</w:t>
      </w:r>
      <w:r w:rsidRPr="00F32326">
        <w:rPr>
          <w:noProof w:val="0"/>
          <w:snapToGrid w:val="0"/>
        </w:rPr>
        <w:tab/>
      </w:r>
      <w:r>
        <w:rPr>
          <w:noProof w:val="0"/>
          <w:snapToGrid w:val="0"/>
        </w:rPr>
        <w:tab/>
      </w:r>
      <w:r>
        <w:rPr>
          <w:noProof w:val="0"/>
          <w:snapToGrid w:val="0"/>
        </w:rPr>
        <w:tab/>
      </w:r>
      <w:r w:rsidRPr="00F32326">
        <w:rPr>
          <w:noProof w:val="0"/>
          <w:snapToGrid w:val="0"/>
        </w:rPr>
        <w:t>CRITICALITY ignore</w:t>
      </w:r>
      <w:r w:rsidRPr="00F32326">
        <w:rPr>
          <w:noProof w:val="0"/>
          <w:snapToGrid w:val="0"/>
        </w:rPr>
        <w:tab/>
        <w:t>EXTENSION MDT-Configuration</w:t>
      </w:r>
      <w:r w:rsidRPr="00F32326">
        <w:rPr>
          <w:noProof w:val="0"/>
          <w:snapToGrid w:val="0"/>
        </w:rPr>
        <w:tab/>
      </w:r>
      <w:r w:rsidRPr="00F32326">
        <w:rPr>
          <w:noProof w:val="0"/>
          <w:snapToGrid w:val="0"/>
        </w:rPr>
        <w:tab/>
        <w:t xml:space="preserve">PRESENCE optional </w:t>
      </w:r>
      <w:r>
        <w:rPr>
          <w:noProof w:val="0"/>
          <w:snapToGrid w:val="0"/>
        </w:rPr>
        <w:tab/>
      </w:r>
      <w:r w:rsidRPr="00F32326">
        <w:rPr>
          <w:noProof w:val="0"/>
          <w:snapToGrid w:val="0"/>
        </w:rPr>
        <w:t>}</w:t>
      </w:r>
      <w:r>
        <w:rPr>
          <w:noProof w:val="0"/>
          <w:snapToGrid w:val="0"/>
        </w:rPr>
        <w:t>|</w:t>
      </w:r>
    </w:p>
    <w:p w14:paraId="7B8397F8" w14:textId="77777777" w:rsidR="0075404F" w:rsidRPr="001D2E49" w:rsidRDefault="0075404F" w:rsidP="0075404F">
      <w:pPr>
        <w:pStyle w:val="PL"/>
        <w:rPr>
          <w:noProof w:val="0"/>
          <w:snapToGrid w:val="0"/>
        </w:rPr>
      </w:pPr>
      <w:r>
        <w:rPr>
          <w:noProof w:val="0"/>
          <w:lang w:eastAsia="zh-CN"/>
        </w:rPr>
        <w:tab/>
        <w:t>{ ID id-TraceCollectionEntityURI</w:t>
      </w:r>
      <w:r>
        <w:rPr>
          <w:noProof w:val="0"/>
          <w:lang w:eastAsia="zh-CN"/>
        </w:rPr>
        <w:tab/>
        <w:t>CRITICALITY ignore</w:t>
      </w:r>
      <w:r>
        <w:rPr>
          <w:noProof w:val="0"/>
          <w:lang w:eastAsia="zh-CN"/>
        </w:rPr>
        <w:tab/>
      </w:r>
      <w:r w:rsidRPr="00F32326">
        <w:rPr>
          <w:noProof w:val="0"/>
          <w:snapToGrid w:val="0"/>
        </w:rPr>
        <w:t xml:space="preserve">EXTENSION </w:t>
      </w:r>
      <w:r>
        <w:rPr>
          <w:noProof w:val="0"/>
          <w:lang w:eastAsia="zh-CN"/>
        </w:rPr>
        <w:t>URI-address</w:t>
      </w:r>
      <w:r>
        <w:rPr>
          <w:noProof w:val="0"/>
          <w:lang w:eastAsia="zh-CN"/>
        </w:rPr>
        <w:tab/>
      </w:r>
      <w:r>
        <w:rPr>
          <w:noProof w:val="0"/>
          <w:lang w:eastAsia="zh-CN"/>
        </w:rPr>
        <w:tab/>
      </w:r>
      <w:r>
        <w:rPr>
          <w:noProof w:val="0"/>
          <w:lang w:eastAsia="zh-CN"/>
        </w:rPr>
        <w:tab/>
        <w:t>PRESENCE optional</w:t>
      </w:r>
      <w:r>
        <w:rPr>
          <w:noProof w:val="0"/>
          <w:lang w:eastAsia="zh-CN"/>
        </w:rPr>
        <w:tab/>
      </w:r>
      <w:r>
        <w:rPr>
          <w:noProof w:val="0"/>
          <w:lang w:eastAsia="zh-CN"/>
        </w:rPr>
        <w:tab/>
        <w:t>},</w:t>
      </w:r>
    </w:p>
    <w:p w14:paraId="0269F0B2" w14:textId="77777777" w:rsidR="0075404F" w:rsidRPr="001D2E49" w:rsidRDefault="0075404F" w:rsidP="0075404F">
      <w:pPr>
        <w:pStyle w:val="PL"/>
        <w:rPr>
          <w:noProof w:val="0"/>
          <w:snapToGrid w:val="0"/>
        </w:rPr>
      </w:pPr>
      <w:r w:rsidRPr="001D2E49">
        <w:rPr>
          <w:noProof w:val="0"/>
          <w:snapToGrid w:val="0"/>
        </w:rPr>
        <w:tab/>
        <w:t>...</w:t>
      </w:r>
    </w:p>
    <w:p w14:paraId="354389D9" w14:textId="77777777" w:rsidR="0075404F" w:rsidRPr="001D2E49" w:rsidRDefault="0075404F" w:rsidP="0075404F">
      <w:pPr>
        <w:pStyle w:val="PL"/>
        <w:rPr>
          <w:noProof w:val="0"/>
          <w:snapToGrid w:val="0"/>
        </w:rPr>
      </w:pPr>
      <w:r w:rsidRPr="001D2E49">
        <w:rPr>
          <w:noProof w:val="0"/>
          <w:snapToGrid w:val="0"/>
        </w:rPr>
        <w:t>}</w:t>
      </w:r>
    </w:p>
    <w:p w14:paraId="7B0C119D" w14:textId="77777777" w:rsidR="0075404F" w:rsidRPr="001D2E49" w:rsidRDefault="0075404F" w:rsidP="0075404F">
      <w:pPr>
        <w:pStyle w:val="PL"/>
        <w:rPr>
          <w:noProof w:val="0"/>
          <w:snapToGrid w:val="0"/>
        </w:rPr>
      </w:pPr>
    </w:p>
    <w:p w14:paraId="190CA554" w14:textId="77777777" w:rsidR="0075404F" w:rsidRPr="001D2E49" w:rsidRDefault="0075404F" w:rsidP="0075404F">
      <w:pPr>
        <w:pStyle w:val="PL"/>
        <w:rPr>
          <w:noProof w:val="0"/>
        </w:rPr>
      </w:pPr>
      <w:r w:rsidRPr="001D2E49">
        <w:rPr>
          <w:noProof w:val="0"/>
        </w:rPr>
        <w:t xml:space="preserve">TraceDepth ::= ENUMERATED { </w:t>
      </w:r>
    </w:p>
    <w:p w14:paraId="152F5392" w14:textId="77777777" w:rsidR="0075404F" w:rsidRPr="001D2E49" w:rsidRDefault="0075404F" w:rsidP="0075404F">
      <w:pPr>
        <w:pStyle w:val="PL"/>
        <w:rPr>
          <w:noProof w:val="0"/>
        </w:rPr>
      </w:pPr>
      <w:r w:rsidRPr="001D2E49">
        <w:rPr>
          <w:noProof w:val="0"/>
        </w:rPr>
        <w:tab/>
        <w:t>minimum,</w:t>
      </w:r>
    </w:p>
    <w:p w14:paraId="53A5C987" w14:textId="77777777" w:rsidR="0075404F" w:rsidRPr="001D2E49" w:rsidRDefault="0075404F" w:rsidP="0075404F">
      <w:pPr>
        <w:pStyle w:val="PL"/>
        <w:rPr>
          <w:noProof w:val="0"/>
        </w:rPr>
      </w:pPr>
      <w:r w:rsidRPr="001D2E49">
        <w:rPr>
          <w:noProof w:val="0"/>
        </w:rPr>
        <w:tab/>
        <w:t>medium,</w:t>
      </w:r>
    </w:p>
    <w:p w14:paraId="1A311072" w14:textId="77777777" w:rsidR="0075404F" w:rsidRPr="001D2E49" w:rsidRDefault="0075404F" w:rsidP="0075404F">
      <w:pPr>
        <w:pStyle w:val="PL"/>
        <w:rPr>
          <w:noProof w:val="0"/>
        </w:rPr>
      </w:pPr>
      <w:r w:rsidRPr="001D2E49">
        <w:rPr>
          <w:noProof w:val="0"/>
        </w:rPr>
        <w:tab/>
        <w:t>maximum,</w:t>
      </w:r>
    </w:p>
    <w:p w14:paraId="67509511" w14:textId="77777777" w:rsidR="0075404F" w:rsidRPr="001D2E49" w:rsidRDefault="0075404F" w:rsidP="0075404F">
      <w:pPr>
        <w:pStyle w:val="PL"/>
        <w:rPr>
          <w:noProof w:val="0"/>
          <w:snapToGrid w:val="0"/>
        </w:rPr>
      </w:pPr>
      <w:r w:rsidRPr="001D2E49">
        <w:rPr>
          <w:noProof w:val="0"/>
          <w:snapToGrid w:val="0"/>
        </w:rPr>
        <w:tab/>
        <w:t>minimum</w:t>
      </w:r>
      <w:r w:rsidRPr="001D2E49">
        <w:rPr>
          <w:noProof w:val="0"/>
          <w:snapToGrid w:val="0"/>
          <w:lang w:eastAsia="zh-CN"/>
        </w:rPr>
        <w:t>WithoutVendorSpecificExtension</w:t>
      </w:r>
      <w:r w:rsidRPr="001D2E49">
        <w:rPr>
          <w:noProof w:val="0"/>
          <w:snapToGrid w:val="0"/>
        </w:rPr>
        <w:t>,</w:t>
      </w:r>
    </w:p>
    <w:p w14:paraId="19739B19" w14:textId="77777777" w:rsidR="0075404F" w:rsidRPr="001D2E49" w:rsidRDefault="0075404F" w:rsidP="0075404F">
      <w:pPr>
        <w:pStyle w:val="PL"/>
        <w:rPr>
          <w:noProof w:val="0"/>
          <w:snapToGrid w:val="0"/>
        </w:rPr>
      </w:pPr>
      <w:r w:rsidRPr="001D2E49">
        <w:rPr>
          <w:noProof w:val="0"/>
          <w:snapToGrid w:val="0"/>
        </w:rPr>
        <w:tab/>
        <w:t>medium</w:t>
      </w:r>
      <w:r w:rsidRPr="001D2E49">
        <w:rPr>
          <w:noProof w:val="0"/>
          <w:snapToGrid w:val="0"/>
          <w:lang w:eastAsia="zh-CN"/>
        </w:rPr>
        <w:t>WithoutVendorSpecificExtension</w:t>
      </w:r>
      <w:r w:rsidRPr="001D2E49">
        <w:rPr>
          <w:noProof w:val="0"/>
          <w:snapToGrid w:val="0"/>
        </w:rPr>
        <w:t>,</w:t>
      </w:r>
    </w:p>
    <w:p w14:paraId="0311D378" w14:textId="77777777" w:rsidR="0075404F" w:rsidRPr="001D2E49" w:rsidRDefault="0075404F" w:rsidP="0075404F">
      <w:pPr>
        <w:pStyle w:val="PL"/>
        <w:rPr>
          <w:noProof w:val="0"/>
        </w:rPr>
      </w:pPr>
      <w:r w:rsidRPr="001D2E49">
        <w:rPr>
          <w:noProof w:val="0"/>
          <w:snapToGrid w:val="0"/>
        </w:rPr>
        <w:tab/>
        <w:t>maximum</w:t>
      </w:r>
      <w:r w:rsidRPr="001D2E49">
        <w:rPr>
          <w:noProof w:val="0"/>
          <w:snapToGrid w:val="0"/>
          <w:lang w:eastAsia="zh-CN"/>
        </w:rPr>
        <w:t>WithoutVendorSpecificExtension</w:t>
      </w:r>
      <w:r w:rsidRPr="001D2E49">
        <w:rPr>
          <w:noProof w:val="0"/>
          <w:snapToGrid w:val="0"/>
        </w:rPr>
        <w:t>,</w:t>
      </w:r>
    </w:p>
    <w:p w14:paraId="5DEA5DB6" w14:textId="77777777" w:rsidR="0075404F" w:rsidRPr="001D2E49" w:rsidRDefault="0075404F" w:rsidP="0075404F">
      <w:pPr>
        <w:pStyle w:val="PL"/>
        <w:rPr>
          <w:noProof w:val="0"/>
        </w:rPr>
      </w:pPr>
      <w:r w:rsidRPr="001D2E49">
        <w:rPr>
          <w:noProof w:val="0"/>
        </w:rPr>
        <w:tab/>
        <w:t>...</w:t>
      </w:r>
    </w:p>
    <w:p w14:paraId="0319F507" w14:textId="77777777" w:rsidR="0075404F" w:rsidRPr="001D2E49" w:rsidRDefault="0075404F" w:rsidP="0075404F">
      <w:pPr>
        <w:pStyle w:val="PL"/>
        <w:rPr>
          <w:noProof w:val="0"/>
          <w:snapToGrid w:val="0"/>
        </w:rPr>
      </w:pPr>
      <w:r w:rsidRPr="001D2E49">
        <w:rPr>
          <w:noProof w:val="0"/>
        </w:rPr>
        <w:t>}</w:t>
      </w:r>
    </w:p>
    <w:p w14:paraId="15D9B2DC" w14:textId="77777777" w:rsidR="0075404F" w:rsidRPr="001D2E49" w:rsidRDefault="0075404F" w:rsidP="0075404F">
      <w:pPr>
        <w:pStyle w:val="PL"/>
        <w:rPr>
          <w:noProof w:val="0"/>
          <w:snapToGrid w:val="0"/>
        </w:rPr>
      </w:pPr>
    </w:p>
    <w:p w14:paraId="5BAF66EF" w14:textId="77777777" w:rsidR="0075404F" w:rsidRPr="001D2E49" w:rsidRDefault="0075404F" w:rsidP="0075404F">
      <w:pPr>
        <w:pStyle w:val="PL"/>
        <w:rPr>
          <w:noProof w:val="0"/>
        </w:rPr>
      </w:pPr>
      <w:r w:rsidRPr="001D2E49">
        <w:rPr>
          <w:noProof w:val="0"/>
        </w:rPr>
        <w:t>TrafficLoadReductionIndication ::= INTEGER (1..99)</w:t>
      </w:r>
    </w:p>
    <w:p w14:paraId="730CB477" w14:textId="77777777" w:rsidR="0075404F" w:rsidRPr="001D2E49" w:rsidRDefault="0075404F" w:rsidP="0075404F">
      <w:pPr>
        <w:pStyle w:val="PL"/>
        <w:rPr>
          <w:noProof w:val="0"/>
          <w:snapToGrid w:val="0"/>
          <w:lang w:eastAsia="zh-CN"/>
        </w:rPr>
      </w:pPr>
    </w:p>
    <w:p w14:paraId="49742AAC" w14:textId="77777777" w:rsidR="0075404F" w:rsidRPr="001D2E49" w:rsidRDefault="0075404F" w:rsidP="0075404F">
      <w:pPr>
        <w:pStyle w:val="PL"/>
        <w:rPr>
          <w:noProof w:val="0"/>
          <w:snapToGrid w:val="0"/>
        </w:rPr>
      </w:pPr>
      <w:r w:rsidRPr="001D2E49">
        <w:rPr>
          <w:noProof w:val="0"/>
          <w:snapToGrid w:val="0"/>
        </w:rPr>
        <w:t>TransportLayerAddress ::= BIT STRING (SIZE(1..160, ...))</w:t>
      </w:r>
    </w:p>
    <w:p w14:paraId="0895E2A0" w14:textId="77777777" w:rsidR="0075404F" w:rsidRPr="001D2E49" w:rsidRDefault="0075404F" w:rsidP="0075404F">
      <w:pPr>
        <w:pStyle w:val="PL"/>
        <w:rPr>
          <w:noProof w:val="0"/>
          <w:snapToGrid w:val="0"/>
        </w:rPr>
      </w:pPr>
    </w:p>
    <w:p w14:paraId="7923DB4E" w14:textId="77777777" w:rsidR="0075404F" w:rsidRPr="001D2E49" w:rsidRDefault="0075404F" w:rsidP="0075404F">
      <w:pPr>
        <w:pStyle w:val="PL"/>
        <w:rPr>
          <w:noProof w:val="0"/>
        </w:rPr>
      </w:pPr>
      <w:r w:rsidRPr="001D2E49">
        <w:rPr>
          <w:noProof w:val="0"/>
        </w:rPr>
        <w:t>TypeOfError ::= ENUMERATED {</w:t>
      </w:r>
    </w:p>
    <w:p w14:paraId="6FA12E9A" w14:textId="77777777" w:rsidR="0075404F" w:rsidRPr="001D2E49" w:rsidRDefault="0075404F" w:rsidP="0075404F">
      <w:pPr>
        <w:pStyle w:val="PL"/>
        <w:rPr>
          <w:noProof w:val="0"/>
        </w:rPr>
      </w:pPr>
      <w:r w:rsidRPr="001D2E49">
        <w:rPr>
          <w:noProof w:val="0"/>
        </w:rPr>
        <w:tab/>
        <w:t>not-understood,</w:t>
      </w:r>
    </w:p>
    <w:p w14:paraId="1585C01C" w14:textId="77777777" w:rsidR="0075404F" w:rsidRPr="001D2E49" w:rsidRDefault="0075404F" w:rsidP="0075404F">
      <w:pPr>
        <w:pStyle w:val="PL"/>
        <w:rPr>
          <w:noProof w:val="0"/>
        </w:rPr>
      </w:pPr>
      <w:r w:rsidRPr="001D2E49">
        <w:rPr>
          <w:noProof w:val="0"/>
        </w:rPr>
        <w:tab/>
        <w:t>missing,</w:t>
      </w:r>
    </w:p>
    <w:p w14:paraId="4727B6E2" w14:textId="77777777" w:rsidR="0075404F" w:rsidRPr="001D2E49" w:rsidRDefault="0075404F" w:rsidP="0075404F">
      <w:pPr>
        <w:pStyle w:val="PL"/>
        <w:rPr>
          <w:noProof w:val="0"/>
        </w:rPr>
      </w:pPr>
      <w:r w:rsidRPr="001D2E49">
        <w:rPr>
          <w:noProof w:val="0"/>
        </w:rPr>
        <w:tab/>
        <w:t>...</w:t>
      </w:r>
    </w:p>
    <w:p w14:paraId="599FC53B" w14:textId="77777777" w:rsidR="0075404F" w:rsidRPr="001D2E49" w:rsidRDefault="0075404F" w:rsidP="0075404F">
      <w:pPr>
        <w:pStyle w:val="PL"/>
        <w:rPr>
          <w:noProof w:val="0"/>
        </w:rPr>
      </w:pPr>
      <w:r w:rsidRPr="001D2E49">
        <w:rPr>
          <w:noProof w:val="0"/>
        </w:rPr>
        <w:t>}</w:t>
      </w:r>
    </w:p>
    <w:p w14:paraId="615E4D10" w14:textId="77777777" w:rsidR="0075404F" w:rsidRDefault="0075404F" w:rsidP="0075404F">
      <w:pPr>
        <w:pStyle w:val="PL"/>
        <w:rPr>
          <w:noProof w:val="0"/>
          <w:snapToGrid w:val="0"/>
        </w:rPr>
      </w:pPr>
    </w:p>
    <w:p w14:paraId="79BF367A" w14:textId="77777777" w:rsidR="0075404F" w:rsidRDefault="0075404F" w:rsidP="0075404F">
      <w:pPr>
        <w:pStyle w:val="PL"/>
        <w:rPr>
          <w:noProof w:val="0"/>
          <w:snapToGrid w:val="0"/>
        </w:rPr>
      </w:pPr>
      <w:bookmarkStart w:id="604" w:name="OLE_LINK136"/>
      <w:r>
        <w:rPr>
          <w:noProof w:val="0"/>
          <w:snapToGrid w:val="0"/>
        </w:rPr>
        <w:t>TAIBasedMDT ::= SEQUENCE {</w:t>
      </w:r>
    </w:p>
    <w:p w14:paraId="3799D417" w14:textId="77777777" w:rsidR="0075404F" w:rsidRPr="00E2459B" w:rsidRDefault="0075404F" w:rsidP="0075404F">
      <w:pPr>
        <w:pStyle w:val="PL"/>
        <w:rPr>
          <w:noProof w:val="0"/>
          <w:snapToGrid w:val="0"/>
          <w:lang w:val="fr-FR"/>
        </w:rPr>
      </w:pPr>
      <w:r>
        <w:rPr>
          <w:noProof w:val="0"/>
          <w:snapToGrid w:val="0"/>
        </w:rPr>
        <w:tab/>
      </w:r>
      <w:r w:rsidRPr="00E2459B">
        <w:rPr>
          <w:noProof w:val="0"/>
          <w:snapToGrid w:val="0"/>
          <w:lang w:val="fr-FR"/>
        </w:rPr>
        <w:t>tAIListforMDT</w:t>
      </w:r>
      <w:r w:rsidRPr="00E2459B">
        <w:rPr>
          <w:noProof w:val="0"/>
          <w:snapToGrid w:val="0"/>
          <w:lang w:val="fr-FR"/>
        </w:rPr>
        <w:tab/>
      </w:r>
      <w:r w:rsidRPr="00E2459B">
        <w:rPr>
          <w:noProof w:val="0"/>
          <w:snapToGrid w:val="0"/>
          <w:lang w:val="fr-FR"/>
        </w:rPr>
        <w:tab/>
      </w:r>
      <w:r w:rsidRPr="00E2459B">
        <w:rPr>
          <w:noProof w:val="0"/>
          <w:snapToGrid w:val="0"/>
          <w:lang w:val="fr-FR"/>
        </w:rPr>
        <w:tab/>
        <w:t>TAIListforMDT,</w:t>
      </w:r>
    </w:p>
    <w:p w14:paraId="236A543E" w14:textId="77777777" w:rsidR="0075404F" w:rsidRPr="00E2459B" w:rsidRDefault="0075404F" w:rsidP="0075404F">
      <w:pPr>
        <w:pStyle w:val="PL"/>
        <w:rPr>
          <w:noProof w:val="0"/>
          <w:snapToGrid w:val="0"/>
          <w:lang w:val="fr-FR"/>
        </w:rPr>
      </w:pPr>
      <w:r w:rsidRPr="00E2459B">
        <w:rPr>
          <w:noProof w:val="0"/>
          <w:snapToGrid w:val="0"/>
          <w:lang w:val="fr-FR"/>
        </w:rPr>
        <w:tab/>
        <w:t>iE-Extensions</w:t>
      </w:r>
      <w:r w:rsidRPr="00E2459B">
        <w:rPr>
          <w:noProof w:val="0"/>
          <w:snapToGrid w:val="0"/>
          <w:lang w:val="fr-FR"/>
        </w:rPr>
        <w:tab/>
      </w:r>
      <w:r w:rsidRPr="00E2459B">
        <w:rPr>
          <w:noProof w:val="0"/>
          <w:snapToGrid w:val="0"/>
          <w:lang w:val="fr-FR"/>
        </w:rPr>
        <w:tab/>
      </w:r>
      <w:r w:rsidRPr="00E2459B">
        <w:rPr>
          <w:noProof w:val="0"/>
          <w:snapToGrid w:val="0"/>
          <w:lang w:val="fr-FR"/>
        </w:rPr>
        <w:tab/>
        <w:t>ProtocolExtensionContainer { {TAIBasedMDT-ExtIEs} } OPTIONAL,</w:t>
      </w:r>
    </w:p>
    <w:p w14:paraId="412E98DA" w14:textId="77777777" w:rsidR="0075404F" w:rsidRPr="00E2459B" w:rsidRDefault="0075404F" w:rsidP="0075404F">
      <w:pPr>
        <w:pStyle w:val="PL"/>
        <w:rPr>
          <w:noProof w:val="0"/>
          <w:snapToGrid w:val="0"/>
          <w:lang w:val="fr-FR"/>
        </w:rPr>
      </w:pPr>
      <w:r w:rsidRPr="00E2459B">
        <w:rPr>
          <w:noProof w:val="0"/>
          <w:snapToGrid w:val="0"/>
          <w:lang w:val="fr-FR"/>
        </w:rPr>
        <w:tab/>
        <w:t>...</w:t>
      </w:r>
    </w:p>
    <w:p w14:paraId="33AAC43B" w14:textId="77777777" w:rsidR="0075404F" w:rsidRPr="00E2459B" w:rsidRDefault="0075404F" w:rsidP="0075404F">
      <w:pPr>
        <w:pStyle w:val="PL"/>
        <w:rPr>
          <w:noProof w:val="0"/>
          <w:snapToGrid w:val="0"/>
          <w:lang w:val="fr-FR"/>
        </w:rPr>
      </w:pPr>
      <w:r w:rsidRPr="00E2459B">
        <w:rPr>
          <w:noProof w:val="0"/>
          <w:snapToGrid w:val="0"/>
          <w:lang w:val="fr-FR"/>
        </w:rPr>
        <w:t>}</w:t>
      </w:r>
    </w:p>
    <w:p w14:paraId="3936C787" w14:textId="77777777" w:rsidR="0075404F" w:rsidRPr="00E2459B" w:rsidRDefault="0075404F" w:rsidP="0075404F">
      <w:pPr>
        <w:pStyle w:val="PL"/>
        <w:rPr>
          <w:noProof w:val="0"/>
          <w:snapToGrid w:val="0"/>
          <w:lang w:val="fr-FR"/>
        </w:rPr>
      </w:pPr>
    </w:p>
    <w:p w14:paraId="05915373" w14:textId="77777777" w:rsidR="0075404F" w:rsidRPr="00E2459B" w:rsidRDefault="0075404F" w:rsidP="0075404F">
      <w:pPr>
        <w:pStyle w:val="PL"/>
        <w:rPr>
          <w:noProof w:val="0"/>
          <w:snapToGrid w:val="0"/>
          <w:lang w:val="fr-FR"/>
        </w:rPr>
      </w:pPr>
      <w:r w:rsidRPr="00E2459B">
        <w:rPr>
          <w:noProof w:val="0"/>
          <w:snapToGrid w:val="0"/>
          <w:lang w:val="fr-FR"/>
        </w:rPr>
        <w:t>TAIBasedMDT-ExtIEs NGAP-PROTOCOL-EXTENSION ::= {</w:t>
      </w:r>
    </w:p>
    <w:p w14:paraId="333B083E" w14:textId="77777777" w:rsidR="0075404F" w:rsidRDefault="0075404F" w:rsidP="0075404F">
      <w:pPr>
        <w:pStyle w:val="PL"/>
        <w:rPr>
          <w:noProof w:val="0"/>
          <w:snapToGrid w:val="0"/>
        </w:rPr>
      </w:pPr>
      <w:r w:rsidRPr="00E2459B">
        <w:rPr>
          <w:noProof w:val="0"/>
          <w:snapToGrid w:val="0"/>
          <w:lang w:val="fr-FR"/>
        </w:rPr>
        <w:tab/>
      </w:r>
      <w:r>
        <w:rPr>
          <w:noProof w:val="0"/>
          <w:snapToGrid w:val="0"/>
        </w:rPr>
        <w:t>...</w:t>
      </w:r>
    </w:p>
    <w:p w14:paraId="7AB80577" w14:textId="77777777" w:rsidR="0075404F" w:rsidRDefault="0075404F" w:rsidP="0075404F">
      <w:pPr>
        <w:pStyle w:val="PL"/>
        <w:rPr>
          <w:noProof w:val="0"/>
          <w:snapToGrid w:val="0"/>
        </w:rPr>
      </w:pPr>
      <w:r>
        <w:rPr>
          <w:noProof w:val="0"/>
          <w:snapToGrid w:val="0"/>
        </w:rPr>
        <w:t>}</w:t>
      </w:r>
    </w:p>
    <w:p w14:paraId="00B6A95C" w14:textId="77777777" w:rsidR="0075404F" w:rsidRDefault="0075404F" w:rsidP="0075404F">
      <w:pPr>
        <w:pStyle w:val="PL"/>
        <w:rPr>
          <w:noProof w:val="0"/>
          <w:snapToGrid w:val="0"/>
        </w:rPr>
      </w:pPr>
    </w:p>
    <w:p w14:paraId="7A8BDD19" w14:textId="77777777" w:rsidR="0075404F" w:rsidRDefault="0075404F" w:rsidP="0075404F">
      <w:pPr>
        <w:pStyle w:val="PL"/>
        <w:rPr>
          <w:noProof w:val="0"/>
          <w:snapToGrid w:val="0"/>
        </w:rPr>
      </w:pPr>
      <w:r>
        <w:rPr>
          <w:noProof w:val="0"/>
          <w:snapToGrid w:val="0"/>
        </w:rPr>
        <w:t>TAIListforMDT ::= SEQUENCE (SIZE(1..maxnoofTAforMDT)) OF TAI</w:t>
      </w:r>
    </w:p>
    <w:bookmarkEnd w:id="604"/>
    <w:p w14:paraId="62AE0E81" w14:textId="77777777" w:rsidR="0075404F" w:rsidRDefault="0075404F" w:rsidP="0075404F">
      <w:pPr>
        <w:pStyle w:val="PL"/>
        <w:rPr>
          <w:noProof w:val="0"/>
          <w:snapToGrid w:val="0"/>
        </w:rPr>
      </w:pPr>
    </w:p>
    <w:p w14:paraId="4A6F4AFF" w14:textId="77777777" w:rsidR="0075404F" w:rsidRDefault="0075404F" w:rsidP="0075404F">
      <w:pPr>
        <w:pStyle w:val="PL"/>
        <w:rPr>
          <w:noProof w:val="0"/>
          <w:snapToGrid w:val="0"/>
        </w:rPr>
      </w:pPr>
    </w:p>
    <w:p w14:paraId="2A9CF433" w14:textId="77777777" w:rsidR="0075404F" w:rsidRPr="00E2459B" w:rsidRDefault="0075404F" w:rsidP="0075404F">
      <w:pPr>
        <w:pStyle w:val="PL"/>
        <w:rPr>
          <w:noProof w:val="0"/>
          <w:snapToGrid w:val="0"/>
          <w:lang w:val="fr-FR"/>
        </w:rPr>
      </w:pPr>
      <w:r w:rsidRPr="00E2459B">
        <w:rPr>
          <w:noProof w:val="0"/>
          <w:snapToGrid w:val="0"/>
          <w:lang w:val="fr-FR"/>
        </w:rPr>
        <w:t>TABasedMDT ::= SEQUENCE {</w:t>
      </w:r>
    </w:p>
    <w:p w14:paraId="62512104" w14:textId="77777777" w:rsidR="0075404F" w:rsidRPr="00E2459B" w:rsidRDefault="0075404F" w:rsidP="0075404F">
      <w:pPr>
        <w:pStyle w:val="PL"/>
        <w:rPr>
          <w:noProof w:val="0"/>
          <w:snapToGrid w:val="0"/>
          <w:lang w:val="fr-FR"/>
        </w:rPr>
      </w:pPr>
      <w:r w:rsidRPr="00E2459B">
        <w:rPr>
          <w:noProof w:val="0"/>
          <w:snapToGrid w:val="0"/>
          <w:lang w:val="fr-FR"/>
        </w:rPr>
        <w:tab/>
        <w:t>tAListforMDT</w:t>
      </w:r>
      <w:r w:rsidRPr="00E2459B">
        <w:rPr>
          <w:noProof w:val="0"/>
          <w:snapToGrid w:val="0"/>
          <w:lang w:val="fr-FR"/>
        </w:rPr>
        <w:tab/>
      </w:r>
      <w:r w:rsidRPr="00E2459B">
        <w:rPr>
          <w:noProof w:val="0"/>
          <w:snapToGrid w:val="0"/>
          <w:lang w:val="fr-FR"/>
        </w:rPr>
        <w:tab/>
        <w:t>TAListforMDT,</w:t>
      </w:r>
    </w:p>
    <w:p w14:paraId="5D6C8426" w14:textId="77777777" w:rsidR="0075404F" w:rsidRPr="00E2459B" w:rsidRDefault="0075404F" w:rsidP="0075404F">
      <w:pPr>
        <w:pStyle w:val="PL"/>
        <w:rPr>
          <w:noProof w:val="0"/>
          <w:snapToGrid w:val="0"/>
          <w:lang w:val="fr-FR"/>
        </w:rPr>
      </w:pPr>
      <w:r w:rsidRPr="00E2459B">
        <w:rPr>
          <w:noProof w:val="0"/>
          <w:snapToGrid w:val="0"/>
          <w:lang w:val="fr-FR"/>
        </w:rPr>
        <w:tab/>
        <w:t>iE-Extensions</w:t>
      </w:r>
      <w:r w:rsidRPr="00E2459B">
        <w:rPr>
          <w:noProof w:val="0"/>
          <w:snapToGrid w:val="0"/>
          <w:lang w:val="fr-FR"/>
        </w:rPr>
        <w:tab/>
      </w:r>
      <w:r w:rsidRPr="00E2459B">
        <w:rPr>
          <w:noProof w:val="0"/>
          <w:snapToGrid w:val="0"/>
          <w:lang w:val="fr-FR"/>
        </w:rPr>
        <w:tab/>
        <w:t>ProtocolExtensionContainer { {TABasedMDT-ExtIEs} } OPTIONAL,</w:t>
      </w:r>
    </w:p>
    <w:p w14:paraId="27167CA6" w14:textId="77777777" w:rsidR="0075404F" w:rsidRDefault="0075404F" w:rsidP="0075404F">
      <w:pPr>
        <w:pStyle w:val="PL"/>
        <w:rPr>
          <w:noProof w:val="0"/>
          <w:snapToGrid w:val="0"/>
        </w:rPr>
      </w:pPr>
      <w:r w:rsidRPr="00E2459B">
        <w:rPr>
          <w:noProof w:val="0"/>
          <w:snapToGrid w:val="0"/>
          <w:lang w:val="fr-FR"/>
        </w:rPr>
        <w:tab/>
      </w:r>
      <w:r>
        <w:rPr>
          <w:noProof w:val="0"/>
          <w:snapToGrid w:val="0"/>
        </w:rPr>
        <w:t>...</w:t>
      </w:r>
    </w:p>
    <w:p w14:paraId="24B8B3CA" w14:textId="77777777" w:rsidR="0075404F" w:rsidRDefault="0075404F" w:rsidP="0075404F">
      <w:pPr>
        <w:pStyle w:val="PL"/>
        <w:rPr>
          <w:noProof w:val="0"/>
          <w:snapToGrid w:val="0"/>
        </w:rPr>
      </w:pPr>
      <w:r>
        <w:rPr>
          <w:noProof w:val="0"/>
          <w:snapToGrid w:val="0"/>
        </w:rPr>
        <w:t>}</w:t>
      </w:r>
    </w:p>
    <w:p w14:paraId="5CD60ACC" w14:textId="77777777" w:rsidR="0075404F" w:rsidRDefault="0075404F" w:rsidP="0075404F">
      <w:pPr>
        <w:pStyle w:val="PL"/>
        <w:rPr>
          <w:noProof w:val="0"/>
          <w:snapToGrid w:val="0"/>
        </w:rPr>
      </w:pPr>
    </w:p>
    <w:p w14:paraId="1A6919B7" w14:textId="77777777" w:rsidR="0075404F" w:rsidRDefault="0075404F" w:rsidP="0075404F">
      <w:pPr>
        <w:pStyle w:val="PL"/>
        <w:rPr>
          <w:noProof w:val="0"/>
          <w:snapToGrid w:val="0"/>
        </w:rPr>
      </w:pPr>
      <w:r>
        <w:rPr>
          <w:noProof w:val="0"/>
          <w:snapToGrid w:val="0"/>
        </w:rPr>
        <w:t>TABasedMDT-ExtIEs NGAP-PROTOCOL-EXTENSION ::= {</w:t>
      </w:r>
    </w:p>
    <w:p w14:paraId="4D0C40A5" w14:textId="77777777" w:rsidR="0075404F" w:rsidRDefault="0075404F" w:rsidP="0075404F">
      <w:pPr>
        <w:pStyle w:val="PL"/>
        <w:rPr>
          <w:noProof w:val="0"/>
          <w:snapToGrid w:val="0"/>
        </w:rPr>
      </w:pPr>
      <w:r>
        <w:rPr>
          <w:noProof w:val="0"/>
          <w:snapToGrid w:val="0"/>
        </w:rPr>
        <w:tab/>
        <w:t>...</w:t>
      </w:r>
    </w:p>
    <w:p w14:paraId="6A18D880" w14:textId="77777777" w:rsidR="0075404F" w:rsidRDefault="0075404F" w:rsidP="0075404F">
      <w:pPr>
        <w:pStyle w:val="PL"/>
        <w:rPr>
          <w:noProof w:val="0"/>
          <w:snapToGrid w:val="0"/>
        </w:rPr>
      </w:pPr>
      <w:r>
        <w:rPr>
          <w:noProof w:val="0"/>
          <w:snapToGrid w:val="0"/>
        </w:rPr>
        <w:t>}</w:t>
      </w:r>
    </w:p>
    <w:p w14:paraId="5636892E" w14:textId="77777777" w:rsidR="0075404F" w:rsidRDefault="0075404F" w:rsidP="0075404F">
      <w:pPr>
        <w:pStyle w:val="PL"/>
        <w:rPr>
          <w:noProof w:val="0"/>
          <w:snapToGrid w:val="0"/>
        </w:rPr>
      </w:pPr>
    </w:p>
    <w:p w14:paraId="05398C05" w14:textId="77777777" w:rsidR="0075404F" w:rsidRDefault="0075404F" w:rsidP="0075404F">
      <w:pPr>
        <w:pStyle w:val="PL"/>
        <w:rPr>
          <w:noProof w:val="0"/>
          <w:snapToGrid w:val="0"/>
        </w:rPr>
      </w:pPr>
      <w:r>
        <w:rPr>
          <w:noProof w:val="0"/>
          <w:snapToGrid w:val="0"/>
        </w:rPr>
        <w:t>TAListforMDT ::= SEQUENCE (SIZE(1..maxnoofTAforMDT)) OF TAC</w:t>
      </w:r>
    </w:p>
    <w:p w14:paraId="0BBD5B49" w14:textId="77777777" w:rsidR="0075404F" w:rsidRDefault="0075404F" w:rsidP="0075404F">
      <w:pPr>
        <w:pStyle w:val="PL"/>
        <w:rPr>
          <w:snapToGrid w:val="0"/>
        </w:rPr>
      </w:pPr>
    </w:p>
    <w:p w14:paraId="7A63AD39" w14:textId="77777777" w:rsidR="0075404F" w:rsidRDefault="0075404F" w:rsidP="0075404F">
      <w:pPr>
        <w:pStyle w:val="PL"/>
        <w:rPr>
          <w:noProof w:val="0"/>
          <w:snapToGrid w:val="0"/>
        </w:rPr>
      </w:pPr>
      <w:r>
        <w:rPr>
          <w:noProof w:val="0"/>
          <w:snapToGrid w:val="0"/>
        </w:rPr>
        <w:t>Threshold-RSRP ::= INTEGER(0..127)</w:t>
      </w:r>
    </w:p>
    <w:p w14:paraId="5CF95C44" w14:textId="77777777" w:rsidR="0075404F" w:rsidRDefault="0075404F" w:rsidP="0075404F">
      <w:pPr>
        <w:pStyle w:val="PL"/>
        <w:rPr>
          <w:noProof w:val="0"/>
          <w:snapToGrid w:val="0"/>
        </w:rPr>
      </w:pPr>
    </w:p>
    <w:p w14:paraId="65558095" w14:textId="77777777" w:rsidR="0075404F" w:rsidRDefault="0075404F" w:rsidP="0075404F">
      <w:pPr>
        <w:pStyle w:val="PL"/>
        <w:rPr>
          <w:noProof w:val="0"/>
          <w:snapToGrid w:val="0"/>
        </w:rPr>
      </w:pPr>
      <w:r>
        <w:rPr>
          <w:noProof w:val="0"/>
          <w:snapToGrid w:val="0"/>
        </w:rPr>
        <w:t>Threshold-RSRQ ::= INTEGER(0..127)</w:t>
      </w:r>
    </w:p>
    <w:p w14:paraId="1C32B2D7" w14:textId="77777777" w:rsidR="0075404F" w:rsidRDefault="0075404F" w:rsidP="0075404F">
      <w:pPr>
        <w:pStyle w:val="PL"/>
        <w:rPr>
          <w:noProof w:val="0"/>
          <w:snapToGrid w:val="0"/>
        </w:rPr>
      </w:pPr>
    </w:p>
    <w:p w14:paraId="6003AC5C" w14:textId="77777777" w:rsidR="0075404F" w:rsidRDefault="0075404F" w:rsidP="0075404F">
      <w:pPr>
        <w:pStyle w:val="PL"/>
        <w:rPr>
          <w:noProof w:val="0"/>
          <w:snapToGrid w:val="0"/>
        </w:rPr>
      </w:pPr>
      <w:r>
        <w:rPr>
          <w:noProof w:val="0"/>
          <w:snapToGrid w:val="0"/>
        </w:rPr>
        <w:t>Threshold-SINR ::= INTEGER(0..127)</w:t>
      </w:r>
    </w:p>
    <w:p w14:paraId="07F81F7D" w14:textId="77777777" w:rsidR="0075404F" w:rsidRDefault="0075404F" w:rsidP="0075404F">
      <w:pPr>
        <w:pStyle w:val="PL"/>
        <w:rPr>
          <w:snapToGrid w:val="0"/>
        </w:rPr>
      </w:pPr>
    </w:p>
    <w:p w14:paraId="54DCBE9F" w14:textId="77777777" w:rsidR="0075404F" w:rsidRPr="00367E0D" w:rsidRDefault="0075404F" w:rsidP="0075404F">
      <w:pPr>
        <w:pStyle w:val="PL"/>
      </w:pPr>
      <w:r w:rsidRPr="000E7545">
        <w:t>TimeToTrigger ::=</w:t>
      </w:r>
      <w:r w:rsidRPr="00CA4FEF">
        <w:t xml:space="preserve"> </w:t>
      </w:r>
      <w:r w:rsidRPr="00367E0D">
        <w:t>ENUMERATED</w:t>
      </w:r>
      <w:r w:rsidRPr="000E7545">
        <w:t xml:space="preserve"> {</w:t>
      </w:r>
      <w:r w:rsidRPr="00CA4FEF">
        <w:t>ms0, ms</w:t>
      </w:r>
      <w:r w:rsidRPr="00367E0D">
        <w:t>40, ms64, ms80, ms100, ms128, ms160, ms256, ms320, ms480, ms512, ms640, ms1024, ms1280, ms2560, ms5120}</w:t>
      </w:r>
    </w:p>
    <w:p w14:paraId="3389CD27" w14:textId="77777777" w:rsidR="0075404F" w:rsidRDefault="0075404F" w:rsidP="0075404F">
      <w:pPr>
        <w:pStyle w:val="PL"/>
        <w:rPr>
          <w:snapToGrid w:val="0"/>
        </w:rPr>
      </w:pPr>
    </w:p>
    <w:p w14:paraId="48902084" w14:textId="77777777" w:rsidR="0075404F" w:rsidRDefault="0075404F" w:rsidP="0075404F">
      <w:pPr>
        <w:pStyle w:val="PL"/>
        <w:rPr>
          <w:noProof w:val="0"/>
        </w:rPr>
      </w:pPr>
    </w:p>
    <w:p w14:paraId="5C3C4F81" w14:textId="77777777" w:rsidR="0075404F" w:rsidRDefault="0075404F" w:rsidP="0075404F">
      <w:pPr>
        <w:pStyle w:val="PL"/>
        <w:rPr>
          <w:noProof w:val="0"/>
          <w:snapToGrid w:val="0"/>
        </w:rPr>
      </w:pPr>
      <w:r>
        <w:rPr>
          <w:noProof w:val="0"/>
          <w:snapToGrid w:val="0"/>
        </w:rPr>
        <w:t xml:space="preserve">TWAP-ID ::= </w:t>
      </w:r>
      <w:r w:rsidRPr="001D2E49">
        <w:rPr>
          <w:noProof w:val="0"/>
          <w:snapToGrid w:val="0"/>
        </w:rPr>
        <w:t>OCTET STRING</w:t>
      </w:r>
    </w:p>
    <w:p w14:paraId="10C2E2C1" w14:textId="77777777" w:rsidR="0075404F" w:rsidRDefault="0075404F" w:rsidP="0075404F">
      <w:pPr>
        <w:pStyle w:val="PL"/>
        <w:rPr>
          <w:noProof w:val="0"/>
          <w:snapToGrid w:val="0"/>
        </w:rPr>
      </w:pPr>
    </w:p>
    <w:p w14:paraId="1F81C641" w14:textId="77777777" w:rsidR="0075404F" w:rsidRPr="001D2E49" w:rsidRDefault="0075404F" w:rsidP="0075404F">
      <w:pPr>
        <w:pStyle w:val="PL"/>
        <w:rPr>
          <w:noProof w:val="0"/>
          <w:snapToGrid w:val="0"/>
        </w:rPr>
      </w:pPr>
      <w:r>
        <w:rPr>
          <w:noProof w:val="0"/>
          <w:snapToGrid w:val="0"/>
        </w:rPr>
        <w:t>TWIF</w:t>
      </w:r>
      <w:r w:rsidRPr="001D2E49">
        <w:rPr>
          <w:noProof w:val="0"/>
          <w:snapToGrid w:val="0"/>
        </w:rPr>
        <w:t>-ID</w:t>
      </w:r>
      <w:r>
        <w:rPr>
          <w:noProof w:val="0"/>
          <w:snapToGrid w:val="0"/>
        </w:rPr>
        <w:t xml:space="preserve"> ::= </w:t>
      </w:r>
      <w:r w:rsidRPr="001D2E49">
        <w:rPr>
          <w:noProof w:val="0"/>
          <w:snapToGrid w:val="0"/>
        </w:rPr>
        <w:t>CHOICE {</w:t>
      </w:r>
    </w:p>
    <w:p w14:paraId="509F71AC" w14:textId="77777777" w:rsidR="0075404F" w:rsidRPr="001D2E49" w:rsidRDefault="0075404F" w:rsidP="0075404F">
      <w:pPr>
        <w:pStyle w:val="PL"/>
        <w:rPr>
          <w:noProof w:val="0"/>
          <w:snapToGrid w:val="0"/>
        </w:rPr>
      </w:pPr>
      <w:r w:rsidRPr="001D2E49">
        <w:rPr>
          <w:noProof w:val="0"/>
          <w:snapToGrid w:val="0"/>
        </w:rPr>
        <w:tab/>
      </w:r>
      <w:r>
        <w:rPr>
          <w:noProof w:val="0"/>
          <w:snapToGrid w:val="0"/>
        </w:rPr>
        <w:t>tWIF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906CE3">
        <w:rPr>
          <w:noProof w:val="0"/>
          <w:snapToGrid w:val="0"/>
        </w:rPr>
        <w:t xml:space="preserve"> </w:t>
      </w:r>
      <w:r>
        <w:rPr>
          <w:noProof w:val="0"/>
          <w:snapToGrid w:val="0"/>
        </w:rPr>
        <w:tab/>
      </w:r>
      <w:r w:rsidRPr="001D2E49">
        <w:rPr>
          <w:noProof w:val="0"/>
          <w:snapToGrid w:val="0"/>
        </w:rPr>
        <w:t>BIT STRI</w:t>
      </w:r>
      <w:r>
        <w:rPr>
          <w:noProof w:val="0"/>
          <w:snapToGrid w:val="0"/>
        </w:rPr>
        <w:t>NG (SIZE(32</w:t>
      </w:r>
      <w:r w:rsidRPr="001D2E49">
        <w:rPr>
          <w:noProof w:val="0"/>
          <w:snapToGrid w:val="0"/>
        </w:rPr>
        <w:t>, ...)),</w:t>
      </w:r>
    </w:p>
    <w:p w14:paraId="0FD8A6F5" w14:textId="77777777" w:rsidR="0075404F" w:rsidRPr="001D2E49" w:rsidRDefault="0075404F" w:rsidP="0075404F">
      <w:pPr>
        <w:pStyle w:val="PL"/>
        <w:rPr>
          <w:noProof w:val="0"/>
        </w:rPr>
      </w:pPr>
      <w:r w:rsidRPr="001D2E49">
        <w:rPr>
          <w:noProof w:val="0"/>
        </w:rPr>
        <w:tab/>
        <w:t>choice-Extensions</w:t>
      </w:r>
      <w:r w:rsidRPr="001D2E49">
        <w:rPr>
          <w:noProof w:val="0"/>
        </w:rPr>
        <w:tab/>
      </w:r>
      <w:r w:rsidRPr="001D2E49">
        <w:rPr>
          <w:noProof w:val="0"/>
        </w:rPr>
        <w:tab/>
        <w:t>ProtocolIE-SingleContainer { {</w:t>
      </w:r>
      <w:r>
        <w:rPr>
          <w:noProof w:val="0"/>
          <w:snapToGrid w:val="0"/>
        </w:rPr>
        <w:t>TWIF</w:t>
      </w:r>
      <w:r w:rsidRPr="001D2E49">
        <w:rPr>
          <w:noProof w:val="0"/>
          <w:snapToGrid w:val="0"/>
        </w:rPr>
        <w:t>-ID</w:t>
      </w:r>
      <w:r w:rsidRPr="001D2E49">
        <w:rPr>
          <w:noProof w:val="0"/>
        </w:rPr>
        <w:t>-ExtIEs} }</w:t>
      </w:r>
    </w:p>
    <w:p w14:paraId="0589C5D2" w14:textId="77777777" w:rsidR="0075404F" w:rsidRPr="001D2E49" w:rsidRDefault="0075404F" w:rsidP="0075404F">
      <w:pPr>
        <w:pStyle w:val="PL"/>
        <w:rPr>
          <w:noProof w:val="0"/>
          <w:snapToGrid w:val="0"/>
        </w:rPr>
      </w:pPr>
      <w:r w:rsidRPr="001D2E49">
        <w:rPr>
          <w:noProof w:val="0"/>
          <w:snapToGrid w:val="0"/>
        </w:rPr>
        <w:t>}</w:t>
      </w:r>
    </w:p>
    <w:p w14:paraId="1176C157" w14:textId="77777777" w:rsidR="0075404F" w:rsidRPr="001D2E49" w:rsidRDefault="0075404F" w:rsidP="0075404F">
      <w:pPr>
        <w:pStyle w:val="PL"/>
        <w:rPr>
          <w:noProof w:val="0"/>
          <w:snapToGrid w:val="0"/>
        </w:rPr>
      </w:pPr>
    </w:p>
    <w:p w14:paraId="13E3D4FD" w14:textId="77777777" w:rsidR="0075404F" w:rsidRPr="001D2E49" w:rsidRDefault="0075404F" w:rsidP="0075404F">
      <w:pPr>
        <w:pStyle w:val="PL"/>
        <w:rPr>
          <w:noProof w:val="0"/>
        </w:rPr>
      </w:pPr>
      <w:r>
        <w:rPr>
          <w:noProof w:val="0"/>
          <w:snapToGrid w:val="0"/>
        </w:rPr>
        <w:t>TWIF</w:t>
      </w:r>
      <w:r w:rsidRPr="001D2E49">
        <w:rPr>
          <w:noProof w:val="0"/>
          <w:snapToGrid w:val="0"/>
        </w:rPr>
        <w:t>-ID</w:t>
      </w:r>
      <w:r w:rsidRPr="001D2E49">
        <w:rPr>
          <w:noProof w:val="0"/>
        </w:rPr>
        <w:t xml:space="preserve">-ExtIEs </w:t>
      </w:r>
      <w:r w:rsidRPr="001D2E49">
        <w:rPr>
          <w:noProof w:val="0"/>
          <w:snapToGrid w:val="0"/>
        </w:rPr>
        <w:t xml:space="preserve">NGAP-PROTOCOL-IES </w:t>
      </w:r>
      <w:r w:rsidRPr="001D2E49">
        <w:rPr>
          <w:noProof w:val="0"/>
        </w:rPr>
        <w:t>::= {</w:t>
      </w:r>
    </w:p>
    <w:p w14:paraId="266EB219" w14:textId="77777777" w:rsidR="0075404F" w:rsidRPr="001D2E49" w:rsidRDefault="0075404F" w:rsidP="0075404F">
      <w:pPr>
        <w:pStyle w:val="PL"/>
        <w:rPr>
          <w:noProof w:val="0"/>
        </w:rPr>
      </w:pPr>
      <w:r>
        <w:rPr>
          <w:noProof w:val="0"/>
        </w:rPr>
        <w:tab/>
      </w:r>
      <w:r w:rsidRPr="001D2E49">
        <w:rPr>
          <w:noProof w:val="0"/>
        </w:rPr>
        <w:t>...</w:t>
      </w:r>
    </w:p>
    <w:p w14:paraId="7FB327CB" w14:textId="77777777" w:rsidR="0075404F" w:rsidRDefault="0075404F" w:rsidP="0075404F">
      <w:pPr>
        <w:pStyle w:val="PL"/>
        <w:rPr>
          <w:noProof w:val="0"/>
          <w:snapToGrid w:val="0"/>
        </w:rPr>
      </w:pPr>
      <w:r w:rsidRPr="001D2E49">
        <w:rPr>
          <w:noProof w:val="0"/>
        </w:rPr>
        <w:t>}</w:t>
      </w:r>
    </w:p>
    <w:p w14:paraId="170A983A" w14:textId="77777777" w:rsidR="0075404F" w:rsidRPr="001D2E49" w:rsidRDefault="0075404F" w:rsidP="0075404F">
      <w:pPr>
        <w:pStyle w:val="PL"/>
        <w:rPr>
          <w:noProof w:val="0"/>
          <w:snapToGrid w:val="0"/>
        </w:rPr>
      </w:pPr>
    </w:p>
    <w:p w14:paraId="0C7E97C1" w14:textId="77777777" w:rsidR="0075404F" w:rsidRPr="001D2E49" w:rsidRDefault="0075404F" w:rsidP="0075404F">
      <w:pPr>
        <w:pStyle w:val="PL"/>
        <w:rPr>
          <w:noProof w:val="0"/>
          <w:snapToGrid w:val="0"/>
        </w:rPr>
      </w:pPr>
      <w:r w:rsidRPr="001D2E49">
        <w:rPr>
          <w:noProof w:val="0"/>
          <w:snapToGrid w:val="0"/>
        </w:rPr>
        <w:t>T</w:t>
      </w:r>
      <w:r>
        <w:rPr>
          <w:noProof w:val="0"/>
          <w:snapToGrid w:val="0"/>
        </w:rPr>
        <w:t>SCAssistanceInformation</w:t>
      </w:r>
      <w:r w:rsidRPr="001D2E49">
        <w:rPr>
          <w:noProof w:val="0"/>
          <w:snapToGrid w:val="0"/>
        </w:rPr>
        <w:t xml:space="preserve"> ::= SEQUENCE {</w:t>
      </w:r>
    </w:p>
    <w:p w14:paraId="6F9080CE" w14:textId="77777777" w:rsidR="0075404F" w:rsidRPr="001D2E49" w:rsidRDefault="0075404F" w:rsidP="0075404F">
      <w:pPr>
        <w:pStyle w:val="PL"/>
        <w:rPr>
          <w:noProof w:val="0"/>
          <w:snapToGrid w:val="0"/>
        </w:rPr>
      </w:pPr>
      <w:r w:rsidRPr="001D2E49">
        <w:rPr>
          <w:noProof w:val="0"/>
          <w:snapToGrid w:val="0"/>
        </w:rPr>
        <w:tab/>
      </w:r>
      <w:r>
        <w:rPr>
          <w:noProof w:val="0"/>
          <w:snapToGrid w:val="0"/>
        </w:rPr>
        <w:t>periodicity</w:t>
      </w:r>
      <w:r w:rsidRPr="001D2E49">
        <w:rPr>
          <w:noProof w:val="0"/>
          <w:snapToGrid w:val="0"/>
        </w:rPr>
        <w:tab/>
      </w:r>
      <w:r w:rsidRPr="001D2E49">
        <w:rPr>
          <w:noProof w:val="0"/>
          <w:snapToGrid w:val="0"/>
        </w:rPr>
        <w:tab/>
      </w:r>
      <w:r>
        <w:rPr>
          <w:noProof w:val="0"/>
          <w:snapToGrid w:val="0"/>
        </w:rPr>
        <w:tab/>
      </w:r>
      <w:r>
        <w:rPr>
          <w:noProof w:val="0"/>
          <w:snapToGrid w:val="0"/>
        </w:rPr>
        <w:tab/>
        <w:t>Periodicity</w:t>
      </w:r>
      <w:r w:rsidRPr="001D2E49">
        <w:rPr>
          <w:noProof w:val="0"/>
          <w:snapToGrid w:val="0"/>
        </w:rPr>
        <w:t>,</w:t>
      </w:r>
    </w:p>
    <w:p w14:paraId="15AA59CC" w14:textId="77777777" w:rsidR="0075404F" w:rsidRPr="001D2E49" w:rsidRDefault="0075404F" w:rsidP="0075404F">
      <w:pPr>
        <w:pStyle w:val="PL"/>
        <w:rPr>
          <w:noProof w:val="0"/>
          <w:snapToGrid w:val="0"/>
        </w:rPr>
      </w:pPr>
      <w:r w:rsidRPr="001D2E49">
        <w:rPr>
          <w:noProof w:val="0"/>
          <w:snapToGrid w:val="0"/>
        </w:rPr>
        <w:tab/>
      </w:r>
      <w:r>
        <w:rPr>
          <w:noProof w:val="0"/>
          <w:snapToGrid w:val="0"/>
        </w:rPr>
        <w:t>burstArrivalTime</w:t>
      </w:r>
      <w:r w:rsidRPr="001D2E49">
        <w:rPr>
          <w:noProof w:val="0"/>
          <w:snapToGrid w:val="0"/>
        </w:rPr>
        <w:tab/>
      </w:r>
      <w:r w:rsidRPr="001D2E49">
        <w:rPr>
          <w:noProof w:val="0"/>
          <w:snapToGrid w:val="0"/>
        </w:rPr>
        <w:tab/>
      </w:r>
      <w:r>
        <w:rPr>
          <w:noProof w:val="0"/>
          <w:snapToGrid w:val="0"/>
        </w:rPr>
        <w:t>BurstArrivalTime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p>
    <w:p w14:paraId="43439D6F"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w:t>
      </w:r>
      <w:r>
        <w:rPr>
          <w:noProof w:val="0"/>
          <w:snapToGrid w:val="0"/>
        </w:rPr>
        <w:t>SCAssistanceInformation</w:t>
      </w:r>
      <w:r w:rsidRPr="001D2E49">
        <w:rPr>
          <w:noProof w:val="0"/>
          <w:snapToGrid w:val="0"/>
        </w:rPr>
        <w:t>-ExtIEs} }</w:t>
      </w:r>
      <w:r w:rsidRPr="001D2E49">
        <w:rPr>
          <w:noProof w:val="0"/>
          <w:snapToGrid w:val="0"/>
        </w:rPr>
        <w:tab/>
        <w:t>OPTIONAL,</w:t>
      </w:r>
    </w:p>
    <w:p w14:paraId="13FB7941" w14:textId="77777777" w:rsidR="0075404F" w:rsidRPr="001D2E49" w:rsidRDefault="0075404F" w:rsidP="0075404F">
      <w:pPr>
        <w:pStyle w:val="PL"/>
        <w:rPr>
          <w:noProof w:val="0"/>
          <w:snapToGrid w:val="0"/>
        </w:rPr>
      </w:pPr>
      <w:r w:rsidRPr="001D2E49">
        <w:rPr>
          <w:noProof w:val="0"/>
          <w:snapToGrid w:val="0"/>
        </w:rPr>
        <w:tab/>
        <w:t>...</w:t>
      </w:r>
    </w:p>
    <w:p w14:paraId="3167627E" w14:textId="77777777" w:rsidR="0075404F" w:rsidRPr="001D2E49" w:rsidRDefault="0075404F" w:rsidP="0075404F">
      <w:pPr>
        <w:pStyle w:val="PL"/>
        <w:rPr>
          <w:noProof w:val="0"/>
          <w:snapToGrid w:val="0"/>
        </w:rPr>
      </w:pPr>
      <w:r w:rsidRPr="001D2E49">
        <w:rPr>
          <w:noProof w:val="0"/>
          <w:snapToGrid w:val="0"/>
        </w:rPr>
        <w:t>}</w:t>
      </w:r>
    </w:p>
    <w:p w14:paraId="663A583C" w14:textId="77777777" w:rsidR="0075404F" w:rsidRPr="001D2E49" w:rsidRDefault="0075404F" w:rsidP="0075404F">
      <w:pPr>
        <w:pStyle w:val="PL"/>
        <w:rPr>
          <w:noProof w:val="0"/>
          <w:snapToGrid w:val="0"/>
        </w:rPr>
      </w:pPr>
    </w:p>
    <w:p w14:paraId="6757D52E" w14:textId="77777777" w:rsidR="0075404F" w:rsidRPr="001D2E49" w:rsidRDefault="0075404F" w:rsidP="0075404F">
      <w:pPr>
        <w:pStyle w:val="PL"/>
        <w:rPr>
          <w:noProof w:val="0"/>
          <w:snapToGrid w:val="0"/>
        </w:rPr>
      </w:pPr>
      <w:r w:rsidRPr="001D2E49">
        <w:rPr>
          <w:noProof w:val="0"/>
          <w:snapToGrid w:val="0"/>
        </w:rPr>
        <w:t>T</w:t>
      </w:r>
      <w:r>
        <w:rPr>
          <w:noProof w:val="0"/>
          <w:snapToGrid w:val="0"/>
        </w:rPr>
        <w:t>SCAssistanceInformation</w:t>
      </w:r>
      <w:r w:rsidRPr="001D2E49">
        <w:rPr>
          <w:noProof w:val="0"/>
          <w:snapToGrid w:val="0"/>
        </w:rPr>
        <w:t>-ExtIEs NGAP-PROTOCOL-EXTENSION ::= {</w:t>
      </w:r>
    </w:p>
    <w:p w14:paraId="2F9A2851" w14:textId="77777777" w:rsidR="0075404F" w:rsidRPr="001D2E49" w:rsidRDefault="0075404F" w:rsidP="0075404F">
      <w:pPr>
        <w:pStyle w:val="PL"/>
        <w:rPr>
          <w:noProof w:val="0"/>
          <w:snapToGrid w:val="0"/>
        </w:rPr>
      </w:pPr>
      <w:r w:rsidRPr="001D2E49">
        <w:rPr>
          <w:noProof w:val="0"/>
          <w:snapToGrid w:val="0"/>
        </w:rPr>
        <w:tab/>
        <w:t>...</w:t>
      </w:r>
    </w:p>
    <w:p w14:paraId="480986C3" w14:textId="77777777" w:rsidR="0075404F" w:rsidRPr="001D2E49" w:rsidRDefault="0075404F" w:rsidP="0075404F">
      <w:pPr>
        <w:pStyle w:val="PL"/>
        <w:rPr>
          <w:noProof w:val="0"/>
          <w:snapToGrid w:val="0"/>
        </w:rPr>
      </w:pPr>
      <w:r w:rsidRPr="001D2E49">
        <w:rPr>
          <w:noProof w:val="0"/>
          <w:snapToGrid w:val="0"/>
        </w:rPr>
        <w:t>}</w:t>
      </w:r>
    </w:p>
    <w:p w14:paraId="3083D0CA" w14:textId="77777777" w:rsidR="0075404F" w:rsidRPr="001D2E49" w:rsidRDefault="0075404F" w:rsidP="0075404F">
      <w:pPr>
        <w:pStyle w:val="PL"/>
        <w:rPr>
          <w:noProof w:val="0"/>
          <w:snapToGrid w:val="0"/>
        </w:rPr>
      </w:pPr>
    </w:p>
    <w:p w14:paraId="4BEDA914" w14:textId="77777777" w:rsidR="0075404F" w:rsidRPr="001D2E49" w:rsidRDefault="0075404F" w:rsidP="0075404F">
      <w:pPr>
        <w:pStyle w:val="PL"/>
        <w:rPr>
          <w:noProof w:val="0"/>
          <w:snapToGrid w:val="0"/>
        </w:rPr>
      </w:pPr>
      <w:r w:rsidRPr="001D2E49">
        <w:rPr>
          <w:noProof w:val="0"/>
          <w:snapToGrid w:val="0"/>
        </w:rPr>
        <w:t>T</w:t>
      </w:r>
      <w:r>
        <w:rPr>
          <w:noProof w:val="0"/>
          <w:snapToGrid w:val="0"/>
        </w:rPr>
        <w:t>SCTrafficCharacteristics</w:t>
      </w:r>
      <w:r w:rsidRPr="001D2E49">
        <w:rPr>
          <w:noProof w:val="0"/>
          <w:snapToGrid w:val="0"/>
        </w:rPr>
        <w:t xml:space="preserve"> ::= SEQUENCE {</w:t>
      </w:r>
    </w:p>
    <w:p w14:paraId="777C39FB" w14:textId="77777777" w:rsidR="0075404F" w:rsidRPr="001D2E49" w:rsidRDefault="0075404F" w:rsidP="0075404F">
      <w:pPr>
        <w:pStyle w:val="PL"/>
        <w:rPr>
          <w:noProof w:val="0"/>
          <w:snapToGrid w:val="0"/>
        </w:rPr>
      </w:pPr>
      <w:r w:rsidRPr="001D2E49">
        <w:rPr>
          <w:noProof w:val="0"/>
          <w:snapToGrid w:val="0"/>
        </w:rPr>
        <w:tab/>
      </w:r>
      <w:r>
        <w:rPr>
          <w:noProof w:val="0"/>
          <w:snapToGrid w:val="0"/>
        </w:rPr>
        <w:t>tSCAssistanceInformationDL</w:t>
      </w:r>
      <w:r w:rsidRPr="001D2E49">
        <w:rPr>
          <w:noProof w:val="0"/>
          <w:snapToGrid w:val="0"/>
        </w:rPr>
        <w:tab/>
      </w:r>
      <w:r w:rsidRPr="001D2E49">
        <w:rPr>
          <w:noProof w:val="0"/>
          <w:snapToGrid w:val="0"/>
        </w:rPr>
        <w:tab/>
      </w:r>
      <w:r>
        <w:rPr>
          <w:noProof w:val="0"/>
          <w:snapToGrid w:val="0"/>
        </w:rPr>
        <w:t>TSCAssistanceInformation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p>
    <w:p w14:paraId="73C94A97" w14:textId="77777777" w:rsidR="0075404F" w:rsidRPr="001D2E49" w:rsidRDefault="0075404F" w:rsidP="0075404F">
      <w:pPr>
        <w:pStyle w:val="PL"/>
        <w:rPr>
          <w:noProof w:val="0"/>
          <w:snapToGrid w:val="0"/>
        </w:rPr>
      </w:pPr>
      <w:r w:rsidRPr="001D2E49">
        <w:rPr>
          <w:noProof w:val="0"/>
          <w:snapToGrid w:val="0"/>
        </w:rPr>
        <w:tab/>
      </w:r>
      <w:r>
        <w:rPr>
          <w:noProof w:val="0"/>
          <w:snapToGrid w:val="0"/>
        </w:rPr>
        <w:t>tSCAssistanceInformationUL</w:t>
      </w:r>
      <w:r w:rsidRPr="001D2E49">
        <w:rPr>
          <w:noProof w:val="0"/>
          <w:snapToGrid w:val="0"/>
        </w:rPr>
        <w:tab/>
      </w:r>
      <w:r w:rsidRPr="001D2E49">
        <w:rPr>
          <w:noProof w:val="0"/>
          <w:snapToGrid w:val="0"/>
        </w:rPr>
        <w:tab/>
      </w:r>
      <w:r>
        <w:rPr>
          <w:noProof w:val="0"/>
          <w:snapToGrid w:val="0"/>
        </w:rPr>
        <w:t>TSCAssistanceInformation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p>
    <w:p w14:paraId="0C3F7F2A"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w:t>
      </w:r>
      <w:r>
        <w:rPr>
          <w:noProof w:val="0"/>
          <w:snapToGrid w:val="0"/>
        </w:rPr>
        <w:t>SCTrafficCharacteristics</w:t>
      </w:r>
      <w:r w:rsidRPr="001D2E49">
        <w:rPr>
          <w:noProof w:val="0"/>
          <w:snapToGrid w:val="0"/>
        </w:rPr>
        <w:t>-ExtIEs} }</w:t>
      </w:r>
      <w:r w:rsidRPr="001D2E49">
        <w:rPr>
          <w:noProof w:val="0"/>
          <w:snapToGrid w:val="0"/>
        </w:rPr>
        <w:tab/>
        <w:t>OPTIONAL,</w:t>
      </w:r>
    </w:p>
    <w:p w14:paraId="7AFE2EEB" w14:textId="77777777" w:rsidR="0075404F" w:rsidRPr="001D2E49" w:rsidRDefault="0075404F" w:rsidP="0075404F">
      <w:pPr>
        <w:pStyle w:val="PL"/>
        <w:rPr>
          <w:noProof w:val="0"/>
          <w:snapToGrid w:val="0"/>
        </w:rPr>
      </w:pPr>
      <w:r w:rsidRPr="001D2E49">
        <w:rPr>
          <w:noProof w:val="0"/>
          <w:snapToGrid w:val="0"/>
        </w:rPr>
        <w:tab/>
        <w:t>...</w:t>
      </w:r>
    </w:p>
    <w:p w14:paraId="045AE436" w14:textId="77777777" w:rsidR="0075404F" w:rsidRPr="001D2E49" w:rsidRDefault="0075404F" w:rsidP="0075404F">
      <w:pPr>
        <w:pStyle w:val="PL"/>
        <w:rPr>
          <w:noProof w:val="0"/>
          <w:snapToGrid w:val="0"/>
        </w:rPr>
      </w:pPr>
      <w:r w:rsidRPr="001D2E49">
        <w:rPr>
          <w:noProof w:val="0"/>
          <w:snapToGrid w:val="0"/>
        </w:rPr>
        <w:t>}</w:t>
      </w:r>
    </w:p>
    <w:p w14:paraId="2DF1A264" w14:textId="77777777" w:rsidR="0075404F" w:rsidRPr="001D2E49" w:rsidRDefault="0075404F" w:rsidP="0075404F">
      <w:pPr>
        <w:pStyle w:val="PL"/>
        <w:rPr>
          <w:noProof w:val="0"/>
          <w:snapToGrid w:val="0"/>
        </w:rPr>
      </w:pPr>
    </w:p>
    <w:p w14:paraId="29EFA7B4" w14:textId="77777777" w:rsidR="0075404F" w:rsidRPr="001D2E49" w:rsidRDefault="0075404F" w:rsidP="0075404F">
      <w:pPr>
        <w:pStyle w:val="PL"/>
        <w:rPr>
          <w:noProof w:val="0"/>
          <w:snapToGrid w:val="0"/>
        </w:rPr>
      </w:pPr>
      <w:r w:rsidRPr="001D2E49">
        <w:rPr>
          <w:noProof w:val="0"/>
          <w:snapToGrid w:val="0"/>
        </w:rPr>
        <w:t>T</w:t>
      </w:r>
      <w:r>
        <w:rPr>
          <w:noProof w:val="0"/>
          <w:snapToGrid w:val="0"/>
        </w:rPr>
        <w:t>SCTrafficCharacteristics</w:t>
      </w:r>
      <w:r w:rsidRPr="001D2E49">
        <w:rPr>
          <w:noProof w:val="0"/>
          <w:snapToGrid w:val="0"/>
        </w:rPr>
        <w:t>-ExtIEs NGAP-PROTOCOL-EXTENSION ::= {</w:t>
      </w:r>
    </w:p>
    <w:p w14:paraId="6A0161E8" w14:textId="77777777" w:rsidR="0075404F" w:rsidRPr="001D2E49" w:rsidRDefault="0075404F" w:rsidP="0075404F">
      <w:pPr>
        <w:pStyle w:val="PL"/>
        <w:rPr>
          <w:noProof w:val="0"/>
          <w:snapToGrid w:val="0"/>
        </w:rPr>
      </w:pPr>
      <w:r w:rsidRPr="001D2E49">
        <w:rPr>
          <w:noProof w:val="0"/>
          <w:snapToGrid w:val="0"/>
        </w:rPr>
        <w:tab/>
        <w:t>...</w:t>
      </w:r>
    </w:p>
    <w:p w14:paraId="5215DFFD" w14:textId="77777777" w:rsidR="0075404F" w:rsidRPr="001D2E49" w:rsidRDefault="0075404F" w:rsidP="0075404F">
      <w:pPr>
        <w:pStyle w:val="PL"/>
        <w:rPr>
          <w:noProof w:val="0"/>
          <w:snapToGrid w:val="0"/>
        </w:rPr>
      </w:pPr>
      <w:r w:rsidRPr="001D2E49">
        <w:rPr>
          <w:noProof w:val="0"/>
          <w:snapToGrid w:val="0"/>
        </w:rPr>
        <w:t>}</w:t>
      </w:r>
    </w:p>
    <w:p w14:paraId="2C3EDD87" w14:textId="77777777" w:rsidR="0075404F" w:rsidRPr="001D2E49" w:rsidRDefault="0075404F" w:rsidP="0075404F">
      <w:pPr>
        <w:pStyle w:val="PL"/>
        <w:rPr>
          <w:noProof w:val="0"/>
          <w:snapToGrid w:val="0"/>
        </w:rPr>
      </w:pPr>
    </w:p>
    <w:p w14:paraId="02C55E1C" w14:textId="77777777" w:rsidR="0075404F" w:rsidRPr="001D2E49" w:rsidRDefault="0075404F" w:rsidP="0075404F">
      <w:pPr>
        <w:pStyle w:val="PL"/>
        <w:outlineLvl w:val="3"/>
        <w:rPr>
          <w:noProof w:val="0"/>
          <w:snapToGrid w:val="0"/>
        </w:rPr>
      </w:pPr>
      <w:r w:rsidRPr="001D2E49">
        <w:rPr>
          <w:noProof w:val="0"/>
          <w:snapToGrid w:val="0"/>
        </w:rPr>
        <w:t>-- U</w:t>
      </w:r>
    </w:p>
    <w:p w14:paraId="68B81862" w14:textId="77777777" w:rsidR="0075404F" w:rsidRPr="001D2E49" w:rsidRDefault="0075404F" w:rsidP="0075404F">
      <w:pPr>
        <w:pStyle w:val="PL"/>
        <w:rPr>
          <w:noProof w:val="0"/>
          <w:snapToGrid w:val="0"/>
        </w:rPr>
      </w:pPr>
    </w:p>
    <w:p w14:paraId="798C5AFE" w14:textId="77777777" w:rsidR="0075404F" w:rsidRPr="001D2E49" w:rsidRDefault="0075404F" w:rsidP="0075404F">
      <w:pPr>
        <w:pStyle w:val="PL"/>
        <w:rPr>
          <w:noProof w:val="0"/>
          <w:snapToGrid w:val="0"/>
        </w:rPr>
      </w:pPr>
      <w:r w:rsidRPr="001D2E49">
        <w:rPr>
          <w:noProof w:val="0"/>
          <w:snapToGrid w:val="0"/>
        </w:rPr>
        <w:t>UEAggregateMaximumBitRate ::= SEQUENCE {</w:t>
      </w:r>
    </w:p>
    <w:p w14:paraId="188BA8A1" w14:textId="77777777" w:rsidR="0075404F" w:rsidRPr="001D2E49" w:rsidRDefault="0075404F" w:rsidP="0075404F">
      <w:pPr>
        <w:pStyle w:val="PL"/>
        <w:rPr>
          <w:noProof w:val="0"/>
          <w:snapToGrid w:val="0"/>
        </w:rPr>
      </w:pPr>
      <w:r w:rsidRPr="001D2E49">
        <w:rPr>
          <w:noProof w:val="0"/>
          <w:snapToGrid w:val="0"/>
        </w:rPr>
        <w:tab/>
        <w:t>uEAggregateMaximumBitRateDL</w:t>
      </w:r>
      <w:r w:rsidRPr="001D2E49">
        <w:rPr>
          <w:noProof w:val="0"/>
          <w:snapToGrid w:val="0"/>
        </w:rPr>
        <w:tab/>
      </w:r>
      <w:r w:rsidRPr="001D2E49">
        <w:rPr>
          <w:noProof w:val="0"/>
          <w:snapToGrid w:val="0"/>
        </w:rPr>
        <w:tab/>
        <w:t>BitRate,</w:t>
      </w:r>
    </w:p>
    <w:p w14:paraId="40D0E0C2" w14:textId="77777777" w:rsidR="0075404F" w:rsidRPr="001D2E49" w:rsidRDefault="0075404F" w:rsidP="0075404F">
      <w:pPr>
        <w:pStyle w:val="PL"/>
        <w:rPr>
          <w:noProof w:val="0"/>
          <w:snapToGrid w:val="0"/>
        </w:rPr>
      </w:pPr>
      <w:r w:rsidRPr="001D2E49">
        <w:rPr>
          <w:noProof w:val="0"/>
          <w:snapToGrid w:val="0"/>
        </w:rPr>
        <w:tab/>
        <w:t>uEAggregateMaximumBitRateUL</w:t>
      </w:r>
      <w:r w:rsidRPr="001D2E49">
        <w:rPr>
          <w:noProof w:val="0"/>
          <w:snapToGrid w:val="0"/>
        </w:rPr>
        <w:tab/>
      </w:r>
      <w:r w:rsidRPr="001D2E49">
        <w:rPr>
          <w:noProof w:val="0"/>
          <w:snapToGrid w:val="0"/>
        </w:rPr>
        <w:tab/>
        <w:t>BitRate,</w:t>
      </w:r>
    </w:p>
    <w:p w14:paraId="284B5C21"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{UEAggregateMaximumBitRate-ExtIEs} } OPTIONAL,</w:t>
      </w:r>
    </w:p>
    <w:p w14:paraId="6E1A15CF" w14:textId="77777777" w:rsidR="0075404F" w:rsidRPr="001D2E49" w:rsidRDefault="0075404F" w:rsidP="0075404F">
      <w:pPr>
        <w:pStyle w:val="PL"/>
        <w:rPr>
          <w:noProof w:val="0"/>
          <w:snapToGrid w:val="0"/>
        </w:rPr>
      </w:pPr>
      <w:r w:rsidRPr="001D2E49">
        <w:rPr>
          <w:noProof w:val="0"/>
          <w:snapToGrid w:val="0"/>
        </w:rPr>
        <w:tab/>
        <w:t>...</w:t>
      </w:r>
    </w:p>
    <w:p w14:paraId="79C38C66" w14:textId="77777777" w:rsidR="0075404F" w:rsidRPr="001D2E49" w:rsidRDefault="0075404F" w:rsidP="0075404F">
      <w:pPr>
        <w:pStyle w:val="PL"/>
        <w:rPr>
          <w:noProof w:val="0"/>
          <w:snapToGrid w:val="0"/>
        </w:rPr>
      </w:pPr>
      <w:r w:rsidRPr="001D2E49">
        <w:rPr>
          <w:noProof w:val="0"/>
          <w:snapToGrid w:val="0"/>
        </w:rPr>
        <w:t>}</w:t>
      </w:r>
    </w:p>
    <w:p w14:paraId="5DEE1BF7" w14:textId="77777777" w:rsidR="0075404F" w:rsidRPr="001D2E49" w:rsidRDefault="0075404F" w:rsidP="0075404F">
      <w:pPr>
        <w:pStyle w:val="PL"/>
        <w:rPr>
          <w:noProof w:val="0"/>
          <w:snapToGrid w:val="0"/>
        </w:rPr>
      </w:pPr>
    </w:p>
    <w:p w14:paraId="12B3B6C3" w14:textId="77777777" w:rsidR="0075404F" w:rsidRPr="001D2E49" w:rsidRDefault="0075404F" w:rsidP="0075404F">
      <w:pPr>
        <w:pStyle w:val="PL"/>
        <w:rPr>
          <w:noProof w:val="0"/>
          <w:snapToGrid w:val="0"/>
        </w:rPr>
      </w:pPr>
      <w:r w:rsidRPr="001D2E49">
        <w:rPr>
          <w:noProof w:val="0"/>
          <w:snapToGrid w:val="0"/>
        </w:rPr>
        <w:t>UEAggregateMaximumBitRate-ExtIEs NGAP-PROTOCOL-EXTENSION ::= {</w:t>
      </w:r>
    </w:p>
    <w:p w14:paraId="13771D20" w14:textId="77777777" w:rsidR="0075404F" w:rsidRPr="001D2E49" w:rsidRDefault="0075404F" w:rsidP="0075404F">
      <w:pPr>
        <w:pStyle w:val="PL"/>
        <w:rPr>
          <w:noProof w:val="0"/>
          <w:snapToGrid w:val="0"/>
        </w:rPr>
      </w:pPr>
      <w:r w:rsidRPr="001D2E49">
        <w:rPr>
          <w:noProof w:val="0"/>
          <w:snapToGrid w:val="0"/>
        </w:rPr>
        <w:tab/>
        <w:t>...</w:t>
      </w:r>
    </w:p>
    <w:p w14:paraId="5BA516A3" w14:textId="77777777" w:rsidR="0075404F" w:rsidRPr="001D2E49" w:rsidRDefault="0075404F" w:rsidP="0075404F">
      <w:pPr>
        <w:pStyle w:val="PL"/>
        <w:rPr>
          <w:noProof w:val="0"/>
          <w:snapToGrid w:val="0"/>
        </w:rPr>
      </w:pPr>
      <w:r w:rsidRPr="001D2E49">
        <w:rPr>
          <w:noProof w:val="0"/>
          <w:snapToGrid w:val="0"/>
        </w:rPr>
        <w:t>}</w:t>
      </w:r>
    </w:p>
    <w:p w14:paraId="67624607" w14:textId="77777777" w:rsidR="0075404F" w:rsidRPr="001D2E49" w:rsidRDefault="0075404F" w:rsidP="0075404F">
      <w:pPr>
        <w:pStyle w:val="PL"/>
        <w:rPr>
          <w:noProof w:val="0"/>
        </w:rPr>
      </w:pPr>
    </w:p>
    <w:p w14:paraId="40255A14" w14:textId="77777777" w:rsidR="0075404F" w:rsidRPr="001D2E49" w:rsidRDefault="0075404F" w:rsidP="0075404F">
      <w:pPr>
        <w:pStyle w:val="PL"/>
        <w:spacing w:line="0" w:lineRule="atLeast"/>
        <w:rPr>
          <w:noProof w:val="0"/>
          <w:snapToGrid w:val="0"/>
        </w:rPr>
      </w:pPr>
      <w:r w:rsidRPr="001D2E49">
        <w:rPr>
          <w:iCs/>
          <w:noProof w:val="0"/>
        </w:rPr>
        <w:t>UE-associatedLogicalNG-connectionList</w:t>
      </w:r>
      <w:r w:rsidRPr="001D2E49">
        <w:rPr>
          <w:noProof w:val="0"/>
          <w:snapToGrid w:val="0"/>
        </w:rPr>
        <w:t xml:space="preserve"> ::= SEQUENCE (SIZE(1..maxnoofNGConnectionsToReset)) OF </w:t>
      </w:r>
      <w:r w:rsidRPr="001D2E49">
        <w:rPr>
          <w:iCs/>
          <w:noProof w:val="0"/>
        </w:rPr>
        <w:t>UE-associatedLogicalNG-connectionItem</w:t>
      </w:r>
    </w:p>
    <w:p w14:paraId="73FD7B71" w14:textId="77777777" w:rsidR="0075404F" w:rsidRPr="001D2E49" w:rsidRDefault="0075404F" w:rsidP="0075404F">
      <w:pPr>
        <w:pStyle w:val="PL"/>
        <w:spacing w:line="0" w:lineRule="atLeast"/>
        <w:rPr>
          <w:iCs/>
          <w:noProof w:val="0"/>
        </w:rPr>
      </w:pPr>
    </w:p>
    <w:p w14:paraId="5E759782" w14:textId="77777777" w:rsidR="0075404F" w:rsidRPr="001D2E49" w:rsidRDefault="0075404F" w:rsidP="0075404F">
      <w:pPr>
        <w:pStyle w:val="PL"/>
        <w:spacing w:line="0" w:lineRule="atLeast"/>
        <w:rPr>
          <w:noProof w:val="0"/>
          <w:snapToGrid w:val="0"/>
        </w:rPr>
      </w:pPr>
      <w:r w:rsidRPr="001D2E49">
        <w:rPr>
          <w:iCs/>
          <w:noProof w:val="0"/>
        </w:rPr>
        <w:t xml:space="preserve">UE-associatedLogicalNG-connectionItem </w:t>
      </w:r>
      <w:r w:rsidRPr="001D2E49">
        <w:rPr>
          <w:noProof w:val="0"/>
          <w:snapToGrid w:val="0"/>
        </w:rPr>
        <w:t>::= SEQUENCE {</w:t>
      </w:r>
    </w:p>
    <w:p w14:paraId="604240FF" w14:textId="77777777" w:rsidR="0075404F" w:rsidRPr="001D2E49" w:rsidRDefault="0075404F" w:rsidP="0075404F">
      <w:pPr>
        <w:pStyle w:val="PL"/>
        <w:spacing w:line="0" w:lineRule="atLeast"/>
        <w:rPr>
          <w:noProof w:val="0"/>
          <w:snapToGrid w:val="0"/>
        </w:rPr>
      </w:pPr>
      <w:r w:rsidRPr="001D2E49">
        <w:rPr>
          <w:noProof w:val="0"/>
          <w:snapToGrid w:val="0"/>
        </w:rPr>
        <w:tab/>
        <w:t>aMF-UE-NGAP-ID</w:t>
      </w:r>
      <w:r w:rsidRPr="001D2E49">
        <w:rPr>
          <w:noProof w:val="0"/>
          <w:snapToGrid w:val="0"/>
        </w:rPr>
        <w:tab/>
      </w:r>
      <w:r w:rsidRPr="001D2E49">
        <w:rPr>
          <w:noProof w:val="0"/>
          <w:snapToGrid w:val="0"/>
        </w:rPr>
        <w:tab/>
        <w:t>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8C4709E" w14:textId="77777777" w:rsidR="0075404F" w:rsidRPr="001D2E49" w:rsidRDefault="0075404F" w:rsidP="0075404F">
      <w:pPr>
        <w:pStyle w:val="PL"/>
        <w:spacing w:line="0" w:lineRule="atLeast"/>
        <w:rPr>
          <w:noProof w:val="0"/>
          <w:snapToGrid w:val="0"/>
        </w:rPr>
      </w:pPr>
      <w:r w:rsidRPr="001D2E49">
        <w:rPr>
          <w:noProof w:val="0"/>
          <w:snapToGrid w:val="0"/>
        </w:rPr>
        <w:tab/>
        <w:t>rAN-UE-NGAP-ID</w:t>
      </w:r>
      <w:r w:rsidRPr="001D2E49">
        <w:rPr>
          <w:noProof w:val="0"/>
          <w:snapToGrid w:val="0"/>
        </w:rPr>
        <w:tab/>
      </w:r>
      <w:r w:rsidRPr="001D2E49">
        <w:rPr>
          <w:noProof w:val="0"/>
          <w:snapToGrid w:val="0"/>
        </w:rPr>
        <w:tab/>
        <w:t>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3215283" w14:textId="77777777" w:rsidR="0075404F" w:rsidRPr="001D2E49" w:rsidRDefault="0075404F" w:rsidP="0075404F">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1D2E49">
        <w:rPr>
          <w:iCs/>
          <w:noProof w:val="0"/>
        </w:rPr>
        <w:t>UE-associatedLogicalNG-connectionItem-</w:t>
      </w:r>
      <w:r w:rsidRPr="001D2E49">
        <w:rPr>
          <w:noProof w:val="0"/>
          <w:snapToGrid w:val="0"/>
        </w:rPr>
        <w:t>ExtIEs} }</w:t>
      </w:r>
      <w:r w:rsidRPr="001D2E49">
        <w:rPr>
          <w:noProof w:val="0"/>
          <w:snapToGrid w:val="0"/>
        </w:rPr>
        <w:tab/>
        <w:t>OPTIONAL,</w:t>
      </w:r>
    </w:p>
    <w:p w14:paraId="406741C2"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545284F8" w14:textId="77777777" w:rsidR="0075404F" w:rsidRPr="001D2E49" w:rsidRDefault="0075404F" w:rsidP="0075404F">
      <w:pPr>
        <w:pStyle w:val="PL"/>
        <w:spacing w:line="0" w:lineRule="atLeast"/>
        <w:rPr>
          <w:noProof w:val="0"/>
          <w:snapToGrid w:val="0"/>
        </w:rPr>
      </w:pPr>
      <w:r w:rsidRPr="001D2E49">
        <w:rPr>
          <w:noProof w:val="0"/>
          <w:snapToGrid w:val="0"/>
        </w:rPr>
        <w:t>}</w:t>
      </w:r>
    </w:p>
    <w:p w14:paraId="7CC40198" w14:textId="77777777" w:rsidR="0075404F" w:rsidRPr="001D2E49" w:rsidRDefault="0075404F" w:rsidP="0075404F">
      <w:pPr>
        <w:pStyle w:val="PL"/>
        <w:spacing w:line="0" w:lineRule="atLeast"/>
        <w:rPr>
          <w:noProof w:val="0"/>
          <w:snapToGrid w:val="0"/>
        </w:rPr>
      </w:pPr>
    </w:p>
    <w:p w14:paraId="067E2CD1" w14:textId="77777777" w:rsidR="0075404F" w:rsidRPr="001D2E49" w:rsidRDefault="0075404F" w:rsidP="0075404F">
      <w:pPr>
        <w:pStyle w:val="PL"/>
        <w:spacing w:line="0" w:lineRule="atLeast"/>
        <w:rPr>
          <w:noProof w:val="0"/>
          <w:snapToGrid w:val="0"/>
        </w:rPr>
      </w:pPr>
      <w:r w:rsidRPr="001D2E49">
        <w:rPr>
          <w:iCs/>
          <w:noProof w:val="0"/>
        </w:rPr>
        <w:t>UE-associatedLogicalNG-connectionItem-</w:t>
      </w:r>
      <w:r w:rsidRPr="001D2E49">
        <w:rPr>
          <w:noProof w:val="0"/>
          <w:snapToGrid w:val="0"/>
        </w:rPr>
        <w:t>ExtIEs NGAP-PROTOCOL-EXTENSION ::= {</w:t>
      </w:r>
    </w:p>
    <w:p w14:paraId="318A067F" w14:textId="77777777" w:rsidR="0075404F" w:rsidRDefault="0075404F" w:rsidP="0075404F">
      <w:pPr>
        <w:pStyle w:val="PL"/>
        <w:spacing w:line="0" w:lineRule="atLeast"/>
        <w:rPr>
          <w:noProof w:val="0"/>
          <w:snapToGrid w:val="0"/>
        </w:rPr>
      </w:pPr>
      <w:r w:rsidRPr="001D2E49">
        <w:rPr>
          <w:noProof w:val="0"/>
          <w:snapToGrid w:val="0"/>
        </w:rPr>
        <w:tab/>
        <w:t>...</w:t>
      </w:r>
    </w:p>
    <w:p w14:paraId="1728154C" w14:textId="77777777" w:rsidR="0075404F" w:rsidRPr="001D2E49" w:rsidRDefault="0075404F" w:rsidP="0075404F">
      <w:pPr>
        <w:pStyle w:val="PL"/>
        <w:spacing w:line="0" w:lineRule="atLeast"/>
        <w:rPr>
          <w:noProof w:val="0"/>
          <w:snapToGrid w:val="0"/>
        </w:rPr>
      </w:pPr>
      <w:r w:rsidRPr="001D2E49">
        <w:rPr>
          <w:noProof w:val="0"/>
          <w:snapToGrid w:val="0"/>
        </w:rPr>
        <w:t>}</w:t>
      </w:r>
    </w:p>
    <w:p w14:paraId="77C5D24F" w14:textId="77777777" w:rsidR="0075404F" w:rsidRPr="001D2E49" w:rsidRDefault="0075404F" w:rsidP="0075404F">
      <w:pPr>
        <w:pStyle w:val="PL"/>
        <w:rPr>
          <w:noProof w:val="0"/>
          <w:snapToGrid w:val="0"/>
        </w:rPr>
      </w:pPr>
    </w:p>
    <w:p w14:paraId="7B220866" w14:textId="77777777" w:rsidR="0075404F" w:rsidRPr="008711EA" w:rsidRDefault="0075404F" w:rsidP="0075404F">
      <w:pPr>
        <w:pStyle w:val="PL"/>
        <w:rPr>
          <w:noProof w:val="0"/>
          <w:snapToGrid w:val="0"/>
          <w:lang w:eastAsia="zh-CN"/>
        </w:rPr>
      </w:pPr>
      <w:bookmarkStart w:id="605" w:name="_Hlk40861280"/>
      <w:r w:rsidRPr="008711EA">
        <w:rPr>
          <w:noProof w:val="0"/>
          <w:snapToGrid w:val="0"/>
          <w:lang w:eastAsia="zh-CN"/>
        </w:rPr>
        <w:t>UECapabilityInfoRequest ::= ENUMERATED {</w:t>
      </w:r>
    </w:p>
    <w:p w14:paraId="63A919E1" w14:textId="77777777" w:rsidR="0075404F" w:rsidRPr="008711EA" w:rsidRDefault="0075404F" w:rsidP="0075404F">
      <w:pPr>
        <w:pStyle w:val="PL"/>
        <w:rPr>
          <w:noProof w:val="0"/>
          <w:snapToGrid w:val="0"/>
          <w:lang w:eastAsia="zh-CN"/>
        </w:rPr>
      </w:pPr>
      <w:r w:rsidRPr="008711EA">
        <w:rPr>
          <w:noProof w:val="0"/>
          <w:snapToGrid w:val="0"/>
          <w:lang w:eastAsia="zh-CN"/>
        </w:rPr>
        <w:tab/>
        <w:t>requested,</w:t>
      </w:r>
    </w:p>
    <w:p w14:paraId="6952AB12" w14:textId="77777777" w:rsidR="0075404F" w:rsidRPr="008711EA" w:rsidRDefault="0075404F" w:rsidP="0075404F">
      <w:pPr>
        <w:pStyle w:val="PL"/>
        <w:rPr>
          <w:noProof w:val="0"/>
          <w:snapToGrid w:val="0"/>
          <w:lang w:eastAsia="zh-CN"/>
        </w:rPr>
      </w:pPr>
      <w:r w:rsidRPr="008711EA">
        <w:rPr>
          <w:noProof w:val="0"/>
          <w:snapToGrid w:val="0"/>
          <w:lang w:eastAsia="zh-CN"/>
        </w:rPr>
        <w:tab/>
        <w:t>...</w:t>
      </w:r>
    </w:p>
    <w:p w14:paraId="2379C5AE" w14:textId="77777777" w:rsidR="0075404F" w:rsidRPr="008711EA" w:rsidRDefault="0075404F" w:rsidP="0075404F">
      <w:pPr>
        <w:pStyle w:val="PL"/>
        <w:rPr>
          <w:noProof w:val="0"/>
          <w:snapToGrid w:val="0"/>
          <w:lang w:eastAsia="zh-CN"/>
        </w:rPr>
      </w:pPr>
      <w:r w:rsidRPr="008711EA">
        <w:rPr>
          <w:noProof w:val="0"/>
          <w:snapToGrid w:val="0"/>
          <w:lang w:eastAsia="zh-CN"/>
        </w:rPr>
        <w:t>}</w:t>
      </w:r>
    </w:p>
    <w:p w14:paraId="11A16C85" w14:textId="77777777" w:rsidR="0075404F" w:rsidRDefault="0075404F" w:rsidP="0075404F">
      <w:pPr>
        <w:pStyle w:val="PL"/>
        <w:rPr>
          <w:noProof w:val="0"/>
        </w:rPr>
      </w:pPr>
    </w:p>
    <w:bookmarkEnd w:id="605"/>
    <w:p w14:paraId="78CCE8A7" w14:textId="77777777" w:rsidR="0075404F" w:rsidRPr="001D2E49" w:rsidRDefault="0075404F" w:rsidP="0075404F">
      <w:pPr>
        <w:pStyle w:val="PL"/>
        <w:rPr>
          <w:noProof w:val="0"/>
        </w:rPr>
      </w:pPr>
      <w:r w:rsidRPr="001D2E49">
        <w:rPr>
          <w:noProof w:val="0"/>
        </w:rPr>
        <w:t>UEContextRequest ::= ENUMERATED {requested, ...}</w:t>
      </w:r>
    </w:p>
    <w:p w14:paraId="680653AA" w14:textId="77777777" w:rsidR="0075404F" w:rsidRPr="001D2E49" w:rsidRDefault="0075404F" w:rsidP="0075404F">
      <w:pPr>
        <w:pStyle w:val="PL"/>
        <w:rPr>
          <w:noProof w:val="0"/>
          <w:snapToGrid w:val="0"/>
        </w:rPr>
      </w:pPr>
    </w:p>
    <w:p w14:paraId="55C48A7B" w14:textId="77777777" w:rsidR="0075404F" w:rsidRDefault="0075404F" w:rsidP="0075404F">
      <w:pPr>
        <w:pStyle w:val="PL"/>
        <w:rPr>
          <w:noProof w:val="0"/>
          <w:snapToGrid w:val="0"/>
        </w:rPr>
      </w:pPr>
    </w:p>
    <w:p w14:paraId="700175D6" w14:textId="77777777" w:rsidR="0075404F" w:rsidRPr="00556C4F" w:rsidRDefault="0075404F" w:rsidP="0075404F">
      <w:pPr>
        <w:pStyle w:val="PL"/>
        <w:rPr>
          <w:noProof w:val="0"/>
          <w:snapToGrid w:val="0"/>
        </w:rPr>
      </w:pPr>
      <w:r w:rsidRPr="00556C4F">
        <w:rPr>
          <w:noProof w:val="0"/>
          <w:snapToGrid w:val="0"/>
        </w:rPr>
        <w:t>UEContextResumeRequestTransfer ::= SEQUENCE {</w:t>
      </w:r>
    </w:p>
    <w:p w14:paraId="031274D4" w14:textId="77777777" w:rsidR="0075404F" w:rsidRPr="00556C4F" w:rsidRDefault="0075404F" w:rsidP="0075404F">
      <w:pPr>
        <w:pStyle w:val="PL"/>
        <w:rPr>
          <w:noProof w:val="0"/>
          <w:snapToGrid w:val="0"/>
        </w:rPr>
      </w:pPr>
      <w:r w:rsidRPr="00556C4F">
        <w:rPr>
          <w:noProof w:val="0"/>
          <w:snapToGrid w:val="0"/>
        </w:rPr>
        <w:tab/>
        <w:t>qosFlowFailedToResumeList</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QosFlowListWithCause</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OPTIONAL,</w:t>
      </w:r>
    </w:p>
    <w:p w14:paraId="761893A6" w14:textId="77777777" w:rsidR="0075404F" w:rsidRPr="009244F8" w:rsidRDefault="0075404F" w:rsidP="0075404F">
      <w:pPr>
        <w:pStyle w:val="PL"/>
        <w:rPr>
          <w:noProof w:val="0"/>
          <w:snapToGrid w:val="0"/>
        </w:rPr>
      </w:pPr>
      <w:r w:rsidRPr="00556C4F">
        <w:rPr>
          <w:noProof w:val="0"/>
          <w:snapToGrid w:val="0"/>
        </w:rPr>
        <w:tab/>
      </w:r>
      <w:r w:rsidRPr="009244F8">
        <w:rPr>
          <w:noProof w:val="0"/>
          <w:snapToGrid w:val="0"/>
        </w:rPr>
        <w:t>iE-Extensions</w:t>
      </w:r>
      <w:r w:rsidRPr="009244F8">
        <w:rPr>
          <w:noProof w:val="0"/>
          <w:snapToGrid w:val="0"/>
        </w:rPr>
        <w:tab/>
      </w:r>
      <w:r w:rsidRPr="009244F8">
        <w:rPr>
          <w:noProof w:val="0"/>
          <w:snapToGrid w:val="0"/>
        </w:rPr>
        <w:tab/>
        <w:t>ProtocolExtensionContainer { {</w:t>
      </w:r>
      <w:r w:rsidRPr="00367E0D">
        <w:rPr>
          <w:noProof w:val="0"/>
          <w:snapToGrid w:val="0"/>
        </w:rPr>
        <w:t>UEContextResume</w:t>
      </w:r>
      <w:r w:rsidRPr="009244F8">
        <w:rPr>
          <w:noProof w:val="0"/>
          <w:snapToGrid w:val="0"/>
        </w:rPr>
        <w:t>Re</w:t>
      </w:r>
      <w:r w:rsidRPr="00367E0D">
        <w:rPr>
          <w:noProof w:val="0"/>
          <w:snapToGrid w:val="0"/>
        </w:rPr>
        <w:t>quest</w:t>
      </w:r>
      <w:r w:rsidRPr="009244F8">
        <w:rPr>
          <w:noProof w:val="0"/>
          <w:snapToGrid w:val="0"/>
        </w:rPr>
        <w:t>Transfer-ExtIEs} }</w:t>
      </w:r>
      <w:r w:rsidRPr="009244F8">
        <w:rPr>
          <w:noProof w:val="0"/>
          <w:snapToGrid w:val="0"/>
        </w:rPr>
        <w:tab/>
      </w:r>
      <w:r w:rsidRPr="009244F8">
        <w:rPr>
          <w:noProof w:val="0"/>
          <w:snapToGrid w:val="0"/>
        </w:rPr>
        <w:tab/>
        <w:t>OPTIONAL,</w:t>
      </w:r>
    </w:p>
    <w:p w14:paraId="27E52EB6" w14:textId="77777777" w:rsidR="0075404F" w:rsidRPr="00556C4F" w:rsidRDefault="0075404F" w:rsidP="0075404F">
      <w:pPr>
        <w:pStyle w:val="PL"/>
        <w:rPr>
          <w:noProof w:val="0"/>
          <w:snapToGrid w:val="0"/>
        </w:rPr>
      </w:pPr>
      <w:r w:rsidRPr="009244F8">
        <w:rPr>
          <w:noProof w:val="0"/>
          <w:snapToGrid w:val="0"/>
        </w:rPr>
        <w:tab/>
      </w:r>
      <w:r w:rsidRPr="00556C4F">
        <w:rPr>
          <w:noProof w:val="0"/>
          <w:snapToGrid w:val="0"/>
        </w:rPr>
        <w:t>...</w:t>
      </w:r>
    </w:p>
    <w:p w14:paraId="1E3DB9C9" w14:textId="77777777" w:rsidR="0075404F" w:rsidRPr="00556C4F" w:rsidRDefault="0075404F" w:rsidP="0075404F">
      <w:pPr>
        <w:pStyle w:val="PL"/>
        <w:rPr>
          <w:noProof w:val="0"/>
          <w:snapToGrid w:val="0"/>
        </w:rPr>
      </w:pPr>
      <w:r w:rsidRPr="00556C4F">
        <w:rPr>
          <w:noProof w:val="0"/>
          <w:snapToGrid w:val="0"/>
        </w:rPr>
        <w:t>}</w:t>
      </w:r>
    </w:p>
    <w:p w14:paraId="410D1A4D" w14:textId="77777777" w:rsidR="0075404F" w:rsidRPr="00556C4F" w:rsidRDefault="0075404F" w:rsidP="0075404F">
      <w:pPr>
        <w:pStyle w:val="PL"/>
        <w:rPr>
          <w:noProof w:val="0"/>
          <w:snapToGrid w:val="0"/>
        </w:rPr>
      </w:pPr>
    </w:p>
    <w:p w14:paraId="2EB6E459" w14:textId="77777777" w:rsidR="0075404F" w:rsidRPr="00556C4F" w:rsidRDefault="0075404F" w:rsidP="0075404F">
      <w:pPr>
        <w:pStyle w:val="PL"/>
        <w:rPr>
          <w:noProof w:val="0"/>
          <w:snapToGrid w:val="0"/>
        </w:rPr>
      </w:pPr>
      <w:r w:rsidRPr="00556C4F">
        <w:rPr>
          <w:noProof w:val="0"/>
          <w:snapToGrid w:val="0"/>
        </w:rPr>
        <w:t>UEContextResumeRequestTransfer-ExtIEs NGAP-PROTOCOL-EXTENSION ::= {</w:t>
      </w:r>
    </w:p>
    <w:p w14:paraId="39630525" w14:textId="77777777" w:rsidR="0075404F" w:rsidRPr="00556C4F" w:rsidRDefault="0075404F" w:rsidP="0075404F">
      <w:pPr>
        <w:pStyle w:val="PL"/>
        <w:rPr>
          <w:noProof w:val="0"/>
          <w:snapToGrid w:val="0"/>
        </w:rPr>
      </w:pPr>
      <w:r w:rsidRPr="00556C4F">
        <w:rPr>
          <w:noProof w:val="0"/>
          <w:snapToGrid w:val="0"/>
        </w:rPr>
        <w:tab/>
        <w:t>...</w:t>
      </w:r>
    </w:p>
    <w:p w14:paraId="26C93BFA" w14:textId="77777777" w:rsidR="0075404F" w:rsidRPr="00556C4F" w:rsidRDefault="0075404F" w:rsidP="0075404F">
      <w:pPr>
        <w:pStyle w:val="PL"/>
        <w:rPr>
          <w:noProof w:val="0"/>
          <w:snapToGrid w:val="0"/>
        </w:rPr>
      </w:pPr>
      <w:r w:rsidRPr="00556C4F">
        <w:rPr>
          <w:noProof w:val="0"/>
          <w:snapToGrid w:val="0"/>
        </w:rPr>
        <w:t>}</w:t>
      </w:r>
    </w:p>
    <w:p w14:paraId="110EB001" w14:textId="77777777" w:rsidR="0075404F" w:rsidRPr="00556C4F" w:rsidRDefault="0075404F" w:rsidP="0075404F">
      <w:pPr>
        <w:pStyle w:val="PL"/>
        <w:rPr>
          <w:noProof w:val="0"/>
          <w:snapToGrid w:val="0"/>
        </w:rPr>
      </w:pPr>
    </w:p>
    <w:p w14:paraId="7B82C318" w14:textId="77777777" w:rsidR="0075404F" w:rsidRPr="00556C4F" w:rsidRDefault="0075404F" w:rsidP="0075404F">
      <w:pPr>
        <w:pStyle w:val="PL"/>
        <w:rPr>
          <w:noProof w:val="0"/>
          <w:snapToGrid w:val="0"/>
        </w:rPr>
      </w:pPr>
      <w:r w:rsidRPr="00556C4F">
        <w:rPr>
          <w:noProof w:val="0"/>
          <w:snapToGrid w:val="0"/>
        </w:rPr>
        <w:t>UEContextResumeResponseTransfer ::= SEQUENCE {</w:t>
      </w:r>
    </w:p>
    <w:p w14:paraId="62835A6A" w14:textId="77777777" w:rsidR="0075404F" w:rsidRPr="00556C4F" w:rsidRDefault="0075404F" w:rsidP="0075404F">
      <w:pPr>
        <w:pStyle w:val="PL"/>
        <w:rPr>
          <w:noProof w:val="0"/>
          <w:snapToGrid w:val="0"/>
        </w:rPr>
      </w:pPr>
      <w:r w:rsidRPr="00556C4F">
        <w:rPr>
          <w:noProof w:val="0"/>
          <w:snapToGrid w:val="0"/>
        </w:rPr>
        <w:tab/>
        <w:t>qosFlowFailedToResumeList</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QosFlowListWithCause</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OPTIONAL,</w:t>
      </w:r>
    </w:p>
    <w:p w14:paraId="64308785" w14:textId="77777777" w:rsidR="0075404F" w:rsidRPr="00556C4F" w:rsidRDefault="0075404F" w:rsidP="0075404F">
      <w:pPr>
        <w:pStyle w:val="PL"/>
        <w:rPr>
          <w:noProof w:val="0"/>
          <w:snapToGrid w:val="0"/>
        </w:rPr>
      </w:pPr>
      <w:r w:rsidRPr="00556C4F">
        <w:rPr>
          <w:noProof w:val="0"/>
          <w:snapToGrid w:val="0"/>
        </w:rPr>
        <w:tab/>
        <w:t>iE-Extensions</w:t>
      </w:r>
      <w:r w:rsidRPr="00556C4F">
        <w:rPr>
          <w:noProof w:val="0"/>
          <w:snapToGrid w:val="0"/>
        </w:rPr>
        <w:tab/>
      </w:r>
      <w:r w:rsidRPr="00556C4F">
        <w:rPr>
          <w:noProof w:val="0"/>
          <w:snapToGrid w:val="0"/>
        </w:rPr>
        <w:tab/>
        <w:t>ProtocolExtensionContainer { {UEContextResumeResponseTransfer-ExtIEs} }</w:t>
      </w:r>
      <w:r w:rsidRPr="00556C4F">
        <w:rPr>
          <w:noProof w:val="0"/>
          <w:snapToGrid w:val="0"/>
        </w:rPr>
        <w:tab/>
      </w:r>
      <w:r w:rsidRPr="00556C4F">
        <w:rPr>
          <w:noProof w:val="0"/>
          <w:snapToGrid w:val="0"/>
        </w:rPr>
        <w:tab/>
        <w:t>OPTIONAL,</w:t>
      </w:r>
    </w:p>
    <w:p w14:paraId="34CBF28D" w14:textId="77777777" w:rsidR="0075404F" w:rsidRPr="00556C4F" w:rsidRDefault="0075404F" w:rsidP="0075404F">
      <w:pPr>
        <w:pStyle w:val="PL"/>
        <w:rPr>
          <w:noProof w:val="0"/>
          <w:snapToGrid w:val="0"/>
        </w:rPr>
      </w:pPr>
      <w:r w:rsidRPr="00556C4F">
        <w:rPr>
          <w:noProof w:val="0"/>
          <w:snapToGrid w:val="0"/>
        </w:rPr>
        <w:tab/>
        <w:t>...</w:t>
      </w:r>
    </w:p>
    <w:p w14:paraId="0F24E105" w14:textId="77777777" w:rsidR="0075404F" w:rsidRPr="00556C4F" w:rsidRDefault="0075404F" w:rsidP="0075404F">
      <w:pPr>
        <w:pStyle w:val="PL"/>
        <w:rPr>
          <w:noProof w:val="0"/>
          <w:snapToGrid w:val="0"/>
        </w:rPr>
      </w:pPr>
      <w:r w:rsidRPr="00556C4F">
        <w:rPr>
          <w:noProof w:val="0"/>
          <w:snapToGrid w:val="0"/>
        </w:rPr>
        <w:t>}</w:t>
      </w:r>
    </w:p>
    <w:p w14:paraId="14D92F79" w14:textId="77777777" w:rsidR="0075404F" w:rsidRPr="00556C4F" w:rsidRDefault="0075404F" w:rsidP="0075404F">
      <w:pPr>
        <w:pStyle w:val="PL"/>
        <w:rPr>
          <w:noProof w:val="0"/>
          <w:snapToGrid w:val="0"/>
        </w:rPr>
      </w:pPr>
    </w:p>
    <w:p w14:paraId="6AFEE057" w14:textId="77777777" w:rsidR="0075404F" w:rsidRPr="00556C4F" w:rsidRDefault="0075404F" w:rsidP="0075404F">
      <w:pPr>
        <w:pStyle w:val="PL"/>
        <w:rPr>
          <w:noProof w:val="0"/>
          <w:snapToGrid w:val="0"/>
        </w:rPr>
      </w:pPr>
      <w:r w:rsidRPr="00556C4F">
        <w:rPr>
          <w:noProof w:val="0"/>
          <w:snapToGrid w:val="0"/>
        </w:rPr>
        <w:t>UEContextResumeResponseTransfer-ExtIEs NGAP-PROTOCOL-EXTENSION ::= {</w:t>
      </w:r>
    </w:p>
    <w:p w14:paraId="4EF149F6" w14:textId="77777777" w:rsidR="0075404F" w:rsidRPr="00556C4F" w:rsidRDefault="0075404F" w:rsidP="0075404F">
      <w:pPr>
        <w:pStyle w:val="PL"/>
        <w:rPr>
          <w:noProof w:val="0"/>
          <w:snapToGrid w:val="0"/>
        </w:rPr>
      </w:pPr>
      <w:r w:rsidRPr="00556C4F">
        <w:rPr>
          <w:noProof w:val="0"/>
          <w:snapToGrid w:val="0"/>
        </w:rPr>
        <w:tab/>
        <w:t>...</w:t>
      </w:r>
    </w:p>
    <w:p w14:paraId="19AF52FD" w14:textId="77777777" w:rsidR="0075404F" w:rsidRPr="00556C4F" w:rsidRDefault="0075404F" w:rsidP="0075404F">
      <w:pPr>
        <w:pStyle w:val="PL"/>
        <w:rPr>
          <w:noProof w:val="0"/>
          <w:snapToGrid w:val="0"/>
        </w:rPr>
      </w:pPr>
      <w:r w:rsidRPr="00556C4F">
        <w:rPr>
          <w:noProof w:val="0"/>
          <w:snapToGrid w:val="0"/>
        </w:rPr>
        <w:t>}</w:t>
      </w:r>
    </w:p>
    <w:p w14:paraId="760F679C" w14:textId="77777777" w:rsidR="0075404F" w:rsidRPr="00556C4F" w:rsidRDefault="0075404F" w:rsidP="0075404F">
      <w:pPr>
        <w:pStyle w:val="PL"/>
        <w:rPr>
          <w:noProof w:val="0"/>
          <w:snapToGrid w:val="0"/>
        </w:rPr>
      </w:pPr>
    </w:p>
    <w:p w14:paraId="4806B240" w14:textId="77777777" w:rsidR="0075404F" w:rsidRPr="00556C4F" w:rsidRDefault="0075404F" w:rsidP="0075404F">
      <w:pPr>
        <w:pStyle w:val="PL"/>
        <w:rPr>
          <w:noProof w:val="0"/>
          <w:snapToGrid w:val="0"/>
        </w:rPr>
      </w:pPr>
      <w:r w:rsidRPr="00556C4F">
        <w:rPr>
          <w:noProof w:val="0"/>
          <w:snapToGrid w:val="0"/>
        </w:rPr>
        <w:t>UEContextSuspendRequestTransfer ::= SEQUENCE {</w:t>
      </w:r>
    </w:p>
    <w:p w14:paraId="43F10E5A" w14:textId="77777777" w:rsidR="0075404F" w:rsidRPr="00556C4F" w:rsidRDefault="0075404F" w:rsidP="0075404F">
      <w:pPr>
        <w:pStyle w:val="PL"/>
        <w:rPr>
          <w:noProof w:val="0"/>
          <w:snapToGrid w:val="0"/>
        </w:rPr>
      </w:pPr>
      <w:r w:rsidRPr="00556C4F">
        <w:rPr>
          <w:noProof w:val="0"/>
          <w:snapToGrid w:val="0"/>
        </w:rPr>
        <w:tab/>
        <w:t>suspendIndicator</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SuspendIndicator</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56C4F">
        <w:rPr>
          <w:noProof w:val="0"/>
          <w:snapToGrid w:val="0"/>
        </w:rPr>
        <w:t>OPTIONAL,</w:t>
      </w:r>
    </w:p>
    <w:p w14:paraId="11C06904" w14:textId="77777777" w:rsidR="0075404F" w:rsidRPr="00556C4F" w:rsidRDefault="0075404F" w:rsidP="0075404F">
      <w:pPr>
        <w:pStyle w:val="PL"/>
        <w:rPr>
          <w:noProof w:val="0"/>
          <w:snapToGrid w:val="0"/>
        </w:rPr>
      </w:pPr>
      <w:r w:rsidRPr="00F87C5B">
        <w:rPr>
          <w:noProof w:val="0"/>
          <w:snapToGrid w:val="0"/>
        </w:rPr>
        <w:tab/>
      </w:r>
      <w:r w:rsidRPr="00556C4F">
        <w:rPr>
          <w:noProof w:val="0"/>
          <w:snapToGrid w:val="0"/>
        </w:rPr>
        <w:t>iE-Extensions</w:t>
      </w:r>
      <w:r w:rsidRPr="00556C4F">
        <w:rPr>
          <w:noProof w:val="0"/>
          <w:snapToGrid w:val="0"/>
        </w:rPr>
        <w:tab/>
      </w:r>
      <w:r w:rsidRPr="00556C4F">
        <w:rPr>
          <w:noProof w:val="0"/>
          <w:snapToGrid w:val="0"/>
        </w:rPr>
        <w:tab/>
        <w:t>ProtocolExtensionContainer { {UEContextSuspendRequestTransfer-ExtIEs} }</w:t>
      </w:r>
      <w:r w:rsidRPr="00556C4F">
        <w:rPr>
          <w:noProof w:val="0"/>
          <w:snapToGrid w:val="0"/>
        </w:rPr>
        <w:tab/>
      </w:r>
      <w:r w:rsidRPr="00556C4F">
        <w:rPr>
          <w:noProof w:val="0"/>
          <w:snapToGrid w:val="0"/>
        </w:rPr>
        <w:tab/>
        <w:t>OPTIONAL,</w:t>
      </w:r>
    </w:p>
    <w:p w14:paraId="1D897B86" w14:textId="77777777" w:rsidR="0075404F" w:rsidRPr="00556C4F" w:rsidRDefault="0075404F" w:rsidP="0075404F">
      <w:pPr>
        <w:pStyle w:val="PL"/>
        <w:rPr>
          <w:noProof w:val="0"/>
          <w:snapToGrid w:val="0"/>
        </w:rPr>
      </w:pPr>
      <w:r w:rsidRPr="00F87C5B">
        <w:rPr>
          <w:noProof w:val="0"/>
          <w:snapToGrid w:val="0"/>
        </w:rPr>
        <w:tab/>
      </w:r>
      <w:r w:rsidRPr="00556C4F">
        <w:rPr>
          <w:noProof w:val="0"/>
          <w:snapToGrid w:val="0"/>
        </w:rPr>
        <w:t>...</w:t>
      </w:r>
    </w:p>
    <w:p w14:paraId="3E547894" w14:textId="77777777" w:rsidR="0075404F" w:rsidRPr="00556C4F" w:rsidRDefault="0075404F" w:rsidP="0075404F">
      <w:pPr>
        <w:pStyle w:val="PL"/>
        <w:rPr>
          <w:noProof w:val="0"/>
          <w:snapToGrid w:val="0"/>
        </w:rPr>
      </w:pPr>
      <w:r w:rsidRPr="00556C4F">
        <w:rPr>
          <w:noProof w:val="0"/>
          <w:snapToGrid w:val="0"/>
        </w:rPr>
        <w:t>}</w:t>
      </w:r>
    </w:p>
    <w:p w14:paraId="49A2A8BF" w14:textId="77777777" w:rsidR="0075404F" w:rsidRPr="00556C4F" w:rsidRDefault="0075404F" w:rsidP="0075404F">
      <w:pPr>
        <w:pStyle w:val="PL"/>
        <w:rPr>
          <w:noProof w:val="0"/>
          <w:snapToGrid w:val="0"/>
        </w:rPr>
      </w:pPr>
    </w:p>
    <w:p w14:paraId="00307F35" w14:textId="77777777" w:rsidR="0075404F" w:rsidRPr="00556C4F" w:rsidRDefault="0075404F" w:rsidP="0075404F">
      <w:pPr>
        <w:pStyle w:val="PL"/>
        <w:rPr>
          <w:noProof w:val="0"/>
          <w:snapToGrid w:val="0"/>
        </w:rPr>
      </w:pPr>
      <w:r w:rsidRPr="00556C4F">
        <w:rPr>
          <w:noProof w:val="0"/>
          <w:snapToGrid w:val="0"/>
        </w:rPr>
        <w:t>UEContextSuspendRequestTransfer-ExtIEs NGAP-PROTOCOL-EXTENSION ::= {</w:t>
      </w:r>
    </w:p>
    <w:p w14:paraId="5F8CC33B" w14:textId="77777777" w:rsidR="0075404F" w:rsidRPr="00556C4F" w:rsidRDefault="0075404F" w:rsidP="0075404F">
      <w:pPr>
        <w:pStyle w:val="PL"/>
        <w:rPr>
          <w:noProof w:val="0"/>
          <w:snapToGrid w:val="0"/>
        </w:rPr>
      </w:pPr>
      <w:r w:rsidRPr="00556C4F">
        <w:rPr>
          <w:noProof w:val="0"/>
          <w:snapToGrid w:val="0"/>
        </w:rPr>
        <w:tab/>
        <w:t>...</w:t>
      </w:r>
    </w:p>
    <w:p w14:paraId="362AAA5E" w14:textId="77777777" w:rsidR="0075404F" w:rsidRPr="00556C4F" w:rsidRDefault="0075404F" w:rsidP="0075404F">
      <w:pPr>
        <w:pStyle w:val="PL"/>
        <w:rPr>
          <w:noProof w:val="0"/>
          <w:snapToGrid w:val="0"/>
        </w:rPr>
      </w:pPr>
      <w:r w:rsidRPr="00556C4F">
        <w:rPr>
          <w:noProof w:val="0"/>
          <w:snapToGrid w:val="0"/>
        </w:rPr>
        <w:t>}</w:t>
      </w:r>
    </w:p>
    <w:p w14:paraId="1DD6AAA6" w14:textId="77777777" w:rsidR="0075404F" w:rsidRDefault="0075404F" w:rsidP="0075404F">
      <w:pPr>
        <w:pStyle w:val="PL"/>
        <w:rPr>
          <w:noProof w:val="0"/>
          <w:snapToGrid w:val="0"/>
        </w:rPr>
      </w:pPr>
    </w:p>
    <w:p w14:paraId="4F5D5541" w14:textId="77777777" w:rsidR="0075404F" w:rsidRPr="008D0EDE" w:rsidRDefault="0075404F" w:rsidP="0075404F">
      <w:pPr>
        <w:pStyle w:val="PL"/>
        <w:rPr>
          <w:noProof w:val="0"/>
          <w:snapToGrid w:val="0"/>
        </w:rPr>
      </w:pPr>
      <w:r w:rsidRPr="008D0EDE">
        <w:rPr>
          <w:noProof w:val="0"/>
          <w:snapToGrid w:val="0"/>
        </w:rPr>
        <w:t xml:space="preserve">UE-DifferentiationInfo ::= </w:t>
      </w:r>
      <w:r>
        <w:rPr>
          <w:noProof w:val="0"/>
          <w:snapToGrid w:val="0"/>
        </w:rPr>
        <w:t>SEQUENCE</w:t>
      </w:r>
      <w:r w:rsidRPr="008D0EDE">
        <w:rPr>
          <w:noProof w:val="0"/>
          <w:snapToGrid w:val="0"/>
        </w:rPr>
        <w:t xml:space="preserve"> {</w:t>
      </w:r>
    </w:p>
    <w:p w14:paraId="4A9C8C3C" w14:textId="77777777" w:rsidR="0075404F" w:rsidRDefault="0075404F" w:rsidP="0075404F">
      <w:pPr>
        <w:pStyle w:val="PL"/>
        <w:rPr>
          <w:noProof w:val="0"/>
          <w:snapToGrid w:val="0"/>
        </w:rPr>
      </w:pPr>
      <w:r w:rsidRPr="008D0EDE">
        <w:rPr>
          <w:noProof w:val="0"/>
          <w:snapToGrid w:val="0"/>
        </w:rPr>
        <w:tab/>
      </w:r>
      <w:r>
        <w:rPr>
          <w:noProof w:val="0"/>
          <w:snapToGrid w:val="0"/>
        </w:rPr>
        <w:t>periodicCommunicationIndicator</w:t>
      </w:r>
      <w:r>
        <w:rPr>
          <w:noProof w:val="0"/>
          <w:snapToGrid w:val="0"/>
        </w:rPr>
        <w:tab/>
        <w:t xml:space="preserve">ENUMERATED </w:t>
      </w:r>
      <w:r w:rsidRPr="008D0EDE">
        <w:rPr>
          <w:noProof w:val="0"/>
          <w:snapToGrid w:val="0"/>
        </w:rPr>
        <w:t>{</w:t>
      </w:r>
      <w:r w:rsidRPr="00EF2D25">
        <w:rPr>
          <w:noProof w:val="0"/>
          <w:snapToGrid w:val="0"/>
        </w:rPr>
        <w:t xml:space="preserve">periodically, ondemand, </w:t>
      </w:r>
      <w:r>
        <w:rPr>
          <w:noProof w:val="0"/>
          <w:snapToGrid w:val="0"/>
        </w:rPr>
        <w:t>...</w:t>
      </w:r>
      <w:r w:rsidRPr="00EF2D25">
        <w:rPr>
          <w:noProof w:val="0"/>
          <w:snapToGrid w:val="0"/>
        </w:rPr>
        <w:t xml:space="preserve"> </w:t>
      </w:r>
      <w:r w:rsidRPr="008D0EDE">
        <w:rPr>
          <w:noProof w:val="0"/>
          <w:snapToGrid w:val="0"/>
        </w:rPr>
        <w:t>}</w:t>
      </w:r>
      <w:r>
        <w:rPr>
          <w:noProof w:val="0"/>
          <w:snapToGrid w:val="0"/>
        </w:rPr>
        <w:tab/>
      </w:r>
      <w:r>
        <w:rPr>
          <w:noProof w:val="0"/>
          <w:snapToGrid w:val="0"/>
        </w:rPr>
        <w:tab/>
      </w:r>
      <w:r>
        <w:rPr>
          <w:noProof w:val="0"/>
          <w:snapToGrid w:val="0"/>
        </w:rPr>
        <w:tab/>
        <w:t>OPTIONAL,</w:t>
      </w:r>
    </w:p>
    <w:p w14:paraId="72BCA9AB" w14:textId="77777777" w:rsidR="0075404F" w:rsidRDefault="0075404F" w:rsidP="0075404F">
      <w:pPr>
        <w:pStyle w:val="PL"/>
        <w:rPr>
          <w:noProof w:val="0"/>
          <w:snapToGrid w:val="0"/>
        </w:rPr>
      </w:pPr>
      <w:r>
        <w:rPr>
          <w:noProof w:val="0"/>
          <w:snapToGrid w:val="0"/>
        </w:rPr>
        <w:tab/>
        <w:t>periodicTime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F2D25">
        <w:rPr>
          <w:noProof w:val="0"/>
          <w:snapToGrid w:val="0"/>
        </w:rPr>
        <w:t>INTEGER (</w:t>
      </w:r>
      <w:r>
        <w:rPr>
          <w:noProof w:val="0"/>
          <w:snapToGrid w:val="0"/>
        </w:rPr>
        <w:t>1</w:t>
      </w:r>
      <w:r w:rsidRPr="00EF2D25">
        <w:rPr>
          <w:noProof w:val="0"/>
          <w:snapToGrid w:val="0"/>
        </w:rPr>
        <w:t>..</w:t>
      </w:r>
      <w:r>
        <w:rPr>
          <w:noProof w:val="0"/>
          <w:snapToGrid w:val="0"/>
        </w:rPr>
        <w:t>3600</w:t>
      </w:r>
      <w:r w:rsidRPr="00EF2D25">
        <w:rPr>
          <w:noProof w:val="0"/>
          <w:snapToGrid w:val="0"/>
        </w:rPr>
        <w:t>,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AC5F716" w14:textId="77777777" w:rsidR="0075404F" w:rsidRDefault="0075404F" w:rsidP="0075404F">
      <w:pPr>
        <w:pStyle w:val="PL"/>
        <w:ind w:left="384" w:hanging="384"/>
        <w:rPr>
          <w:noProof w:val="0"/>
          <w:snapToGrid w:val="0"/>
        </w:rPr>
      </w:pPr>
      <w:r>
        <w:rPr>
          <w:noProof w:val="0"/>
          <w:snapToGrid w:val="0"/>
        </w:rPr>
        <w:tab/>
        <w:t>scheduledCommunicationTime</w:t>
      </w:r>
      <w:r>
        <w:rPr>
          <w:noProof w:val="0"/>
          <w:snapToGrid w:val="0"/>
        </w:rPr>
        <w:tab/>
      </w:r>
      <w:r>
        <w:rPr>
          <w:noProof w:val="0"/>
          <w:snapToGrid w:val="0"/>
        </w:rPr>
        <w:tab/>
        <w:t xml:space="preserve">ScheduledCommunicationTime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7A4EB79" w14:textId="77777777" w:rsidR="0075404F" w:rsidRDefault="0075404F" w:rsidP="0075404F">
      <w:pPr>
        <w:pStyle w:val="PL"/>
        <w:rPr>
          <w:noProof w:val="0"/>
          <w:snapToGrid w:val="0"/>
        </w:rPr>
      </w:pPr>
      <w:r>
        <w:rPr>
          <w:noProof w:val="0"/>
          <w:snapToGrid w:val="0"/>
        </w:rPr>
        <w:tab/>
        <w:t>stationaryIndication</w:t>
      </w:r>
      <w:r>
        <w:rPr>
          <w:noProof w:val="0"/>
          <w:snapToGrid w:val="0"/>
        </w:rPr>
        <w:tab/>
      </w:r>
      <w:r>
        <w:rPr>
          <w:noProof w:val="0"/>
          <w:snapToGrid w:val="0"/>
        </w:rPr>
        <w:tab/>
      </w:r>
      <w:r>
        <w:rPr>
          <w:noProof w:val="0"/>
          <w:snapToGrid w:val="0"/>
        </w:rPr>
        <w:tab/>
      </w:r>
      <w:r w:rsidRPr="008D0EDE">
        <w:rPr>
          <w:rFonts w:cs="Arial"/>
          <w:lang w:eastAsia="ja-JP"/>
        </w:rPr>
        <w:t>ENUMERATED</w:t>
      </w:r>
      <w:r w:rsidRPr="008D0EDE">
        <w:rPr>
          <w:snapToGrid w:val="0"/>
        </w:rPr>
        <w:t xml:space="preserve"> {</w:t>
      </w:r>
      <w:r w:rsidRPr="008D0EDE">
        <w:t>stationary, mobile</w:t>
      </w:r>
      <w:r w:rsidRPr="008D0EDE">
        <w:rPr>
          <w:rFonts w:cs="Arial"/>
          <w:lang w:eastAsia="ja-JP"/>
        </w:rPr>
        <w:t xml:space="preserve">, </w:t>
      </w:r>
      <w:r w:rsidRPr="008D0EDE">
        <w:rPr>
          <w:snapToGrid w:val="0"/>
        </w:rPr>
        <w:t>...}</w:t>
      </w:r>
      <w:r w:rsidRPr="008D0EDE">
        <w:rPr>
          <w:snapToGrid w:val="0"/>
        </w:rPr>
        <w:tab/>
      </w:r>
      <w:r w:rsidRPr="008D0EDE">
        <w:rPr>
          <w:snapToGrid w:val="0"/>
        </w:rPr>
        <w:tab/>
      </w:r>
      <w:r>
        <w:rPr>
          <w:snapToGrid w:val="0"/>
        </w:rPr>
        <w:tab/>
      </w:r>
      <w:r>
        <w:rPr>
          <w:snapToGrid w:val="0"/>
        </w:rPr>
        <w:tab/>
      </w:r>
      <w:r>
        <w:rPr>
          <w:noProof w:val="0"/>
          <w:snapToGrid w:val="0"/>
        </w:rPr>
        <w:t>OPTIONAL,</w:t>
      </w:r>
    </w:p>
    <w:p w14:paraId="7CEA4AAF" w14:textId="77777777" w:rsidR="0075404F" w:rsidRDefault="0075404F" w:rsidP="0075404F">
      <w:pPr>
        <w:pStyle w:val="PL"/>
        <w:rPr>
          <w:noProof w:val="0"/>
          <w:snapToGrid w:val="0"/>
        </w:rPr>
      </w:pPr>
      <w:r>
        <w:rPr>
          <w:noProof w:val="0"/>
          <w:snapToGrid w:val="0"/>
        </w:rPr>
        <w:tab/>
        <w:t>trafficProfile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rFonts w:cs="Arial"/>
          <w:lang w:eastAsia="ja-JP"/>
        </w:rPr>
        <w:t>ENUMERATED</w:t>
      </w:r>
      <w:r w:rsidRPr="008D0EDE">
        <w:rPr>
          <w:snapToGrid w:val="0"/>
        </w:rPr>
        <w:t xml:space="preserve"> {</w:t>
      </w:r>
      <w:r w:rsidRPr="008D0EDE">
        <w:rPr>
          <w:rFonts w:cs="Arial"/>
          <w:lang w:eastAsia="ja-JP"/>
        </w:rPr>
        <w:t xml:space="preserve">single-packet, dual-packets, multiple-packets, </w:t>
      </w:r>
      <w:r w:rsidRPr="008D0EDE">
        <w:rPr>
          <w:snapToGrid w:val="0"/>
        </w:rPr>
        <w:t>...}</w:t>
      </w:r>
      <w:r>
        <w:rPr>
          <w:noProof w:val="0"/>
          <w:snapToGrid w:val="0"/>
        </w:rPr>
        <w:tab/>
        <w:t>OPTIONAL,</w:t>
      </w:r>
    </w:p>
    <w:p w14:paraId="43401196" w14:textId="77777777" w:rsidR="0075404F" w:rsidRDefault="0075404F" w:rsidP="0075404F">
      <w:pPr>
        <w:pStyle w:val="PL"/>
        <w:rPr>
          <w:noProof w:val="0"/>
          <w:snapToGrid w:val="0"/>
        </w:rPr>
      </w:pPr>
      <w:r>
        <w:rPr>
          <w:noProof w:val="0"/>
          <w:snapToGrid w:val="0"/>
        </w:rPr>
        <w:tab/>
        <w:t>batteryIndication</w:t>
      </w:r>
      <w:r>
        <w:rPr>
          <w:noProof w:val="0"/>
          <w:snapToGrid w:val="0"/>
        </w:rPr>
        <w:tab/>
      </w:r>
      <w:r>
        <w:rPr>
          <w:noProof w:val="0"/>
          <w:snapToGrid w:val="0"/>
        </w:rPr>
        <w:tab/>
      </w:r>
      <w:r>
        <w:rPr>
          <w:noProof w:val="0"/>
          <w:snapToGrid w:val="0"/>
        </w:rPr>
        <w:tab/>
      </w:r>
      <w:r>
        <w:rPr>
          <w:noProof w:val="0"/>
          <w:snapToGrid w:val="0"/>
        </w:rPr>
        <w:tab/>
      </w:r>
      <w:r w:rsidRPr="008D0EDE">
        <w:rPr>
          <w:rFonts w:cs="Arial"/>
          <w:lang w:eastAsia="ja-JP"/>
        </w:rPr>
        <w:t>ENUMERATED</w:t>
      </w:r>
      <w:r w:rsidRPr="008D0EDE">
        <w:rPr>
          <w:snapToGrid w:val="0"/>
        </w:rPr>
        <w:t xml:space="preserve"> {</w:t>
      </w:r>
      <w:r w:rsidRPr="008D0EDE">
        <w:rPr>
          <w:rFonts w:cs="Arial"/>
          <w:lang w:eastAsia="ja-JP"/>
        </w:rPr>
        <w:t xml:space="preserve">battery-powered, battery-powered-not-rechargeable-or-replaceable, not-battery-powered, </w:t>
      </w:r>
      <w:r w:rsidRPr="008D0EDE">
        <w:rPr>
          <w:snapToGrid w:val="0"/>
        </w:rPr>
        <w:t>...}</w:t>
      </w:r>
      <w:r w:rsidRPr="008D0EDE">
        <w:rPr>
          <w:rFonts w:cs="Arial"/>
          <w:lang w:eastAsia="ja-JP"/>
        </w:rPr>
        <w:tab/>
      </w:r>
      <w:r>
        <w:rPr>
          <w:noProof w:val="0"/>
          <w:snapToGrid w:val="0"/>
        </w:rPr>
        <w:tab/>
        <w:t>OPTIONAL,</w:t>
      </w:r>
    </w:p>
    <w:p w14:paraId="0BEF84A2" w14:textId="77777777" w:rsidR="0075404F" w:rsidRPr="008D0EDE" w:rsidRDefault="0075404F" w:rsidP="0075404F">
      <w:pPr>
        <w:pStyle w:val="PL"/>
        <w:rPr>
          <w:noProof w:val="0"/>
          <w:snapToGrid w:val="0"/>
        </w:rPr>
      </w:pPr>
      <w:r>
        <w:rPr>
          <w:snapToGrid w:val="0"/>
        </w:rPr>
        <w:tab/>
      </w:r>
      <w:r w:rsidRPr="008D0EDE">
        <w:rPr>
          <w:snapToGrid w:val="0"/>
        </w:rPr>
        <w:t>iE-Extensions</w:t>
      </w:r>
      <w:r w:rsidRPr="008D0EDE">
        <w:rPr>
          <w:snapToGrid w:val="0"/>
        </w:rPr>
        <w:tab/>
      </w:r>
      <w:r w:rsidRPr="008D0EDE">
        <w:rPr>
          <w:snapToGrid w:val="0"/>
        </w:rPr>
        <w:tab/>
        <w:t>ProtocolExtensionContainer { { UE-DifferentiationInfo-ExtIEs} } OPTIONAL,</w:t>
      </w:r>
    </w:p>
    <w:p w14:paraId="7EBFE5DB" w14:textId="77777777" w:rsidR="0075404F" w:rsidRPr="008D0EDE" w:rsidRDefault="0075404F" w:rsidP="0075404F">
      <w:pPr>
        <w:pStyle w:val="PL"/>
        <w:rPr>
          <w:noProof w:val="0"/>
          <w:snapToGrid w:val="0"/>
        </w:rPr>
      </w:pPr>
      <w:r w:rsidRPr="008D0EDE">
        <w:rPr>
          <w:noProof w:val="0"/>
          <w:snapToGrid w:val="0"/>
        </w:rPr>
        <w:tab/>
        <w:t>...</w:t>
      </w:r>
    </w:p>
    <w:p w14:paraId="22E20CCE" w14:textId="77777777" w:rsidR="0075404F" w:rsidRPr="008D0EDE" w:rsidRDefault="0075404F" w:rsidP="0075404F">
      <w:pPr>
        <w:pStyle w:val="PL"/>
        <w:rPr>
          <w:noProof w:val="0"/>
          <w:snapToGrid w:val="0"/>
        </w:rPr>
      </w:pPr>
      <w:r w:rsidRPr="008D0EDE">
        <w:rPr>
          <w:noProof w:val="0"/>
          <w:snapToGrid w:val="0"/>
        </w:rPr>
        <w:t>}</w:t>
      </w:r>
    </w:p>
    <w:p w14:paraId="5511F342" w14:textId="77777777" w:rsidR="0075404F" w:rsidRPr="001D2E49" w:rsidRDefault="0075404F" w:rsidP="0075404F">
      <w:pPr>
        <w:pStyle w:val="PL"/>
        <w:rPr>
          <w:noProof w:val="0"/>
          <w:snapToGrid w:val="0"/>
        </w:rPr>
      </w:pPr>
    </w:p>
    <w:p w14:paraId="2CADFC33" w14:textId="77777777" w:rsidR="0075404F" w:rsidRPr="008D0EDE" w:rsidRDefault="0075404F" w:rsidP="0075404F">
      <w:pPr>
        <w:pStyle w:val="PL"/>
        <w:rPr>
          <w:snapToGrid w:val="0"/>
          <w:lang w:eastAsia="zh-CN"/>
        </w:rPr>
      </w:pPr>
      <w:r w:rsidRPr="008D0EDE">
        <w:rPr>
          <w:snapToGrid w:val="0"/>
        </w:rPr>
        <w:t>UE-DifferentiationInfo-ExtIEs</w:t>
      </w:r>
      <w:r w:rsidRPr="008D0EDE">
        <w:rPr>
          <w:snapToGrid w:val="0"/>
          <w:lang w:eastAsia="zh-CN"/>
        </w:rPr>
        <w:t xml:space="preserve"> </w:t>
      </w:r>
      <w:r>
        <w:rPr>
          <w:snapToGrid w:val="0"/>
          <w:lang w:eastAsia="zh-CN"/>
        </w:rPr>
        <w:t>NG</w:t>
      </w:r>
      <w:r w:rsidRPr="008D0EDE">
        <w:rPr>
          <w:snapToGrid w:val="0"/>
          <w:lang w:eastAsia="zh-CN"/>
        </w:rPr>
        <w:t>AP-PROTOCOL-EXTENSION ::= {</w:t>
      </w:r>
    </w:p>
    <w:p w14:paraId="29B10679" w14:textId="77777777" w:rsidR="0075404F" w:rsidRPr="008D0EDE" w:rsidRDefault="0075404F" w:rsidP="0075404F">
      <w:pPr>
        <w:pStyle w:val="PL"/>
        <w:rPr>
          <w:snapToGrid w:val="0"/>
          <w:lang w:eastAsia="zh-CN"/>
        </w:rPr>
      </w:pPr>
      <w:r w:rsidRPr="008D0EDE">
        <w:rPr>
          <w:snapToGrid w:val="0"/>
          <w:lang w:eastAsia="zh-CN"/>
        </w:rPr>
        <w:tab/>
        <w:t>...</w:t>
      </w:r>
    </w:p>
    <w:p w14:paraId="0752108D" w14:textId="77777777" w:rsidR="0075404F" w:rsidRDefault="0075404F" w:rsidP="0075404F">
      <w:pPr>
        <w:pStyle w:val="PL"/>
        <w:rPr>
          <w:snapToGrid w:val="0"/>
          <w:lang w:eastAsia="zh-CN"/>
        </w:rPr>
      </w:pPr>
      <w:r w:rsidRPr="008D0EDE">
        <w:rPr>
          <w:snapToGrid w:val="0"/>
          <w:lang w:eastAsia="zh-CN"/>
        </w:rPr>
        <w:t>}</w:t>
      </w:r>
    </w:p>
    <w:p w14:paraId="7251945C" w14:textId="77777777" w:rsidR="0075404F" w:rsidRPr="008D0EDE" w:rsidRDefault="0075404F" w:rsidP="0075404F">
      <w:pPr>
        <w:pStyle w:val="PL"/>
        <w:rPr>
          <w:snapToGrid w:val="0"/>
          <w:lang w:eastAsia="zh-CN"/>
        </w:rPr>
      </w:pPr>
    </w:p>
    <w:p w14:paraId="3EB594E5" w14:textId="77777777" w:rsidR="0075404F" w:rsidRPr="001D2E49" w:rsidRDefault="0075404F" w:rsidP="0075404F">
      <w:pPr>
        <w:pStyle w:val="PL"/>
        <w:spacing w:line="0" w:lineRule="atLeast"/>
        <w:rPr>
          <w:bCs/>
          <w:noProof w:val="0"/>
        </w:rPr>
      </w:pPr>
      <w:r w:rsidRPr="001D2E49">
        <w:rPr>
          <w:noProof w:val="0"/>
          <w:snapToGrid w:val="0"/>
        </w:rPr>
        <w:t>UEHistoryInformation ::= SEQUENCE (</w:t>
      </w:r>
      <w:r w:rsidRPr="001D2E49">
        <w:rPr>
          <w:noProof w:val="0"/>
          <w:snapToGrid w:val="0"/>
          <w:szCs w:val="16"/>
        </w:rPr>
        <w:t>SIZE(1..</w:t>
      </w:r>
      <w:r w:rsidRPr="001D2E49">
        <w:rPr>
          <w:szCs w:val="16"/>
        </w:rPr>
        <w:t>maxnoofCellsinUEHistoryInfo</w:t>
      </w:r>
      <w:r w:rsidRPr="001D2E49">
        <w:rPr>
          <w:noProof w:val="0"/>
          <w:snapToGrid w:val="0"/>
          <w:szCs w:val="16"/>
        </w:rPr>
        <w:t>)) OF</w:t>
      </w:r>
      <w:r w:rsidRPr="001D2E49">
        <w:rPr>
          <w:noProof w:val="0"/>
          <w:snapToGrid w:val="0"/>
        </w:rPr>
        <w:t xml:space="preserve"> </w:t>
      </w:r>
      <w:r w:rsidRPr="001D2E49">
        <w:rPr>
          <w:noProof w:val="0"/>
        </w:rPr>
        <w:t>LastVisitedCell</w:t>
      </w:r>
      <w:r w:rsidRPr="001D2E49">
        <w:rPr>
          <w:bCs/>
          <w:noProof w:val="0"/>
        </w:rPr>
        <w:t>Item</w:t>
      </w:r>
    </w:p>
    <w:p w14:paraId="571DD840" w14:textId="77777777" w:rsidR="0075404F" w:rsidRDefault="0075404F" w:rsidP="0075404F">
      <w:pPr>
        <w:pStyle w:val="PL"/>
        <w:rPr>
          <w:noProof w:val="0"/>
        </w:rPr>
      </w:pPr>
    </w:p>
    <w:p w14:paraId="2EFDFEE5" w14:textId="77777777" w:rsidR="0075404F" w:rsidRPr="00367E0D" w:rsidRDefault="0075404F" w:rsidP="0075404F">
      <w:pPr>
        <w:pStyle w:val="PL"/>
        <w:rPr>
          <w:noProof w:val="0"/>
        </w:rPr>
      </w:pPr>
      <w:r w:rsidRPr="00367E0D">
        <w:rPr>
          <w:noProof w:val="0"/>
        </w:rPr>
        <w:t>UEHistoryInformationFromTheUE ::= CHOICE {</w:t>
      </w:r>
    </w:p>
    <w:p w14:paraId="61286364" w14:textId="77777777" w:rsidR="0075404F" w:rsidRPr="00367E0D" w:rsidRDefault="0075404F" w:rsidP="0075404F">
      <w:pPr>
        <w:pStyle w:val="PL"/>
        <w:rPr>
          <w:noProof w:val="0"/>
        </w:rPr>
      </w:pPr>
      <w:r w:rsidRPr="00367E0D">
        <w:rPr>
          <w:noProof w:val="0"/>
        </w:rPr>
        <w:tab/>
        <w:t>nR</w:t>
      </w:r>
      <w:r w:rsidRPr="00367E0D">
        <w:rPr>
          <w:noProof w:val="0"/>
        </w:rPr>
        <w:tab/>
      </w:r>
      <w:r w:rsidRPr="00367E0D">
        <w:rPr>
          <w:noProof w:val="0"/>
        </w:rPr>
        <w:tab/>
      </w:r>
      <w:r w:rsidRPr="00367E0D">
        <w:rPr>
          <w:noProof w:val="0"/>
        </w:rPr>
        <w:tab/>
      </w:r>
      <w:r w:rsidRPr="00367E0D">
        <w:rPr>
          <w:noProof w:val="0"/>
        </w:rPr>
        <w:tab/>
      </w:r>
      <w:r w:rsidRPr="00367E0D">
        <w:rPr>
          <w:noProof w:val="0"/>
        </w:rPr>
        <w:tab/>
      </w:r>
      <w:r w:rsidRPr="00367E0D">
        <w:rPr>
          <w:noProof w:val="0"/>
        </w:rPr>
        <w:tab/>
        <w:t>NRMobilityHistoryReport,</w:t>
      </w:r>
    </w:p>
    <w:p w14:paraId="6579E91D" w14:textId="77777777" w:rsidR="0075404F" w:rsidRPr="004B5CE3" w:rsidRDefault="0075404F" w:rsidP="0075404F">
      <w:pPr>
        <w:pStyle w:val="PL"/>
        <w:rPr>
          <w:noProof w:val="0"/>
        </w:rPr>
      </w:pPr>
      <w:r w:rsidRPr="004B5CE3">
        <w:rPr>
          <w:noProof w:val="0"/>
        </w:rPr>
        <w:tab/>
        <w:t>choice-Extensions</w:t>
      </w:r>
      <w:r w:rsidRPr="004B5CE3">
        <w:rPr>
          <w:noProof w:val="0"/>
        </w:rPr>
        <w:tab/>
      </w:r>
      <w:r w:rsidRPr="004B5CE3">
        <w:rPr>
          <w:noProof w:val="0"/>
        </w:rPr>
        <w:tab/>
        <w:t>ProtocolIE-SingleContainer { {</w:t>
      </w:r>
      <w:r w:rsidRPr="00367E0D">
        <w:rPr>
          <w:noProof w:val="0"/>
        </w:rPr>
        <w:t>UEHistoryInformationFromTheUE</w:t>
      </w:r>
      <w:r w:rsidRPr="004B5CE3">
        <w:rPr>
          <w:noProof w:val="0"/>
        </w:rPr>
        <w:t>-ExtIEs} }</w:t>
      </w:r>
    </w:p>
    <w:p w14:paraId="10F0EC0F" w14:textId="77777777" w:rsidR="0075404F" w:rsidRPr="00367E0D" w:rsidRDefault="0075404F" w:rsidP="0075404F">
      <w:pPr>
        <w:pStyle w:val="PL"/>
        <w:rPr>
          <w:noProof w:val="0"/>
        </w:rPr>
      </w:pPr>
      <w:r w:rsidRPr="00367E0D">
        <w:rPr>
          <w:noProof w:val="0"/>
        </w:rPr>
        <w:t>}</w:t>
      </w:r>
    </w:p>
    <w:p w14:paraId="059CABDB" w14:textId="77777777" w:rsidR="0075404F" w:rsidRPr="00367E0D" w:rsidRDefault="0075404F" w:rsidP="0075404F">
      <w:pPr>
        <w:pStyle w:val="PL"/>
        <w:rPr>
          <w:noProof w:val="0"/>
        </w:rPr>
      </w:pPr>
    </w:p>
    <w:p w14:paraId="6679B112" w14:textId="77777777" w:rsidR="0075404F" w:rsidRPr="004B5CE3" w:rsidRDefault="0075404F" w:rsidP="0075404F">
      <w:pPr>
        <w:pStyle w:val="PL"/>
        <w:rPr>
          <w:noProof w:val="0"/>
        </w:rPr>
      </w:pPr>
      <w:r w:rsidRPr="00367E0D">
        <w:rPr>
          <w:noProof w:val="0"/>
        </w:rPr>
        <w:t>UEHistoryInformationFromTheUE</w:t>
      </w:r>
      <w:r w:rsidRPr="004B5CE3">
        <w:rPr>
          <w:noProof w:val="0"/>
        </w:rPr>
        <w:t xml:space="preserve">-ExtIEs </w:t>
      </w:r>
      <w:r w:rsidRPr="00367E0D">
        <w:rPr>
          <w:noProof w:val="0"/>
        </w:rPr>
        <w:t xml:space="preserve">NGAP-PROTOCOL-IES </w:t>
      </w:r>
      <w:r w:rsidRPr="004B5CE3">
        <w:rPr>
          <w:noProof w:val="0"/>
        </w:rPr>
        <w:t>::= {</w:t>
      </w:r>
    </w:p>
    <w:p w14:paraId="658AE870" w14:textId="77777777" w:rsidR="0075404F" w:rsidRPr="004B5CE3" w:rsidRDefault="0075404F" w:rsidP="0075404F">
      <w:pPr>
        <w:pStyle w:val="PL"/>
        <w:rPr>
          <w:noProof w:val="0"/>
        </w:rPr>
      </w:pPr>
      <w:r w:rsidRPr="004B5CE3">
        <w:rPr>
          <w:noProof w:val="0"/>
        </w:rPr>
        <w:tab/>
        <w:t>...</w:t>
      </w:r>
    </w:p>
    <w:p w14:paraId="1D03F5EB" w14:textId="77777777" w:rsidR="0075404F" w:rsidRPr="00367E0D" w:rsidRDefault="0075404F" w:rsidP="0075404F">
      <w:pPr>
        <w:pStyle w:val="PL"/>
        <w:rPr>
          <w:noProof w:val="0"/>
        </w:rPr>
      </w:pPr>
      <w:r w:rsidRPr="004B5CE3">
        <w:rPr>
          <w:noProof w:val="0"/>
        </w:rPr>
        <w:t>}</w:t>
      </w:r>
    </w:p>
    <w:p w14:paraId="3BFDFB0F" w14:textId="77777777" w:rsidR="0075404F" w:rsidRPr="001D2E49" w:rsidRDefault="0075404F" w:rsidP="0075404F">
      <w:pPr>
        <w:pStyle w:val="PL"/>
        <w:rPr>
          <w:noProof w:val="0"/>
        </w:rPr>
      </w:pPr>
    </w:p>
    <w:p w14:paraId="19953B41" w14:textId="77777777" w:rsidR="0075404F" w:rsidRPr="001D2E49" w:rsidRDefault="0075404F" w:rsidP="0075404F">
      <w:pPr>
        <w:pStyle w:val="PL"/>
        <w:rPr>
          <w:noProof w:val="0"/>
        </w:rPr>
      </w:pPr>
      <w:r w:rsidRPr="001D2E49">
        <w:rPr>
          <w:noProof w:val="0"/>
        </w:rPr>
        <w:t>UEIdentityIndexValue ::= CHOICE {</w:t>
      </w:r>
    </w:p>
    <w:p w14:paraId="0D0EE710" w14:textId="77777777" w:rsidR="0075404F" w:rsidRPr="001D2E49" w:rsidRDefault="0075404F" w:rsidP="0075404F">
      <w:pPr>
        <w:pStyle w:val="PL"/>
        <w:rPr>
          <w:noProof w:val="0"/>
        </w:rPr>
      </w:pPr>
      <w:r w:rsidRPr="001D2E49">
        <w:rPr>
          <w:noProof w:val="0"/>
        </w:rPr>
        <w:tab/>
        <w:t>indexLength10</w:t>
      </w:r>
      <w:r w:rsidRPr="001D2E49">
        <w:rPr>
          <w:noProof w:val="0"/>
        </w:rPr>
        <w:tab/>
      </w:r>
      <w:r w:rsidRPr="001D2E49">
        <w:rPr>
          <w:noProof w:val="0"/>
        </w:rPr>
        <w:tab/>
      </w:r>
      <w:r w:rsidRPr="001D2E49">
        <w:rPr>
          <w:noProof w:val="0"/>
        </w:rPr>
        <w:tab/>
      </w:r>
      <w:r w:rsidRPr="001D2E49">
        <w:rPr>
          <w:noProof w:val="0"/>
          <w:snapToGrid w:val="0"/>
        </w:rPr>
        <w:t>BIT STRING (SIZE(10))</w:t>
      </w:r>
      <w:r w:rsidRPr="001D2E49">
        <w:rPr>
          <w:noProof w:val="0"/>
        </w:rPr>
        <w:t>,</w:t>
      </w:r>
    </w:p>
    <w:p w14:paraId="0FC2F801" w14:textId="77777777" w:rsidR="0075404F" w:rsidRPr="001D2E49" w:rsidRDefault="0075404F" w:rsidP="0075404F">
      <w:pPr>
        <w:pStyle w:val="PL"/>
        <w:rPr>
          <w:noProof w:val="0"/>
        </w:rPr>
      </w:pPr>
      <w:bookmarkStart w:id="606" w:name="_Hlk519497363"/>
      <w:r w:rsidRPr="001D2E49">
        <w:rPr>
          <w:noProof w:val="0"/>
        </w:rPr>
        <w:tab/>
        <w:t>choice-Extensions</w:t>
      </w:r>
      <w:r w:rsidRPr="001D2E49">
        <w:rPr>
          <w:noProof w:val="0"/>
        </w:rPr>
        <w:tab/>
      </w:r>
      <w:r w:rsidRPr="001D2E49">
        <w:rPr>
          <w:noProof w:val="0"/>
        </w:rPr>
        <w:tab/>
        <w:t>ProtocolIE-SingleContainer { {UEIdentityIndexValue-ExtIEs} }</w:t>
      </w:r>
    </w:p>
    <w:bookmarkEnd w:id="606"/>
    <w:p w14:paraId="45B0F1C4" w14:textId="77777777" w:rsidR="0075404F" w:rsidRPr="001D2E49" w:rsidRDefault="0075404F" w:rsidP="0075404F">
      <w:pPr>
        <w:pStyle w:val="PL"/>
        <w:rPr>
          <w:noProof w:val="0"/>
        </w:rPr>
      </w:pPr>
      <w:r w:rsidRPr="001D2E49">
        <w:rPr>
          <w:noProof w:val="0"/>
        </w:rPr>
        <w:t>}</w:t>
      </w:r>
    </w:p>
    <w:p w14:paraId="3037B6E8" w14:textId="77777777" w:rsidR="0075404F" w:rsidRPr="001D2E49" w:rsidRDefault="0075404F" w:rsidP="0075404F">
      <w:pPr>
        <w:pStyle w:val="PL"/>
        <w:rPr>
          <w:noProof w:val="0"/>
        </w:rPr>
      </w:pPr>
    </w:p>
    <w:p w14:paraId="6470BFCA" w14:textId="77777777" w:rsidR="0075404F" w:rsidRPr="001D2E49" w:rsidRDefault="0075404F" w:rsidP="0075404F">
      <w:pPr>
        <w:pStyle w:val="PL"/>
        <w:rPr>
          <w:noProof w:val="0"/>
        </w:rPr>
      </w:pPr>
      <w:bookmarkStart w:id="607" w:name="_Hlk519497409"/>
      <w:r w:rsidRPr="001D2E49">
        <w:rPr>
          <w:noProof w:val="0"/>
        </w:rPr>
        <w:t xml:space="preserve">UEIdentityIndexValue-ExtIEs </w:t>
      </w:r>
      <w:r w:rsidRPr="001D2E49">
        <w:rPr>
          <w:noProof w:val="0"/>
          <w:snapToGrid w:val="0"/>
        </w:rPr>
        <w:t xml:space="preserve">NGAP-PROTOCOL-IES </w:t>
      </w:r>
      <w:r w:rsidRPr="001D2E49">
        <w:rPr>
          <w:noProof w:val="0"/>
        </w:rPr>
        <w:t>::= {</w:t>
      </w:r>
    </w:p>
    <w:p w14:paraId="547A9C98" w14:textId="77777777" w:rsidR="0075404F" w:rsidRPr="001D2E49" w:rsidRDefault="0075404F" w:rsidP="0075404F">
      <w:pPr>
        <w:pStyle w:val="PL"/>
        <w:rPr>
          <w:noProof w:val="0"/>
        </w:rPr>
      </w:pPr>
      <w:r w:rsidRPr="001D2E49">
        <w:rPr>
          <w:noProof w:val="0"/>
        </w:rPr>
        <w:tab/>
        <w:t>...</w:t>
      </w:r>
    </w:p>
    <w:p w14:paraId="7ED668DA" w14:textId="77777777" w:rsidR="0075404F" w:rsidRPr="001D2E49" w:rsidRDefault="0075404F" w:rsidP="0075404F">
      <w:pPr>
        <w:pStyle w:val="PL"/>
        <w:rPr>
          <w:noProof w:val="0"/>
        </w:rPr>
      </w:pPr>
      <w:r w:rsidRPr="001D2E49">
        <w:rPr>
          <w:noProof w:val="0"/>
        </w:rPr>
        <w:t>}</w:t>
      </w:r>
    </w:p>
    <w:bookmarkEnd w:id="607"/>
    <w:p w14:paraId="02817A25" w14:textId="77777777" w:rsidR="0075404F" w:rsidRPr="001D2E49" w:rsidRDefault="0075404F" w:rsidP="0075404F">
      <w:pPr>
        <w:pStyle w:val="PL"/>
        <w:rPr>
          <w:noProof w:val="0"/>
        </w:rPr>
      </w:pPr>
    </w:p>
    <w:p w14:paraId="3C37962A" w14:textId="77777777" w:rsidR="0075404F" w:rsidRPr="001D2E49" w:rsidRDefault="0075404F" w:rsidP="0075404F">
      <w:pPr>
        <w:pStyle w:val="PL"/>
        <w:rPr>
          <w:noProof w:val="0"/>
          <w:snapToGrid w:val="0"/>
        </w:rPr>
      </w:pPr>
      <w:r w:rsidRPr="001D2E49">
        <w:rPr>
          <w:noProof w:val="0"/>
          <w:snapToGrid w:val="0"/>
        </w:rPr>
        <w:t>UE-NGAP-IDs ::= CHOICE {</w:t>
      </w:r>
    </w:p>
    <w:p w14:paraId="3B888FFE" w14:textId="77777777" w:rsidR="0075404F" w:rsidRPr="001D2E49" w:rsidRDefault="0075404F" w:rsidP="0075404F">
      <w:pPr>
        <w:pStyle w:val="PL"/>
        <w:rPr>
          <w:noProof w:val="0"/>
          <w:snapToGrid w:val="0"/>
        </w:rPr>
      </w:pPr>
      <w:r w:rsidRPr="001D2E49">
        <w:rPr>
          <w:noProof w:val="0"/>
          <w:snapToGrid w:val="0"/>
        </w:rPr>
        <w:tab/>
        <w:t>uE-NGAP-ID-pair</w:t>
      </w:r>
      <w:r w:rsidRPr="001D2E49">
        <w:rPr>
          <w:noProof w:val="0"/>
          <w:snapToGrid w:val="0"/>
        </w:rPr>
        <w:tab/>
      </w:r>
      <w:r w:rsidRPr="001D2E49">
        <w:rPr>
          <w:noProof w:val="0"/>
          <w:snapToGrid w:val="0"/>
        </w:rPr>
        <w:tab/>
        <w:t>UE-NGAP-ID-pair,</w:t>
      </w:r>
    </w:p>
    <w:p w14:paraId="0108DFBD" w14:textId="77777777" w:rsidR="0075404F" w:rsidRPr="001D2E49" w:rsidRDefault="0075404F" w:rsidP="0075404F">
      <w:pPr>
        <w:pStyle w:val="PL"/>
        <w:rPr>
          <w:noProof w:val="0"/>
          <w:snapToGrid w:val="0"/>
        </w:rPr>
      </w:pPr>
      <w:r w:rsidRPr="001D2E49">
        <w:rPr>
          <w:noProof w:val="0"/>
          <w:snapToGrid w:val="0"/>
        </w:rPr>
        <w:tab/>
        <w:t>aMF-UE-NGAP-ID</w:t>
      </w:r>
      <w:r w:rsidRPr="001D2E49">
        <w:rPr>
          <w:noProof w:val="0"/>
          <w:snapToGrid w:val="0"/>
        </w:rPr>
        <w:tab/>
      </w:r>
      <w:r w:rsidRPr="001D2E49">
        <w:rPr>
          <w:noProof w:val="0"/>
          <w:snapToGrid w:val="0"/>
        </w:rPr>
        <w:tab/>
        <w:t>AMF-UE-NGAP-ID,</w:t>
      </w:r>
    </w:p>
    <w:p w14:paraId="4C7C0EAE" w14:textId="77777777" w:rsidR="0075404F" w:rsidRPr="001D2E49" w:rsidRDefault="0075404F" w:rsidP="0075404F">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UE-NGAP-IDs</w:t>
      </w:r>
      <w:r w:rsidRPr="001D2E49">
        <w:rPr>
          <w:noProof w:val="0"/>
        </w:rPr>
        <w:t>-ExtIEs} }</w:t>
      </w:r>
    </w:p>
    <w:p w14:paraId="4E4C0BD1" w14:textId="77777777" w:rsidR="0075404F" w:rsidRPr="001D2E49" w:rsidRDefault="0075404F" w:rsidP="0075404F">
      <w:pPr>
        <w:pStyle w:val="PL"/>
        <w:rPr>
          <w:noProof w:val="0"/>
          <w:snapToGrid w:val="0"/>
        </w:rPr>
      </w:pPr>
      <w:r w:rsidRPr="001D2E49">
        <w:rPr>
          <w:noProof w:val="0"/>
          <w:snapToGrid w:val="0"/>
        </w:rPr>
        <w:t>}</w:t>
      </w:r>
    </w:p>
    <w:p w14:paraId="566E37BA" w14:textId="77777777" w:rsidR="0075404F" w:rsidRPr="001D2E49" w:rsidRDefault="0075404F" w:rsidP="0075404F">
      <w:pPr>
        <w:pStyle w:val="PL"/>
        <w:rPr>
          <w:noProof w:val="0"/>
          <w:snapToGrid w:val="0"/>
        </w:rPr>
      </w:pPr>
    </w:p>
    <w:p w14:paraId="5D5CBC80" w14:textId="77777777" w:rsidR="0075404F" w:rsidRPr="001D2E49" w:rsidRDefault="0075404F" w:rsidP="0075404F">
      <w:pPr>
        <w:pStyle w:val="PL"/>
        <w:rPr>
          <w:noProof w:val="0"/>
        </w:rPr>
      </w:pPr>
      <w:r w:rsidRPr="001D2E49">
        <w:rPr>
          <w:noProof w:val="0"/>
          <w:snapToGrid w:val="0"/>
        </w:rPr>
        <w:t>UE-NGAP-IDs</w:t>
      </w:r>
      <w:r w:rsidRPr="001D2E49">
        <w:rPr>
          <w:noProof w:val="0"/>
        </w:rPr>
        <w:t xml:space="preserve">-ExtIEs </w:t>
      </w:r>
      <w:r w:rsidRPr="001D2E49">
        <w:rPr>
          <w:noProof w:val="0"/>
          <w:snapToGrid w:val="0"/>
        </w:rPr>
        <w:t xml:space="preserve">NGAP-PROTOCOL-IES </w:t>
      </w:r>
      <w:r w:rsidRPr="001D2E49">
        <w:rPr>
          <w:noProof w:val="0"/>
        </w:rPr>
        <w:t>::= {</w:t>
      </w:r>
    </w:p>
    <w:p w14:paraId="49B863D9" w14:textId="77777777" w:rsidR="0075404F" w:rsidRPr="001D2E49" w:rsidRDefault="0075404F" w:rsidP="0075404F">
      <w:pPr>
        <w:pStyle w:val="PL"/>
        <w:rPr>
          <w:noProof w:val="0"/>
        </w:rPr>
      </w:pPr>
      <w:r w:rsidRPr="001D2E49">
        <w:rPr>
          <w:noProof w:val="0"/>
        </w:rPr>
        <w:tab/>
        <w:t>...</w:t>
      </w:r>
    </w:p>
    <w:p w14:paraId="41DB6482" w14:textId="77777777" w:rsidR="0075404F" w:rsidRPr="001D2E49" w:rsidRDefault="0075404F" w:rsidP="0075404F">
      <w:pPr>
        <w:pStyle w:val="PL"/>
        <w:rPr>
          <w:noProof w:val="0"/>
        </w:rPr>
      </w:pPr>
      <w:r w:rsidRPr="001D2E49">
        <w:rPr>
          <w:noProof w:val="0"/>
        </w:rPr>
        <w:t>}</w:t>
      </w:r>
    </w:p>
    <w:p w14:paraId="18AB9F8D" w14:textId="77777777" w:rsidR="0075404F" w:rsidRPr="001D2E49" w:rsidRDefault="0075404F" w:rsidP="0075404F">
      <w:pPr>
        <w:pStyle w:val="PL"/>
        <w:rPr>
          <w:noProof w:val="0"/>
          <w:snapToGrid w:val="0"/>
        </w:rPr>
      </w:pPr>
    </w:p>
    <w:p w14:paraId="0B14B347" w14:textId="77777777" w:rsidR="0075404F" w:rsidRPr="001D2E49" w:rsidRDefault="0075404F" w:rsidP="0075404F">
      <w:pPr>
        <w:pStyle w:val="PL"/>
        <w:rPr>
          <w:noProof w:val="0"/>
          <w:snapToGrid w:val="0"/>
        </w:rPr>
      </w:pPr>
      <w:r w:rsidRPr="001D2E49">
        <w:rPr>
          <w:noProof w:val="0"/>
          <w:snapToGrid w:val="0"/>
        </w:rPr>
        <w:t>UE-NGAP-ID-pair ::= SEQUENCE{</w:t>
      </w:r>
    </w:p>
    <w:p w14:paraId="342E501C" w14:textId="77777777" w:rsidR="0075404F" w:rsidRPr="001D2E49" w:rsidRDefault="0075404F" w:rsidP="0075404F">
      <w:pPr>
        <w:pStyle w:val="PL"/>
        <w:rPr>
          <w:noProof w:val="0"/>
          <w:snapToGrid w:val="0"/>
        </w:rPr>
      </w:pPr>
      <w:r w:rsidRPr="001D2E49">
        <w:rPr>
          <w:noProof w:val="0"/>
          <w:snapToGrid w:val="0"/>
        </w:rPr>
        <w:tab/>
        <w:t>aMF-UE-NGAP-ID</w:t>
      </w:r>
      <w:r w:rsidRPr="001D2E49">
        <w:rPr>
          <w:noProof w:val="0"/>
          <w:snapToGrid w:val="0"/>
        </w:rPr>
        <w:tab/>
      </w:r>
      <w:r w:rsidRPr="001D2E49">
        <w:rPr>
          <w:noProof w:val="0"/>
          <w:snapToGrid w:val="0"/>
        </w:rPr>
        <w:tab/>
        <w:t>AMF-UE-NGAP-ID,</w:t>
      </w:r>
    </w:p>
    <w:p w14:paraId="6FC4072E" w14:textId="77777777" w:rsidR="0075404F" w:rsidRPr="001D2E49" w:rsidRDefault="0075404F" w:rsidP="0075404F">
      <w:pPr>
        <w:pStyle w:val="PL"/>
        <w:rPr>
          <w:noProof w:val="0"/>
          <w:snapToGrid w:val="0"/>
        </w:rPr>
      </w:pPr>
      <w:r w:rsidRPr="001D2E49">
        <w:rPr>
          <w:noProof w:val="0"/>
          <w:snapToGrid w:val="0"/>
        </w:rPr>
        <w:tab/>
        <w:t>rAN-UE-NGAP-ID</w:t>
      </w:r>
      <w:r w:rsidRPr="001D2E49">
        <w:rPr>
          <w:noProof w:val="0"/>
          <w:snapToGrid w:val="0"/>
        </w:rPr>
        <w:tab/>
      </w:r>
      <w:r w:rsidRPr="001D2E49">
        <w:rPr>
          <w:noProof w:val="0"/>
          <w:snapToGrid w:val="0"/>
        </w:rPr>
        <w:tab/>
        <w:t>RAN-UE-NGAP-ID,</w:t>
      </w:r>
    </w:p>
    <w:p w14:paraId="4E5454B7"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{UE-NGAP-ID-pair-ExtIEs} } OPTIONAL,</w:t>
      </w:r>
    </w:p>
    <w:p w14:paraId="1442C4A1" w14:textId="77777777" w:rsidR="0075404F" w:rsidRPr="001D2E49" w:rsidRDefault="0075404F" w:rsidP="0075404F">
      <w:pPr>
        <w:pStyle w:val="PL"/>
        <w:rPr>
          <w:noProof w:val="0"/>
          <w:snapToGrid w:val="0"/>
        </w:rPr>
      </w:pPr>
      <w:r w:rsidRPr="001D2E49">
        <w:rPr>
          <w:noProof w:val="0"/>
          <w:snapToGrid w:val="0"/>
        </w:rPr>
        <w:tab/>
        <w:t>...</w:t>
      </w:r>
    </w:p>
    <w:p w14:paraId="607E074A" w14:textId="77777777" w:rsidR="0075404F" w:rsidRPr="001D2E49" w:rsidRDefault="0075404F" w:rsidP="0075404F">
      <w:pPr>
        <w:pStyle w:val="PL"/>
        <w:spacing w:line="0" w:lineRule="atLeast"/>
        <w:rPr>
          <w:noProof w:val="0"/>
          <w:snapToGrid w:val="0"/>
        </w:rPr>
      </w:pPr>
      <w:r w:rsidRPr="001D2E49">
        <w:rPr>
          <w:noProof w:val="0"/>
          <w:snapToGrid w:val="0"/>
        </w:rPr>
        <w:t>}</w:t>
      </w:r>
    </w:p>
    <w:p w14:paraId="5DEA8191" w14:textId="77777777" w:rsidR="0075404F" w:rsidRPr="001D2E49" w:rsidRDefault="0075404F" w:rsidP="0075404F">
      <w:pPr>
        <w:pStyle w:val="PL"/>
        <w:spacing w:line="0" w:lineRule="atLeast"/>
        <w:rPr>
          <w:noProof w:val="0"/>
          <w:snapToGrid w:val="0"/>
        </w:rPr>
      </w:pPr>
    </w:p>
    <w:p w14:paraId="08796FCC" w14:textId="77777777" w:rsidR="0075404F" w:rsidRPr="001D2E49" w:rsidRDefault="0075404F" w:rsidP="0075404F">
      <w:pPr>
        <w:pStyle w:val="PL"/>
        <w:rPr>
          <w:noProof w:val="0"/>
          <w:snapToGrid w:val="0"/>
        </w:rPr>
      </w:pPr>
      <w:r w:rsidRPr="001D2E49">
        <w:rPr>
          <w:noProof w:val="0"/>
          <w:snapToGrid w:val="0"/>
        </w:rPr>
        <w:t>UE-NGAP-ID-pair-ExtIEs NGAP-PROTOCOL-EXTENSION ::= {</w:t>
      </w:r>
    </w:p>
    <w:p w14:paraId="35C2899A" w14:textId="77777777" w:rsidR="0075404F" w:rsidRPr="001D2E49" w:rsidRDefault="0075404F" w:rsidP="0075404F">
      <w:pPr>
        <w:pStyle w:val="PL"/>
        <w:rPr>
          <w:noProof w:val="0"/>
          <w:snapToGrid w:val="0"/>
        </w:rPr>
      </w:pPr>
      <w:r w:rsidRPr="001D2E49">
        <w:rPr>
          <w:noProof w:val="0"/>
          <w:snapToGrid w:val="0"/>
        </w:rPr>
        <w:tab/>
        <w:t>...</w:t>
      </w:r>
    </w:p>
    <w:p w14:paraId="03259E09" w14:textId="77777777" w:rsidR="0075404F" w:rsidRPr="001D2E49" w:rsidRDefault="0075404F" w:rsidP="0075404F">
      <w:pPr>
        <w:pStyle w:val="PL"/>
        <w:rPr>
          <w:noProof w:val="0"/>
          <w:snapToGrid w:val="0"/>
        </w:rPr>
      </w:pPr>
      <w:r w:rsidRPr="001D2E49">
        <w:rPr>
          <w:noProof w:val="0"/>
          <w:snapToGrid w:val="0"/>
        </w:rPr>
        <w:t>}</w:t>
      </w:r>
    </w:p>
    <w:p w14:paraId="552C5E83" w14:textId="77777777" w:rsidR="0075404F" w:rsidRPr="001D2E49" w:rsidRDefault="0075404F" w:rsidP="0075404F">
      <w:pPr>
        <w:pStyle w:val="PL"/>
        <w:rPr>
          <w:noProof w:val="0"/>
        </w:rPr>
      </w:pPr>
    </w:p>
    <w:p w14:paraId="2232BDFB" w14:textId="77777777" w:rsidR="0075404F" w:rsidRPr="001D2E49" w:rsidRDefault="0075404F" w:rsidP="0075404F">
      <w:pPr>
        <w:pStyle w:val="PL"/>
        <w:rPr>
          <w:noProof w:val="0"/>
        </w:rPr>
      </w:pPr>
      <w:r w:rsidRPr="001D2E49">
        <w:rPr>
          <w:noProof w:val="0"/>
        </w:rPr>
        <w:t>UEPagingIdentity ::= CHOICE {</w:t>
      </w:r>
    </w:p>
    <w:p w14:paraId="0FAF105E" w14:textId="77777777" w:rsidR="0075404F" w:rsidRPr="001D2E49" w:rsidRDefault="0075404F" w:rsidP="0075404F">
      <w:pPr>
        <w:pStyle w:val="PL"/>
        <w:rPr>
          <w:noProof w:val="0"/>
        </w:rPr>
      </w:pPr>
      <w:r w:rsidRPr="001D2E49">
        <w:rPr>
          <w:noProof w:val="0"/>
        </w:rPr>
        <w:tab/>
        <w:t>fiveG-S-TMSI</w:t>
      </w:r>
      <w:r w:rsidRPr="001D2E49">
        <w:rPr>
          <w:noProof w:val="0"/>
        </w:rPr>
        <w:tab/>
      </w:r>
      <w:r w:rsidRPr="001D2E49">
        <w:rPr>
          <w:noProof w:val="0"/>
        </w:rPr>
        <w:tab/>
        <w:t>FiveG-S-TMSI,</w:t>
      </w:r>
    </w:p>
    <w:p w14:paraId="4A1392E1" w14:textId="77777777" w:rsidR="0075404F" w:rsidRPr="001D2E49" w:rsidRDefault="0075404F" w:rsidP="0075404F">
      <w:pPr>
        <w:pStyle w:val="PL"/>
        <w:rPr>
          <w:noProof w:val="0"/>
        </w:rPr>
      </w:pPr>
      <w:r w:rsidRPr="001D2E49">
        <w:rPr>
          <w:noProof w:val="0"/>
        </w:rPr>
        <w:tab/>
        <w:t>choice-Extensions</w:t>
      </w:r>
      <w:r w:rsidRPr="001D2E49">
        <w:rPr>
          <w:noProof w:val="0"/>
        </w:rPr>
        <w:tab/>
      </w:r>
      <w:r w:rsidRPr="001D2E49">
        <w:rPr>
          <w:noProof w:val="0"/>
        </w:rPr>
        <w:tab/>
        <w:t>ProtocolIE-SingleContainer { {UEPagingIdentity-ExtIEs} }</w:t>
      </w:r>
    </w:p>
    <w:p w14:paraId="6BF6AC6F" w14:textId="77777777" w:rsidR="0075404F" w:rsidRPr="001D2E49" w:rsidRDefault="0075404F" w:rsidP="0075404F">
      <w:pPr>
        <w:pStyle w:val="PL"/>
        <w:rPr>
          <w:noProof w:val="0"/>
        </w:rPr>
      </w:pPr>
      <w:r w:rsidRPr="001D2E49">
        <w:rPr>
          <w:noProof w:val="0"/>
        </w:rPr>
        <w:tab/>
        <w:t>}</w:t>
      </w:r>
    </w:p>
    <w:p w14:paraId="71421156" w14:textId="77777777" w:rsidR="0075404F" w:rsidRPr="001D2E49" w:rsidRDefault="0075404F" w:rsidP="0075404F">
      <w:pPr>
        <w:pStyle w:val="PL"/>
        <w:rPr>
          <w:noProof w:val="0"/>
          <w:snapToGrid w:val="0"/>
        </w:rPr>
      </w:pPr>
    </w:p>
    <w:p w14:paraId="0EA0098E" w14:textId="77777777" w:rsidR="0075404F" w:rsidRPr="001D2E49" w:rsidRDefault="0075404F" w:rsidP="0075404F">
      <w:pPr>
        <w:pStyle w:val="PL"/>
        <w:rPr>
          <w:noProof w:val="0"/>
        </w:rPr>
      </w:pPr>
      <w:r w:rsidRPr="001D2E49">
        <w:rPr>
          <w:noProof w:val="0"/>
        </w:rPr>
        <w:t xml:space="preserve">UEPagingIdentity-ExtIEs </w:t>
      </w:r>
      <w:r w:rsidRPr="001D2E49">
        <w:rPr>
          <w:noProof w:val="0"/>
          <w:snapToGrid w:val="0"/>
        </w:rPr>
        <w:t xml:space="preserve">NGAP-PROTOCOL-IES </w:t>
      </w:r>
      <w:r w:rsidRPr="001D2E49">
        <w:rPr>
          <w:noProof w:val="0"/>
        </w:rPr>
        <w:t>::= {</w:t>
      </w:r>
    </w:p>
    <w:p w14:paraId="2C9B430F" w14:textId="77777777" w:rsidR="0075404F" w:rsidRPr="001D2E49" w:rsidRDefault="0075404F" w:rsidP="0075404F">
      <w:pPr>
        <w:pStyle w:val="PL"/>
        <w:rPr>
          <w:noProof w:val="0"/>
        </w:rPr>
      </w:pPr>
      <w:r w:rsidRPr="001D2E49">
        <w:rPr>
          <w:noProof w:val="0"/>
        </w:rPr>
        <w:tab/>
        <w:t>...</w:t>
      </w:r>
    </w:p>
    <w:p w14:paraId="5B68724F" w14:textId="77777777" w:rsidR="0075404F" w:rsidRPr="001D2E49" w:rsidRDefault="0075404F" w:rsidP="0075404F">
      <w:pPr>
        <w:pStyle w:val="PL"/>
        <w:rPr>
          <w:noProof w:val="0"/>
        </w:rPr>
      </w:pPr>
      <w:r w:rsidRPr="001D2E49">
        <w:rPr>
          <w:noProof w:val="0"/>
        </w:rPr>
        <w:t>}</w:t>
      </w:r>
    </w:p>
    <w:p w14:paraId="50F63510" w14:textId="77777777" w:rsidR="0075404F" w:rsidRPr="001D2E49" w:rsidRDefault="0075404F" w:rsidP="0075404F">
      <w:pPr>
        <w:pStyle w:val="PL"/>
        <w:rPr>
          <w:noProof w:val="0"/>
        </w:rPr>
      </w:pPr>
    </w:p>
    <w:p w14:paraId="105E8407" w14:textId="77777777" w:rsidR="0075404F" w:rsidRPr="001D2E49" w:rsidRDefault="0075404F" w:rsidP="0075404F">
      <w:pPr>
        <w:pStyle w:val="PL"/>
        <w:rPr>
          <w:noProof w:val="0"/>
        </w:rPr>
      </w:pPr>
      <w:r w:rsidRPr="001D2E49">
        <w:rPr>
          <w:noProof w:val="0"/>
        </w:rPr>
        <w:t>UEPresence ::= ENUMERATED {in, out, unknown, ...}</w:t>
      </w:r>
    </w:p>
    <w:p w14:paraId="14FBB286" w14:textId="77777777" w:rsidR="0075404F" w:rsidRPr="001D2E49" w:rsidRDefault="0075404F" w:rsidP="0075404F">
      <w:pPr>
        <w:pStyle w:val="PL"/>
        <w:rPr>
          <w:noProof w:val="0"/>
          <w:snapToGrid w:val="0"/>
        </w:rPr>
      </w:pPr>
    </w:p>
    <w:p w14:paraId="16FC7814" w14:textId="77777777" w:rsidR="0075404F" w:rsidRPr="001D2E49" w:rsidRDefault="0075404F" w:rsidP="0075404F">
      <w:pPr>
        <w:pStyle w:val="PL"/>
        <w:rPr>
          <w:noProof w:val="0"/>
          <w:snapToGrid w:val="0"/>
        </w:rPr>
      </w:pPr>
      <w:r w:rsidRPr="001D2E49">
        <w:rPr>
          <w:noProof w:val="0"/>
          <w:snapToGrid w:val="0"/>
        </w:rPr>
        <w:t>UEPresenceInAreaOfInterestList ::= SEQUENCE (SIZE(1..</w:t>
      </w:r>
      <w:r w:rsidRPr="001D2E49">
        <w:rPr>
          <w:rFonts w:eastAsia="Batang"/>
          <w:noProof w:val="0"/>
          <w:snapToGrid w:val="0"/>
          <w:lang w:eastAsia="zh-CN"/>
        </w:rPr>
        <w:t>maxnoofAoI</w:t>
      </w:r>
      <w:r w:rsidRPr="001D2E49">
        <w:rPr>
          <w:noProof w:val="0"/>
          <w:snapToGrid w:val="0"/>
        </w:rPr>
        <w:t>)) OF UEPresenceInAreaOfInterestItem</w:t>
      </w:r>
    </w:p>
    <w:p w14:paraId="6E974FFC" w14:textId="77777777" w:rsidR="0075404F" w:rsidRPr="001D2E49" w:rsidRDefault="0075404F" w:rsidP="0075404F">
      <w:pPr>
        <w:pStyle w:val="PL"/>
        <w:rPr>
          <w:noProof w:val="0"/>
          <w:snapToGrid w:val="0"/>
        </w:rPr>
      </w:pPr>
    </w:p>
    <w:p w14:paraId="3DE463A5" w14:textId="77777777" w:rsidR="0075404F" w:rsidRPr="001D2E49" w:rsidRDefault="0075404F" w:rsidP="0075404F">
      <w:pPr>
        <w:pStyle w:val="PL"/>
        <w:rPr>
          <w:noProof w:val="0"/>
          <w:snapToGrid w:val="0"/>
        </w:rPr>
      </w:pPr>
      <w:r w:rsidRPr="001D2E49">
        <w:rPr>
          <w:noProof w:val="0"/>
          <w:snapToGrid w:val="0"/>
        </w:rPr>
        <w:t>UEPresenceInAreaOfInterestItem ::= SEQUENCE {</w:t>
      </w:r>
    </w:p>
    <w:p w14:paraId="7DCF7666" w14:textId="77777777" w:rsidR="0075404F" w:rsidRPr="001D2E49" w:rsidRDefault="0075404F" w:rsidP="0075404F">
      <w:pPr>
        <w:pStyle w:val="PL"/>
        <w:rPr>
          <w:noProof w:val="0"/>
          <w:snapToGrid w:val="0"/>
        </w:rPr>
      </w:pPr>
      <w:r w:rsidRPr="001D2E49">
        <w:rPr>
          <w:noProof w:val="0"/>
          <w:snapToGrid w:val="0"/>
        </w:rPr>
        <w:tab/>
        <w:t>locationReportingReferenceID</w:t>
      </w:r>
      <w:r w:rsidRPr="001D2E49">
        <w:rPr>
          <w:noProof w:val="0"/>
          <w:snapToGrid w:val="0"/>
        </w:rPr>
        <w:tab/>
      </w:r>
      <w:r w:rsidRPr="001D2E49">
        <w:rPr>
          <w:noProof w:val="0"/>
          <w:snapToGrid w:val="0"/>
        </w:rPr>
        <w:tab/>
        <w:t>LocationReportingReferenceID,</w:t>
      </w:r>
    </w:p>
    <w:p w14:paraId="1AFE0F82" w14:textId="77777777" w:rsidR="0075404F" w:rsidRPr="001D2E49" w:rsidRDefault="0075404F" w:rsidP="0075404F">
      <w:pPr>
        <w:pStyle w:val="PL"/>
        <w:rPr>
          <w:noProof w:val="0"/>
          <w:snapToGrid w:val="0"/>
        </w:rPr>
      </w:pPr>
      <w:r w:rsidRPr="001D2E49">
        <w:rPr>
          <w:noProof w:val="0"/>
          <w:snapToGrid w:val="0"/>
        </w:rPr>
        <w:tab/>
        <w:t>uEPresence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UEPresence,</w:t>
      </w:r>
    </w:p>
    <w:p w14:paraId="1FA5A9CC"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{UEPresenceInAreaOfInterestItem-ExtIEs} }</w:t>
      </w:r>
      <w:r w:rsidRPr="001D2E49">
        <w:rPr>
          <w:noProof w:val="0"/>
          <w:snapToGrid w:val="0"/>
        </w:rPr>
        <w:tab/>
        <w:t>OPTIONAL,</w:t>
      </w:r>
    </w:p>
    <w:p w14:paraId="316FBA19" w14:textId="77777777" w:rsidR="0075404F" w:rsidRPr="001D2E49" w:rsidRDefault="0075404F" w:rsidP="0075404F">
      <w:pPr>
        <w:pStyle w:val="PL"/>
        <w:rPr>
          <w:noProof w:val="0"/>
          <w:snapToGrid w:val="0"/>
        </w:rPr>
      </w:pPr>
      <w:r w:rsidRPr="001D2E49">
        <w:rPr>
          <w:noProof w:val="0"/>
          <w:snapToGrid w:val="0"/>
        </w:rPr>
        <w:tab/>
        <w:t>...</w:t>
      </w:r>
    </w:p>
    <w:p w14:paraId="26431365" w14:textId="77777777" w:rsidR="0075404F" w:rsidRPr="001D2E49" w:rsidRDefault="0075404F" w:rsidP="0075404F">
      <w:pPr>
        <w:pStyle w:val="PL"/>
        <w:rPr>
          <w:noProof w:val="0"/>
          <w:snapToGrid w:val="0"/>
        </w:rPr>
      </w:pPr>
      <w:r w:rsidRPr="001D2E49">
        <w:rPr>
          <w:noProof w:val="0"/>
          <w:snapToGrid w:val="0"/>
        </w:rPr>
        <w:t>}</w:t>
      </w:r>
    </w:p>
    <w:p w14:paraId="764BDA03" w14:textId="77777777" w:rsidR="0075404F" w:rsidRPr="001D2E49" w:rsidRDefault="0075404F" w:rsidP="0075404F">
      <w:pPr>
        <w:pStyle w:val="PL"/>
        <w:rPr>
          <w:noProof w:val="0"/>
          <w:snapToGrid w:val="0"/>
        </w:rPr>
      </w:pPr>
    </w:p>
    <w:p w14:paraId="56F79A80" w14:textId="77777777" w:rsidR="0075404F" w:rsidRPr="001D2E49" w:rsidRDefault="0075404F" w:rsidP="0075404F">
      <w:pPr>
        <w:pStyle w:val="PL"/>
        <w:rPr>
          <w:noProof w:val="0"/>
          <w:snapToGrid w:val="0"/>
        </w:rPr>
      </w:pPr>
      <w:r w:rsidRPr="001D2E49">
        <w:rPr>
          <w:noProof w:val="0"/>
          <w:snapToGrid w:val="0"/>
        </w:rPr>
        <w:t>UEPresenceInAreaOfInterestItem-ExtIEs NGAP-PROTOCOL-EXTENSION ::= {</w:t>
      </w:r>
    </w:p>
    <w:p w14:paraId="73EF129D" w14:textId="77777777" w:rsidR="0075404F" w:rsidRPr="001D2E49" w:rsidRDefault="0075404F" w:rsidP="0075404F">
      <w:pPr>
        <w:pStyle w:val="PL"/>
        <w:rPr>
          <w:noProof w:val="0"/>
          <w:snapToGrid w:val="0"/>
        </w:rPr>
      </w:pPr>
      <w:r w:rsidRPr="001D2E49">
        <w:rPr>
          <w:noProof w:val="0"/>
          <w:snapToGrid w:val="0"/>
        </w:rPr>
        <w:tab/>
        <w:t>...</w:t>
      </w:r>
    </w:p>
    <w:p w14:paraId="35AA0360" w14:textId="77777777" w:rsidR="0075404F" w:rsidRPr="001D2E49" w:rsidRDefault="0075404F" w:rsidP="0075404F">
      <w:pPr>
        <w:pStyle w:val="PL"/>
        <w:rPr>
          <w:noProof w:val="0"/>
          <w:snapToGrid w:val="0"/>
        </w:rPr>
      </w:pPr>
      <w:r w:rsidRPr="001D2E49">
        <w:rPr>
          <w:noProof w:val="0"/>
          <w:snapToGrid w:val="0"/>
        </w:rPr>
        <w:t>}</w:t>
      </w:r>
    </w:p>
    <w:p w14:paraId="56505AE8" w14:textId="77777777" w:rsidR="0075404F" w:rsidRPr="001D2E49" w:rsidRDefault="0075404F" w:rsidP="0075404F">
      <w:pPr>
        <w:pStyle w:val="PL"/>
        <w:rPr>
          <w:noProof w:val="0"/>
          <w:snapToGrid w:val="0"/>
        </w:rPr>
      </w:pPr>
    </w:p>
    <w:p w14:paraId="63BC58BC" w14:textId="77777777" w:rsidR="0075404F" w:rsidRPr="001D2E49" w:rsidRDefault="0075404F" w:rsidP="0075404F">
      <w:pPr>
        <w:pStyle w:val="PL"/>
        <w:rPr>
          <w:noProof w:val="0"/>
          <w:snapToGrid w:val="0"/>
        </w:rPr>
      </w:pPr>
      <w:r w:rsidRPr="001D2E49">
        <w:rPr>
          <w:noProof w:val="0"/>
          <w:snapToGrid w:val="0"/>
        </w:rPr>
        <w:t>UERadioCapability ::= OCTET STRING</w:t>
      </w:r>
    </w:p>
    <w:p w14:paraId="4BA51810" w14:textId="77777777" w:rsidR="0075404F" w:rsidRPr="001D2E49" w:rsidRDefault="0075404F" w:rsidP="0075404F">
      <w:pPr>
        <w:pStyle w:val="PL"/>
        <w:rPr>
          <w:noProof w:val="0"/>
        </w:rPr>
      </w:pPr>
    </w:p>
    <w:p w14:paraId="1798E9A5" w14:textId="77777777" w:rsidR="0075404F" w:rsidRPr="001D2E49" w:rsidRDefault="0075404F" w:rsidP="0075404F">
      <w:pPr>
        <w:pStyle w:val="PL"/>
        <w:rPr>
          <w:noProof w:val="0"/>
          <w:snapToGrid w:val="0"/>
        </w:rPr>
      </w:pPr>
      <w:r w:rsidRPr="001D2E49">
        <w:rPr>
          <w:noProof w:val="0"/>
        </w:rPr>
        <w:t xml:space="preserve">UERadioCapabilityForPaging ::= </w:t>
      </w:r>
      <w:r w:rsidRPr="001D2E49">
        <w:rPr>
          <w:noProof w:val="0"/>
          <w:snapToGrid w:val="0"/>
        </w:rPr>
        <w:t>SEQUENCE {</w:t>
      </w:r>
    </w:p>
    <w:p w14:paraId="60480B86" w14:textId="77777777" w:rsidR="0075404F" w:rsidRPr="001D2E49" w:rsidRDefault="0075404F" w:rsidP="0075404F">
      <w:pPr>
        <w:pStyle w:val="PL"/>
        <w:tabs>
          <w:tab w:val="clear" w:pos="3456"/>
        </w:tabs>
        <w:rPr>
          <w:noProof w:val="0"/>
        </w:rPr>
      </w:pPr>
      <w:r w:rsidRPr="001D2E49">
        <w:rPr>
          <w:noProof w:val="0"/>
        </w:rPr>
        <w:tab/>
        <w:t>uERadioCapabilityForPagingOfNR</w:t>
      </w:r>
      <w:r w:rsidRPr="001D2E49">
        <w:rPr>
          <w:noProof w:val="0"/>
        </w:rPr>
        <w:tab/>
      </w:r>
      <w:r w:rsidRPr="001D2E49">
        <w:rPr>
          <w:noProof w:val="0"/>
        </w:rPr>
        <w:tab/>
        <w:t>UERadioCapabilityForPagingOfNR</w:t>
      </w:r>
      <w:r w:rsidRPr="001D2E49">
        <w:rPr>
          <w:noProof w:val="0"/>
        </w:rPr>
        <w:tab/>
      </w:r>
      <w:r w:rsidRPr="001D2E49">
        <w:rPr>
          <w:noProof w:val="0"/>
        </w:rPr>
        <w:tab/>
      </w:r>
      <w:r w:rsidRPr="001D2E49">
        <w:rPr>
          <w:noProof w:val="0"/>
        </w:rPr>
        <w:tab/>
      </w:r>
      <w:r>
        <w:rPr>
          <w:noProof w:val="0"/>
        </w:rPr>
        <w:tab/>
      </w:r>
      <w:r>
        <w:rPr>
          <w:noProof w:val="0"/>
        </w:rPr>
        <w:tab/>
      </w:r>
      <w:r w:rsidRPr="001D2E49">
        <w:rPr>
          <w:noProof w:val="0"/>
        </w:rPr>
        <w:t>OPTIONAL,</w:t>
      </w:r>
    </w:p>
    <w:p w14:paraId="46EEF071" w14:textId="77777777" w:rsidR="0075404F" w:rsidRPr="001D2E49" w:rsidRDefault="0075404F" w:rsidP="0075404F">
      <w:pPr>
        <w:pStyle w:val="PL"/>
        <w:tabs>
          <w:tab w:val="clear" w:pos="3456"/>
        </w:tabs>
        <w:rPr>
          <w:noProof w:val="0"/>
        </w:rPr>
      </w:pPr>
      <w:r w:rsidRPr="001D2E49">
        <w:rPr>
          <w:noProof w:val="0"/>
        </w:rPr>
        <w:tab/>
        <w:t>uERadioCapabilityForPagingOfEUTRA</w:t>
      </w:r>
      <w:r w:rsidRPr="001D2E49">
        <w:rPr>
          <w:noProof w:val="0"/>
        </w:rPr>
        <w:tab/>
      </w:r>
      <w:r w:rsidRPr="001D2E49">
        <w:rPr>
          <w:noProof w:val="0"/>
        </w:rPr>
        <w:tab/>
        <w:t>UERadioCapabilityForPagingOfEUTRA</w:t>
      </w:r>
      <w:r w:rsidRPr="001D2E49">
        <w:rPr>
          <w:noProof w:val="0"/>
        </w:rPr>
        <w:tab/>
      </w:r>
      <w:r w:rsidRPr="001D2E49">
        <w:rPr>
          <w:noProof w:val="0"/>
        </w:rPr>
        <w:tab/>
      </w:r>
      <w:r>
        <w:rPr>
          <w:noProof w:val="0"/>
        </w:rPr>
        <w:tab/>
      </w:r>
      <w:r>
        <w:rPr>
          <w:noProof w:val="0"/>
        </w:rPr>
        <w:tab/>
      </w:r>
      <w:r w:rsidRPr="001D2E49">
        <w:rPr>
          <w:noProof w:val="0"/>
        </w:rPr>
        <w:t>OPTIONAL,</w:t>
      </w:r>
    </w:p>
    <w:p w14:paraId="578AF3F2" w14:textId="77777777" w:rsidR="0075404F" w:rsidRPr="001D2E49" w:rsidRDefault="0075404F" w:rsidP="0075404F">
      <w:pPr>
        <w:pStyle w:val="PL"/>
        <w:rPr>
          <w:noProof w:val="0"/>
        </w:rPr>
      </w:pPr>
      <w:r w:rsidRPr="001D2E49">
        <w:rPr>
          <w:noProof w:val="0"/>
        </w:rPr>
        <w:tab/>
      </w:r>
      <w:r w:rsidRPr="001D2E49">
        <w:rPr>
          <w:noProof w:val="0"/>
          <w:snapToGrid w:val="0"/>
        </w:rPr>
        <w:t>iE-Extensions</w:t>
      </w:r>
      <w:r w:rsidRPr="001D2E49">
        <w:rPr>
          <w:noProof w:val="0"/>
          <w:snapToGrid w:val="0"/>
        </w:rPr>
        <w:tab/>
      </w:r>
      <w:r w:rsidRPr="001D2E49">
        <w:rPr>
          <w:noProof w:val="0"/>
          <w:snapToGrid w:val="0"/>
        </w:rPr>
        <w:tab/>
        <w:t>ProtocolExtensionContainer { {UERadioCapabilityForPaging-ExtIEs} }</w:t>
      </w:r>
      <w:r w:rsidRPr="001D2E49">
        <w:rPr>
          <w:noProof w:val="0"/>
          <w:snapToGrid w:val="0"/>
        </w:rPr>
        <w:tab/>
        <w:t>OPTIONAL,</w:t>
      </w:r>
    </w:p>
    <w:p w14:paraId="08BD5D0A"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63A6FF1B" w14:textId="77777777" w:rsidR="0075404F" w:rsidRPr="001D2E49" w:rsidRDefault="0075404F" w:rsidP="0075404F">
      <w:pPr>
        <w:pStyle w:val="PL"/>
        <w:spacing w:line="0" w:lineRule="atLeast"/>
        <w:rPr>
          <w:noProof w:val="0"/>
          <w:snapToGrid w:val="0"/>
        </w:rPr>
      </w:pPr>
      <w:r w:rsidRPr="001D2E49">
        <w:rPr>
          <w:noProof w:val="0"/>
          <w:snapToGrid w:val="0"/>
        </w:rPr>
        <w:t>}</w:t>
      </w:r>
    </w:p>
    <w:p w14:paraId="18958AAC" w14:textId="77777777" w:rsidR="0075404F" w:rsidRPr="001D2E49" w:rsidRDefault="0075404F" w:rsidP="0075404F">
      <w:pPr>
        <w:pStyle w:val="PL"/>
        <w:rPr>
          <w:noProof w:val="0"/>
        </w:rPr>
      </w:pPr>
    </w:p>
    <w:p w14:paraId="3BF5B67C" w14:textId="77777777" w:rsidR="0075404F" w:rsidRPr="001D2E49" w:rsidRDefault="0075404F" w:rsidP="0075404F">
      <w:pPr>
        <w:pStyle w:val="PL"/>
        <w:rPr>
          <w:noProof w:val="0"/>
          <w:snapToGrid w:val="0"/>
        </w:rPr>
      </w:pPr>
      <w:r w:rsidRPr="001D2E49">
        <w:rPr>
          <w:noProof w:val="0"/>
          <w:snapToGrid w:val="0"/>
        </w:rPr>
        <w:t>UERadioCapabilityForPaging-ExtIEs NGAP-PROTOCOL-EXTENSION ::= {</w:t>
      </w:r>
    </w:p>
    <w:p w14:paraId="5C669042" w14:textId="77777777" w:rsidR="0075404F" w:rsidRDefault="0075404F" w:rsidP="0075404F">
      <w:pPr>
        <w:pStyle w:val="PL"/>
        <w:rPr>
          <w:noProof w:val="0"/>
          <w:snapToGrid w:val="0"/>
        </w:rPr>
      </w:pPr>
      <w:r w:rsidRPr="001D2E49">
        <w:rPr>
          <w:noProof w:val="0"/>
          <w:snapToGrid w:val="0"/>
        </w:rPr>
        <w:tab/>
        <w:t>{ ID id-UERadioCapabilityForPaging</w:t>
      </w:r>
      <w:r>
        <w:rPr>
          <w:noProof w:val="0"/>
          <w:snapToGrid w:val="0"/>
        </w:rPr>
        <w:t>OfNB-IoT</w:t>
      </w:r>
      <w:r>
        <w:rPr>
          <w:noProof w:val="0"/>
          <w:snapToGrid w:val="0"/>
        </w:rPr>
        <w:tab/>
      </w:r>
      <w:r w:rsidRPr="001D2E49">
        <w:rPr>
          <w:noProof w:val="0"/>
          <w:snapToGrid w:val="0"/>
        </w:rPr>
        <w:tab/>
        <w:t xml:space="preserve">CRITICALITY </w:t>
      </w:r>
      <w:r>
        <w:rPr>
          <w:noProof w:val="0"/>
          <w:snapToGrid w:val="0"/>
        </w:rPr>
        <w:t>ignore</w:t>
      </w:r>
      <w:r w:rsidRPr="001D2E49">
        <w:rPr>
          <w:noProof w:val="0"/>
          <w:snapToGrid w:val="0"/>
        </w:rPr>
        <w:tab/>
        <w:t>EXTENSION UERadioCapabilityForPaging</w:t>
      </w:r>
      <w:r>
        <w:rPr>
          <w:noProof w:val="0"/>
          <w:snapToGrid w:val="0"/>
        </w:rPr>
        <w:t>OfNB-IoT</w:t>
      </w:r>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w:t>
      </w:r>
      <w:r>
        <w:rPr>
          <w:snapToGrid w:val="0"/>
        </w:rPr>
        <w:t>,</w:t>
      </w:r>
    </w:p>
    <w:p w14:paraId="65B90C51" w14:textId="77777777" w:rsidR="0075404F" w:rsidRPr="001D2E49" w:rsidRDefault="0075404F" w:rsidP="0075404F">
      <w:pPr>
        <w:pStyle w:val="PL"/>
        <w:rPr>
          <w:noProof w:val="0"/>
          <w:snapToGrid w:val="0"/>
        </w:rPr>
      </w:pPr>
      <w:r w:rsidRPr="001D2E49">
        <w:rPr>
          <w:noProof w:val="0"/>
          <w:snapToGrid w:val="0"/>
        </w:rPr>
        <w:tab/>
        <w:t>...</w:t>
      </w:r>
    </w:p>
    <w:p w14:paraId="071A5F30" w14:textId="77777777" w:rsidR="0075404F" w:rsidRDefault="0075404F" w:rsidP="0075404F">
      <w:pPr>
        <w:pStyle w:val="PL"/>
        <w:rPr>
          <w:noProof w:val="0"/>
          <w:snapToGrid w:val="0"/>
        </w:rPr>
      </w:pPr>
      <w:r w:rsidRPr="001D2E49">
        <w:rPr>
          <w:noProof w:val="0"/>
          <w:snapToGrid w:val="0"/>
        </w:rPr>
        <w:t>}</w:t>
      </w:r>
    </w:p>
    <w:p w14:paraId="19C26D29" w14:textId="77777777" w:rsidR="0075404F" w:rsidRDefault="0075404F" w:rsidP="0075404F">
      <w:pPr>
        <w:pStyle w:val="PL"/>
        <w:rPr>
          <w:noProof w:val="0"/>
          <w:snapToGrid w:val="0"/>
        </w:rPr>
      </w:pPr>
    </w:p>
    <w:p w14:paraId="52E284A0" w14:textId="77777777" w:rsidR="0075404F" w:rsidRPr="001D2E49" w:rsidRDefault="0075404F" w:rsidP="0075404F">
      <w:pPr>
        <w:pStyle w:val="PL"/>
        <w:rPr>
          <w:noProof w:val="0"/>
          <w:snapToGrid w:val="0"/>
        </w:rPr>
      </w:pPr>
      <w:r w:rsidRPr="001D2E49">
        <w:rPr>
          <w:noProof w:val="0"/>
          <w:snapToGrid w:val="0"/>
        </w:rPr>
        <w:t>UERadioCapabilityForPaging</w:t>
      </w:r>
      <w:r>
        <w:rPr>
          <w:noProof w:val="0"/>
          <w:snapToGrid w:val="0"/>
        </w:rPr>
        <w:t>OfNB-IoT</w:t>
      </w:r>
      <w:r w:rsidRPr="001D2E49">
        <w:rPr>
          <w:noProof w:val="0"/>
          <w:snapToGrid w:val="0"/>
        </w:rPr>
        <w:t xml:space="preserve"> ::= OCTET STRING</w:t>
      </w:r>
    </w:p>
    <w:p w14:paraId="5706D9F2" w14:textId="77777777" w:rsidR="0075404F" w:rsidRPr="001D2E49" w:rsidRDefault="0075404F" w:rsidP="0075404F">
      <w:pPr>
        <w:pStyle w:val="PL"/>
        <w:rPr>
          <w:noProof w:val="0"/>
        </w:rPr>
      </w:pPr>
    </w:p>
    <w:p w14:paraId="3CE4015D" w14:textId="77777777" w:rsidR="0075404F" w:rsidRPr="001D2E49" w:rsidRDefault="0075404F" w:rsidP="0075404F">
      <w:pPr>
        <w:pStyle w:val="PL"/>
        <w:rPr>
          <w:noProof w:val="0"/>
          <w:snapToGrid w:val="0"/>
        </w:rPr>
      </w:pPr>
      <w:r w:rsidRPr="001D2E49">
        <w:rPr>
          <w:noProof w:val="0"/>
          <w:snapToGrid w:val="0"/>
        </w:rPr>
        <w:t>UERadioCapabilityForPagingOfNR ::= OCTET STRING</w:t>
      </w:r>
    </w:p>
    <w:p w14:paraId="12152E92" w14:textId="77777777" w:rsidR="0075404F" w:rsidRPr="001D2E49" w:rsidRDefault="0075404F" w:rsidP="0075404F">
      <w:pPr>
        <w:pStyle w:val="PL"/>
        <w:rPr>
          <w:noProof w:val="0"/>
          <w:snapToGrid w:val="0"/>
        </w:rPr>
      </w:pPr>
    </w:p>
    <w:p w14:paraId="51A84C16" w14:textId="77777777" w:rsidR="0075404F" w:rsidRPr="001D2E49" w:rsidRDefault="0075404F" w:rsidP="0075404F">
      <w:pPr>
        <w:pStyle w:val="PL"/>
        <w:rPr>
          <w:noProof w:val="0"/>
          <w:snapToGrid w:val="0"/>
        </w:rPr>
      </w:pPr>
      <w:r w:rsidRPr="001D2E49">
        <w:rPr>
          <w:noProof w:val="0"/>
          <w:snapToGrid w:val="0"/>
        </w:rPr>
        <w:t>UERadioCapabilityForPagingOfEUTRA ::= OCTET STRING</w:t>
      </w:r>
    </w:p>
    <w:p w14:paraId="407BD8E9" w14:textId="77777777" w:rsidR="0075404F" w:rsidRPr="001D2E49" w:rsidRDefault="0075404F" w:rsidP="0075404F">
      <w:pPr>
        <w:pStyle w:val="PL"/>
        <w:rPr>
          <w:noProof w:val="0"/>
        </w:rPr>
      </w:pPr>
    </w:p>
    <w:p w14:paraId="6A3D3237" w14:textId="77777777" w:rsidR="0075404F" w:rsidRDefault="0075404F" w:rsidP="0075404F">
      <w:pPr>
        <w:pStyle w:val="PL"/>
        <w:rPr>
          <w:noProof w:val="0"/>
          <w:snapToGrid w:val="0"/>
        </w:rPr>
      </w:pPr>
      <w:r w:rsidRPr="001D2E49">
        <w:rPr>
          <w:noProof w:val="0"/>
          <w:snapToGrid w:val="0"/>
        </w:rPr>
        <w:t>UERadioCapability</w:t>
      </w:r>
      <w:r>
        <w:rPr>
          <w:noProof w:val="0"/>
          <w:snapToGrid w:val="0"/>
        </w:rPr>
        <w:t>ID</w:t>
      </w:r>
      <w:r w:rsidRPr="001D2E49">
        <w:rPr>
          <w:noProof w:val="0"/>
          <w:snapToGrid w:val="0"/>
        </w:rPr>
        <w:t xml:space="preserve"> ::= OCTET STRING</w:t>
      </w:r>
    </w:p>
    <w:p w14:paraId="48BC6470" w14:textId="77777777" w:rsidR="0075404F" w:rsidRPr="00670F1F" w:rsidRDefault="0075404F" w:rsidP="0075404F">
      <w:pPr>
        <w:pStyle w:val="PL"/>
        <w:rPr>
          <w:noProof w:val="0"/>
          <w:snapToGrid w:val="0"/>
        </w:rPr>
      </w:pPr>
    </w:p>
    <w:p w14:paraId="7E65EB35" w14:textId="77777777" w:rsidR="0075404F" w:rsidRPr="001D2E49" w:rsidRDefault="0075404F" w:rsidP="0075404F">
      <w:pPr>
        <w:pStyle w:val="PL"/>
        <w:rPr>
          <w:noProof w:val="0"/>
        </w:rPr>
      </w:pPr>
      <w:r w:rsidRPr="001D2E49">
        <w:rPr>
          <w:noProof w:val="0"/>
        </w:rPr>
        <w:t>UERetentionInformation ::= ENUMERATED {</w:t>
      </w:r>
    </w:p>
    <w:p w14:paraId="26FD5E3F" w14:textId="77777777" w:rsidR="0075404F" w:rsidRPr="001D2E49" w:rsidRDefault="0075404F" w:rsidP="0075404F">
      <w:pPr>
        <w:pStyle w:val="PL"/>
        <w:rPr>
          <w:noProof w:val="0"/>
        </w:rPr>
      </w:pPr>
      <w:r w:rsidRPr="001D2E49">
        <w:rPr>
          <w:noProof w:val="0"/>
        </w:rPr>
        <w:tab/>
        <w:t>ues-retained,</w:t>
      </w:r>
    </w:p>
    <w:p w14:paraId="61155274" w14:textId="77777777" w:rsidR="0075404F" w:rsidRPr="001D2E49" w:rsidRDefault="0075404F" w:rsidP="0075404F">
      <w:pPr>
        <w:pStyle w:val="PL"/>
        <w:rPr>
          <w:noProof w:val="0"/>
        </w:rPr>
      </w:pPr>
      <w:r w:rsidRPr="001D2E49">
        <w:rPr>
          <w:noProof w:val="0"/>
        </w:rPr>
        <w:tab/>
        <w:t>...</w:t>
      </w:r>
    </w:p>
    <w:p w14:paraId="0A09157E" w14:textId="77777777" w:rsidR="0075404F" w:rsidRPr="001D2E49" w:rsidRDefault="0075404F" w:rsidP="0075404F">
      <w:pPr>
        <w:pStyle w:val="PL"/>
        <w:rPr>
          <w:noProof w:val="0"/>
        </w:rPr>
      </w:pPr>
      <w:r w:rsidRPr="001D2E49">
        <w:rPr>
          <w:noProof w:val="0"/>
        </w:rPr>
        <w:t>}</w:t>
      </w:r>
    </w:p>
    <w:p w14:paraId="198A4516" w14:textId="77777777" w:rsidR="0075404F" w:rsidRPr="00367E0D" w:rsidRDefault="0075404F" w:rsidP="0075404F">
      <w:pPr>
        <w:pStyle w:val="PL"/>
        <w:rPr>
          <w:noProof w:val="0"/>
        </w:rPr>
      </w:pPr>
    </w:p>
    <w:p w14:paraId="68892D50" w14:textId="77777777" w:rsidR="0075404F" w:rsidRPr="00367E0D" w:rsidRDefault="0075404F" w:rsidP="0075404F">
      <w:pPr>
        <w:pStyle w:val="PL"/>
        <w:rPr>
          <w:noProof w:val="0"/>
        </w:rPr>
      </w:pPr>
      <w:r w:rsidRPr="00367E0D">
        <w:rPr>
          <w:noProof w:val="0"/>
        </w:rPr>
        <w:t>UERLFReportContainer ::= CHOICE {</w:t>
      </w:r>
    </w:p>
    <w:p w14:paraId="719C4B79" w14:textId="77777777" w:rsidR="0075404F" w:rsidRPr="00367E0D" w:rsidRDefault="0075404F" w:rsidP="0075404F">
      <w:pPr>
        <w:pStyle w:val="PL"/>
        <w:rPr>
          <w:noProof w:val="0"/>
        </w:rPr>
      </w:pPr>
      <w:r w:rsidRPr="00367E0D">
        <w:rPr>
          <w:noProof w:val="0"/>
        </w:rPr>
        <w:tab/>
        <w:t>nR</w:t>
      </w:r>
      <w:r w:rsidRPr="00367E0D">
        <w:rPr>
          <w:noProof w:val="0"/>
        </w:rPr>
        <w:tab/>
      </w:r>
      <w:r w:rsidRPr="00367E0D">
        <w:rPr>
          <w:noProof w:val="0"/>
        </w:rPr>
        <w:tab/>
      </w:r>
      <w:r w:rsidRPr="00367E0D">
        <w:rPr>
          <w:noProof w:val="0"/>
        </w:rPr>
        <w:tab/>
        <w:t>NRUERLFReportContainer,</w:t>
      </w:r>
    </w:p>
    <w:p w14:paraId="14085300" w14:textId="77777777" w:rsidR="0075404F" w:rsidRPr="00367E0D" w:rsidRDefault="0075404F" w:rsidP="0075404F">
      <w:pPr>
        <w:pStyle w:val="PL"/>
        <w:rPr>
          <w:noProof w:val="0"/>
        </w:rPr>
      </w:pPr>
      <w:r w:rsidRPr="00367E0D">
        <w:rPr>
          <w:noProof w:val="0"/>
        </w:rPr>
        <w:tab/>
        <w:t>lTE</w:t>
      </w:r>
      <w:r w:rsidRPr="00367E0D">
        <w:rPr>
          <w:noProof w:val="0"/>
        </w:rPr>
        <w:tab/>
      </w:r>
      <w:r w:rsidRPr="00367E0D">
        <w:rPr>
          <w:noProof w:val="0"/>
        </w:rPr>
        <w:tab/>
      </w:r>
      <w:r w:rsidRPr="00367E0D">
        <w:rPr>
          <w:noProof w:val="0"/>
        </w:rPr>
        <w:tab/>
        <w:t>LTEUERLFReportContainer,</w:t>
      </w:r>
    </w:p>
    <w:p w14:paraId="1E64EC29" w14:textId="77777777" w:rsidR="0075404F" w:rsidRPr="004B5CE3" w:rsidRDefault="0075404F" w:rsidP="0075404F">
      <w:pPr>
        <w:pStyle w:val="PL"/>
        <w:rPr>
          <w:noProof w:val="0"/>
        </w:rPr>
      </w:pPr>
      <w:r w:rsidRPr="004B5CE3">
        <w:rPr>
          <w:noProof w:val="0"/>
        </w:rPr>
        <w:tab/>
        <w:t>choice-Extensions</w:t>
      </w:r>
      <w:r w:rsidRPr="004B5CE3">
        <w:rPr>
          <w:noProof w:val="0"/>
        </w:rPr>
        <w:tab/>
      </w:r>
      <w:r w:rsidRPr="004B5CE3">
        <w:rPr>
          <w:noProof w:val="0"/>
        </w:rPr>
        <w:tab/>
        <w:t>ProtocolIE-SingleContainer { {</w:t>
      </w:r>
      <w:r w:rsidRPr="00367E0D">
        <w:rPr>
          <w:noProof w:val="0"/>
        </w:rPr>
        <w:t>UERLFReportContainer</w:t>
      </w:r>
      <w:r w:rsidRPr="004B5CE3">
        <w:rPr>
          <w:noProof w:val="0"/>
        </w:rPr>
        <w:t>-ExtIEs} }</w:t>
      </w:r>
    </w:p>
    <w:p w14:paraId="20C4AD79" w14:textId="77777777" w:rsidR="0075404F" w:rsidRPr="00367E0D" w:rsidRDefault="0075404F" w:rsidP="0075404F">
      <w:pPr>
        <w:pStyle w:val="PL"/>
        <w:rPr>
          <w:noProof w:val="0"/>
        </w:rPr>
      </w:pPr>
      <w:r w:rsidRPr="00367E0D">
        <w:rPr>
          <w:noProof w:val="0"/>
        </w:rPr>
        <w:t>}</w:t>
      </w:r>
    </w:p>
    <w:p w14:paraId="343FC6DC" w14:textId="77777777" w:rsidR="0075404F" w:rsidRDefault="0075404F" w:rsidP="0075404F">
      <w:pPr>
        <w:pStyle w:val="PL"/>
        <w:rPr>
          <w:noProof w:val="0"/>
        </w:rPr>
      </w:pPr>
    </w:p>
    <w:p w14:paraId="0DBCBFD7" w14:textId="77777777" w:rsidR="0075404F" w:rsidRPr="004B5CE3" w:rsidRDefault="0075404F" w:rsidP="0075404F">
      <w:pPr>
        <w:pStyle w:val="PL"/>
        <w:rPr>
          <w:noProof w:val="0"/>
        </w:rPr>
      </w:pPr>
      <w:r w:rsidRPr="00367E0D">
        <w:rPr>
          <w:noProof w:val="0"/>
        </w:rPr>
        <w:t>UERLFReportContainer</w:t>
      </w:r>
      <w:r w:rsidRPr="004B5CE3">
        <w:rPr>
          <w:noProof w:val="0"/>
        </w:rPr>
        <w:t xml:space="preserve">-ExtIEs </w:t>
      </w:r>
      <w:r w:rsidRPr="00367E0D">
        <w:rPr>
          <w:noProof w:val="0"/>
        </w:rPr>
        <w:t xml:space="preserve">NGAP-PROTOCOL-IES </w:t>
      </w:r>
      <w:r w:rsidRPr="004B5CE3">
        <w:rPr>
          <w:noProof w:val="0"/>
        </w:rPr>
        <w:t>::= {</w:t>
      </w:r>
    </w:p>
    <w:p w14:paraId="1D184D63" w14:textId="77777777" w:rsidR="0075404F" w:rsidRPr="004B5CE3" w:rsidRDefault="0075404F" w:rsidP="0075404F">
      <w:pPr>
        <w:pStyle w:val="PL"/>
        <w:rPr>
          <w:noProof w:val="0"/>
        </w:rPr>
      </w:pPr>
      <w:r w:rsidRPr="004B5CE3">
        <w:rPr>
          <w:noProof w:val="0"/>
        </w:rPr>
        <w:tab/>
        <w:t>...</w:t>
      </w:r>
    </w:p>
    <w:p w14:paraId="485D7DDF" w14:textId="77777777" w:rsidR="0075404F" w:rsidRPr="004B5CE3" w:rsidRDefault="0075404F" w:rsidP="0075404F">
      <w:pPr>
        <w:pStyle w:val="PL"/>
        <w:rPr>
          <w:noProof w:val="0"/>
        </w:rPr>
      </w:pPr>
      <w:r w:rsidRPr="004B5CE3">
        <w:rPr>
          <w:noProof w:val="0"/>
        </w:rPr>
        <w:t>}</w:t>
      </w:r>
    </w:p>
    <w:p w14:paraId="45B2A29D" w14:textId="77777777" w:rsidR="0075404F" w:rsidRPr="001D2E49" w:rsidRDefault="0075404F" w:rsidP="0075404F">
      <w:pPr>
        <w:pStyle w:val="PL"/>
        <w:rPr>
          <w:noProof w:val="0"/>
        </w:rPr>
      </w:pPr>
    </w:p>
    <w:p w14:paraId="71152943" w14:textId="77777777" w:rsidR="0075404F" w:rsidRPr="001D2E49" w:rsidRDefault="0075404F" w:rsidP="0075404F">
      <w:pPr>
        <w:pStyle w:val="PL"/>
        <w:spacing w:line="0" w:lineRule="atLeast"/>
        <w:rPr>
          <w:noProof w:val="0"/>
          <w:snapToGrid w:val="0"/>
        </w:rPr>
      </w:pPr>
      <w:r w:rsidRPr="001D2E49">
        <w:rPr>
          <w:noProof w:val="0"/>
          <w:snapToGrid w:val="0"/>
        </w:rPr>
        <w:t>UESecurityCapabilities ::= SEQUENCE {</w:t>
      </w:r>
    </w:p>
    <w:p w14:paraId="53DCF370" w14:textId="77777777" w:rsidR="0075404F" w:rsidRPr="001D2E49" w:rsidRDefault="0075404F" w:rsidP="0075404F">
      <w:pPr>
        <w:pStyle w:val="PL"/>
        <w:rPr>
          <w:noProof w:val="0"/>
        </w:rPr>
      </w:pPr>
      <w:r w:rsidRPr="001D2E49">
        <w:rPr>
          <w:noProof w:val="0"/>
        </w:rPr>
        <w:tab/>
        <w:t>nRencryptionAlgorithms</w:t>
      </w:r>
      <w:r w:rsidRPr="001D2E49">
        <w:rPr>
          <w:noProof w:val="0"/>
        </w:rPr>
        <w:tab/>
      </w:r>
      <w:r w:rsidRPr="001D2E49">
        <w:rPr>
          <w:noProof w:val="0"/>
        </w:rPr>
        <w:tab/>
      </w:r>
      <w:r w:rsidRPr="001D2E49">
        <w:rPr>
          <w:noProof w:val="0"/>
        </w:rPr>
        <w:tab/>
      </w:r>
      <w:r w:rsidRPr="001D2E49">
        <w:rPr>
          <w:noProof w:val="0"/>
        </w:rPr>
        <w:tab/>
      </w:r>
      <w:r w:rsidRPr="001D2E49">
        <w:rPr>
          <w:noProof w:val="0"/>
        </w:rPr>
        <w:tab/>
        <w:t>NRencryptionAlgorithms,</w:t>
      </w:r>
    </w:p>
    <w:p w14:paraId="5E73F284" w14:textId="77777777" w:rsidR="0075404F" w:rsidRPr="001D2E49" w:rsidRDefault="0075404F" w:rsidP="0075404F">
      <w:pPr>
        <w:pStyle w:val="PL"/>
        <w:rPr>
          <w:noProof w:val="0"/>
        </w:rPr>
      </w:pPr>
      <w:r w:rsidRPr="001D2E49">
        <w:rPr>
          <w:noProof w:val="0"/>
        </w:rPr>
        <w:tab/>
        <w:t>nRintegrityProtectionAlgorithms</w:t>
      </w:r>
      <w:r w:rsidRPr="001D2E49">
        <w:rPr>
          <w:noProof w:val="0"/>
        </w:rPr>
        <w:tab/>
      </w:r>
      <w:r w:rsidRPr="001D2E49">
        <w:rPr>
          <w:noProof w:val="0"/>
        </w:rPr>
        <w:tab/>
      </w:r>
      <w:r w:rsidRPr="001D2E49">
        <w:rPr>
          <w:noProof w:val="0"/>
        </w:rPr>
        <w:tab/>
        <w:t>NRintegrityProtectionAlgorithms,</w:t>
      </w:r>
    </w:p>
    <w:p w14:paraId="212BA233" w14:textId="77777777" w:rsidR="0075404F" w:rsidRPr="001D2E49" w:rsidRDefault="0075404F" w:rsidP="0075404F">
      <w:pPr>
        <w:pStyle w:val="PL"/>
        <w:rPr>
          <w:noProof w:val="0"/>
        </w:rPr>
      </w:pPr>
      <w:r w:rsidRPr="001D2E49">
        <w:rPr>
          <w:noProof w:val="0"/>
        </w:rPr>
        <w:tab/>
        <w:t>eUTRAencryptionAlgorithms</w:t>
      </w:r>
      <w:r w:rsidRPr="001D2E49">
        <w:rPr>
          <w:noProof w:val="0"/>
        </w:rPr>
        <w:tab/>
      </w:r>
      <w:r w:rsidRPr="001D2E49">
        <w:rPr>
          <w:noProof w:val="0"/>
        </w:rPr>
        <w:tab/>
      </w:r>
      <w:r w:rsidRPr="001D2E49">
        <w:rPr>
          <w:noProof w:val="0"/>
        </w:rPr>
        <w:tab/>
      </w:r>
      <w:r w:rsidRPr="001D2E49">
        <w:rPr>
          <w:noProof w:val="0"/>
        </w:rPr>
        <w:tab/>
        <w:t>EUTRAencryptionAlgorithms,</w:t>
      </w:r>
    </w:p>
    <w:p w14:paraId="21FA35C0" w14:textId="77777777" w:rsidR="0075404F" w:rsidRPr="001D2E49" w:rsidRDefault="0075404F" w:rsidP="0075404F">
      <w:pPr>
        <w:pStyle w:val="PL"/>
        <w:rPr>
          <w:noProof w:val="0"/>
        </w:rPr>
      </w:pPr>
      <w:r w:rsidRPr="001D2E49">
        <w:rPr>
          <w:noProof w:val="0"/>
        </w:rPr>
        <w:tab/>
        <w:t>eUTRAintegrityProtectionAlgorithms</w:t>
      </w:r>
      <w:r w:rsidRPr="001D2E49">
        <w:rPr>
          <w:noProof w:val="0"/>
        </w:rPr>
        <w:tab/>
      </w:r>
      <w:r w:rsidRPr="001D2E49">
        <w:rPr>
          <w:noProof w:val="0"/>
        </w:rPr>
        <w:tab/>
        <w:t>EUTRAintegrityProtectionAlgorithms,</w:t>
      </w:r>
    </w:p>
    <w:p w14:paraId="16ECDB92" w14:textId="77777777" w:rsidR="0075404F" w:rsidRPr="001D2E49" w:rsidRDefault="0075404F" w:rsidP="0075404F">
      <w:pPr>
        <w:pStyle w:val="PL"/>
        <w:rPr>
          <w:noProof w:val="0"/>
        </w:rPr>
      </w:pPr>
      <w:r w:rsidRPr="001D2E49">
        <w:rPr>
          <w:noProof w:val="0"/>
        </w:rPr>
        <w:tab/>
      </w:r>
      <w:r w:rsidRPr="001D2E49">
        <w:rPr>
          <w:noProof w:val="0"/>
          <w:snapToGrid w:val="0"/>
        </w:rPr>
        <w:t>iE-Extensions</w:t>
      </w:r>
      <w:r w:rsidRPr="001D2E49">
        <w:rPr>
          <w:noProof w:val="0"/>
          <w:snapToGrid w:val="0"/>
        </w:rPr>
        <w:tab/>
      </w:r>
      <w:r w:rsidRPr="001D2E49">
        <w:rPr>
          <w:noProof w:val="0"/>
          <w:snapToGrid w:val="0"/>
        </w:rPr>
        <w:tab/>
        <w:t>ProtocolExtensionContainer { {UESecurityCapabilities-ExtIEs} }</w:t>
      </w:r>
      <w:r w:rsidRPr="001D2E49">
        <w:rPr>
          <w:noProof w:val="0"/>
          <w:snapToGrid w:val="0"/>
        </w:rPr>
        <w:tab/>
        <w:t>OPTIONAL,</w:t>
      </w:r>
    </w:p>
    <w:p w14:paraId="17B03B32"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5EDBA7C2" w14:textId="77777777" w:rsidR="0075404F" w:rsidRPr="001D2E49" w:rsidRDefault="0075404F" w:rsidP="0075404F">
      <w:pPr>
        <w:pStyle w:val="PL"/>
        <w:spacing w:line="0" w:lineRule="atLeast"/>
        <w:rPr>
          <w:noProof w:val="0"/>
          <w:snapToGrid w:val="0"/>
        </w:rPr>
      </w:pPr>
      <w:r w:rsidRPr="001D2E49">
        <w:rPr>
          <w:noProof w:val="0"/>
          <w:snapToGrid w:val="0"/>
        </w:rPr>
        <w:t>}</w:t>
      </w:r>
    </w:p>
    <w:p w14:paraId="2BBF98F7" w14:textId="77777777" w:rsidR="0075404F" w:rsidRPr="001D2E49" w:rsidRDefault="0075404F" w:rsidP="0075404F">
      <w:pPr>
        <w:pStyle w:val="PL"/>
        <w:rPr>
          <w:noProof w:val="0"/>
        </w:rPr>
      </w:pPr>
    </w:p>
    <w:p w14:paraId="705C0D40" w14:textId="77777777" w:rsidR="0075404F" w:rsidRPr="001D2E49" w:rsidRDefault="0075404F" w:rsidP="0075404F">
      <w:pPr>
        <w:pStyle w:val="PL"/>
        <w:rPr>
          <w:noProof w:val="0"/>
          <w:snapToGrid w:val="0"/>
        </w:rPr>
      </w:pPr>
      <w:r w:rsidRPr="001D2E49">
        <w:rPr>
          <w:noProof w:val="0"/>
          <w:snapToGrid w:val="0"/>
        </w:rPr>
        <w:t>UESecurityCapabilities-ExtIEs NGAP-PROTOCOL-EXTENSION ::= {</w:t>
      </w:r>
    </w:p>
    <w:p w14:paraId="16754212" w14:textId="77777777" w:rsidR="0075404F" w:rsidRPr="001D2E49" w:rsidRDefault="0075404F" w:rsidP="0075404F">
      <w:pPr>
        <w:pStyle w:val="PL"/>
        <w:rPr>
          <w:noProof w:val="0"/>
          <w:snapToGrid w:val="0"/>
        </w:rPr>
      </w:pPr>
      <w:r w:rsidRPr="001D2E49">
        <w:rPr>
          <w:noProof w:val="0"/>
          <w:snapToGrid w:val="0"/>
        </w:rPr>
        <w:tab/>
        <w:t>...</w:t>
      </w:r>
    </w:p>
    <w:p w14:paraId="2B745CB8" w14:textId="77777777" w:rsidR="0075404F" w:rsidRDefault="0075404F" w:rsidP="0075404F">
      <w:pPr>
        <w:pStyle w:val="PL"/>
        <w:rPr>
          <w:ins w:id="608" w:author="R3-221418" w:date="2022-01-29T11:38:00Z"/>
          <w:noProof w:val="0"/>
          <w:snapToGrid w:val="0"/>
        </w:rPr>
      </w:pPr>
      <w:r w:rsidRPr="001D2E49">
        <w:rPr>
          <w:noProof w:val="0"/>
          <w:snapToGrid w:val="0"/>
        </w:rPr>
        <w:t>}</w:t>
      </w:r>
    </w:p>
    <w:p w14:paraId="2A15D0D1" w14:textId="77777777" w:rsidR="0075404F" w:rsidRDefault="0075404F" w:rsidP="0075404F">
      <w:pPr>
        <w:pStyle w:val="PL"/>
        <w:rPr>
          <w:ins w:id="609" w:author="R3-221418" w:date="2022-01-29T11:38:00Z"/>
          <w:noProof w:val="0"/>
          <w:snapToGrid w:val="0"/>
        </w:rPr>
      </w:pPr>
    </w:p>
    <w:p w14:paraId="21F8B0D4" w14:textId="77777777" w:rsidR="0075404F" w:rsidRPr="00E6294A" w:rsidRDefault="0075404F" w:rsidP="007540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0" w:author="R3-221418" w:date="2022-01-29T11:38:00Z"/>
          <w:rFonts w:ascii="Courier New" w:eastAsia="SimSun" w:hAnsi="Courier New"/>
          <w:snapToGrid w:val="0"/>
          <w:sz w:val="16"/>
          <w:lang w:val="en-US"/>
          <w:rPrChange w:id="611" w:author="Ericsson User" w:date="2022-02-03T08:54:00Z">
            <w:rPr>
              <w:ins w:id="612" w:author="R3-221418" w:date="2022-01-29T11:38:00Z"/>
              <w:rFonts w:ascii="Courier New" w:eastAsia="SimSun" w:hAnsi="Courier New"/>
              <w:snapToGrid w:val="0"/>
              <w:sz w:val="16"/>
            </w:rPr>
          </w:rPrChange>
        </w:rPr>
      </w:pPr>
      <w:ins w:id="613" w:author="R3-221418" w:date="2022-01-29T11:38:00Z">
        <w:r w:rsidRPr="00E6294A">
          <w:rPr>
            <w:rFonts w:ascii="Courier New" w:eastAsia="SimSun" w:hAnsi="Courier New"/>
            <w:snapToGrid w:val="0"/>
            <w:sz w:val="16"/>
            <w:lang w:val="en-US"/>
            <w:rPrChange w:id="614" w:author="Ericsson User" w:date="2022-02-03T08:54:00Z">
              <w:rPr>
                <w:rFonts w:ascii="Courier New" w:eastAsia="SimSun" w:hAnsi="Courier New"/>
                <w:snapToGrid w:val="0"/>
                <w:sz w:val="16"/>
              </w:rPr>
            </w:rPrChange>
          </w:rPr>
          <w:t>UESliceMaximumBitRateList ::= SEQUENCE (SIZE(1..maxnoofAllowedS-NSSAIs)) OF UESliceMaximumBitRateItem</w:t>
        </w:r>
      </w:ins>
    </w:p>
    <w:p w14:paraId="5CA472C1" w14:textId="77777777" w:rsidR="0075404F" w:rsidRPr="00E6294A" w:rsidRDefault="0075404F" w:rsidP="007540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5" w:author="R3-221418" w:date="2022-01-29T11:38:00Z"/>
          <w:rFonts w:ascii="Courier New" w:eastAsia="SimSun" w:hAnsi="Courier New"/>
          <w:snapToGrid w:val="0"/>
          <w:sz w:val="16"/>
          <w:lang w:val="en-US"/>
          <w:rPrChange w:id="616" w:author="Ericsson User" w:date="2022-02-03T08:54:00Z">
            <w:rPr>
              <w:ins w:id="617" w:author="R3-221418" w:date="2022-01-29T11:38:00Z"/>
              <w:rFonts w:ascii="Courier New" w:eastAsia="SimSun" w:hAnsi="Courier New"/>
              <w:snapToGrid w:val="0"/>
              <w:sz w:val="16"/>
            </w:rPr>
          </w:rPrChange>
        </w:rPr>
      </w:pPr>
    </w:p>
    <w:p w14:paraId="2BD349BB" w14:textId="77777777" w:rsidR="0075404F" w:rsidRPr="00E6294A" w:rsidRDefault="0075404F" w:rsidP="007540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8" w:author="R3-221418" w:date="2022-01-29T11:38:00Z"/>
          <w:rFonts w:ascii="Courier New" w:eastAsia="SimSun" w:hAnsi="Courier New"/>
          <w:snapToGrid w:val="0"/>
          <w:sz w:val="16"/>
          <w:lang w:val="en-US"/>
          <w:rPrChange w:id="619" w:author="Ericsson User" w:date="2022-02-03T08:54:00Z">
            <w:rPr>
              <w:ins w:id="620" w:author="R3-221418" w:date="2022-01-29T11:38:00Z"/>
              <w:rFonts w:ascii="Courier New" w:eastAsia="SimSun" w:hAnsi="Courier New"/>
              <w:snapToGrid w:val="0"/>
              <w:sz w:val="16"/>
            </w:rPr>
          </w:rPrChange>
        </w:rPr>
      </w:pPr>
      <w:ins w:id="621" w:author="R3-221418" w:date="2022-01-29T11:38:00Z">
        <w:r w:rsidRPr="00E6294A">
          <w:rPr>
            <w:rFonts w:ascii="Courier New" w:eastAsia="SimSun" w:hAnsi="Courier New"/>
            <w:snapToGrid w:val="0"/>
            <w:sz w:val="16"/>
            <w:lang w:val="en-US"/>
            <w:rPrChange w:id="622" w:author="Ericsson User" w:date="2022-02-03T08:54:00Z">
              <w:rPr>
                <w:rFonts w:ascii="Courier New" w:eastAsia="SimSun" w:hAnsi="Courier New"/>
                <w:snapToGrid w:val="0"/>
                <w:sz w:val="16"/>
              </w:rPr>
            </w:rPrChange>
          </w:rPr>
          <w:t>UESliceMaximumBitRateItem ::= SEQUENCE {</w:t>
        </w:r>
      </w:ins>
    </w:p>
    <w:p w14:paraId="63C048D3" w14:textId="77777777" w:rsidR="0075404F" w:rsidRPr="00E6294A" w:rsidRDefault="0075404F" w:rsidP="007540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3" w:author="R3-221418" w:date="2022-01-29T11:38:00Z"/>
          <w:rFonts w:ascii="Courier New" w:eastAsia="SimSun" w:hAnsi="Courier New"/>
          <w:snapToGrid w:val="0"/>
          <w:sz w:val="16"/>
          <w:lang w:val="en-US"/>
          <w:rPrChange w:id="624" w:author="Ericsson User" w:date="2022-02-03T08:54:00Z">
            <w:rPr>
              <w:ins w:id="625" w:author="R3-221418" w:date="2022-01-29T11:38:00Z"/>
              <w:rFonts w:ascii="Courier New" w:eastAsia="SimSun" w:hAnsi="Courier New"/>
              <w:snapToGrid w:val="0"/>
              <w:sz w:val="16"/>
            </w:rPr>
          </w:rPrChange>
        </w:rPr>
      </w:pPr>
      <w:ins w:id="626" w:author="R3-221418" w:date="2022-01-29T11:38:00Z">
        <w:r w:rsidRPr="00E6294A">
          <w:rPr>
            <w:rFonts w:ascii="Courier New" w:eastAsia="SimSun" w:hAnsi="Courier New"/>
            <w:snapToGrid w:val="0"/>
            <w:sz w:val="16"/>
            <w:lang w:val="en-US"/>
            <w:rPrChange w:id="627" w:author="Ericsson User" w:date="2022-02-03T08:54:00Z">
              <w:rPr>
                <w:rFonts w:ascii="Courier New" w:eastAsia="SimSun" w:hAnsi="Courier New"/>
                <w:snapToGrid w:val="0"/>
                <w:sz w:val="16"/>
              </w:rPr>
            </w:rPrChange>
          </w:rPr>
          <w:t xml:space="preserve">    s-NSSAI                     S-NSSAI,</w:t>
        </w:r>
      </w:ins>
    </w:p>
    <w:p w14:paraId="62B6A1D7" w14:textId="77777777" w:rsidR="0075404F" w:rsidRPr="00E6294A" w:rsidRDefault="0075404F" w:rsidP="007540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8" w:author="R3-221418" w:date="2022-01-29T11:38:00Z"/>
          <w:rFonts w:ascii="Courier New" w:eastAsia="SimSun" w:hAnsi="Courier New"/>
          <w:snapToGrid w:val="0"/>
          <w:sz w:val="16"/>
          <w:lang w:val="en-US"/>
          <w:rPrChange w:id="629" w:author="Ericsson User" w:date="2022-02-03T08:54:00Z">
            <w:rPr>
              <w:ins w:id="630" w:author="R3-221418" w:date="2022-01-29T11:38:00Z"/>
              <w:rFonts w:ascii="Courier New" w:eastAsia="SimSun" w:hAnsi="Courier New"/>
              <w:snapToGrid w:val="0"/>
              <w:sz w:val="16"/>
            </w:rPr>
          </w:rPrChange>
        </w:rPr>
      </w:pPr>
      <w:ins w:id="631" w:author="R3-221418" w:date="2022-01-29T11:38:00Z">
        <w:r w:rsidRPr="00E6294A">
          <w:rPr>
            <w:rFonts w:ascii="Courier New" w:eastAsia="SimSun" w:hAnsi="Courier New"/>
            <w:snapToGrid w:val="0"/>
            <w:sz w:val="16"/>
            <w:lang w:val="en-US"/>
            <w:rPrChange w:id="632" w:author="Ericsson User" w:date="2022-02-03T08:54:00Z">
              <w:rPr>
                <w:rFonts w:ascii="Courier New" w:eastAsia="SimSun" w:hAnsi="Courier New"/>
                <w:snapToGrid w:val="0"/>
                <w:sz w:val="16"/>
              </w:rPr>
            </w:rPrChange>
          </w:rPr>
          <w:tab/>
          <w:t>uESliceMaximumBitRateDL</w:t>
        </w:r>
        <w:r w:rsidRPr="00E6294A">
          <w:rPr>
            <w:rFonts w:ascii="Courier New" w:eastAsia="SimSun" w:hAnsi="Courier New"/>
            <w:snapToGrid w:val="0"/>
            <w:sz w:val="16"/>
            <w:lang w:val="en-US"/>
            <w:rPrChange w:id="633" w:author="Ericsson User" w:date="2022-02-03T08:54:00Z">
              <w:rPr>
                <w:rFonts w:ascii="Courier New" w:eastAsia="SimSun" w:hAnsi="Courier New"/>
                <w:snapToGrid w:val="0"/>
                <w:sz w:val="16"/>
              </w:rPr>
            </w:rPrChange>
          </w:rPr>
          <w:tab/>
        </w:r>
        <w:r w:rsidRPr="00E6294A">
          <w:rPr>
            <w:rFonts w:ascii="Courier New" w:eastAsia="SimSun" w:hAnsi="Courier New"/>
            <w:snapToGrid w:val="0"/>
            <w:sz w:val="16"/>
            <w:lang w:val="en-US"/>
            <w:rPrChange w:id="634" w:author="Ericsson User" w:date="2022-02-03T08:54:00Z">
              <w:rPr>
                <w:rFonts w:ascii="Courier New" w:eastAsia="SimSun" w:hAnsi="Courier New"/>
                <w:snapToGrid w:val="0"/>
                <w:sz w:val="16"/>
              </w:rPr>
            </w:rPrChange>
          </w:rPr>
          <w:tab/>
          <w:t>BitRate,</w:t>
        </w:r>
      </w:ins>
    </w:p>
    <w:p w14:paraId="136B911F" w14:textId="77777777" w:rsidR="0075404F" w:rsidRPr="00E6294A" w:rsidRDefault="0075404F" w:rsidP="007540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5" w:author="R3-221418" w:date="2022-01-29T11:38:00Z"/>
          <w:rFonts w:ascii="Courier New" w:eastAsia="SimSun" w:hAnsi="Courier New"/>
          <w:snapToGrid w:val="0"/>
          <w:sz w:val="16"/>
          <w:lang w:val="en-US"/>
          <w:rPrChange w:id="636" w:author="Ericsson User" w:date="2022-02-03T08:54:00Z">
            <w:rPr>
              <w:ins w:id="637" w:author="R3-221418" w:date="2022-01-29T11:38:00Z"/>
              <w:rFonts w:ascii="Courier New" w:eastAsia="SimSun" w:hAnsi="Courier New"/>
              <w:snapToGrid w:val="0"/>
              <w:sz w:val="16"/>
            </w:rPr>
          </w:rPrChange>
        </w:rPr>
      </w:pPr>
      <w:ins w:id="638" w:author="R3-221418" w:date="2022-01-29T11:38:00Z">
        <w:r w:rsidRPr="00E6294A">
          <w:rPr>
            <w:rFonts w:ascii="Courier New" w:eastAsia="SimSun" w:hAnsi="Courier New"/>
            <w:snapToGrid w:val="0"/>
            <w:sz w:val="16"/>
            <w:lang w:val="en-US"/>
            <w:rPrChange w:id="639" w:author="Ericsson User" w:date="2022-02-03T08:54:00Z">
              <w:rPr>
                <w:rFonts w:ascii="Courier New" w:eastAsia="SimSun" w:hAnsi="Courier New"/>
                <w:snapToGrid w:val="0"/>
                <w:sz w:val="16"/>
              </w:rPr>
            </w:rPrChange>
          </w:rPr>
          <w:tab/>
          <w:t>uESliceMaximumBitRateUL</w:t>
        </w:r>
        <w:r w:rsidRPr="00E6294A">
          <w:rPr>
            <w:rFonts w:ascii="Courier New" w:eastAsia="SimSun" w:hAnsi="Courier New"/>
            <w:snapToGrid w:val="0"/>
            <w:sz w:val="16"/>
            <w:lang w:val="en-US"/>
            <w:rPrChange w:id="640" w:author="Ericsson User" w:date="2022-02-03T08:54:00Z">
              <w:rPr>
                <w:rFonts w:ascii="Courier New" w:eastAsia="SimSun" w:hAnsi="Courier New"/>
                <w:snapToGrid w:val="0"/>
                <w:sz w:val="16"/>
              </w:rPr>
            </w:rPrChange>
          </w:rPr>
          <w:tab/>
        </w:r>
        <w:r w:rsidRPr="00E6294A">
          <w:rPr>
            <w:rFonts w:ascii="Courier New" w:eastAsia="SimSun" w:hAnsi="Courier New"/>
            <w:snapToGrid w:val="0"/>
            <w:sz w:val="16"/>
            <w:lang w:val="en-US"/>
            <w:rPrChange w:id="641" w:author="Ericsson User" w:date="2022-02-03T08:54:00Z">
              <w:rPr>
                <w:rFonts w:ascii="Courier New" w:eastAsia="SimSun" w:hAnsi="Courier New"/>
                <w:snapToGrid w:val="0"/>
                <w:sz w:val="16"/>
              </w:rPr>
            </w:rPrChange>
          </w:rPr>
          <w:tab/>
          <w:t>BitRate,</w:t>
        </w:r>
      </w:ins>
    </w:p>
    <w:p w14:paraId="20AB07D6" w14:textId="77777777" w:rsidR="0075404F" w:rsidRPr="00E6294A" w:rsidRDefault="0075404F" w:rsidP="007540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2" w:author="R3-221418" w:date="2022-01-29T11:38:00Z"/>
          <w:rFonts w:ascii="Courier New" w:eastAsia="SimSun" w:hAnsi="Courier New"/>
          <w:snapToGrid w:val="0"/>
          <w:sz w:val="16"/>
          <w:lang w:val="en-US"/>
          <w:rPrChange w:id="643" w:author="Ericsson User" w:date="2022-02-03T08:54:00Z">
            <w:rPr>
              <w:ins w:id="644" w:author="R3-221418" w:date="2022-01-29T11:38:00Z"/>
              <w:rFonts w:ascii="Courier New" w:eastAsia="SimSun" w:hAnsi="Courier New"/>
              <w:snapToGrid w:val="0"/>
              <w:sz w:val="16"/>
            </w:rPr>
          </w:rPrChange>
        </w:rPr>
      </w:pPr>
      <w:ins w:id="645" w:author="R3-221418" w:date="2022-01-29T11:38:00Z">
        <w:r w:rsidRPr="00E6294A">
          <w:rPr>
            <w:rFonts w:ascii="Courier New" w:eastAsia="SimSun" w:hAnsi="Courier New"/>
            <w:snapToGrid w:val="0"/>
            <w:sz w:val="16"/>
            <w:lang w:val="en-US"/>
            <w:rPrChange w:id="646" w:author="Ericsson User" w:date="2022-02-03T08:54:00Z">
              <w:rPr>
                <w:rFonts w:ascii="Courier New" w:eastAsia="SimSun" w:hAnsi="Courier New"/>
                <w:snapToGrid w:val="0"/>
                <w:sz w:val="16"/>
              </w:rPr>
            </w:rPrChange>
          </w:rPr>
          <w:tab/>
          <w:t>iE-Extensions</w:t>
        </w:r>
        <w:r w:rsidRPr="00E6294A">
          <w:rPr>
            <w:rFonts w:ascii="Courier New" w:eastAsia="SimSun" w:hAnsi="Courier New"/>
            <w:snapToGrid w:val="0"/>
            <w:sz w:val="16"/>
            <w:lang w:val="en-US"/>
            <w:rPrChange w:id="647" w:author="Ericsson User" w:date="2022-02-03T08:54:00Z">
              <w:rPr>
                <w:rFonts w:ascii="Courier New" w:eastAsia="SimSun" w:hAnsi="Courier New"/>
                <w:snapToGrid w:val="0"/>
                <w:sz w:val="16"/>
              </w:rPr>
            </w:rPrChange>
          </w:rPr>
          <w:tab/>
        </w:r>
        <w:r w:rsidRPr="00E6294A">
          <w:rPr>
            <w:rFonts w:ascii="Courier New" w:eastAsia="SimSun" w:hAnsi="Courier New"/>
            <w:snapToGrid w:val="0"/>
            <w:sz w:val="16"/>
            <w:lang w:val="en-US"/>
            <w:rPrChange w:id="648" w:author="Ericsson User" w:date="2022-02-03T08:54:00Z">
              <w:rPr>
                <w:rFonts w:ascii="Courier New" w:eastAsia="SimSun" w:hAnsi="Courier New"/>
                <w:snapToGrid w:val="0"/>
                <w:sz w:val="16"/>
              </w:rPr>
            </w:rPrChange>
          </w:rPr>
          <w:tab/>
          <w:t>ProtocolExtensionContainer { { UESliceMaximumBitRateItem-ExtIEs} } OPTIONAL,</w:t>
        </w:r>
      </w:ins>
    </w:p>
    <w:p w14:paraId="5C5871B6" w14:textId="77777777" w:rsidR="0075404F" w:rsidRPr="00E6294A" w:rsidRDefault="0075404F" w:rsidP="007540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9" w:author="R3-221418" w:date="2022-01-29T11:38:00Z"/>
          <w:rFonts w:ascii="Courier New" w:eastAsia="SimSun" w:hAnsi="Courier New"/>
          <w:snapToGrid w:val="0"/>
          <w:sz w:val="16"/>
          <w:lang w:val="en-US"/>
          <w:rPrChange w:id="650" w:author="Ericsson User" w:date="2022-02-03T08:54:00Z">
            <w:rPr>
              <w:ins w:id="651" w:author="R3-221418" w:date="2022-01-29T11:38:00Z"/>
              <w:rFonts w:ascii="Courier New" w:eastAsia="SimSun" w:hAnsi="Courier New"/>
              <w:snapToGrid w:val="0"/>
              <w:sz w:val="16"/>
            </w:rPr>
          </w:rPrChange>
        </w:rPr>
      </w:pPr>
      <w:ins w:id="652" w:author="R3-221418" w:date="2022-01-29T11:38:00Z">
        <w:r w:rsidRPr="00E6294A">
          <w:rPr>
            <w:rFonts w:ascii="Courier New" w:eastAsia="SimSun" w:hAnsi="Courier New"/>
            <w:snapToGrid w:val="0"/>
            <w:sz w:val="16"/>
            <w:lang w:val="en-US"/>
            <w:rPrChange w:id="653" w:author="Ericsson User" w:date="2022-02-03T08:54:00Z">
              <w:rPr>
                <w:rFonts w:ascii="Courier New" w:eastAsia="SimSun" w:hAnsi="Courier New"/>
                <w:snapToGrid w:val="0"/>
                <w:sz w:val="16"/>
              </w:rPr>
            </w:rPrChange>
          </w:rPr>
          <w:tab/>
          <w:t>...</w:t>
        </w:r>
      </w:ins>
    </w:p>
    <w:p w14:paraId="480F2C35" w14:textId="77777777" w:rsidR="0075404F" w:rsidRPr="00E6294A" w:rsidRDefault="0075404F" w:rsidP="007540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4" w:author="R3-221418" w:date="2022-01-29T11:38:00Z"/>
          <w:rFonts w:ascii="Courier New" w:eastAsia="SimSun" w:hAnsi="Courier New"/>
          <w:snapToGrid w:val="0"/>
          <w:sz w:val="16"/>
          <w:lang w:val="en-US"/>
          <w:rPrChange w:id="655" w:author="Ericsson User" w:date="2022-02-03T08:54:00Z">
            <w:rPr>
              <w:ins w:id="656" w:author="R3-221418" w:date="2022-01-29T11:38:00Z"/>
              <w:rFonts w:ascii="Courier New" w:eastAsia="SimSun" w:hAnsi="Courier New"/>
              <w:snapToGrid w:val="0"/>
              <w:sz w:val="16"/>
            </w:rPr>
          </w:rPrChange>
        </w:rPr>
      </w:pPr>
      <w:ins w:id="657" w:author="R3-221418" w:date="2022-01-29T11:38:00Z">
        <w:r w:rsidRPr="00E6294A">
          <w:rPr>
            <w:rFonts w:ascii="Courier New" w:eastAsia="SimSun" w:hAnsi="Courier New"/>
            <w:snapToGrid w:val="0"/>
            <w:sz w:val="16"/>
            <w:lang w:val="en-US"/>
            <w:rPrChange w:id="658" w:author="Ericsson User" w:date="2022-02-03T08:54:00Z">
              <w:rPr>
                <w:rFonts w:ascii="Courier New" w:eastAsia="SimSun" w:hAnsi="Courier New"/>
                <w:snapToGrid w:val="0"/>
                <w:sz w:val="16"/>
              </w:rPr>
            </w:rPrChange>
          </w:rPr>
          <w:t>}</w:t>
        </w:r>
      </w:ins>
    </w:p>
    <w:p w14:paraId="091FC5F9" w14:textId="77777777" w:rsidR="0075404F" w:rsidRPr="00E6294A" w:rsidRDefault="0075404F" w:rsidP="007540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9" w:author="R3-221418" w:date="2022-01-29T11:38:00Z"/>
          <w:rFonts w:ascii="Courier New" w:eastAsia="SimSun" w:hAnsi="Courier New"/>
          <w:snapToGrid w:val="0"/>
          <w:sz w:val="16"/>
          <w:lang w:val="en-US"/>
          <w:rPrChange w:id="660" w:author="Ericsson User" w:date="2022-02-03T08:54:00Z">
            <w:rPr>
              <w:ins w:id="661" w:author="R3-221418" w:date="2022-01-29T11:38:00Z"/>
              <w:rFonts w:ascii="Courier New" w:eastAsia="SimSun" w:hAnsi="Courier New"/>
              <w:snapToGrid w:val="0"/>
              <w:sz w:val="16"/>
            </w:rPr>
          </w:rPrChange>
        </w:rPr>
      </w:pPr>
    </w:p>
    <w:p w14:paraId="22FA9755" w14:textId="77777777" w:rsidR="0075404F" w:rsidRPr="00E6294A" w:rsidRDefault="0075404F" w:rsidP="007540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2" w:author="R3-221418" w:date="2022-01-29T11:38:00Z"/>
          <w:rFonts w:ascii="Courier New" w:eastAsia="SimSun" w:hAnsi="Courier New"/>
          <w:snapToGrid w:val="0"/>
          <w:sz w:val="16"/>
          <w:lang w:val="en-US"/>
          <w:rPrChange w:id="663" w:author="Ericsson User" w:date="2022-02-03T08:54:00Z">
            <w:rPr>
              <w:ins w:id="664" w:author="R3-221418" w:date="2022-01-29T11:38:00Z"/>
              <w:rFonts w:ascii="Courier New" w:eastAsia="SimSun" w:hAnsi="Courier New"/>
              <w:snapToGrid w:val="0"/>
              <w:sz w:val="16"/>
            </w:rPr>
          </w:rPrChange>
        </w:rPr>
      </w:pPr>
      <w:ins w:id="665" w:author="R3-221418" w:date="2022-01-29T11:38:00Z">
        <w:r w:rsidRPr="00E6294A">
          <w:rPr>
            <w:rFonts w:ascii="Courier New" w:eastAsia="SimSun" w:hAnsi="Courier New"/>
            <w:snapToGrid w:val="0"/>
            <w:sz w:val="16"/>
            <w:lang w:val="en-US"/>
            <w:rPrChange w:id="666" w:author="Ericsson User" w:date="2022-02-03T08:54:00Z">
              <w:rPr>
                <w:rFonts w:ascii="Courier New" w:eastAsia="SimSun" w:hAnsi="Courier New"/>
                <w:snapToGrid w:val="0"/>
                <w:sz w:val="16"/>
              </w:rPr>
            </w:rPrChange>
          </w:rPr>
          <w:t>UESliceMaximumBitRateItem-ExtIEs NGAP-PROTOCOL-EXTENSION ::= {</w:t>
        </w:r>
      </w:ins>
    </w:p>
    <w:p w14:paraId="028C625D" w14:textId="77777777" w:rsidR="0075404F" w:rsidRPr="00E6294A" w:rsidRDefault="0075404F" w:rsidP="007540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7" w:author="R3-221418" w:date="2022-01-29T11:38:00Z"/>
          <w:rFonts w:ascii="Courier New" w:eastAsia="SimSun" w:hAnsi="Courier New"/>
          <w:snapToGrid w:val="0"/>
          <w:sz w:val="16"/>
          <w:lang w:val="en-US"/>
          <w:rPrChange w:id="668" w:author="Ericsson User" w:date="2022-02-03T08:54:00Z">
            <w:rPr>
              <w:ins w:id="669" w:author="R3-221418" w:date="2022-01-29T11:38:00Z"/>
              <w:rFonts w:ascii="Courier New" w:eastAsia="SimSun" w:hAnsi="Courier New"/>
              <w:snapToGrid w:val="0"/>
              <w:sz w:val="16"/>
            </w:rPr>
          </w:rPrChange>
        </w:rPr>
      </w:pPr>
      <w:ins w:id="670" w:author="R3-221418" w:date="2022-01-29T11:38:00Z">
        <w:r w:rsidRPr="00E6294A">
          <w:rPr>
            <w:rFonts w:ascii="Courier New" w:eastAsia="SimSun" w:hAnsi="Courier New"/>
            <w:snapToGrid w:val="0"/>
            <w:sz w:val="16"/>
            <w:lang w:val="en-US"/>
            <w:rPrChange w:id="671" w:author="Ericsson User" w:date="2022-02-03T08:54:00Z">
              <w:rPr>
                <w:rFonts w:ascii="Courier New" w:eastAsia="SimSun" w:hAnsi="Courier New"/>
                <w:snapToGrid w:val="0"/>
                <w:sz w:val="16"/>
              </w:rPr>
            </w:rPrChange>
          </w:rPr>
          <w:tab/>
          <w:t>...</w:t>
        </w:r>
      </w:ins>
    </w:p>
    <w:p w14:paraId="5EA62C07" w14:textId="77777777" w:rsidR="0075404F" w:rsidRPr="00E6294A" w:rsidRDefault="0075404F" w:rsidP="007540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2" w:author="R3-221418" w:date="2022-01-29T11:38:00Z"/>
          <w:rFonts w:ascii="Courier New" w:eastAsia="SimSun" w:hAnsi="Courier New"/>
          <w:snapToGrid w:val="0"/>
          <w:sz w:val="16"/>
          <w:lang w:val="en-US"/>
          <w:rPrChange w:id="673" w:author="Ericsson User" w:date="2022-02-03T08:54:00Z">
            <w:rPr>
              <w:ins w:id="674" w:author="R3-221418" w:date="2022-01-29T11:38:00Z"/>
              <w:rFonts w:ascii="Courier New" w:eastAsia="SimSun" w:hAnsi="Courier New"/>
              <w:snapToGrid w:val="0"/>
              <w:sz w:val="16"/>
            </w:rPr>
          </w:rPrChange>
        </w:rPr>
      </w:pPr>
      <w:ins w:id="675" w:author="R3-221418" w:date="2022-01-29T11:38:00Z">
        <w:r w:rsidRPr="00E6294A">
          <w:rPr>
            <w:rFonts w:ascii="Courier New" w:eastAsia="SimSun" w:hAnsi="Courier New"/>
            <w:snapToGrid w:val="0"/>
            <w:sz w:val="16"/>
            <w:lang w:val="en-US"/>
            <w:rPrChange w:id="676" w:author="Ericsson User" w:date="2022-02-03T08:54:00Z">
              <w:rPr>
                <w:rFonts w:ascii="Courier New" w:eastAsia="SimSun" w:hAnsi="Courier New"/>
                <w:snapToGrid w:val="0"/>
                <w:sz w:val="16"/>
              </w:rPr>
            </w:rPrChange>
          </w:rPr>
          <w:t>}</w:t>
        </w:r>
      </w:ins>
    </w:p>
    <w:p w14:paraId="27F3E2C3" w14:textId="77777777" w:rsidR="0075404F" w:rsidRPr="001D2E49" w:rsidRDefault="0075404F" w:rsidP="0075404F">
      <w:pPr>
        <w:pStyle w:val="PL"/>
        <w:rPr>
          <w:noProof w:val="0"/>
          <w:snapToGrid w:val="0"/>
        </w:rPr>
      </w:pPr>
    </w:p>
    <w:p w14:paraId="524F11A1" w14:textId="77777777" w:rsidR="0075404F" w:rsidRDefault="0075404F" w:rsidP="0075404F">
      <w:pPr>
        <w:pStyle w:val="PL"/>
        <w:rPr>
          <w:noProof w:val="0"/>
          <w:snapToGrid w:val="0"/>
        </w:rPr>
      </w:pPr>
    </w:p>
    <w:p w14:paraId="3E642F92" w14:textId="77777777" w:rsidR="0075404F" w:rsidRPr="00367E0D" w:rsidRDefault="0075404F" w:rsidP="0075404F">
      <w:pPr>
        <w:pStyle w:val="PL"/>
        <w:rPr>
          <w:noProof w:val="0"/>
          <w:snapToGrid w:val="0"/>
        </w:rPr>
      </w:pPr>
      <w:r w:rsidRPr="00367E0D">
        <w:rPr>
          <w:noProof w:val="0"/>
          <w:snapToGrid w:val="0"/>
        </w:rPr>
        <w:t>UE-UP-CIoT-Support ::= ENUMERATED {supported, ...}</w:t>
      </w:r>
    </w:p>
    <w:p w14:paraId="2481C4F7" w14:textId="77777777" w:rsidR="0075404F" w:rsidRDefault="0075404F" w:rsidP="0075404F">
      <w:pPr>
        <w:pStyle w:val="PL"/>
        <w:rPr>
          <w:snapToGrid w:val="0"/>
          <w:lang w:eastAsia="zh-CN"/>
        </w:rPr>
      </w:pPr>
    </w:p>
    <w:p w14:paraId="216DF1CD" w14:textId="77777777" w:rsidR="0075404F" w:rsidRPr="00B662B9" w:rsidRDefault="0075404F" w:rsidP="0075404F">
      <w:pPr>
        <w:pStyle w:val="PL"/>
        <w:rPr>
          <w:snapToGrid w:val="0"/>
          <w:lang w:eastAsia="zh-CN"/>
        </w:rPr>
      </w:pPr>
      <w:r w:rsidRPr="00B662B9">
        <w:rPr>
          <w:snapToGrid w:val="0"/>
          <w:lang w:eastAsia="zh-CN"/>
        </w:rPr>
        <w:t>UL-CP-SecurityInformation ::= SEQUENCE {</w:t>
      </w:r>
    </w:p>
    <w:p w14:paraId="11E2168C" w14:textId="77777777" w:rsidR="0075404F" w:rsidRPr="00B662B9" w:rsidRDefault="0075404F" w:rsidP="0075404F">
      <w:pPr>
        <w:pStyle w:val="PL"/>
        <w:rPr>
          <w:snapToGrid w:val="0"/>
          <w:lang w:eastAsia="zh-CN"/>
        </w:rPr>
      </w:pPr>
      <w:r w:rsidRPr="00B662B9">
        <w:rPr>
          <w:snapToGrid w:val="0"/>
          <w:lang w:eastAsia="zh-CN"/>
        </w:rPr>
        <w:tab/>
        <w:t>ul-NAS-MAC</w:t>
      </w:r>
      <w:r w:rsidRPr="00B662B9">
        <w:rPr>
          <w:snapToGrid w:val="0"/>
          <w:lang w:eastAsia="zh-CN"/>
        </w:rPr>
        <w:tab/>
      </w:r>
      <w:r w:rsidRPr="00B662B9">
        <w:rPr>
          <w:snapToGrid w:val="0"/>
          <w:lang w:eastAsia="zh-CN"/>
        </w:rPr>
        <w:tab/>
      </w:r>
      <w:r w:rsidRPr="00B662B9">
        <w:rPr>
          <w:snapToGrid w:val="0"/>
          <w:lang w:eastAsia="zh-CN"/>
        </w:rPr>
        <w:tab/>
      </w:r>
      <w:r w:rsidRPr="00B662B9">
        <w:rPr>
          <w:snapToGrid w:val="0"/>
          <w:lang w:eastAsia="zh-CN"/>
        </w:rPr>
        <w:tab/>
        <w:t>UL-NAS-MAC,</w:t>
      </w:r>
    </w:p>
    <w:p w14:paraId="2987C0DE" w14:textId="77777777" w:rsidR="0075404F" w:rsidRPr="00B662B9" w:rsidRDefault="0075404F" w:rsidP="0075404F">
      <w:pPr>
        <w:pStyle w:val="PL"/>
        <w:rPr>
          <w:snapToGrid w:val="0"/>
          <w:lang w:eastAsia="zh-CN"/>
        </w:rPr>
      </w:pPr>
      <w:r w:rsidRPr="00B662B9">
        <w:rPr>
          <w:snapToGrid w:val="0"/>
          <w:lang w:eastAsia="zh-CN"/>
        </w:rPr>
        <w:tab/>
        <w:t>ul-NAS-Count</w:t>
      </w:r>
      <w:r w:rsidRPr="00B662B9">
        <w:rPr>
          <w:snapToGrid w:val="0"/>
          <w:lang w:eastAsia="zh-CN"/>
        </w:rPr>
        <w:tab/>
      </w:r>
      <w:r w:rsidRPr="00B662B9">
        <w:rPr>
          <w:snapToGrid w:val="0"/>
          <w:lang w:eastAsia="zh-CN"/>
        </w:rPr>
        <w:tab/>
      </w:r>
      <w:r w:rsidRPr="00B662B9">
        <w:rPr>
          <w:snapToGrid w:val="0"/>
          <w:lang w:eastAsia="zh-CN"/>
        </w:rPr>
        <w:tab/>
        <w:t>UL-NAS-Count,</w:t>
      </w:r>
    </w:p>
    <w:p w14:paraId="57FECD7A" w14:textId="77777777" w:rsidR="0075404F" w:rsidRPr="00B662B9" w:rsidRDefault="0075404F" w:rsidP="0075404F">
      <w:pPr>
        <w:pStyle w:val="PL"/>
        <w:rPr>
          <w:snapToGrid w:val="0"/>
          <w:lang w:eastAsia="zh-CN"/>
        </w:rPr>
      </w:pPr>
      <w:r w:rsidRPr="00B662B9">
        <w:rPr>
          <w:snapToGrid w:val="0"/>
          <w:lang w:eastAsia="zh-CN"/>
        </w:rPr>
        <w:tab/>
        <w:t>iE-Extensions</w:t>
      </w:r>
      <w:r w:rsidRPr="00B662B9">
        <w:rPr>
          <w:snapToGrid w:val="0"/>
          <w:lang w:eastAsia="zh-CN"/>
        </w:rPr>
        <w:tab/>
      </w:r>
      <w:r w:rsidRPr="00B662B9">
        <w:rPr>
          <w:snapToGrid w:val="0"/>
          <w:lang w:eastAsia="zh-CN"/>
        </w:rPr>
        <w:tab/>
      </w:r>
      <w:r w:rsidRPr="00B662B9">
        <w:rPr>
          <w:snapToGrid w:val="0"/>
          <w:lang w:eastAsia="zh-CN"/>
        </w:rPr>
        <w:tab/>
        <w:t>ProtocolExtensionContainer { { UL-CP-SecurityInformation-ExtIEs} }</w:t>
      </w:r>
      <w:r w:rsidRPr="00B662B9">
        <w:rPr>
          <w:snapToGrid w:val="0"/>
          <w:lang w:eastAsia="zh-CN"/>
        </w:rPr>
        <w:tab/>
        <w:t>OPTIONAL,</w:t>
      </w:r>
    </w:p>
    <w:p w14:paraId="651DB070" w14:textId="77777777" w:rsidR="0075404F" w:rsidRPr="00B662B9" w:rsidRDefault="0075404F" w:rsidP="0075404F">
      <w:pPr>
        <w:pStyle w:val="PL"/>
        <w:rPr>
          <w:snapToGrid w:val="0"/>
          <w:lang w:eastAsia="zh-CN"/>
        </w:rPr>
      </w:pPr>
      <w:r w:rsidRPr="00B662B9">
        <w:rPr>
          <w:snapToGrid w:val="0"/>
          <w:lang w:eastAsia="zh-CN"/>
        </w:rPr>
        <w:tab/>
        <w:t>...</w:t>
      </w:r>
    </w:p>
    <w:p w14:paraId="3F06A0D7" w14:textId="77777777" w:rsidR="0075404F" w:rsidRPr="00B662B9" w:rsidRDefault="0075404F" w:rsidP="0075404F">
      <w:pPr>
        <w:pStyle w:val="PL"/>
        <w:rPr>
          <w:snapToGrid w:val="0"/>
          <w:lang w:eastAsia="zh-CN"/>
        </w:rPr>
      </w:pPr>
      <w:r w:rsidRPr="00B662B9">
        <w:rPr>
          <w:snapToGrid w:val="0"/>
          <w:lang w:eastAsia="zh-CN"/>
        </w:rPr>
        <w:t>}</w:t>
      </w:r>
    </w:p>
    <w:p w14:paraId="7C551E03" w14:textId="77777777" w:rsidR="0075404F" w:rsidRPr="00B662B9" w:rsidRDefault="0075404F" w:rsidP="0075404F">
      <w:pPr>
        <w:pStyle w:val="PL"/>
        <w:rPr>
          <w:snapToGrid w:val="0"/>
          <w:lang w:eastAsia="zh-CN"/>
        </w:rPr>
      </w:pPr>
    </w:p>
    <w:p w14:paraId="686D44FC" w14:textId="77777777" w:rsidR="0075404F" w:rsidRPr="00B662B9" w:rsidRDefault="0075404F" w:rsidP="0075404F">
      <w:pPr>
        <w:pStyle w:val="PL"/>
        <w:rPr>
          <w:snapToGrid w:val="0"/>
          <w:lang w:eastAsia="zh-CN"/>
        </w:rPr>
      </w:pPr>
      <w:r w:rsidRPr="00B662B9">
        <w:rPr>
          <w:snapToGrid w:val="0"/>
          <w:lang w:eastAsia="zh-CN"/>
        </w:rPr>
        <w:t xml:space="preserve">UL-CP-SecurityInformation-ExtIEs </w:t>
      </w:r>
      <w:r>
        <w:rPr>
          <w:snapToGrid w:val="0"/>
          <w:lang w:eastAsia="zh-CN"/>
        </w:rPr>
        <w:t>NG</w:t>
      </w:r>
      <w:r w:rsidRPr="00B662B9">
        <w:rPr>
          <w:snapToGrid w:val="0"/>
          <w:lang w:eastAsia="zh-CN"/>
        </w:rPr>
        <w:t>AP-PROTOCOL-EXTENSION ::= {</w:t>
      </w:r>
    </w:p>
    <w:p w14:paraId="42FC66F7" w14:textId="77777777" w:rsidR="0075404F" w:rsidRPr="00B662B9" w:rsidRDefault="0075404F" w:rsidP="0075404F">
      <w:pPr>
        <w:pStyle w:val="PL"/>
        <w:rPr>
          <w:snapToGrid w:val="0"/>
          <w:lang w:eastAsia="zh-CN"/>
        </w:rPr>
      </w:pPr>
      <w:r w:rsidRPr="00B662B9">
        <w:rPr>
          <w:snapToGrid w:val="0"/>
          <w:lang w:eastAsia="zh-CN"/>
        </w:rPr>
        <w:tab/>
        <w:t>...</w:t>
      </w:r>
    </w:p>
    <w:p w14:paraId="6806EF64" w14:textId="77777777" w:rsidR="0075404F" w:rsidRDefault="0075404F" w:rsidP="0075404F">
      <w:pPr>
        <w:pStyle w:val="PL"/>
        <w:rPr>
          <w:snapToGrid w:val="0"/>
          <w:lang w:eastAsia="zh-CN"/>
        </w:rPr>
      </w:pPr>
      <w:r w:rsidRPr="00B662B9">
        <w:rPr>
          <w:snapToGrid w:val="0"/>
          <w:lang w:eastAsia="zh-CN"/>
        </w:rPr>
        <w:t>}</w:t>
      </w:r>
    </w:p>
    <w:p w14:paraId="6D1AAB1D" w14:textId="77777777" w:rsidR="0075404F" w:rsidRDefault="0075404F" w:rsidP="0075404F">
      <w:pPr>
        <w:pStyle w:val="PL"/>
        <w:rPr>
          <w:snapToGrid w:val="0"/>
          <w:lang w:eastAsia="zh-CN"/>
        </w:rPr>
      </w:pPr>
    </w:p>
    <w:p w14:paraId="332364EE" w14:textId="77777777" w:rsidR="0075404F" w:rsidRPr="008711EA" w:rsidRDefault="0075404F" w:rsidP="0075404F">
      <w:pPr>
        <w:pStyle w:val="PL"/>
        <w:rPr>
          <w:noProof w:val="0"/>
          <w:snapToGrid w:val="0"/>
        </w:rPr>
      </w:pPr>
      <w:r w:rsidRPr="008711EA">
        <w:rPr>
          <w:noProof w:val="0"/>
          <w:snapToGrid w:val="0"/>
        </w:rPr>
        <w:t>UL-NAS-MAC ::= BIT STRING (SIZE (16))</w:t>
      </w:r>
    </w:p>
    <w:p w14:paraId="6FE3DFCA" w14:textId="77777777" w:rsidR="0075404F" w:rsidRPr="008711EA" w:rsidRDefault="0075404F" w:rsidP="0075404F">
      <w:pPr>
        <w:pStyle w:val="PL"/>
        <w:rPr>
          <w:noProof w:val="0"/>
          <w:snapToGrid w:val="0"/>
        </w:rPr>
      </w:pPr>
    </w:p>
    <w:p w14:paraId="140D46B7" w14:textId="77777777" w:rsidR="0075404F" w:rsidRPr="008711EA" w:rsidRDefault="0075404F" w:rsidP="0075404F">
      <w:pPr>
        <w:pStyle w:val="PL"/>
        <w:rPr>
          <w:noProof w:val="0"/>
          <w:snapToGrid w:val="0"/>
        </w:rPr>
      </w:pPr>
      <w:r w:rsidRPr="008711EA">
        <w:rPr>
          <w:noProof w:val="0"/>
          <w:snapToGrid w:val="0"/>
        </w:rPr>
        <w:t>UL-NAS-Count ::= BIT STRING (SIZE (5))</w:t>
      </w:r>
    </w:p>
    <w:p w14:paraId="5C5E978C" w14:textId="77777777" w:rsidR="0075404F" w:rsidRPr="001D2E49" w:rsidRDefault="0075404F" w:rsidP="0075404F">
      <w:pPr>
        <w:pStyle w:val="PL"/>
        <w:rPr>
          <w:snapToGrid w:val="0"/>
          <w:lang w:eastAsia="zh-CN"/>
        </w:rPr>
      </w:pPr>
    </w:p>
    <w:p w14:paraId="33E8B120" w14:textId="77777777" w:rsidR="0075404F" w:rsidRPr="001D2E49" w:rsidRDefault="0075404F" w:rsidP="0075404F">
      <w:pPr>
        <w:pStyle w:val="PL"/>
        <w:spacing w:line="0" w:lineRule="atLeast"/>
        <w:rPr>
          <w:noProof w:val="0"/>
          <w:snapToGrid w:val="0"/>
        </w:rPr>
      </w:pPr>
      <w:r w:rsidRPr="001D2E49">
        <w:rPr>
          <w:noProof w:val="0"/>
          <w:snapToGrid w:val="0"/>
        </w:rPr>
        <w:t>UL-NGU-UP-TNLModifyList ::= SEQUENCE (SIZE(1..maxnoofMultiConnectivit</w:t>
      </w:r>
      <w:r w:rsidRPr="001D2E49">
        <w:rPr>
          <w:snapToGrid w:val="0"/>
        </w:rPr>
        <w:t>y</w:t>
      </w:r>
      <w:r w:rsidRPr="001D2E49">
        <w:rPr>
          <w:noProof w:val="0"/>
          <w:snapToGrid w:val="0"/>
        </w:rPr>
        <w:t>)) OF UL-NGU-UP-TNLModifyItem</w:t>
      </w:r>
    </w:p>
    <w:p w14:paraId="00DFD53F" w14:textId="77777777" w:rsidR="0075404F" w:rsidRPr="001D2E49" w:rsidRDefault="0075404F" w:rsidP="0075404F">
      <w:pPr>
        <w:pStyle w:val="PL"/>
        <w:spacing w:line="0" w:lineRule="atLeast"/>
        <w:rPr>
          <w:noProof w:val="0"/>
          <w:snapToGrid w:val="0"/>
        </w:rPr>
      </w:pPr>
    </w:p>
    <w:p w14:paraId="26048357" w14:textId="77777777" w:rsidR="0075404F" w:rsidRPr="001D2E49" w:rsidRDefault="0075404F" w:rsidP="0075404F">
      <w:pPr>
        <w:pStyle w:val="PL"/>
        <w:spacing w:line="0" w:lineRule="atLeast"/>
        <w:rPr>
          <w:noProof w:val="0"/>
          <w:snapToGrid w:val="0"/>
        </w:rPr>
      </w:pPr>
      <w:r w:rsidRPr="001D2E49">
        <w:rPr>
          <w:noProof w:val="0"/>
          <w:snapToGrid w:val="0"/>
        </w:rPr>
        <w:t>UL-NGU-UP-TNLModifyItem ::= SEQUENCE {</w:t>
      </w:r>
    </w:p>
    <w:p w14:paraId="162F75F4" w14:textId="77777777" w:rsidR="0075404F" w:rsidRPr="001D2E49" w:rsidRDefault="0075404F" w:rsidP="0075404F">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t>UPTransportLayerInformation,</w:t>
      </w:r>
    </w:p>
    <w:p w14:paraId="35CCCC59" w14:textId="77777777" w:rsidR="0075404F" w:rsidRPr="001D2E49" w:rsidRDefault="0075404F" w:rsidP="0075404F">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t>UPTransportLayerInformation,</w:t>
      </w:r>
    </w:p>
    <w:p w14:paraId="0CC84518"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{UL-NGU-UP-TNLModifyItem-ExtIEs} } OPTIONAL,</w:t>
      </w:r>
    </w:p>
    <w:p w14:paraId="7A0F61E9"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3B2C30B0" w14:textId="77777777" w:rsidR="0075404F" w:rsidRPr="001D2E49" w:rsidRDefault="0075404F" w:rsidP="0075404F">
      <w:pPr>
        <w:pStyle w:val="PL"/>
        <w:spacing w:line="0" w:lineRule="atLeast"/>
        <w:rPr>
          <w:noProof w:val="0"/>
          <w:snapToGrid w:val="0"/>
        </w:rPr>
      </w:pPr>
      <w:r w:rsidRPr="001D2E49">
        <w:rPr>
          <w:noProof w:val="0"/>
          <w:snapToGrid w:val="0"/>
        </w:rPr>
        <w:t>}</w:t>
      </w:r>
    </w:p>
    <w:p w14:paraId="2954B252" w14:textId="77777777" w:rsidR="0075404F" w:rsidRPr="001D2E49" w:rsidRDefault="0075404F" w:rsidP="0075404F">
      <w:pPr>
        <w:pStyle w:val="PL"/>
        <w:spacing w:line="0" w:lineRule="atLeast"/>
        <w:rPr>
          <w:noProof w:val="0"/>
          <w:snapToGrid w:val="0"/>
        </w:rPr>
      </w:pPr>
    </w:p>
    <w:p w14:paraId="3149BA39" w14:textId="77777777" w:rsidR="0075404F" w:rsidRPr="001D2E49" w:rsidRDefault="0075404F" w:rsidP="0075404F">
      <w:pPr>
        <w:pStyle w:val="PL"/>
        <w:rPr>
          <w:noProof w:val="0"/>
          <w:snapToGrid w:val="0"/>
        </w:rPr>
      </w:pPr>
      <w:r w:rsidRPr="001D2E49">
        <w:rPr>
          <w:noProof w:val="0"/>
          <w:snapToGrid w:val="0"/>
        </w:rPr>
        <w:t>UL-NGU-UP-TNLModifyItem-ExtIEs NGAP-PROTOCOL-EXTENSION ::= {</w:t>
      </w:r>
    </w:p>
    <w:p w14:paraId="7479ECA7" w14:textId="77777777" w:rsidR="0075404F" w:rsidRDefault="0075404F" w:rsidP="0075404F">
      <w:pPr>
        <w:pStyle w:val="PL"/>
        <w:rPr>
          <w:noProof w:val="0"/>
          <w:snapToGrid w:val="0"/>
        </w:rPr>
      </w:pPr>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p>
    <w:p w14:paraId="0478BB9B" w14:textId="77777777" w:rsidR="0075404F" w:rsidRDefault="0075404F" w:rsidP="0075404F">
      <w:pPr>
        <w:pStyle w:val="PL"/>
        <w:rPr>
          <w:noProof w:val="0"/>
          <w:snapToGrid w:val="0"/>
        </w:rPr>
      </w:pPr>
      <w:r>
        <w:rPr>
          <w:noProof w:val="0"/>
          <w:snapToGrid w:val="0"/>
        </w:rPr>
        <w:tab/>
      </w:r>
      <w:r w:rsidRPr="001D2E49">
        <w:rPr>
          <w:noProof w:val="0"/>
          <w:snapToGrid w:val="0"/>
        </w:rPr>
        <w:t>{ ID id-</w:t>
      </w:r>
      <w:r>
        <w:rPr>
          <w:noProof w:val="0"/>
          <w:snapToGrid w:val="0"/>
        </w:rPr>
        <w:t>RedundantD</w:t>
      </w:r>
      <w:r w:rsidRPr="001D2E49">
        <w:rPr>
          <w:noProof w:val="0"/>
          <w:snapToGrid w:val="0"/>
        </w:rPr>
        <w:t>L-NGU-UP-TNLInformation</w:t>
      </w:r>
      <w:r w:rsidRPr="001D2E49">
        <w:rPr>
          <w:noProof w:val="0"/>
          <w:snapToGrid w:val="0"/>
        </w:rPr>
        <w:tab/>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p>
    <w:p w14:paraId="26C1E361" w14:textId="77777777" w:rsidR="0075404F" w:rsidRPr="001D2E49" w:rsidRDefault="0075404F" w:rsidP="0075404F">
      <w:pPr>
        <w:pStyle w:val="PL"/>
        <w:rPr>
          <w:noProof w:val="0"/>
          <w:snapToGrid w:val="0"/>
        </w:rPr>
      </w:pPr>
      <w:r w:rsidRPr="001D2E49">
        <w:rPr>
          <w:noProof w:val="0"/>
          <w:snapToGrid w:val="0"/>
        </w:rPr>
        <w:tab/>
        <w:t>...</w:t>
      </w:r>
    </w:p>
    <w:p w14:paraId="773CD14F" w14:textId="77777777" w:rsidR="0075404F" w:rsidRPr="001D2E49" w:rsidRDefault="0075404F" w:rsidP="0075404F">
      <w:pPr>
        <w:pStyle w:val="PL"/>
        <w:rPr>
          <w:noProof w:val="0"/>
          <w:snapToGrid w:val="0"/>
        </w:rPr>
      </w:pPr>
      <w:r w:rsidRPr="001D2E49">
        <w:rPr>
          <w:noProof w:val="0"/>
          <w:snapToGrid w:val="0"/>
        </w:rPr>
        <w:t>}</w:t>
      </w:r>
    </w:p>
    <w:p w14:paraId="7336B211" w14:textId="77777777" w:rsidR="0075404F" w:rsidRPr="001D2E49" w:rsidRDefault="0075404F" w:rsidP="0075404F">
      <w:pPr>
        <w:pStyle w:val="PL"/>
        <w:rPr>
          <w:noProof w:val="0"/>
          <w:snapToGrid w:val="0"/>
        </w:rPr>
      </w:pPr>
    </w:p>
    <w:p w14:paraId="145A2573" w14:textId="77777777" w:rsidR="0075404F" w:rsidRPr="001D2E49" w:rsidRDefault="0075404F" w:rsidP="0075404F">
      <w:pPr>
        <w:pStyle w:val="PL"/>
        <w:rPr>
          <w:noProof w:val="0"/>
          <w:snapToGrid w:val="0"/>
        </w:rPr>
      </w:pPr>
      <w:r w:rsidRPr="001D2E49">
        <w:rPr>
          <w:noProof w:val="0"/>
          <w:snapToGrid w:val="0"/>
        </w:rPr>
        <w:t>UnavailableGUAMIList ::= SEQUENCE (SIZE(1..</w:t>
      </w:r>
      <w:r w:rsidRPr="001D2E49">
        <w:rPr>
          <w:rFonts w:eastAsia="Batang"/>
          <w:noProof w:val="0"/>
          <w:snapToGrid w:val="0"/>
          <w:lang w:eastAsia="zh-CN"/>
        </w:rPr>
        <w:t>maxnoofServedGUAMIs</w:t>
      </w:r>
      <w:r w:rsidRPr="001D2E49">
        <w:rPr>
          <w:noProof w:val="0"/>
          <w:snapToGrid w:val="0"/>
        </w:rPr>
        <w:t>)) OF UnavailableGUAMIItem</w:t>
      </w:r>
    </w:p>
    <w:p w14:paraId="615B5636" w14:textId="77777777" w:rsidR="0075404F" w:rsidRPr="001D2E49" w:rsidRDefault="0075404F" w:rsidP="0075404F">
      <w:pPr>
        <w:pStyle w:val="PL"/>
        <w:rPr>
          <w:noProof w:val="0"/>
          <w:snapToGrid w:val="0"/>
        </w:rPr>
      </w:pPr>
    </w:p>
    <w:p w14:paraId="0807409E" w14:textId="77777777" w:rsidR="0075404F" w:rsidRPr="001D2E49" w:rsidRDefault="0075404F" w:rsidP="0075404F">
      <w:pPr>
        <w:pStyle w:val="PL"/>
        <w:rPr>
          <w:noProof w:val="0"/>
          <w:snapToGrid w:val="0"/>
        </w:rPr>
      </w:pPr>
      <w:r w:rsidRPr="001D2E49">
        <w:rPr>
          <w:noProof w:val="0"/>
          <w:snapToGrid w:val="0"/>
        </w:rPr>
        <w:t>UnavailableGUAMIItem ::= SEQUENCE {</w:t>
      </w:r>
    </w:p>
    <w:p w14:paraId="1946AF90" w14:textId="77777777" w:rsidR="0075404F" w:rsidRPr="001D2E49" w:rsidRDefault="0075404F" w:rsidP="0075404F">
      <w:pPr>
        <w:pStyle w:val="PL"/>
        <w:rPr>
          <w:noProof w:val="0"/>
          <w:snapToGrid w:val="0"/>
        </w:rPr>
      </w:pPr>
      <w:r w:rsidRPr="001D2E49">
        <w:rPr>
          <w:noProof w:val="0"/>
          <w:snapToGrid w:val="0"/>
        </w:rPr>
        <w:tab/>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GUAMI,</w:t>
      </w:r>
    </w:p>
    <w:p w14:paraId="47C9E9B3" w14:textId="77777777" w:rsidR="0075404F" w:rsidRPr="001D2E49" w:rsidRDefault="0075404F" w:rsidP="0075404F">
      <w:pPr>
        <w:pStyle w:val="PL"/>
        <w:rPr>
          <w:noProof w:val="0"/>
          <w:snapToGrid w:val="0"/>
        </w:rPr>
      </w:pPr>
      <w:r w:rsidRPr="001D2E49">
        <w:rPr>
          <w:noProof w:val="0"/>
          <w:snapToGrid w:val="0"/>
        </w:rPr>
        <w:tab/>
        <w:t>timerApproachForGUAMIRemoval</w:t>
      </w:r>
      <w:r w:rsidRPr="001D2E49">
        <w:rPr>
          <w:noProof w:val="0"/>
          <w:snapToGrid w:val="0"/>
        </w:rPr>
        <w:tab/>
      </w:r>
      <w:r w:rsidRPr="001D2E49">
        <w:rPr>
          <w:noProof w:val="0"/>
          <w:snapToGrid w:val="0"/>
        </w:rPr>
        <w:tab/>
        <w:t>TimerApproachForGUAMIRemoval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8174F52" w14:textId="77777777" w:rsidR="0075404F" w:rsidRPr="001D2E49" w:rsidRDefault="0075404F" w:rsidP="0075404F">
      <w:pPr>
        <w:pStyle w:val="PL"/>
        <w:rPr>
          <w:noProof w:val="0"/>
          <w:snapToGrid w:val="0"/>
        </w:rPr>
      </w:pPr>
      <w:r w:rsidRPr="001D2E49">
        <w:rPr>
          <w:noProof w:val="0"/>
          <w:snapToGrid w:val="0"/>
        </w:rPr>
        <w:tab/>
        <w:t>backupAMFName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14AC7B8"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{UnavailableGUAMIItem-ExtIEs} }</w:t>
      </w:r>
      <w:r w:rsidRPr="001D2E49">
        <w:rPr>
          <w:noProof w:val="0"/>
          <w:snapToGrid w:val="0"/>
        </w:rPr>
        <w:tab/>
        <w:t>OPTIONAL,</w:t>
      </w:r>
    </w:p>
    <w:p w14:paraId="4CDCA9E5" w14:textId="77777777" w:rsidR="0075404F" w:rsidRPr="001D2E49" w:rsidRDefault="0075404F" w:rsidP="0075404F">
      <w:pPr>
        <w:pStyle w:val="PL"/>
        <w:rPr>
          <w:noProof w:val="0"/>
          <w:snapToGrid w:val="0"/>
        </w:rPr>
      </w:pPr>
      <w:r w:rsidRPr="001D2E49">
        <w:rPr>
          <w:noProof w:val="0"/>
          <w:snapToGrid w:val="0"/>
        </w:rPr>
        <w:tab/>
        <w:t>...</w:t>
      </w:r>
    </w:p>
    <w:p w14:paraId="486E9E0B" w14:textId="77777777" w:rsidR="0075404F" w:rsidRPr="001D2E49" w:rsidRDefault="0075404F" w:rsidP="0075404F">
      <w:pPr>
        <w:pStyle w:val="PL"/>
        <w:rPr>
          <w:noProof w:val="0"/>
          <w:snapToGrid w:val="0"/>
        </w:rPr>
      </w:pPr>
      <w:r w:rsidRPr="001D2E49">
        <w:rPr>
          <w:noProof w:val="0"/>
          <w:snapToGrid w:val="0"/>
        </w:rPr>
        <w:t>}</w:t>
      </w:r>
    </w:p>
    <w:p w14:paraId="56B1DC65" w14:textId="77777777" w:rsidR="0075404F" w:rsidRPr="001D2E49" w:rsidRDefault="0075404F" w:rsidP="0075404F">
      <w:pPr>
        <w:pStyle w:val="PL"/>
        <w:rPr>
          <w:noProof w:val="0"/>
          <w:snapToGrid w:val="0"/>
        </w:rPr>
      </w:pPr>
    </w:p>
    <w:p w14:paraId="0060E4B7" w14:textId="77777777" w:rsidR="0075404F" w:rsidRPr="001D2E49" w:rsidRDefault="0075404F" w:rsidP="0075404F">
      <w:pPr>
        <w:pStyle w:val="PL"/>
        <w:rPr>
          <w:noProof w:val="0"/>
          <w:snapToGrid w:val="0"/>
        </w:rPr>
      </w:pPr>
      <w:r w:rsidRPr="001D2E49">
        <w:rPr>
          <w:noProof w:val="0"/>
          <w:snapToGrid w:val="0"/>
        </w:rPr>
        <w:t>UnavailableGUAMIItem-ExtIEs NGAP-PROTOCOL-EXTENSION ::= {</w:t>
      </w:r>
    </w:p>
    <w:p w14:paraId="2032E1AD" w14:textId="77777777" w:rsidR="0075404F" w:rsidRPr="001D2E49" w:rsidRDefault="0075404F" w:rsidP="0075404F">
      <w:pPr>
        <w:pStyle w:val="PL"/>
        <w:rPr>
          <w:noProof w:val="0"/>
          <w:snapToGrid w:val="0"/>
        </w:rPr>
      </w:pPr>
      <w:r w:rsidRPr="001D2E49">
        <w:rPr>
          <w:noProof w:val="0"/>
          <w:snapToGrid w:val="0"/>
        </w:rPr>
        <w:tab/>
        <w:t>...</w:t>
      </w:r>
    </w:p>
    <w:p w14:paraId="5B086F3B" w14:textId="77777777" w:rsidR="0075404F" w:rsidRPr="001D2E49" w:rsidRDefault="0075404F" w:rsidP="0075404F">
      <w:pPr>
        <w:pStyle w:val="PL"/>
        <w:rPr>
          <w:noProof w:val="0"/>
          <w:snapToGrid w:val="0"/>
        </w:rPr>
      </w:pPr>
      <w:r w:rsidRPr="001D2E49">
        <w:rPr>
          <w:noProof w:val="0"/>
          <w:snapToGrid w:val="0"/>
        </w:rPr>
        <w:t>}</w:t>
      </w:r>
    </w:p>
    <w:p w14:paraId="6DA01A4D" w14:textId="77777777" w:rsidR="0075404F" w:rsidRPr="001D2E49" w:rsidRDefault="0075404F" w:rsidP="0075404F">
      <w:pPr>
        <w:pStyle w:val="PL"/>
        <w:rPr>
          <w:noProof w:val="0"/>
          <w:snapToGrid w:val="0"/>
        </w:rPr>
      </w:pPr>
    </w:p>
    <w:p w14:paraId="321DDD15" w14:textId="77777777" w:rsidR="0075404F" w:rsidRPr="001D2E49" w:rsidRDefault="0075404F" w:rsidP="0075404F">
      <w:pPr>
        <w:pStyle w:val="PL"/>
        <w:rPr>
          <w:noProof w:val="0"/>
          <w:snapToGrid w:val="0"/>
        </w:rPr>
      </w:pPr>
      <w:r w:rsidRPr="001D2E49">
        <w:rPr>
          <w:noProof w:val="0"/>
          <w:snapToGrid w:val="0"/>
        </w:rPr>
        <w:t>ULForwarding ::= ENUMERATED {</w:t>
      </w:r>
    </w:p>
    <w:p w14:paraId="3EB731B1" w14:textId="77777777" w:rsidR="0075404F" w:rsidRPr="001D2E49" w:rsidRDefault="0075404F" w:rsidP="0075404F">
      <w:pPr>
        <w:pStyle w:val="PL"/>
        <w:rPr>
          <w:noProof w:val="0"/>
          <w:snapToGrid w:val="0"/>
        </w:rPr>
      </w:pPr>
      <w:r w:rsidRPr="001D2E49">
        <w:rPr>
          <w:noProof w:val="0"/>
          <w:snapToGrid w:val="0"/>
        </w:rPr>
        <w:tab/>
        <w:t>ul-forwarding-proposed,</w:t>
      </w:r>
    </w:p>
    <w:p w14:paraId="14FA1C95" w14:textId="77777777" w:rsidR="0075404F" w:rsidRPr="001D2E49" w:rsidRDefault="0075404F" w:rsidP="0075404F">
      <w:pPr>
        <w:pStyle w:val="PL"/>
        <w:rPr>
          <w:noProof w:val="0"/>
          <w:snapToGrid w:val="0"/>
        </w:rPr>
      </w:pPr>
      <w:r w:rsidRPr="001D2E49">
        <w:rPr>
          <w:noProof w:val="0"/>
          <w:snapToGrid w:val="0"/>
        </w:rPr>
        <w:tab/>
        <w:t>...</w:t>
      </w:r>
    </w:p>
    <w:p w14:paraId="5A274C54" w14:textId="77777777" w:rsidR="0075404F" w:rsidRPr="001D2E49" w:rsidRDefault="0075404F" w:rsidP="0075404F">
      <w:pPr>
        <w:pStyle w:val="PL"/>
        <w:rPr>
          <w:noProof w:val="0"/>
          <w:snapToGrid w:val="0"/>
        </w:rPr>
      </w:pPr>
      <w:r w:rsidRPr="001D2E49">
        <w:rPr>
          <w:noProof w:val="0"/>
          <w:snapToGrid w:val="0"/>
        </w:rPr>
        <w:t>}</w:t>
      </w:r>
    </w:p>
    <w:p w14:paraId="30A8284E" w14:textId="77777777" w:rsidR="0075404F" w:rsidRDefault="0075404F" w:rsidP="0075404F">
      <w:pPr>
        <w:pStyle w:val="PL"/>
        <w:rPr>
          <w:snapToGrid w:val="0"/>
        </w:rPr>
      </w:pPr>
    </w:p>
    <w:p w14:paraId="3E1F007E" w14:textId="77777777" w:rsidR="0075404F" w:rsidRPr="007F432D" w:rsidRDefault="0075404F" w:rsidP="0075404F">
      <w:pPr>
        <w:pStyle w:val="PL"/>
        <w:rPr>
          <w:snapToGrid w:val="0"/>
        </w:rPr>
      </w:pPr>
      <w:r w:rsidRPr="007F432D">
        <w:rPr>
          <w:snapToGrid w:val="0"/>
        </w:rPr>
        <w:t>UpdateFeedback ::= BIT STRING (SIZE(8, ...))</w:t>
      </w:r>
    </w:p>
    <w:p w14:paraId="4662B88A" w14:textId="77777777" w:rsidR="0075404F" w:rsidRPr="001D2E49" w:rsidRDefault="0075404F" w:rsidP="0075404F">
      <w:pPr>
        <w:pStyle w:val="PL"/>
        <w:rPr>
          <w:noProof w:val="0"/>
          <w:snapToGrid w:val="0"/>
        </w:rPr>
      </w:pPr>
    </w:p>
    <w:p w14:paraId="544E6D02" w14:textId="77777777" w:rsidR="0075404F" w:rsidRPr="001D2E49" w:rsidRDefault="0075404F" w:rsidP="0075404F">
      <w:pPr>
        <w:pStyle w:val="PL"/>
        <w:rPr>
          <w:noProof w:val="0"/>
          <w:snapToGrid w:val="0"/>
        </w:rPr>
      </w:pPr>
      <w:r w:rsidRPr="001D2E49">
        <w:rPr>
          <w:noProof w:val="0"/>
          <w:snapToGrid w:val="0"/>
        </w:rPr>
        <w:t>UPTransportLayerInformation ::= CHOICE {</w:t>
      </w:r>
    </w:p>
    <w:p w14:paraId="5FB8CEA0" w14:textId="77777777" w:rsidR="0075404F" w:rsidRPr="001D2E49" w:rsidRDefault="0075404F" w:rsidP="0075404F">
      <w:pPr>
        <w:pStyle w:val="PL"/>
        <w:rPr>
          <w:noProof w:val="0"/>
          <w:snapToGrid w:val="0"/>
        </w:rPr>
      </w:pPr>
      <w:r w:rsidRPr="001D2E49">
        <w:rPr>
          <w:noProof w:val="0"/>
          <w:snapToGrid w:val="0"/>
        </w:rPr>
        <w:tab/>
        <w:t>gTPTunnel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GTPTunnel,</w:t>
      </w:r>
    </w:p>
    <w:p w14:paraId="4FDBB55A" w14:textId="77777777" w:rsidR="0075404F" w:rsidRPr="001D2E49" w:rsidRDefault="0075404F" w:rsidP="0075404F">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UPTransportLayerInformation</w:t>
      </w:r>
      <w:r w:rsidRPr="001D2E49">
        <w:rPr>
          <w:noProof w:val="0"/>
        </w:rPr>
        <w:t>-ExtIEs} }</w:t>
      </w:r>
    </w:p>
    <w:p w14:paraId="3AC926BF" w14:textId="77777777" w:rsidR="0075404F" w:rsidRPr="001D2E49" w:rsidRDefault="0075404F" w:rsidP="0075404F">
      <w:pPr>
        <w:pStyle w:val="PL"/>
        <w:rPr>
          <w:noProof w:val="0"/>
          <w:snapToGrid w:val="0"/>
        </w:rPr>
      </w:pPr>
      <w:r w:rsidRPr="001D2E49">
        <w:rPr>
          <w:noProof w:val="0"/>
          <w:snapToGrid w:val="0"/>
        </w:rPr>
        <w:t>}</w:t>
      </w:r>
    </w:p>
    <w:p w14:paraId="51E03A30" w14:textId="77777777" w:rsidR="0075404F" w:rsidRPr="001D2E49" w:rsidRDefault="0075404F" w:rsidP="0075404F">
      <w:pPr>
        <w:pStyle w:val="PL"/>
        <w:rPr>
          <w:noProof w:val="0"/>
          <w:snapToGrid w:val="0"/>
        </w:rPr>
      </w:pPr>
    </w:p>
    <w:p w14:paraId="2225243F" w14:textId="77777777" w:rsidR="0075404F" w:rsidRPr="001D2E49" w:rsidRDefault="0075404F" w:rsidP="0075404F">
      <w:pPr>
        <w:pStyle w:val="PL"/>
        <w:rPr>
          <w:noProof w:val="0"/>
        </w:rPr>
      </w:pPr>
      <w:r w:rsidRPr="001D2E49">
        <w:rPr>
          <w:noProof w:val="0"/>
          <w:snapToGrid w:val="0"/>
        </w:rPr>
        <w:t>UPTransportLayerInformation</w:t>
      </w:r>
      <w:r w:rsidRPr="001D2E49">
        <w:rPr>
          <w:noProof w:val="0"/>
        </w:rPr>
        <w:t xml:space="preserve">-ExtIEs </w:t>
      </w:r>
      <w:r w:rsidRPr="001D2E49">
        <w:rPr>
          <w:noProof w:val="0"/>
          <w:snapToGrid w:val="0"/>
        </w:rPr>
        <w:t xml:space="preserve">NGAP-PROTOCOL-IES </w:t>
      </w:r>
      <w:r w:rsidRPr="001D2E49">
        <w:rPr>
          <w:noProof w:val="0"/>
        </w:rPr>
        <w:t>::= {</w:t>
      </w:r>
    </w:p>
    <w:p w14:paraId="05EC5271" w14:textId="77777777" w:rsidR="0075404F" w:rsidRPr="001D2E49" w:rsidRDefault="0075404F" w:rsidP="0075404F">
      <w:pPr>
        <w:pStyle w:val="PL"/>
        <w:rPr>
          <w:noProof w:val="0"/>
        </w:rPr>
      </w:pPr>
      <w:r w:rsidRPr="001D2E49">
        <w:rPr>
          <w:noProof w:val="0"/>
        </w:rPr>
        <w:tab/>
        <w:t>...</w:t>
      </w:r>
    </w:p>
    <w:p w14:paraId="56236C73" w14:textId="77777777" w:rsidR="0075404F" w:rsidRPr="001D2E49" w:rsidRDefault="0075404F" w:rsidP="0075404F">
      <w:pPr>
        <w:pStyle w:val="PL"/>
        <w:rPr>
          <w:noProof w:val="0"/>
        </w:rPr>
      </w:pPr>
      <w:r w:rsidRPr="001D2E49">
        <w:rPr>
          <w:noProof w:val="0"/>
        </w:rPr>
        <w:t>}</w:t>
      </w:r>
    </w:p>
    <w:p w14:paraId="280468D9" w14:textId="77777777" w:rsidR="0075404F" w:rsidRPr="001D2E49" w:rsidRDefault="0075404F" w:rsidP="0075404F">
      <w:pPr>
        <w:pStyle w:val="PL"/>
        <w:rPr>
          <w:noProof w:val="0"/>
          <w:snapToGrid w:val="0"/>
        </w:rPr>
      </w:pPr>
    </w:p>
    <w:p w14:paraId="4C3703FB" w14:textId="77777777" w:rsidR="0075404F" w:rsidRPr="001D2E49" w:rsidRDefault="0075404F" w:rsidP="0075404F">
      <w:pPr>
        <w:pStyle w:val="PL"/>
        <w:rPr>
          <w:noProof w:val="0"/>
          <w:snapToGrid w:val="0"/>
        </w:rPr>
      </w:pPr>
      <w:r w:rsidRPr="001D2E49">
        <w:rPr>
          <w:noProof w:val="0"/>
          <w:snapToGrid w:val="0"/>
        </w:rPr>
        <w:t>UPTransportLayerInformationList ::= SEQUENCE (SIZE(1..maxnoofMultiConnectivityMinusOne)) OF UPTransportLayerInformationItem</w:t>
      </w:r>
    </w:p>
    <w:p w14:paraId="75A08208" w14:textId="77777777" w:rsidR="0075404F" w:rsidRPr="001D2E49" w:rsidRDefault="0075404F" w:rsidP="0075404F">
      <w:pPr>
        <w:pStyle w:val="PL"/>
        <w:rPr>
          <w:noProof w:val="0"/>
          <w:snapToGrid w:val="0"/>
        </w:rPr>
      </w:pPr>
    </w:p>
    <w:p w14:paraId="29A9628C" w14:textId="77777777" w:rsidR="0075404F" w:rsidRPr="001D2E49" w:rsidRDefault="0075404F" w:rsidP="0075404F">
      <w:pPr>
        <w:pStyle w:val="PL"/>
        <w:rPr>
          <w:noProof w:val="0"/>
          <w:snapToGrid w:val="0"/>
        </w:rPr>
      </w:pPr>
      <w:r w:rsidRPr="001D2E49">
        <w:rPr>
          <w:noProof w:val="0"/>
          <w:snapToGrid w:val="0"/>
        </w:rPr>
        <w:t>UPTransportLayerInformationItem ::= SEQUENCE {</w:t>
      </w:r>
    </w:p>
    <w:p w14:paraId="62364F3A" w14:textId="77777777" w:rsidR="0075404F" w:rsidRPr="001D2E49" w:rsidRDefault="0075404F" w:rsidP="0075404F">
      <w:pPr>
        <w:pStyle w:val="PL"/>
        <w:rPr>
          <w:noProof w:val="0"/>
          <w:snapToGrid w:val="0"/>
        </w:rPr>
      </w:pPr>
      <w:r w:rsidRPr="001D2E49">
        <w:rPr>
          <w:noProof w:val="0"/>
          <w:snapToGrid w:val="0"/>
        </w:rPr>
        <w:tab/>
        <w:t>nGU-UP-TNLInformation</w:t>
      </w:r>
      <w:r w:rsidRPr="001D2E49">
        <w:rPr>
          <w:noProof w:val="0"/>
          <w:snapToGrid w:val="0"/>
        </w:rPr>
        <w:tab/>
      </w:r>
      <w:r w:rsidRPr="001D2E49">
        <w:rPr>
          <w:noProof w:val="0"/>
          <w:snapToGrid w:val="0"/>
        </w:rPr>
        <w:tab/>
        <w:t>UPTransportLayerInformation,</w:t>
      </w:r>
    </w:p>
    <w:p w14:paraId="588A5104"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{UPTransportLayerInformationItem-ExtIEs} } OPTIONAL,</w:t>
      </w:r>
    </w:p>
    <w:p w14:paraId="4D52E456" w14:textId="77777777" w:rsidR="0075404F" w:rsidRPr="001D2E49" w:rsidRDefault="0075404F" w:rsidP="0075404F">
      <w:pPr>
        <w:pStyle w:val="PL"/>
        <w:rPr>
          <w:noProof w:val="0"/>
          <w:snapToGrid w:val="0"/>
        </w:rPr>
      </w:pPr>
      <w:r w:rsidRPr="001D2E49">
        <w:rPr>
          <w:noProof w:val="0"/>
          <w:snapToGrid w:val="0"/>
        </w:rPr>
        <w:tab/>
        <w:t>...</w:t>
      </w:r>
    </w:p>
    <w:p w14:paraId="000EA7F0" w14:textId="77777777" w:rsidR="0075404F" w:rsidRPr="001D2E49" w:rsidRDefault="0075404F" w:rsidP="0075404F">
      <w:pPr>
        <w:pStyle w:val="PL"/>
        <w:rPr>
          <w:noProof w:val="0"/>
          <w:snapToGrid w:val="0"/>
        </w:rPr>
      </w:pPr>
      <w:r w:rsidRPr="001D2E49">
        <w:rPr>
          <w:noProof w:val="0"/>
          <w:snapToGrid w:val="0"/>
        </w:rPr>
        <w:t>}</w:t>
      </w:r>
    </w:p>
    <w:p w14:paraId="4D4D5CDB" w14:textId="77777777" w:rsidR="0075404F" w:rsidRPr="001D2E49" w:rsidRDefault="0075404F" w:rsidP="0075404F">
      <w:pPr>
        <w:pStyle w:val="PL"/>
        <w:rPr>
          <w:noProof w:val="0"/>
          <w:snapToGrid w:val="0"/>
        </w:rPr>
      </w:pPr>
    </w:p>
    <w:p w14:paraId="2BF02004" w14:textId="77777777" w:rsidR="0075404F" w:rsidRPr="001D2E49" w:rsidRDefault="0075404F" w:rsidP="0075404F">
      <w:pPr>
        <w:pStyle w:val="PL"/>
        <w:rPr>
          <w:noProof w:val="0"/>
          <w:snapToGrid w:val="0"/>
        </w:rPr>
      </w:pPr>
      <w:r w:rsidRPr="001D2E49">
        <w:rPr>
          <w:noProof w:val="0"/>
          <w:snapToGrid w:val="0"/>
        </w:rPr>
        <w:t>UPTransportLayerInformationItem-ExtIEs NGAP-PROTOCOL-EXTENSION ::= {</w:t>
      </w:r>
    </w:p>
    <w:p w14:paraId="3609147E" w14:textId="77777777" w:rsidR="0075404F" w:rsidRDefault="0075404F" w:rsidP="0075404F">
      <w:pPr>
        <w:pStyle w:val="PL"/>
        <w:rPr>
          <w:snapToGrid w:val="0"/>
          <w:lang w:eastAsia="zh-CN"/>
        </w:rPr>
      </w:pPr>
      <w:r w:rsidRPr="00EC1E0E">
        <w:rPr>
          <w:snapToGrid w:val="0"/>
        </w:rPr>
        <w:tab/>
        <w:t>{ ID id-CommonNetworkInstance</w:t>
      </w:r>
      <w:r w:rsidRPr="00EC1E0E">
        <w:rPr>
          <w:snapToGrid w:val="0"/>
        </w:rPr>
        <w:tab/>
      </w:r>
      <w:r w:rsidRPr="00EC1E0E">
        <w:rPr>
          <w:snapToGrid w:val="0"/>
        </w:rPr>
        <w:tab/>
      </w:r>
      <w:r w:rsidRPr="00EC1E0E">
        <w:rPr>
          <w:snapToGrid w:val="0"/>
        </w:rPr>
        <w:tab/>
      </w:r>
      <w:r w:rsidRPr="00EC1E0E">
        <w:rPr>
          <w:snapToGrid w:val="0"/>
        </w:rPr>
        <w:tab/>
        <w:t>CRITICALITY ignore</w:t>
      </w:r>
      <w:r w:rsidRPr="00EC1E0E">
        <w:rPr>
          <w:snapToGrid w:val="0"/>
        </w:rPr>
        <w:tab/>
        <w:t>EXTENSION  CommonNetworkInstance</w:t>
      </w:r>
      <w:r w:rsidRPr="00EC1E0E">
        <w:rPr>
          <w:snapToGrid w:val="0"/>
        </w:rPr>
        <w:tab/>
      </w:r>
      <w:r w:rsidRPr="00EC1E0E">
        <w:rPr>
          <w:snapToGrid w:val="0"/>
        </w:rPr>
        <w:tab/>
      </w:r>
      <w:r w:rsidRPr="00EC1E0E">
        <w:rPr>
          <w:snapToGrid w:val="0"/>
        </w:rPr>
        <w:tab/>
      </w:r>
      <w:r w:rsidRPr="00EC1E0E">
        <w:rPr>
          <w:snapToGrid w:val="0"/>
        </w:rPr>
        <w:tab/>
      </w:r>
      <w:r w:rsidRPr="00EC1E0E">
        <w:rPr>
          <w:snapToGrid w:val="0"/>
        </w:rPr>
        <w:tab/>
      </w:r>
      <w:r w:rsidRPr="00EC1E0E">
        <w:rPr>
          <w:snapToGrid w:val="0"/>
        </w:rPr>
        <w:tab/>
        <w:t>PRESENCE optional</w:t>
      </w:r>
      <w:r w:rsidRPr="00EC1E0E">
        <w:rPr>
          <w:snapToGrid w:val="0"/>
        </w:rPr>
        <w:tab/>
      </w:r>
      <w:r w:rsidRPr="00EC1E0E">
        <w:rPr>
          <w:snapToGrid w:val="0"/>
        </w:rPr>
        <w:tab/>
        <w:t>},</w:t>
      </w:r>
    </w:p>
    <w:p w14:paraId="1563F3DA" w14:textId="77777777" w:rsidR="0075404F" w:rsidRPr="001D2E49" w:rsidRDefault="0075404F" w:rsidP="0075404F">
      <w:pPr>
        <w:pStyle w:val="PL"/>
        <w:rPr>
          <w:noProof w:val="0"/>
          <w:snapToGrid w:val="0"/>
        </w:rPr>
      </w:pPr>
      <w:r w:rsidRPr="001D2E49">
        <w:rPr>
          <w:noProof w:val="0"/>
          <w:snapToGrid w:val="0"/>
        </w:rPr>
        <w:tab/>
        <w:t>...</w:t>
      </w:r>
    </w:p>
    <w:p w14:paraId="368EB003" w14:textId="77777777" w:rsidR="0075404F" w:rsidRPr="001D2E49" w:rsidRDefault="0075404F" w:rsidP="0075404F">
      <w:pPr>
        <w:pStyle w:val="PL"/>
        <w:rPr>
          <w:noProof w:val="0"/>
          <w:snapToGrid w:val="0"/>
        </w:rPr>
      </w:pPr>
      <w:r w:rsidRPr="001D2E49">
        <w:rPr>
          <w:noProof w:val="0"/>
          <w:snapToGrid w:val="0"/>
        </w:rPr>
        <w:t>}</w:t>
      </w:r>
    </w:p>
    <w:p w14:paraId="1B033750" w14:textId="77777777" w:rsidR="0075404F" w:rsidRPr="001D2E49" w:rsidRDefault="0075404F" w:rsidP="0075404F">
      <w:pPr>
        <w:pStyle w:val="PL"/>
        <w:rPr>
          <w:noProof w:val="0"/>
          <w:snapToGrid w:val="0"/>
        </w:rPr>
      </w:pPr>
    </w:p>
    <w:p w14:paraId="656DB1D5" w14:textId="77777777" w:rsidR="0075404F" w:rsidRPr="001D2E49" w:rsidRDefault="0075404F" w:rsidP="0075404F">
      <w:pPr>
        <w:pStyle w:val="PL"/>
        <w:rPr>
          <w:noProof w:val="0"/>
          <w:snapToGrid w:val="0"/>
        </w:rPr>
      </w:pPr>
    </w:p>
    <w:p w14:paraId="3C4C13F1" w14:textId="77777777" w:rsidR="0075404F" w:rsidRPr="001D2E49" w:rsidRDefault="0075404F" w:rsidP="0075404F">
      <w:pPr>
        <w:pStyle w:val="PL"/>
        <w:rPr>
          <w:noProof w:val="0"/>
          <w:snapToGrid w:val="0"/>
        </w:rPr>
      </w:pPr>
      <w:r w:rsidRPr="001D2E49">
        <w:rPr>
          <w:noProof w:val="0"/>
          <w:snapToGrid w:val="0"/>
        </w:rPr>
        <w:t>UPTransportLayerInformationPairList ::= SEQUENCE (SIZE(1..maxnoofMultiConnectivityMinusOne)) OF UPTransportLayerInformationPairItem</w:t>
      </w:r>
    </w:p>
    <w:p w14:paraId="4DA5DD0A" w14:textId="77777777" w:rsidR="0075404F" w:rsidRPr="001D2E49" w:rsidRDefault="0075404F" w:rsidP="0075404F">
      <w:pPr>
        <w:pStyle w:val="PL"/>
        <w:rPr>
          <w:noProof w:val="0"/>
          <w:snapToGrid w:val="0"/>
        </w:rPr>
      </w:pPr>
    </w:p>
    <w:p w14:paraId="6F1DB653" w14:textId="77777777" w:rsidR="0075404F" w:rsidRPr="001D2E49" w:rsidRDefault="0075404F" w:rsidP="0075404F">
      <w:pPr>
        <w:pStyle w:val="PL"/>
        <w:rPr>
          <w:noProof w:val="0"/>
          <w:snapToGrid w:val="0"/>
        </w:rPr>
      </w:pPr>
      <w:r w:rsidRPr="001D2E49">
        <w:rPr>
          <w:noProof w:val="0"/>
          <w:snapToGrid w:val="0"/>
        </w:rPr>
        <w:t>UPTransportLayerInformationPairItem ::= SEQUENCE {</w:t>
      </w:r>
    </w:p>
    <w:p w14:paraId="61E88B5B" w14:textId="77777777" w:rsidR="0075404F" w:rsidRPr="001D2E49" w:rsidRDefault="0075404F" w:rsidP="0075404F">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t>UPTransportLayerInformation,</w:t>
      </w:r>
    </w:p>
    <w:p w14:paraId="31370FFB" w14:textId="77777777" w:rsidR="0075404F" w:rsidRPr="001D2E49" w:rsidRDefault="0075404F" w:rsidP="0075404F">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t>UPTransportLayerInformation,</w:t>
      </w:r>
    </w:p>
    <w:p w14:paraId="286CD592"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{UPTransportLayerInformationPairItem-ExtIEs} } OPTIONAL,</w:t>
      </w:r>
    </w:p>
    <w:p w14:paraId="7249FD28" w14:textId="77777777" w:rsidR="0075404F" w:rsidRPr="001D2E49" w:rsidRDefault="0075404F" w:rsidP="0075404F">
      <w:pPr>
        <w:pStyle w:val="PL"/>
        <w:rPr>
          <w:noProof w:val="0"/>
          <w:snapToGrid w:val="0"/>
        </w:rPr>
      </w:pPr>
      <w:r w:rsidRPr="001D2E49">
        <w:rPr>
          <w:noProof w:val="0"/>
          <w:snapToGrid w:val="0"/>
        </w:rPr>
        <w:tab/>
        <w:t>...</w:t>
      </w:r>
    </w:p>
    <w:p w14:paraId="1B81CD70" w14:textId="77777777" w:rsidR="0075404F" w:rsidRPr="001D2E49" w:rsidRDefault="0075404F" w:rsidP="0075404F">
      <w:pPr>
        <w:pStyle w:val="PL"/>
        <w:rPr>
          <w:noProof w:val="0"/>
          <w:snapToGrid w:val="0"/>
        </w:rPr>
      </w:pPr>
      <w:r w:rsidRPr="001D2E49">
        <w:rPr>
          <w:noProof w:val="0"/>
          <w:snapToGrid w:val="0"/>
        </w:rPr>
        <w:t>}</w:t>
      </w:r>
    </w:p>
    <w:p w14:paraId="5DB2F65C" w14:textId="77777777" w:rsidR="0075404F" w:rsidRPr="001D2E49" w:rsidRDefault="0075404F" w:rsidP="0075404F">
      <w:pPr>
        <w:pStyle w:val="PL"/>
        <w:rPr>
          <w:noProof w:val="0"/>
          <w:snapToGrid w:val="0"/>
        </w:rPr>
      </w:pPr>
    </w:p>
    <w:p w14:paraId="35A21BDD" w14:textId="77777777" w:rsidR="0075404F" w:rsidRPr="001D2E49" w:rsidRDefault="0075404F" w:rsidP="0075404F">
      <w:pPr>
        <w:pStyle w:val="PL"/>
        <w:rPr>
          <w:noProof w:val="0"/>
          <w:snapToGrid w:val="0"/>
        </w:rPr>
      </w:pPr>
      <w:r w:rsidRPr="001D2E49">
        <w:rPr>
          <w:noProof w:val="0"/>
          <w:snapToGrid w:val="0"/>
        </w:rPr>
        <w:t>UPTransportLayerInformationPairItem-ExtIEs NGAP-PROTOCOL-EXTENSION ::= {</w:t>
      </w:r>
    </w:p>
    <w:p w14:paraId="2713AB1A" w14:textId="77777777" w:rsidR="0075404F" w:rsidRPr="001D2E49" w:rsidRDefault="0075404F" w:rsidP="0075404F">
      <w:pPr>
        <w:pStyle w:val="PL"/>
        <w:rPr>
          <w:noProof w:val="0"/>
          <w:snapToGrid w:val="0"/>
        </w:rPr>
      </w:pPr>
      <w:r w:rsidRPr="001D2E49">
        <w:rPr>
          <w:noProof w:val="0"/>
          <w:snapToGrid w:val="0"/>
        </w:rPr>
        <w:tab/>
        <w:t>...</w:t>
      </w:r>
    </w:p>
    <w:p w14:paraId="3897D8AA" w14:textId="77777777" w:rsidR="0075404F" w:rsidRPr="001D2E49" w:rsidRDefault="0075404F" w:rsidP="0075404F">
      <w:pPr>
        <w:pStyle w:val="PL"/>
        <w:rPr>
          <w:snapToGrid w:val="0"/>
        </w:rPr>
      </w:pPr>
      <w:r w:rsidRPr="001D2E49">
        <w:rPr>
          <w:snapToGrid w:val="0"/>
        </w:rPr>
        <w:t>}</w:t>
      </w:r>
    </w:p>
    <w:p w14:paraId="345FD1E4" w14:textId="77777777" w:rsidR="0075404F" w:rsidRDefault="0075404F" w:rsidP="0075404F">
      <w:pPr>
        <w:pStyle w:val="PL"/>
        <w:rPr>
          <w:snapToGrid w:val="0"/>
        </w:rPr>
      </w:pPr>
    </w:p>
    <w:p w14:paraId="5B03F364" w14:textId="77777777" w:rsidR="0075404F" w:rsidRPr="009A2BD6" w:rsidRDefault="0075404F" w:rsidP="0075404F">
      <w:pPr>
        <w:pStyle w:val="PL"/>
        <w:rPr>
          <w:lang w:eastAsia="zh-CN"/>
        </w:rPr>
      </w:pPr>
      <w:r w:rsidRPr="009A2BD6">
        <w:rPr>
          <w:lang w:eastAsia="zh-CN"/>
        </w:rPr>
        <w:t>URI</w:t>
      </w:r>
      <w:r>
        <w:rPr>
          <w:lang w:eastAsia="zh-CN"/>
        </w:rPr>
        <w:t>-</w:t>
      </w:r>
      <w:r w:rsidRPr="009A2BD6">
        <w:rPr>
          <w:lang w:eastAsia="zh-CN"/>
        </w:rPr>
        <w:t>address</w:t>
      </w:r>
      <w:r>
        <w:rPr>
          <w:lang w:eastAsia="zh-CN"/>
        </w:rPr>
        <w:t xml:space="preserve"> ::= </w:t>
      </w:r>
      <w:r w:rsidRPr="00773C2E">
        <w:rPr>
          <w:lang w:eastAsia="zh-CN"/>
        </w:rPr>
        <w:t>VisibleString</w:t>
      </w:r>
    </w:p>
    <w:p w14:paraId="419D1BD2" w14:textId="77777777" w:rsidR="0075404F" w:rsidRPr="001D2E49" w:rsidRDefault="0075404F" w:rsidP="0075404F">
      <w:pPr>
        <w:pStyle w:val="PL"/>
        <w:rPr>
          <w:snapToGrid w:val="0"/>
        </w:rPr>
      </w:pPr>
    </w:p>
    <w:p w14:paraId="43410E9F" w14:textId="77777777" w:rsidR="0075404F" w:rsidRPr="001D2E49" w:rsidRDefault="0075404F" w:rsidP="0075404F">
      <w:pPr>
        <w:pStyle w:val="PL"/>
        <w:rPr>
          <w:noProof w:val="0"/>
          <w:snapToGrid w:val="0"/>
        </w:rPr>
      </w:pPr>
      <w:r w:rsidRPr="001D2E49">
        <w:rPr>
          <w:noProof w:val="0"/>
          <w:snapToGrid w:val="0"/>
        </w:rPr>
        <w:t>UserLocationInformation ::= CHOICE {</w:t>
      </w:r>
    </w:p>
    <w:p w14:paraId="31DAC09B" w14:textId="77777777" w:rsidR="0075404F" w:rsidRPr="001D2E49" w:rsidRDefault="0075404F" w:rsidP="0075404F">
      <w:pPr>
        <w:pStyle w:val="PL"/>
        <w:rPr>
          <w:noProof w:val="0"/>
          <w:snapToGrid w:val="0"/>
        </w:rPr>
      </w:pPr>
      <w:r w:rsidRPr="001D2E49">
        <w:rPr>
          <w:noProof w:val="0"/>
          <w:snapToGrid w:val="0"/>
        </w:rPr>
        <w:tab/>
        <w:t>userLocationInformationEUTRA</w:t>
      </w:r>
      <w:r w:rsidRPr="001D2E49">
        <w:rPr>
          <w:noProof w:val="0"/>
          <w:snapToGrid w:val="0"/>
        </w:rPr>
        <w:tab/>
        <w:t>UserLocationInformationEUTRA,</w:t>
      </w:r>
    </w:p>
    <w:p w14:paraId="301BC1CB" w14:textId="77777777" w:rsidR="0075404F" w:rsidRPr="001D2E49" w:rsidRDefault="0075404F" w:rsidP="0075404F">
      <w:pPr>
        <w:pStyle w:val="PL"/>
        <w:rPr>
          <w:noProof w:val="0"/>
          <w:snapToGrid w:val="0"/>
        </w:rPr>
      </w:pPr>
      <w:r w:rsidRPr="001D2E49">
        <w:rPr>
          <w:noProof w:val="0"/>
          <w:snapToGrid w:val="0"/>
        </w:rPr>
        <w:tab/>
        <w:t>userLocationInformationNR</w:t>
      </w:r>
      <w:r w:rsidRPr="001D2E49">
        <w:rPr>
          <w:noProof w:val="0"/>
          <w:snapToGrid w:val="0"/>
        </w:rPr>
        <w:tab/>
      </w:r>
      <w:r w:rsidRPr="001D2E49">
        <w:rPr>
          <w:noProof w:val="0"/>
          <w:snapToGrid w:val="0"/>
        </w:rPr>
        <w:tab/>
        <w:t>UserLocationInformationNR,</w:t>
      </w:r>
    </w:p>
    <w:p w14:paraId="33E6472A" w14:textId="77777777" w:rsidR="0075404F" w:rsidRPr="001D2E49" w:rsidRDefault="0075404F" w:rsidP="0075404F">
      <w:pPr>
        <w:pStyle w:val="PL"/>
        <w:rPr>
          <w:noProof w:val="0"/>
          <w:snapToGrid w:val="0"/>
        </w:rPr>
      </w:pPr>
      <w:r w:rsidRPr="001D2E49">
        <w:rPr>
          <w:noProof w:val="0"/>
          <w:snapToGrid w:val="0"/>
        </w:rPr>
        <w:tab/>
        <w:t>userLocationInformationN3IWF</w:t>
      </w:r>
      <w:r w:rsidRPr="001D2E49">
        <w:rPr>
          <w:noProof w:val="0"/>
          <w:snapToGrid w:val="0"/>
        </w:rPr>
        <w:tab/>
        <w:t>UserLocationInformationN3IWF,</w:t>
      </w:r>
    </w:p>
    <w:p w14:paraId="2444D580" w14:textId="77777777" w:rsidR="0075404F" w:rsidRPr="001D2E49" w:rsidRDefault="0075404F" w:rsidP="0075404F">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UserLocationInformation</w:t>
      </w:r>
      <w:r w:rsidRPr="001D2E49">
        <w:rPr>
          <w:noProof w:val="0"/>
        </w:rPr>
        <w:t>-ExtIEs} }</w:t>
      </w:r>
    </w:p>
    <w:p w14:paraId="7FBF4EA9" w14:textId="77777777" w:rsidR="0075404F" w:rsidRPr="001D2E49" w:rsidRDefault="0075404F" w:rsidP="0075404F">
      <w:pPr>
        <w:pStyle w:val="PL"/>
        <w:rPr>
          <w:noProof w:val="0"/>
          <w:snapToGrid w:val="0"/>
        </w:rPr>
      </w:pPr>
      <w:r w:rsidRPr="001D2E49">
        <w:rPr>
          <w:noProof w:val="0"/>
          <w:snapToGrid w:val="0"/>
        </w:rPr>
        <w:t>}</w:t>
      </w:r>
    </w:p>
    <w:p w14:paraId="6939AE51" w14:textId="77777777" w:rsidR="0075404F" w:rsidRPr="001D2E49" w:rsidRDefault="0075404F" w:rsidP="0075404F">
      <w:pPr>
        <w:pStyle w:val="PL"/>
        <w:rPr>
          <w:noProof w:val="0"/>
          <w:snapToGrid w:val="0"/>
        </w:rPr>
      </w:pPr>
    </w:p>
    <w:p w14:paraId="64E13C41" w14:textId="77777777" w:rsidR="0075404F" w:rsidRDefault="0075404F" w:rsidP="0075404F">
      <w:pPr>
        <w:pStyle w:val="PL"/>
        <w:rPr>
          <w:noProof w:val="0"/>
        </w:rPr>
      </w:pPr>
      <w:r w:rsidRPr="001D2E49">
        <w:rPr>
          <w:noProof w:val="0"/>
          <w:snapToGrid w:val="0"/>
        </w:rPr>
        <w:t>UserLocationInformation</w:t>
      </w:r>
      <w:r w:rsidRPr="001D2E49">
        <w:rPr>
          <w:noProof w:val="0"/>
        </w:rPr>
        <w:t xml:space="preserve">-ExtIEs </w:t>
      </w:r>
      <w:r w:rsidRPr="001D2E49">
        <w:rPr>
          <w:noProof w:val="0"/>
          <w:snapToGrid w:val="0"/>
        </w:rPr>
        <w:t xml:space="preserve">NGAP-PROTOCOL-IES </w:t>
      </w:r>
      <w:r w:rsidRPr="001D2E49">
        <w:rPr>
          <w:noProof w:val="0"/>
        </w:rPr>
        <w:t>::= {</w:t>
      </w:r>
    </w:p>
    <w:p w14:paraId="2FD179DB" w14:textId="77777777" w:rsidR="0075404F" w:rsidRDefault="0075404F" w:rsidP="0075404F">
      <w:pPr>
        <w:pStyle w:val="PL"/>
        <w:rPr>
          <w:noProof w:val="0"/>
          <w:snapToGrid w:val="0"/>
        </w:rPr>
      </w:pPr>
      <w:r w:rsidRPr="001D2E49">
        <w:rPr>
          <w:noProof w:val="0"/>
        </w:rPr>
        <w:tab/>
      </w:r>
      <w:r w:rsidRPr="001D2E49">
        <w:rPr>
          <w:noProof w:val="0"/>
          <w:snapToGrid w:val="0"/>
        </w:rPr>
        <w:t>{ ID id-</w:t>
      </w:r>
      <w:r>
        <w:rPr>
          <w:noProof w:val="0"/>
          <w:snapToGrid w:val="0"/>
        </w:rPr>
        <w:t>UserLocationInformationTNGF</w:t>
      </w:r>
      <w:r w:rsidRPr="001D2E49">
        <w:rPr>
          <w:noProof w:val="0"/>
          <w:snapToGrid w:val="0"/>
        </w:rPr>
        <w:tab/>
      </w:r>
      <w:r>
        <w:rPr>
          <w:noProof w:val="0"/>
          <w:snapToGrid w:val="0"/>
        </w:rPr>
        <w:tab/>
      </w:r>
      <w:r w:rsidRPr="001D2E49">
        <w:rPr>
          <w:noProof w:val="0"/>
          <w:snapToGrid w:val="0"/>
        </w:rPr>
        <w:t xml:space="preserve">CRITICALITY </w:t>
      </w:r>
      <w:r w:rsidRPr="00701C65">
        <w:rPr>
          <w:noProof w:val="0"/>
          <w:snapToGrid w:val="0"/>
        </w:rPr>
        <w:t>ignore</w:t>
      </w:r>
      <w:r w:rsidRPr="001D2E49">
        <w:rPr>
          <w:noProof w:val="0"/>
          <w:snapToGrid w:val="0"/>
        </w:rPr>
        <w:tab/>
      </w:r>
      <w:r>
        <w:rPr>
          <w:noProof w:val="0"/>
          <w:snapToGrid w:val="0"/>
        </w:rPr>
        <w:t>TYPE</w:t>
      </w:r>
      <w:r w:rsidRPr="001D2E49">
        <w:rPr>
          <w:noProof w:val="0"/>
          <w:snapToGrid w:val="0"/>
        </w:rPr>
        <w:t xml:space="preserve"> </w:t>
      </w:r>
      <w:r>
        <w:rPr>
          <w:noProof w:val="0"/>
          <w:snapToGrid w:val="0"/>
        </w:rPr>
        <w:t>UserLocationInformationTNGF</w:t>
      </w:r>
      <w:r w:rsidRPr="001D2E49">
        <w:rPr>
          <w:noProof w:val="0"/>
          <w:snapToGrid w:val="0"/>
        </w:rPr>
        <w:tab/>
      </w:r>
      <w:r w:rsidRPr="001D2E49">
        <w:rPr>
          <w:noProof w:val="0"/>
          <w:snapToGrid w:val="0"/>
        </w:rPr>
        <w:tab/>
        <w:t xml:space="preserve">PRESENCE </w:t>
      </w:r>
      <w:r w:rsidRPr="0027050C">
        <w:rPr>
          <w:noProof w:val="0"/>
          <w:snapToGrid w:val="0"/>
        </w:rPr>
        <w:t>mandatory</w:t>
      </w:r>
      <w:r>
        <w:rPr>
          <w:noProof w:val="0"/>
          <w:snapToGrid w:val="0"/>
        </w:rPr>
        <w:tab/>
      </w:r>
      <w:r w:rsidRPr="001D2E49">
        <w:rPr>
          <w:noProof w:val="0"/>
          <w:snapToGrid w:val="0"/>
        </w:rPr>
        <w:t>}</w:t>
      </w:r>
      <w:r>
        <w:rPr>
          <w:noProof w:val="0"/>
          <w:snapToGrid w:val="0"/>
        </w:rPr>
        <w:t>|</w:t>
      </w:r>
    </w:p>
    <w:p w14:paraId="123CA426" w14:textId="77777777" w:rsidR="0075404F" w:rsidRDefault="0075404F" w:rsidP="0075404F">
      <w:pPr>
        <w:pStyle w:val="PL"/>
        <w:rPr>
          <w:noProof w:val="0"/>
          <w:snapToGrid w:val="0"/>
        </w:rPr>
      </w:pPr>
      <w:r>
        <w:rPr>
          <w:noProof w:val="0"/>
          <w:snapToGrid w:val="0"/>
        </w:rPr>
        <w:tab/>
      </w:r>
      <w:r w:rsidRPr="001D2E49">
        <w:rPr>
          <w:noProof w:val="0"/>
          <w:snapToGrid w:val="0"/>
        </w:rPr>
        <w:t xml:space="preserve">{ ID </w:t>
      </w:r>
      <w:r w:rsidRPr="00C05B0F">
        <w:rPr>
          <w:noProof w:val="0"/>
          <w:snapToGrid w:val="0"/>
        </w:rPr>
        <w:t>id-UserLocationInformationT</w:t>
      </w:r>
      <w:r>
        <w:rPr>
          <w:noProof w:val="0"/>
          <w:snapToGrid w:val="0"/>
        </w:rPr>
        <w:t>WI</w:t>
      </w:r>
      <w:r w:rsidRPr="00C05B0F">
        <w:rPr>
          <w:noProof w:val="0"/>
          <w:snapToGrid w:val="0"/>
        </w:rPr>
        <w:t>F</w:t>
      </w:r>
      <w:r w:rsidRPr="001D2E49">
        <w:rPr>
          <w:noProof w:val="0"/>
          <w:snapToGrid w:val="0"/>
        </w:rPr>
        <w:tab/>
      </w:r>
      <w:r>
        <w:rPr>
          <w:noProof w:val="0"/>
          <w:snapToGrid w:val="0"/>
        </w:rPr>
        <w:tab/>
      </w:r>
      <w:r w:rsidRPr="001D2E49">
        <w:rPr>
          <w:noProof w:val="0"/>
          <w:snapToGrid w:val="0"/>
        </w:rPr>
        <w:t xml:space="preserve">CRITICALITY </w:t>
      </w:r>
      <w:r w:rsidRPr="00701C65">
        <w:rPr>
          <w:noProof w:val="0"/>
          <w:snapToGrid w:val="0"/>
        </w:rPr>
        <w:t>ignore</w:t>
      </w:r>
      <w:r w:rsidRPr="001D2E49">
        <w:rPr>
          <w:noProof w:val="0"/>
          <w:snapToGrid w:val="0"/>
        </w:rPr>
        <w:tab/>
      </w:r>
      <w:r>
        <w:rPr>
          <w:noProof w:val="0"/>
          <w:snapToGrid w:val="0"/>
        </w:rPr>
        <w:t>TYPE</w:t>
      </w:r>
      <w:r w:rsidRPr="001D2E49">
        <w:rPr>
          <w:noProof w:val="0"/>
          <w:snapToGrid w:val="0"/>
        </w:rPr>
        <w:t xml:space="preserve"> </w:t>
      </w:r>
      <w:r w:rsidRPr="00C05B0F">
        <w:rPr>
          <w:noProof w:val="0"/>
          <w:snapToGrid w:val="0"/>
        </w:rPr>
        <w:t>UserLocationInformationT</w:t>
      </w:r>
      <w:r>
        <w:rPr>
          <w:noProof w:val="0"/>
          <w:snapToGrid w:val="0"/>
        </w:rPr>
        <w:t>WI</w:t>
      </w:r>
      <w:r w:rsidRPr="00C05B0F">
        <w:rPr>
          <w:noProof w:val="0"/>
          <w:snapToGrid w:val="0"/>
        </w:rPr>
        <w:t>F</w:t>
      </w:r>
      <w:r w:rsidRPr="001D2E49">
        <w:rPr>
          <w:noProof w:val="0"/>
          <w:snapToGrid w:val="0"/>
        </w:rPr>
        <w:tab/>
      </w:r>
      <w:r w:rsidRPr="001D2E49">
        <w:rPr>
          <w:noProof w:val="0"/>
          <w:snapToGrid w:val="0"/>
        </w:rPr>
        <w:tab/>
        <w:t xml:space="preserve">PRESENCE </w:t>
      </w:r>
      <w:r w:rsidRPr="0027050C">
        <w:rPr>
          <w:noProof w:val="0"/>
          <w:snapToGrid w:val="0"/>
        </w:rPr>
        <w:t>mandatory</w:t>
      </w:r>
      <w:r>
        <w:rPr>
          <w:noProof w:val="0"/>
          <w:snapToGrid w:val="0"/>
        </w:rPr>
        <w:tab/>
      </w:r>
      <w:r w:rsidRPr="001D2E49">
        <w:rPr>
          <w:noProof w:val="0"/>
          <w:snapToGrid w:val="0"/>
        </w:rPr>
        <w:t>}</w:t>
      </w:r>
      <w:r>
        <w:rPr>
          <w:noProof w:val="0"/>
          <w:snapToGrid w:val="0"/>
        </w:rPr>
        <w:t>|</w:t>
      </w:r>
    </w:p>
    <w:p w14:paraId="3B71F443" w14:textId="77777777" w:rsidR="0075404F" w:rsidRPr="001D2E49" w:rsidRDefault="0075404F" w:rsidP="0075404F">
      <w:pPr>
        <w:pStyle w:val="PL"/>
        <w:rPr>
          <w:noProof w:val="0"/>
        </w:rPr>
      </w:pPr>
      <w:r>
        <w:rPr>
          <w:noProof w:val="0"/>
          <w:snapToGrid w:val="0"/>
        </w:rPr>
        <w:tab/>
      </w:r>
      <w:r w:rsidRPr="001D2E49">
        <w:rPr>
          <w:noProof w:val="0"/>
          <w:snapToGrid w:val="0"/>
        </w:rPr>
        <w:t>{ ID id-</w:t>
      </w:r>
      <w:r>
        <w:rPr>
          <w:noProof w:val="0"/>
          <w:snapToGrid w:val="0"/>
        </w:rPr>
        <w:t>UserLocationInformationW-AGF</w:t>
      </w:r>
      <w:r w:rsidRPr="001D2E49">
        <w:rPr>
          <w:noProof w:val="0"/>
          <w:snapToGrid w:val="0"/>
        </w:rPr>
        <w:tab/>
        <w:t xml:space="preserve">CRITICALITY </w:t>
      </w:r>
      <w:r w:rsidRPr="00701C65">
        <w:rPr>
          <w:noProof w:val="0"/>
          <w:snapToGrid w:val="0"/>
        </w:rPr>
        <w:t>ignore</w:t>
      </w:r>
      <w:r w:rsidRPr="001D2E49">
        <w:rPr>
          <w:noProof w:val="0"/>
          <w:snapToGrid w:val="0"/>
        </w:rPr>
        <w:tab/>
      </w:r>
      <w:r>
        <w:rPr>
          <w:noProof w:val="0"/>
          <w:snapToGrid w:val="0"/>
        </w:rPr>
        <w:t>TYPE</w:t>
      </w:r>
      <w:r w:rsidRPr="001D2E49">
        <w:rPr>
          <w:noProof w:val="0"/>
          <w:snapToGrid w:val="0"/>
        </w:rPr>
        <w:t xml:space="preserve"> </w:t>
      </w:r>
      <w:r>
        <w:rPr>
          <w:noProof w:val="0"/>
          <w:snapToGrid w:val="0"/>
        </w:rPr>
        <w:t>UserLocationInformationW-AGF</w:t>
      </w:r>
      <w:r w:rsidRPr="001D2E49">
        <w:rPr>
          <w:noProof w:val="0"/>
          <w:snapToGrid w:val="0"/>
        </w:rPr>
        <w:tab/>
      </w:r>
      <w:r w:rsidRPr="001D2E49">
        <w:rPr>
          <w:noProof w:val="0"/>
          <w:snapToGrid w:val="0"/>
        </w:rPr>
        <w:tab/>
        <w:t xml:space="preserve">PRESENCE </w:t>
      </w:r>
      <w:r w:rsidRPr="00314EF8">
        <w:rPr>
          <w:noProof w:val="0"/>
          <w:snapToGrid w:val="0"/>
        </w:rPr>
        <w:t>mandatory</w:t>
      </w:r>
      <w:r>
        <w:rPr>
          <w:noProof w:val="0"/>
          <w:snapToGrid w:val="0"/>
        </w:rPr>
        <w:tab/>
      </w:r>
      <w:r w:rsidRPr="001D2E49">
        <w:rPr>
          <w:noProof w:val="0"/>
          <w:snapToGrid w:val="0"/>
        </w:rPr>
        <w:t>},</w:t>
      </w:r>
    </w:p>
    <w:p w14:paraId="1DB4797F" w14:textId="77777777" w:rsidR="0075404F" w:rsidRPr="008F341B" w:rsidRDefault="0075404F" w:rsidP="0075404F">
      <w:pPr>
        <w:pStyle w:val="PL"/>
        <w:rPr>
          <w:noProof w:val="0"/>
          <w:lang w:val="it-IT"/>
        </w:rPr>
      </w:pPr>
      <w:r w:rsidRPr="001D2E49">
        <w:rPr>
          <w:noProof w:val="0"/>
        </w:rPr>
        <w:tab/>
      </w:r>
      <w:r w:rsidRPr="008F341B">
        <w:rPr>
          <w:noProof w:val="0"/>
          <w:lang w:val="it-IT"/>
        </w:rPr>
        <w:t>...</w:t>
      </w:r>
    </w:p>
    <w:p w14:paraId="2FA5B7BB" w14:textId="77777777" w:rsidR="0075404F" w:rsidRPr="008F341B" w:rsidRDefault="0075404F" w:rsidP="0075404F">
      <w:pPr>
        <w:pStyle w:val="PL"/>
        <w:rPr>
          <w:noProof w:val="0"/>
          <w:lang w:val="it-IT"/>
        </w:rPr>
      </w:pPr>
      <w:r w:rsidRPr="008F341B">
        <w:rPr>
          <w:noProof w:val="0"/>
          <w:lang w:val="it-IT"/>
        </w:rPr>
        <w:t>}</w:t>
      </w:r>
    </w:p>
    <w:p w14:paraId="03865C6D" w14:textId="77777777" w:rsidR="0075404F" w:rsidRPr="008F341B" w:rsidRDefault="0075404F" w:rsidP="0075404F">
      <w:pPr>
        <w:pStyle w:val="PL"/>
        <w:rPr>
          <w:noProof w:val="0"/>
          <w:snapToGrid w:val="0"/>
          <w:lang w:val="it-IT"/>
        </w:rPr>
      </w:pPr>
    </w:p>
    <w:p w14:paraId="54946CC1" w14:textId="77777777" w:rsidR="0075404F" w:rsidRPr="008F341B" w:rsidRDefault="0075404F" w:rsidP="0075404F">
      <w:pPr>
        <w:pStyle w:val="PL"/>
        <w:rPr>
          <w:noProof w:val="0"/>
          <w:snapToGrid w:val="0"/>
          <w:lang w:val="it-IT"/>
        </w:rPr>
      </w:pPr>
      <w:r w:rsidRPr="008F341B">
        <w:rPr>
          <w:noProof w:val="0"/>
          <w:snapToGrid w:val="0"/>
          <w:lang w:val="it-IT"/>
        </w:rPr>
        <w:t>UserLocationInformationEUTRA ::= SEQUENCE {</w:t>
      </w:r>
    </w:p>
    <w:p w14:paraId="5D1D19EE" w14:textId="77777777" w:rsidR="0075404F" w:rsidRPr="008F341B" w:rsidRDefault="0075404F" w:rsidP="0075404F">
      <w:pPr>
        <w:pStyle w:val="PL"/>
        <w:rPr>
          <w:noProof w:val="0"/>
          <w:snapToGrid w:val="0"/>
          <w:lang w:val="it-IT"/>
        </w:rPr>
      </w:pPr>
      <w:r w:rsidRPr="008F341B">
        <w:rPr>
          <w:noProof w:val="0"/>
          <w:snapToGrid w:val="0"/>
          <w:lang w:val="it-IT"/>
        </w:rPr>
        <w:tab/>
        <w:t>eUTRA-CGI</w:t>
      </w:r>
      <w:r w:rsidRPr="008F341B">
        <w:rPr>
          <w:noProof w:val="0"/>
          <w:snapToGrid w:val="0"/>
          <w:lang w:val="it-IT"/>
        </w:rPr>
        <w:tab/>
      </w:r>
      <w:r w:rsidRPr="008F341B">
        <w:rPr>
          <w:noProof w:val="0"/>
          <w:snapToGrid w:val="0"/>
          <w:lang w:val="it-IT"/>
        </w:rPr>
        <w:tab/>
      </w:r>
      <w:r w:rsidRPr="008F341B">
        <w:rPr>
          <w:noProof w:val="0"/>
          <w:snapToGrid w:val="0"/>
          <w:lang w:val="it-IT"/>
        </w:rPr>
        <w:tab/>
        <w:t>EUTRA-CGI,</w:t>
      </w:r>
    </w:p>
    <w:p w14:paraId="407895EE" w14:textId="77777777" w:rsidR="0075404F" w:rsidRPr="008F341B" w:rsidRDefault="0075404F" w:rsidP="0075404F">
      <w:pPr>
        <w:pStyle w:val="PL"/>
        <w:rPr>
          <w:noProof w:val="0"/>
          <w:snapToGrid w:val="0"/>
          <w:lang w:val="it-IT"/>
        </w:rPr>
      </w:pPr>
      <w:r w:rsidRPr="008F341B">
        <w:rPr>
          <w:noProof w:val="0"/>
          <w:snapToGrid w:val="0"/>
          <w:lang w:val="it-IT"/>
        </w:rPr>
        <w:tab/>
        <w:t>tAI</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TAI,</w:t>
      </w:r>
    </w:p>
    <w:p w14:paraId="6D1C9676" w14:textId="77777777" w:rsidR="0075404F" w:rsidRPr="008F341B" w:rsidRDefault="0075404F" w:rsidP="0075404F">
      <w:pPr>
        <w:pStyle w:val="PL"/>
        <w:rPr>
          <w:noProof w:val="0"/>
          <w:snapToGrid w:val="0"/>
          <w:lang w:val="it-IT"/>
        </w:rPr>
      </w:pPr>
      <w:r w:rsidRPr="008F341B">
        <w:rPr>
          <w:noProof w:val="0"/>
          <w:snapToGrid w:val="0"/>
          <w:lang w:val="it-IT"/>
        </w:rPr>
        <w:tab/>
        <w:t>timeStamp</w:t>
      </w:r>
      <w:r w:rsidRPr="008F341B">
        <w:rPr>
          <w:noProof w:val="0"/>
          <w:snapToGrid w:val="0"/>
          <w:lang w:val="it-IT"/>
        </w:rPr>
        <w:tab/>
      </w:r>
      <w:r w:rsidRPr="008F341B">
        <w:rPr>
          <w:noProof w:val="0"/>
          <w:snapToGrid w:val="0"/>
          <w:lang w:val="it-IT"/>
        </w:rPr>
        <w:tab/>
      </w:r>
      <w:r w:rsidRPr="008F341B">
        <w:rPr>
          <w:noProof w:val="0"/>
          <w:snapToGrid w:val="0"/>
          <w:lang w:val="it-IT"/>
        </w:rPr>
        <w:tab/>
        <w:t>TimeStamp</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OPTIONAL,</w:t>
      </w:r>
    </w:p>
    <w:p w14:paraId="7CC5263F" w14:textId="77777777" w:rsidR="0075404F" w:rsidRPr="008F341B" w:rsidRDefault="0075404F" w:rsidP="0075404F">
      <w:pPr>
        <w:pStyle w:val="PL"/>
        <w:rPr>
          <w:noProof w:val="0"/>
          <w:snapToGrid w:val="0"/>
          <w:lang w:val="it-IT"/>
        </w:rPr>
      </w:pPr>
      <w:r w:rsidRPr="008F341B">
        <w:rPr>
          <w:noProof w:val="0"/>
          <w:snapToGrid w:val="0"/>
          <w:lang w:val="it-IT"/>
        </w:rPr>
        <w:tab/>
        <w:t>iE-Extensions</w:t>
      </w:r>
      <w:r w:rsidRPr="008F341B">
        <w:rPr>
          <w:noProof w:val="0"/>
          <w:snapToGrid w:val="0"/>
          <w:lang w:val="it-IT"/>
        </w:rPr>
        <w:tab/>
      </w:r>
      <w:r w:rsidRPr="008F341B">
        <w:rPr>
          <w:noProof w:val="0"/>
          <w:snapToGrid w:val="0"/>
          <w:lang w:val="it-IT"/>
        </w:rPr>
        <w:tab/>
        <w:t>ProtocolExtensionContainer { {UserLocationInformationEUTRA-ExtIEs} }</w:t>
      </w:r>
      <w:r w:rsidRPr="008F341B">
        <w:rPr>
          <w:noProof w:val="0"/>
          <w:snapToGrid w:val="0"/>
          <w:lang w:val="it-IT"/>
        </w:rPr>
        <w:tab/>
        <w:t>OPTIONAL,</w:t>
      </w:r>
    </w:p>
    <w:p w14:paraId="325948FB" w14:textId="77777777" w:rsidR="0075404F" w:rsidRPr="008F341B" w:rsidRDefault="0075404F" w:rsidP="0075404F">
      <w:pPr>
        <w:pStyle w:val="PL"/>
        <w:rPr>
          <w:noProof w:val="0"/>
          <w:snapToGrid w:val="0"/>
          <w:lang w:val="it-IT"/>
        </w:rPr>
      </w:pPr>
      <w:r w:rsidRPr="008F341B">
        <w:rPr>
          <w:noProof w:val="0"/>
          <w:snapToGrid w:val="0"/>
          <w:lang w:val="it-IT"/>
        </w:rPr>
        <w:tab/>
        <w:t>...</w:t>
      </w:r>
    </w:p>
    <w:p w14:paraId="26519608" w14:textId="77777777" w:rsidR="0075404F" w:rsidRPr="008F341B" w:rsidRDefault="0075404F" w:rsidP="0075404F">
      <w:pPr>
        <w:pStyle w:val="PL"/>
        <w:rPr>
          <w:noProof w:val="0"/>
          <w:snapToGrid w:val="0"/>
          <w:lang w:val="it-IT"/>
        </w:rPr>
      </w:pPr>
      <w:r w:rsidRPr="008F341B">
        <w:rPr>
          <w:noProof w:val="0"/>
          <w:snapToGrid w:val="0"/>
          <w:lang w:val="it-IT"/>
        </w:rPr>
        <w:t>}</w:t>
      </w:r>
    </w:p>
    <w:p w14:paraId="22F58A5F" w14:textId="77777777" w:rsidR="0075404F" w:rsidRPr="008F341B" w:rsidRDefault="0075404F" w:rsidP="0075404F">
      <w:pPr>
        <w:pStyle w:val="PL"/>
        <w:rPr>
          <w:noProof w:val="0"/>
          <w:snapToGrid w:val="0"/>
          <w:lang w:val="it-IT"/>
        </w:rPr>
      </w:pPr>
    </w:p>
    <w:p w14:paraId="40CA33B5" w14:textId="77777777" w:rsidR="0075404F" w:rsidRPr="008F341B" w:rsidRDefault="0075404F" w:rsidP="0075404F">
      <w:pPr>
        <w:pStyle w:val="PL"/>
        <w:rPr>
          <w:noProof w:val="0"/>
          <w:snapToGrid w:val="0"/>
          <w:lang w:val="it-IT"/>
        </w:rPr>
      </w:pPr>
      <w:r w:rsidRPr="008F341B">
        <w:rPr>
          <w:noProof w:val="0"/>
          <w:snapToGrid w:val="0"/>
          <w:lang w:val="it-IT"/>
        </w:rPr>
        <w:t>UserLocationInformationEUTRA-ExtIEs NGAP-PROTOCOL-EXTENSION ::= {</w:t>
      </w:r>
    </w:p>
    <w:p w14:paraId="282E6E63" w14:textId="77777777" w:rsidR="0075404F" w:rsidRPr="001D2E49" w:rsidRDefault="0075404F" w:rsidP="0075404F">
      <w:pPr>
        <w:pStyle w:val="PL"/>
        <w:rPr>
          <w:noProof w:val="0"/>
          <w:snapToGrid w:val="0"/>
        </w:rPr>
      </w:pPr>
      <w:r w:rsidRPr="008F341B">
        <w:rPr>
          <w:noProof w:val="0"/>
          <w:snapToGrid w:val="0"/>
          <w:lang w:val="it-IT"/>
        </w:rPr>
        <w:tab/>
      </w:r>
      <w:r w:rsidRPr="001D2E49">
        <w:rPr>
          <w:noProof w:val="0"/>
          <w:snapToGrid w:val="0"/>
        </w:rPr>
        <w:t>{ ID id-PSCellInformation</w:t>
      </w:r>
      <w:r w:rsidRPr="001D2E49">
        <w:rPr>
          <w:noProof w:val="0"/>
          <w:snapToGrid w:val="0"/>
        </w:rPr>
        <w:tab/>
        <w:t>CRITICALITY ignore</w:t>
      </w:r>
      <w:r w:rsidRPr="001D2E49">
        <w:rPr>
          <w:noProof w:val="0"/>
          <w:snapToGrid w:val="0"/>
        </w:rPr>
        <w:tab/>
        <w:t>EXTENSION 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p>
    <w:p w14:paraId="184D9852" w14:textId="77777777" w:rsidR="0075404F" w:rsidRPr="001D2E49" w:rsidRDefault="0075404F" w:rsidP="0075404F">
      <w:pPr>
        <w:pStyle w:val="PL"/>
        <w:rPr>
          <w:noProof w:val="0"/>
          <w:snapToGrid w:val="0"/>
        </w:rPr>
      </w:pPr>
      <w:r w:rsidRPr="001D2E49">
        <w:rPr>
          <w:noProof w:val="0"/>
          <w:snapToGrid w:val="0"/>
        </w:rPr>
        <w:tab/>
        <w:t>...</w:t>
      </w:r>
    </w:p>
    <w:p w14:paraId="73D938C9" w14:textId="77777777" w:rsidR="0075404F" w:rsidRPr="001D2E49" w:rsidRDefault="0075404F" w:rsidP="0075404F">
      <w:pPr>
        <w:pStyle w:val="PL"/>
        <w:rPr>
          <w:noProof w:val="0"/>
          <w:snapToGrid w:val="0"/>
        </w:rPr>
      </w:pPr>
      <w:r w:rsidRPr="001D2E49">
        <w:rPr>
          <w:noProof w:val="0"/>
          <w:snapToGrid w:val="0"/>
        </w:rPr>
        <w:t>}</w:t>
      </w:r>
    </w:p>
    <w:p w14:paraId="6F645D4B" w14:textId="77777777" w:rsidR="0075404F" w:rsidRPr="001D2E49" w:rsidRDefault="0075404F" w:rsidP="0075404F">
      <w:pPr>
        <w:pStyle w:val="PL"/>
        <w:rPr>
          <w:noProof w:val="0"/>
          <w:snapToGrid w:val="0"/>
        </w:rPr>
      </w:pPr>
    </w:p>
    <w:p w14:paraId="785C0433" w14:textId="77777777" w:rsidR="0075404F" w:rsidRPr="001D2E49" w:rsidRDefault="0075404F" w:rsidP="0075404F">
      <w:pPr>
        <w:pStyle w:val="PL"/>
        <w:rPr>
          <w:noProof w:val="0"/>
          <w:snapToGrid w:val="0"/>
        </w:rPr>
      </w:pPr>
      <w:r w:rsidRPr="001D2E49">
        <w:rPr>
          <w:noProof w:val="0"/>
          <w:snapToGrid w:val="0"/>
        </w:rPr>
        <w:t>UserLocationInformationN3IWF ::= SEQUENCE {</w:t>
      </w:r>
    </w:p>
    <w:p w14:paraId="7D19FF67" w14:textId="77777777" w:rsidR="0075404F" w:rsidRPr="001D2E49" w:rsidRDefault="0075404F" w:rsidP="0075404F">
      <w:pPr>
        <w:pStyle w:val="PL"/>
        <w:rPr>
          <w:noProof w:val="0"/>
          <w:snapToGrid w:val="0"/>
        </w:rPr>
      </w:pPr>
      <w:r w:rsidRPr="001D2E49">
        <w:rPr>
          <w:noProof w:val="0"/>
          <w:snapToGrid w:val="0"/>
        </w:rPr>
        <w:tab/>
        <w:t>iPAddress</w:t>
      </w:r>
      <w:r w:rsidRPr="001D2E49">
        <w:rPr>
          <w:noProof w:val="0"/>
          <w:snapToGrid w:val="0"/>
        </w:rPr>
        <w:tab/>
      </w:r>
      <w:r w:rsidRPr="001D2E49">
        <w:rPr>
          <w:noProof w:val="0"/>
          <w:snapToGrid w:val="0"/>
        </w:rPr>
        <w:tab/>
      </w:r>
      <w:r w:rsidRPr="001D2E49">
        <w:rPr>
          <w:noProof w:val="0"/>
          <w:snapToGrid w:val="0"/>
        </w:rPr>
        <w:tab/>
        <w:t>TransportLayerAddress,</w:t>
      </w:r>
    </w:p>
    <w:p w14:paraId="6967FB64" w14:textId="77777777" w:rsidR="0075404F" w:rsidRPr="001D2E49" w:rsidRDefault="0075404F" w:rsidP="0075404F">
      <w:pPr>
        <w:pStyle w:val="PL"/>
        <w:rPr>
          <w:noProof w:val="0"/>
          <w:snapToGrid w:val="0"/>
        </w:rPr>
      </w:pPr>
      <w:r w:rsidRPr="001D2E49">
        <w:rPr>
          <w:noProof w:val="0"/>
          <w:snapToGrid w:val="0"/>
        </w:rPr>
        <w:tab/>
        <w:t>portNumber</w:t>
      </w:r>
      <w:r w:rsidRPr="001D2E49">
        <w:rPr>
          <w:noProof w:val="0"/>
          <w:snapToGrid w:val="0"/>
        </w:rPr>
        <w:tab/>
      </w:r>
      <w:r w:rsidRPr="001D2E49">
        <w:rPr>
          <w:noProof w:val="0"/>
          <w:snapToGrid w:val="0"/>
        </w:rPr>
        <w:tab/>
      </w:r>
      <w:r w:rsidRPr="001D2E49">
        <w:rPr>
          <w:noProof w:val="0"/>
          <w:snapToGrid w:val="0"/>
        </w:rPr>
        <w:tab/>
        <w:t>PortNumber,</w:t>
      </w:r>
    </w:p>
    <w:p w14:paraId="55241799"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{UserLocationInformationN3IWF-ExtIEs} }</w:t>
      </w:r>
      <w:r w:rsidRPr="001D2E49">
        <w:rPr>
          <w:noProof w:val="0"/>
          <w:snapToGrid w:val="0"/>
        </w:rPr>
        <w:tab/>
        <w:t>OPTIONAL,</w:t>
      </w:r>
    </w:p>
    <w:p w14:paraId="64AA347A" w14:textId="77777777" w:rsidR="0075404F" w:rsidRPr="001D2E49" w:rsidRDefault="0075404F" w:rsidP="0075404F">
      <w:pPr>
        <w:pStyle w:val="PL"/>
        <w:rPr>
          <w:noProof w:val="0"/>
          <w:snapToGrid w:val="0"/>
        </w:rPr>
      </w:pPr>
      <w:r w:rsidRPr="001D2E49">
        <w:rPr>
          <w:noProof w:val="0"/>
          <w:snapToGrid w:val="0"/>
        </w:rPr>
        <w:tab/>
        <w:t>...</w:t>
      </w:r>
    </w:p>
    <w:p w14:paraId="70AC1BBC" w14:textId="77777777" w:rsidR="0075404F" w:rsidRPr="001D2E49" w:rsidRDefault="0075404F" w:rsidP="0075404F">
      <w:pPr>
        <w:pStyle w:val="PL"/>
        <w:rPr>
          <w:noProof w:val="0"/>
          <w:snapToGrid w:val="0"/>
        </w:rPr>
      </w:pPr>
      <w:r w:rsidRPr="001D2E49">
        <w:rPr>
          <w:noProof w:val="0"/>
          <w:snapToGrid w:val="0"/>
        </w:rPr>
        <w:t>}</w:t>
      </w:r>
    </w:p>
    <w:p w14:paraId="15B0FF53" w14:textId="77777777" w:rsidR="0075404F" w:rsidRPr="001D2E49" w:rsidRDefault="0075404F" w:rsidP="0075404F">
      <w:pPr>
        <w:pStyle w:val="PL"/>
        <w:rPr>
          <w:noProof w:val="0"/>
          <w:snapToGrid w:val="0"/>
        </w:rPr>
      </w:pPr>
    </w:p>
    <w:p w14:paraId="423FC8BA" w14:textId="77777777" w:rsidR="0075404F" w:rsidRPr="001D2E49" w:rsidRDefault="0075404F" w:rsidP="0075404F">
      <w:pPr>
        <w:pStyle w:val="PL"/>
        <w:rPr>
          <w:noProof w:val="0"/>
          <w:snapToGrid w:val="0"/>
        </w:rPr>
      </w:pPr>
      <w:r w:rsidRPr="001D2E49">
        <w:rPr>
          <w:noProof w:val="0"/>
          <w:snapToGrid w:val="0"/>
        </w:rPr>
        <w:t>UserLocationInformationN3IWF-ExtIEs NGAP-PROTOCOL-EXTENSION ::= {</w:t>
      </w:r>
    </w:p>
    <w:p w14:paraId="24045C8B" w14:textId="77777777" w:rsidR="0075404F" w:rsidRPr="001D2E49" w:rsidRDefault="0075404F" w:rsidP="0075404F">
      <w:pPr>
        <w:pStyle w:val="PL"/>
        <w:rPr>
          <w:noProof w:val="0"/>
          <w:snapToGrid w:val="0"/>
        </w:rPr>
      </w:pPr>
      <w:r w:rsidRPr="001D2E49">
        <w:rPr>
          <w:noProof w:val="0"/>
          <w:snapToGrid w:val="0"/>
        </w:rPr>
        <w:tab/>
        <w:t>...</w:t>
      </w:r>
    </w:p>
    <w:p w14:paraId="565EF339" w14:textId="77777777" w:rsidR="0075404F" w:rsidRPr="001D2E49" w:rsidRDefault="0075404F" w:rsidP="0075404F">
      <w:pPr>
        <w:pStyle w:val="PL"/>
        <w:rPr>
          <w:noProof w:val="0"/>
          <w:snapToGrid w:val="0"/>
        </w:rPr>
      </w:pPr>
      <w:r w:rsidRPr="001D2E49">
        <w:rPr>
          <w:noProof w:val="0"/>
          <w:snapToGrid w:val="0"/>
        </w:rPr>
        <w:t>}</w:t>
      </w:r>
    </w:p>
    <w:p w14:paraId="13A5AA6D" w14:textId="77777777" w:rsidR="0075404F" w:rsidRDefault="0075404F" w:rsidP="0075404F">
      <w:pPr>
        <w:pStyle w:val="PL"/>
        <w:rPr>
          <w:noProof w:val="0"/>
          <w:snapToGrid w:val="0"/>
        </w:rPr>
      </w:pPr>
    </w:p>
    <w:p w14:paraId="5587CD78" w14:textId="77777777" w:rsidR="0075404F" w:rsidRPr="001D2E49" w:rsidRDefault="0075404F" w:rsidP="0075404F">
      <w:pPr>
        <w:pStyle w:val="PL"/>
        <w:rPr>
          <w:noProof w:val="0"/>
          <w:snapToGrid w:val="0"/>
        </w:rPr>
      </w:pPr>
      <w:r w:rsidRPr="001D2E49">
        <w:rPr>
          <w:noProof w:val="0"/>
          <w:snapToGrid w:val="0"/>
        </w:rPr>
        <w:t>UserLocationInformation</w:t>
      </w:r>
      <w:r>
        <w:rPr>
          <w:noProof w:val="0"/>
          <w:snapToGrid w:val="0"/>
        </w:rPr>
        <w:t>TNGF</w:t>
      </w:r>
      <w:r w:rsidRPr="001D2E49">
        <w:rPr>
          <w:noProof w:val="0"/>
          <w:snapToGrid w:val="0"/>
        </w:rPr>
        <w:t xml:space="preserve"> ::= SEQUENCE {</w:t>
      </w:r>
    </w:p>
    <w:p w14:paraId="55E2656F" w14:textId="77777777" w:rsidR="0075404F" w:rsidRDefault="0075404F" w:rsidP="0075404F">
      <w:pPr>
        <w:pStyle w:val="PL"/>
        <w:rPr>
          <w:noProof w:val="0"/>
          <w:snapToGrid w:val="0"/>
        </w:rPr>
      </w:pPr>
      <w:r w:rsidRPr="001D2E49">
        <w:rPr>
          <w:noProof w:val="0"/>
          <w:snapToGrid w:val="0"/>
        </w:rPr>
        <w:tab/>
      </w:r>
      <w:r>
        <w:rPr>
          <w:noProof w:val="0"/>
          <w:snapToGrid w:val="0"/>
        </w:rPr>
        <w:t>tNAP-ID</w:t>
      </w:r>
      <w:r>
        <w:rPr>
          <w:noProof w:val="0"/>
          <w:snapToGrid w:val="0"/>
        </w:rPr>
        <w:tab/>
      </w:r>
      <w:r>
        <w:rPr>
          <w:noProof w:val="0"/>
          <w:snapToGrid w:val="0"/>
        </w:rPr>
        <w:tab/>
      </w:r>
      <w:r>
        <w:rPr>
          <w:noProof w:val="0"/>
          <w:snapToGrid w:val="0"/>
        </w:rPr>
        <w:tab/>
      </w:r>
      <w:r>
        <w:rPr>
          <w:noProof w:val="0"/>
          <w:snapToGrid w:val="0"/>
        </w:rPr>
        <w:tab/>
        <w:t>TNAP-ID,</w:t>
      </w:r>
    </w:p>
    <w:p w14:paraId="695A424A" w14:textId="77777777" w:rsidR="0075404F" w:rsidRPr="001D2E49" w:rsidRDefault="0075404F" w:rsidP="0075404F">
      <w:pPr>
        <w:pStyle w:val="PL"/>
        <w:rPr>
          <w:noProof w:val="0"/>
          <w:snapToGrid w:val="0"/>
        </w:rPr>
      </w:pPr>
      <w:r>
        <w:rPr>
          <w:noProof w:val="0"/>
          <w:snapToGrid w:val="0"/>
        </w:rPr>
        <w:tab/>
      </w:r>
      <w:r w:rsidRPr="001D2E49">
        <w:rPr>
          <w:noProof w:val="0"/>
          <w:snapToGrid w:val="0"/>
        </w:rPr>
        <w:t>iPAddress</w:t>
      </w:r>
      <w:r w:rsidRPr="001D2E49">
        <w:rPr>
          <w:noProof w:val="0"/>
          <w:snapToGrid w:val="0"/>
        </w:rPr>
        <w:tab/>
      </w:r>
      <w:r w:rsidRPr="001D2E49">
        <w:rPr>
          <w:noProof w:val="0"/>
          <w:snapToGrid w:val="0"/>
        </w:rPr>
        <w:tab/>
      </w:r>
      <w:r w:rsidRPr="001D2E49">
        <w:rPr>
          <w:noProof w:val="0"/>
          <w:snapToGrid w:val="0"/>
        </w:rPr>
        <w:tab/>
        <w:t>TransportLayerAddress,</w:t>
      </w:r>
    </w:p>
    <w:p w14:paraId="46AE1176" w14:textId="77777777" w:rsidR="0075404F" w:rsidRPr="001D2E49" w:rsidRDefault="0075404F" w:rsidP="0075404F">
      <w:pPr>
        <w:pStyle w:val="PL"/>
        <w:rPr>
          <w:noProof w:val="0"/>
          <w:snapToGrid w:val="0"/>
        </w:rPr>
      </w:pPr>
      <w:r w:rsidRPr="001D2E49">
        <w:rPr>
          <w:noProof w:val="0"/>
          <w:snapToGrid w:val="0"/>
        </w:rPr>
        <w:tab/>
        <w:t>portNumber</w:t>
      </w:r>
      <w:r w:rsidRPr="001D2E49">
        <w:rPr>
          <w:noProof w:val="0"/>
          <w:snapToGrid w:val="0"/>
        </w:rPr>
        <w:tab/>
      </w:r>
      <w:r w:rsidRPr="001D2E49">
        <w:rPr>
          <w:noProof w:val="0"/>
          <w:snapToGrid w:val="0"/>
        </w:rPr>
        <w:tab/>
      </w:r>
      <w:r w:rsidRPr="001D2E49">
        <w:rPr>
          <w:noProof w:val="0"/>
          <w:snapToGrid w:val="0"/>
        </w:rPr>
        <w:tab/>
        <w:t>PortNumber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p>
    <w:p w14:paraId="1EE0AA05"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{UserLocationInformation</w:t>
      </w:r>
      <w:r>
        <w:rPr>
          <w:noProof w:val="0"/>
          <w:snapToGrid w:val="0"/>
        </w:rPr>
        <w:t>TNGF</w:t>
      </w:r>
      <w:r w:rsidRPr="001D2E49">
        <w:rPr>
          <w:noProof w:val="0"/>
          <w:snapToGrid w:val="0"/>
        </w:rPr>
        <w:t>-ExtIEs} }</w:t>
      </w:r>
      <w:r w:rsidRPr="001D2E49">
        <w:rPr>
          <w:noProof w:val="0"/>
          <w:snapToGrid w:val="0"/>
        </w:rPr>
        <w:tab/>
        <w:t>OPTIONAL,</w:t>
      </w:r>
    </w:p>
    <w:p w14:paraId="2BE7469A" w14:textId="77777777" w:rsidR="0075404F" w:rsidRPr="001D2E49" w:rsidRDefault="0075404F" w:rsidP="0075404F">
      <w:pPr>
        <w:pStyle w:val="PL"/>
        <w:rPr>
          <w:noProof w:val="0"/>
          <w:snapToGrid w:val="0"/>
        </w:rPr>
      </w:pPr>
      <w:r w:rsidRPr="001D2E49">
        <w:rPr>
          <w:noProof w:val="0"/>
          <w:snapToGrid w:val="0"/>
        </w:rPr>
        <w:tab/>
        <w:t>...</w:t>
      </w:r>
    </w:p>
    <w:p w14:paraId="628C520B" w14:textId="77777777" w:rsidR="0075404F" w:rsidRPr="001D2E49" w:rsidRDefault="0075404F" w:rsidP="0075404F">
      <w:pPr>
        <w:pStyle w:val="PL"/>
        <w:rPr>
          <w:noProof w:val="0"/>
          <w:snapToGrid w:val="0"/>
        </w:rPr>
      </w:pPr>
      <w:r w:rsidRPr="001D2E49">
        <w:rPr>
          <w:noProof w:val="0"/>
          <w:snapToGrid w:val="0"/>
        </w:rPr>
        <w:t>}</w:t>
      </w:r>
    </w:p>
    <w:p w14:paraId="3C345081" w14:textId="77777777" w:rsidR="0075404F" w:rsidRPr="001D2E49" w:rsidRDefault="0075404F" w:rsidP="0075404F">
      <w:pPr>
        <w:pStyle w:val="PL"/>
        <w:rPr>
          <w:noProof w:val="0"/>
          <w:snapToGrid w:val="0"/>
        </w:rPr>
      </w:pPr>
    </w:p>
    <w:p w14:paraId="3E013CE8" w14:textId="77777777" w:rsidR="0075404F" w:rsidRPr="001D2E49" w:rsidRDefault="0075404F" w:rsidP="0075404F">
      <w:pPr>
        <w:pStyle w:val="PL"/>
        <w:rPr>
          <w:noProof w:val="0"/>
          <w:snapToGrid w:val="0"/>
        </w:rPr>
      </w:pPr>
      <w:r w:rsidRPr="001D2E49">
        <w:rPr>
          <w:noProof w:val="0"/>
          <w:snapToGrid w:val="0"/>
        </w:rPr>
        <w:t>UserLocationInformation</w:t>
      </w:r>
      <w:r>
        <w:rPr>
          <w:noProof w:val="0"/>
          <w:snapToGrid w:val="0"/>
        </w:rPr>
        <w:t>TNG</w:t>
      </w:r>
      <w:r w:rsidRPr="001D2E49">
        <w:rPr>
          <w:noProof w:val="0"/>
          <w:snapToGrid w:val="0"/>
        </w:rPr>
        <w:t>F-ExtIEs NGAP-PROTOCOL-EXTENSION ::= {</w:t>
      </w:r>
    </w:p>
    <w:p w14:paraId="508A542A" w14:textId="77777777" w:rsidR="0075404F" w:rsidRPr="001D2E49" w:rsidRDefault="0075404F" w:rsidP="0075404F">
      <w:pPr>
        <w:pStyle w:val="PL"/>
        <w:rPr>
          <w:noProof w:val="0"/>
          <w:snapToGrid w:val="0"/>
        </w:rPr>
      </w:pPr>
      <w:r w:rsidRPr="001D2E49">
        <w:rPr>
          <w:noProof w:val="0"/>
          <w:snapToGrid w:val="0"/>
        </w:rPr>
        <w:tab/>
        <w:t>...</w:t>
      </w:r>
    </w:p>
    <w:p w14:paraId="65CBBED3" w14:textId="77777777" w:rsidR="0075404F" w:rsidRDefault="0075404F" w:rsidP="0075404F">
      <w:pPr>
        <w:pStyle w:val="PL"/>
        <w:rPr>
          <w:noProof w:val="0"/>
          <w:snapToGrid w:val="0"/>
        </w:rPr>
      </w:pPr>
      <w:r w:rsidRPr="001D2E49">
        <w:rPr>
          <w:noProof w:val="0"/>
          <w:snapToGrid w:val="0"/>
        </w:rPr>
        <w:t>}</w:t>
      </w:r>
    </w:p>
    <w:p w14:paraId="54649040" w14:textId="77777777" w:rsidR="0075404F" w:rsidRDefault="0075404F" w:rsidP="0075404F">
      <w:pPr>
        <w:pStyle w:val="PL"/>
        <w:rPr>
          <w:noProof w:val="0"/>
          <w:snapToGrid w:val="0"/>
        </w:rPr>
      </w:pPr>
    </w:p>
    <w:p w14:paraId="30FEBACC" w14:textId="77777777" w:rsidR="0075404F" w:rsidRPr="001D2E49" w:rsidRDefault="0075404F" w:rsidP="0075404F">
      <w:pPr>
        <w:pStyle w:val="PL"/>
        <w:rPr>
          <w:noProof w:val="0"/>
          <w:snapToGrid w:val="0"/>
        </w:rPr>
      </w:pPr>
      <w:r w:rsidRPr="001D2E49">
        <w:rPr>
          <w:noProof w:val="0"/>
          <w:snapToGrid w:val="0"/>
        </w:rPr>
        <w:t>UserLocationInformation</w:t>
      </w:r>
      <w:r>
        <w:rPr>
          <w:noProof w:val="0"/>
          <w:snapToGrid w:val="0"/>
        </w:rPr>
        <w:t>TWIF</w:t>
      </w:r>
      <w:r w:rsidRPr="001D2E49">
        <w:rPr>
          <w:noProof w:val="0"/>
          <w:snapToGrid w:val="0"/>
        </w:rPr>
        <w:t xml:space="preserve"> ::= SEQUENCE {</w:t>
      </w:r>
    </w:p>
    <w:p w14:paraId="3750EBE4" w14:textId="77777777" w:rsidR="0075404F" w:rsidRDefault="0075404F" w:rsidP="0075404F">
      <w:pPr>
        <w:pStyle w:val="PL"/>
        <w:rPr>
          <w:noProof w:val="0"/>
          <w:snapToGrid w:val="0"/>
        </w:rPr>
      </w:pPr>
      <w:r w:rsidRPr="001D2E49">
        <w:rPr>
          <w:noProof w:val="0"/>
          <w:snapToGrid w:val="0"/>
        </w:rPr>
        <w:tab/>
      </w:r>
      <w:r>
        <w:rPr>
          <w:noProof w:val="0"/>
          <w:snapToGrid w:val="0"/>
        </w:rPr>
        <w:t>tWAP-ID</w:t>
      </w:r>
      <w:r>
        <w:rPr>
          <w:noProof w:val="0"/>
          <w:snapToGrid w:val="0"/>
        </w:rPr>
        <w:tab/>
      </w:r>
      <w:r>
        <w:rPr>
          <w:noProof w:val="0"/>
          <w:snapToGrid w:val="0"/>
        </w:rPr>
        <w:tab/>
      </w:r>
      <w:r>
        <w:rPr>
          <w:noProof w:val="0"/>
          <w:snapToGrid w:val="0"/>
        </w:rPr>
        <w:tab/>
      </w:r>
      <w:r>
        <w:rPr>
          <w:noProof w:val="0"/>
          <w:snapToGrid w:val="0"/>
        </w:rPr>
        <w:tab/>
        <w:t>TWAP-ID,</w:t>
      </w:r>
    </w:p>
    <w:p w14:paraId="3676641E" w14:textId="77777777" w:rsidR="0075404F" w:rsidRPr="001D2E49" w:rsidRDefault="0075404F" w:rsidP="0075404F">
      <w:pPr>
        <w:pStyle w:val="PL"/>
        <w:rPr>
          <w:noProof w:val="0"/>
          <w:snapToGrid w:val="0"/>
        </w:rPr>
      </w:pPr>
      <w:r>
        <w:rPr>
          <w:noProof w:val="0"/>
          <w:snapToGrid w:val="0"/>
        </w:rPr>
        <w:tab/>
      </w:r>
      <w:r w:rsidRPr="001D2E49">
        <w:rPr>
          <w:noProof w:val="0"/>
          <w:snapToGrid w:val="0"/>
        </w:rPr>
        <w:t>iPAddress</w:t>
      </w:r>
      <w:r w:rsidRPr="001D2E49">
        <w:rPr>
          <w:noProof w:val="0"/>
          <w:snapToGrid w:val="0"/>
        </w:rPr>
        <w:tab/>
      </w:r>
      <w:r w:rsidRPr="001D2E49">
        <w:rPr>
          <w:noProof w:val="0"/>
          <w:snapToGrid w:val="0"/>
        </w:rPr>
        <w:tab/>
      </w:r>
      <w:r w:rsidRPr="001D2E49">
        <w:rPr>
          <w:noProof w:val="0"/>
          <w:snapToGrid w:val="0"/>
        </w:rPr>
        <w:tab/>
        <w:t>TransportLayerAddress,</w:t>
      </w:r>
    </w:p>
    <w:p w14:paraId="76EBA804" w14:textId="77777777" w:rsidR="0075404F" w:rsidRPr="001D2E49" w:rsidRDefault="0075404F" w:rsidP="0075404F">
      <w:pPr>
        <w:pStyle w:val="PL"/>
        <w:rPr>
          <w:noProof w:val="0"/>
          <w:snapToGrid w:val="0"/>
        </w:rPr>
      </w:pPr>
      <w:r w:rsidRPr="001D2E49">
        <w:rPr>
          <w:noProof w:val="0"/>
          <w:snapToGrid w:val="0"/>
        </w:rPr>
        <w:tab/>
        <w:t>portNumber</w:t>
      </w:r>
      <w:r w:rsidRPr="001D2E49">
        <w:rPr>
          <w:noProof w:val="0"/>
          <w:snapToGrid w:val="0"/>
        </w:rPr>
        <w:tab/>
      </w:r>
      <w:r w:rsidRPr="001D2E49">
        <w:rPr>
          <w:noProof w:val="0"/>
          <w:snapToGrid w:val="0"/>
        </w:rPr>
        <w:tab/>
      </w:r>
      <w:r w:rsidRPr="001D2E49">
        <w:rPr>
          <w:noProof w:val="0"/>
          <w:snapToGrid w:val="0"/>
        </w:rPr>
        <w:tab/>
        <w:t>PortNumber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p>
    <w:p w14:paraId="4999887B"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{UserLocationInformation</w:t>
      </w:r>
      <w:r>
        <w:rPr>
          <w:noProof w:val="0"/>
          <w:snapToGrid w:val="0"/>
        </w:rPr>
        <w:t>TWIF</w:t>
      </w:r>
      <w:r w:rsidRPr="001D2E49">
        <w:rPr>
          <w:noProof w:val="0"/>
          <w:snapToGrid w:val="0"/>
        </w:rPr>
        <w:t>-ExtIEs} }</w:t>
      </w:r>
      <w:r w:rsidRPr="001D2E49">
        <w:rPr>
          <w:noProof w:val="0"/>
          <w:snapToGrid w:val="0"/>
        </w:rPr>
        <w:tab/>
        <w:t>OPTIONAL,</w:t>
      </w:r>
    </w:p>
    <w:p w14:paraId="2215A73C" w14:textId="77777777" w:rsidR="0075404F" w:rsidRPr="001D2E49" w:rsidRDefault="0075404F" w:rsidP="0075404F">
      <w:pPr>
        <w:pStyle w:val="PL"/>
        <w:rPr>
          <w:noProof w:val="0"/>
          <w:snapToGrid w:val="0"/>
        </w:rPr>
      </w:pPr>
      <w:r w:rsidRPr="001D2E49">
        <w:rPr>
          <w:noProof w:val="0"/>
          <w:snapToGrid w:val="0"/>
        </w:rPr>
        <w:tab/>
        <w:t>...</w:t>
      </w:r>
    </w:p>
    <w:p w14:paraId="33BD6664" w14:textId="77777777" w:rsidR="0075404F" w:rsidRPr="001D2E49" w:rsidRDefault="0075404F" w:rsidP="0075404F">
      <w:pPr>
        <w:pStyle w:val="PL"/>
        <w:rPr>
          <w:noProof w:val="0"/>
          <w:snapToGrid w:val="0"/>
        </w:rPr>
      </w:pPr>
      <w:r w:rsidRPr="001D2E49">
        <w:rPr>
          <w:noProof w:val="0"/>
          <w:snapToGrid w:val="0"/>
        </w:rPr>
        <w:t>}</w:t>
      </w:r>
    </w:p>
    <w:p w14:paraId="040DC9A6" w14:textId="77777777" w:rsidR="0075404F" w:rsidRPr="001D2E49" w:rsidRDefault="0075404F" w:rsidP="0075404F">
      <w:pPr>
        <w:pStyle w:val="PL"/>
        <w:rPr>
          <w:noProof w:val="0"/>
          <w:snapToGrid w:val="0"/>
        </w:rPr>
      </w:pPr>
    </w:p>
    <w:p w14:paraId="1FFD8514" w14:textId="77777777" w:rsidR="0075404F" w:rsidRPr="001D2E49" w:rsidRDefault="0075404F" w:rsidP="0075404F">
      <w:pPr>
        <w:pStyle w:val="PL"/>
        <w:rPr>
          <w:noProof w:val="0"/>
          <w:snapToGrid w:val="0"/>
        </w:rPr>
      </w:pPr>
      <w:r w:rsidRPr="001D2E49">
        <w:rPr>
          <w:noProof w:val="0"/>
          <w:snapToGrid w:val="0"/>
        </w:rPr>
        <w:t>UserLocationInformation</w:t>
      </w:r>
      <w:r>
        <w:rPr>
          <w:noProof w:val="0"/>
          <w:snapToGrid w:val="0"/>
        </w:rPr>
        <w:t>TWI</w:t>
      </w:r>
      <w:r w:rsidRPr="001D2E49">
        <w:rPr>
          <w:noProof w:val="0"/>
          <w:snapToGrid w:val="0"/>
        </w:rPr>
        <w:t>F-ExtIEs NGAP-PROTOCOL-EXTENSION ::= {</w:t>
      </w:r>
    </w:p>
    <w:p w14:paraId="5BE70457" w14:textId="77777777" w:rsidR="0075404F" w:rsidRPr="001D2E49" w:rsidRDefault="0075404F" w:rsidP="0075404F">
      <w:pPr>
        <w:pStyle w:val="PL"/>
        <w:rPr>
          <w:noProof w:val="0"/>
          <w:snapToGrid w:val="0"/>
        </w:rPr>
      </w:pPr>
      <w:r w:rsidRPr="001D2E49">
        <w:rPr>
          <w:noProof w:val="0"/>
          <w:snapToGrid w:val="0"/>
        </w:rPr>
        <w:tab/>
        <w:t>...</w:t>
      </w:r>
    </w:p>
    <w:p w14:paraId="489E60A9" w14:textId="77777777" w:rsidR="0075404F" w:rsidRDefault="0075404F" w:rsidP="0075404F">
      <w:pPr>
        <w:pStyle w:val="PL"/>
        <w:rPr>
          <w:noProof w:val="0"/>
          <w:snapToGrid w:val="0"/>
        </w:rPr>
      </w:pPr>
      <w:r w:rsidRPr="001D2E49">
        <w:rPr>
          <w:noProof w:val="0"/>
          <w:snapToGrid w:val="0"/>
        </w:rPr>
        <w:t>}</w:t>
      </w:r>
    </w:p>
    <w:p w14:paraId="7EEF122D" w14:textId="77777777" w:rsidR="0075404F" w:rsidRDefault="0075404F" w:rsidP="0075404F">
      <w:pPr>
        <w:pStyle w:val="PL"/>
        <w:rPr>
          <w:noProof w:val="0"/>
          <w:snapToGrid w:val="0"/>
        </w:rPr>
      </w:pPr>
    </w:p>
    <w:p w14:paraId="34993FEF" w14:textId="77777777" w:rsidR="0075404F" w:rsidRPr="001D2E49" w:rsidRDefault="0075404F" w:rsidP="0075404F">
      <w:pPr>
        <w:pStyle w:val="PL"/>
        <w:rPr>
          <w:noProof w:val="0"/>
          <w:snapToGrid w:val="0"/>
        </w:rPr>
      </w:pPr>
      <w:r w:rsidRPr="001D2E49">
        <w:rPr>
          <w:noProof w:val="0"/>
          <w:snapToGrid w:val="0"/>
        </w:rPr>
        <w:t>UserLocationInformation</w:t>
      </w:r>
      <w:r>
        <w:rPr>
          <w:noProof w:val="0"/>
          <w:snapToGrid w:val="0"/>
        </w:rPr>
        <w:t>W-AGF</w:t>
      </w:r>
      <w:r w:rsidRPr="001D2E49">
        <w:rPr>
          <w:noProof w:val="0"/>
          <w:snapToGrid w:val="0"/>
        </w:rPr>
        <w:t xml:space="preserve"> ::= CHOICE {</w:t>
      </w:r>
    </w:p>
    <w:p w14:paraId="763689C4" w14:textId="77777777" w:rsidR="0075404F" w:rsidRPr="001D2E49" w:rsidRDefault="0075404F" w:rsidP="0075404F">
      <w:pPr>
        <w:pStyle w:val="PL"/>
        <w:rPr>
          <w:noProof w:val="0"/>
          <w:snapToGrid w:val="0"/>
        </w:rPr>
      </w:pPr>
      <w:r w:rsidRPr="001D2E49">
        <w:rPr>
          <w:noProof w:val="0"/>
          <w:snapToGrid w:val="0"/>
        </w:rPr>
        <w:tab/>
      </w:r>
      <w:r>
        <w:rPr>
          <w:noProof w:val="0"/>
          <w:snapToGrid w:val="0"/>
        </w:rPr>
        <w:t>globalLine-ID</w:t>
      </w:r>
      <w:r w:rsidRPr="001D2E49">
        <w:rPr>
          <w:noProof w:val="0"/>
          <w:snapToGrid w:val="0"/>
        </w:rPr>
        <w:tab/>
      </w:r>
      <w:r>
        <w:rPr>
          <w:noProof w:val="0"/>
          <w:snapToGrid w:val="0"/>
        </w:rPr>
        <w:t>GlobalLine-ID</w:t>
      </w:r>
      <w:r w:rsidRPr="001D2E49">
        <w:rPr>
          <w:noProof w:val="0"/>
          <w:snapToGrid w:val="0"/>
        </w:rPr>
        <w:t>,</w:t>
      </w:r>
    </w:p>
    <w:p w14:paraId="25500B28" w14:textId="77777777" w:rsidR="0075404F" w:rsidRPr="001D2E49" w:rsidRDefault="0075404F" w:rsidP="0075404F">
      <w:pPr>
        <w:pStyle w:val="PL"/>
        <w:rPr>
          <w:noProof w:val="0"/>
          <w:snapToGrid w:val="0"/>
        </w:rPr>
      </w:pPr>
      <w:r w:rsidRPr="001D2E49">
        <w:rPr>
          <w:noProof w:val="0"/>
          <w:snapToGrid w:val="0"/>
        </w:rPr>
        <w:tab/>
      </w:r>
      <w:r>
        <w:rPr>
          <w:noProof w:val="0"/>
          <w:snapToGrid w:val="0"/>
        </w:rPr>
        <w:t>hFCNode-ID</w:t>
      </w:r>
      <w:r w:rsidRPr="001D2E49">
        <w:rPr>
          <w:noProof w:val="0"/>
          <w:snapToGrid w:val="0"/>
        </w:rPr>
        <w:tab/>
      </w:r>
      <w:r w:rsidRPr="001D2E49">
        <w:rPr>
          <w:noProof w:val="0"/>
          <w:snapToGrid w:val="0"/>
        </w:rPr>
        <w:tab/>
      </w:r>
      <w:r>
        <w:rPr>
          <w:noProof w:val="0"/>
          <w:snapToGrid w:val="0"/>
        </w:rPr>
        <w:t>HFCNode-ID</w:t>
      </w:r>
      <w:r w:rsidRPr="001D2E49">
        <w:rPr>
          <w:noProof w:val="0"/>
          <w:snapToGrid w:val="0"/>
        </w:rPr>
        <w:t>,</w:t>
      </w:r>
    </w:p>
    <w:p w14:paraId="0AC8C730" w14:textId="77777777" w:rsidR="0075404F" w:rsidRPr="001D2E49" w:rsidRDefault="0075404F" w:rsidP="0075404F">
      <w:pPr>
        <w:pStyle w:val="PL"/>
        <w:rPr>
          <w:noProof w:val="0"/>
        </w:rPr>
      </w:pPr>
      <w:r w:rsidRPr="001D2E49">
        <w:rPr>
          <w:noProof w:val="0"/>
        </w:rPr>
        <w:tab/>
        <w:t>choice-Extensions</w:t>
      </w:r>
      <w:r w:rsidRPr="001D2E49">
        <w:rPr>
          <w:noProof w:val="0"/>
        </w:rPr>
        <w:tab/>
      </w:r>
      <w:r w:rsidRPr="001D2E49">
        <w:rPr>
          <w:noProof w:val="0"/>
        </w:rPr>
        <w:tab/>
        <w:t>ProtocolIE-SingleContainer { {</w:t>
      </w:r>
      <w:r w:rsidRPr="00382517">
        <w:rPr>
          <w:noProof w:val="0"/>
          <w:snapToGrid w:val="0"/>
        </w:rPr>
        <w:t xml:space="preserve"> </w:t>
      </w:r>
      <w:r w:rsidRPr="001D2E49">
        <w:rPr>
          <w:noProof w:val="0"/>
          <w:snapToGrid w:val="0"/>
        </w:rPr>
        <w:t>UserLocationInformation</w:t>
      </w:r>
      <w:r>
        <w:rPr>
          <w:noProof w:val="0"/>
          <w:snapToGrid w:val="0"/>
        </w:rPr>
        <w:t>W-AGF</w:t>
      </w:r>
      <w:r w:rsidRPr="001D2E49">
        <w:rPr>
          <w:noProof w:val="0"/>
        </w:rPr>
        <w:t>-ExtIEs} }</w:t>
      </w:r>
    </w:p>
    <w:p w14:paraId="538E451E" w14:textId="77777777" w:rsidR="0075404F" w:rsidRDefault="0075404F" w:rsidP="0075404F">
      <w:pPr>
        <w:pStyle w:val="PL"/>
        <w:rPr>
          <w:noProof w:val="0"/>
          <w:snapToGrid w:val="0"/>
        </w:rPr>
      </w:pPr>
      <w:r w:rsidRPr="001D2E49">
        <w:rPr>
          <w:noProof w:val="0"/>
          <w:snapToGrid w:val="0"/>
        </w:rPr>
        <w:t>}</w:t>
      </w:r>
    </w:p>
    <w:p w14:paraId="13FE7115" w14:textId="77777777" w:rsidR="0075404F" w:rsidRDefault="0075404F" w:rsidP="0075404F">
      <w:pPr>
        <w:pStyle w:val="PL"/>
        <w:rPr>
          <w:snapToGrid w:val="0"/>
        </w:rPr>
      </w:pPr>
    </w:p>
    <w:p w14:paraId="2344FCA9" w14:textId="77777777" w:rsidR="0075404F" w:rsidRPr="001D2E49" w:rsidRDefault="0075404F" w:rsidP="0075404F">
      <w:pPr>
        <w:pStyle w:val="PL"/>
        <w:rPr>
          <w:noProof w:val="0"/>
        </w:rPr>
      </w:pPr>
      <w:r w:rsidRPr="001D2E49">
        <w:rPr>
          <w:noProof w:val="0"/>
          <w:snapToGrid w:val="0"/>
        </w:rPr>
        <w:t>UserLocationInformation</w:t>
      </w:r>
      <w:r>
        <w:rPr>
          <w:noProof w:val="0"/>
          <w:snapToGrid w:val="0"/>
        </w:rPr>
        <w:t>W-AGF</w:t>
      </w:r>
      <w:r w:rsidRPr="001D2E49">
        <w:rPr>
          <w:noProof w:val="0"/>
        </w:rPr>
        <w:t xml:space="preserve">-ExtIEs </w:t>
      </w:r>
      <w:r w:rsidRPr="001D2E49">
        <w:rPr>
          <w:noProof w:val="0"/>
          <w:snapToGrid w:val="0"/>
        </w:rPr>
        <w:t xml:space="preserve">NGAP-PROTOCOL-IES </w:t>
      </w:r>
      <w:r w:rsidRPr="001D2E49">
        <w:rPr>
          <w:noProof w:val="0"/>
        </w:rPr>
        <w:t>::= {</w:t>
      </w:r>
    </w:p>
    <w:p w14:paraId="289DA48E" w14:textId="77777777" w:rsidR="0075404F" w:rsidRDefault="0075404F" w:rsidP="0075404F">
      <w:pPr>
        <w:pStyle w:val="PL"/>
        <w:rPr>
          <w:noProof w:val="0"/>
        </w:rPr>
      </w:pPr>
      <w:r w:rsidRPr="001D2E49">
        <w:rPr>
          <w:noProof w:val="0"/>
        </w:rPr>
        <w:tab/>
      </w:r>
      <w:r w:rsidRPr="00914C49">
        <w:rPr>
          <w:noProof w:val="0"/>
        </w:rPr>
        <w:t>{ ID id-</w:t>
      </w:r>
      <w:r w:rsidRPr="00ED189F">
        <w:rPr>
          <w:snapToGrid w:val="0"/>
        </w:rPr>
        <w:t>G</w:t>
      </w:r>
      <w:r>
        <w:rPr>
          <w:snapToGrid w:val="0"/>
        </w:rPr>
        <w:t>lobalCable</w:t>
      </w:r>
      <w:r w:rsidRPr="00914C49">
        <w:rPr>
          <w:noProof w:val="0"/>
        </w:rPr>
        <w:t xml:space="preserve">-ID </w:t>
      </w:r>
      <w:r>
        <w:rPr>
          <w:noProof w:val="0"/>
        </w:rPr>
        <w:tab/>
      </w:r>
      <w:r w:rsidRPr="00914C49">
        <w:rPr>
          <w:noProof w:val="0"/>
        </w:rPr>
        <w:t xml:space="preserve">CRITICALITY </w:t>
      </w:r>
      <w:r>
        <w:rPr>
          <w:noProof w:val="0"/>
        </w:rPr>
        <w:tab/>
        <w:t>ignore</w:t>
      </w:r>
      <w:r w:rsidRPr="00914C49">
        <w:rPr>
          <w:noProof w:val="0"/>
        </w:rPr>
        <w:t xml:space="preserve"> </w:t>
      </w:r>
      <w:r>
        <w:rPr>
          <w:noProof w:val="0"/>
        </w:rPr>
        <w:tab/>
      </w:r>
      <w:r w:rsidRPr="00914C49">
        <w:rPr>
          <w:noProof w:val="0"/>
        </w:rPr>
        <w:t xml:space="preserve">TYPE </w:t>
      </w:r>
      <w:r>
        <w:rPr>
          <w:noProof w:val="0"/>
        </w:rPr>
        <w:tab/>
      </w:r>
      <w:r w:rsidRPr="00ED189F">
        <w:rPr>
          <w:snapToGrid w:val="0"/>
        </w:rPr>
        <w:t>G</w:t>
      </w:r>
      <w:r>
        <w:rPr>
          <w:snapToGrid w:val="0"/>
        </w:rPr>
        <w:t>lobalCable</w:t>
      </w:r>
      <w:r w:rsidRPr="00914C49">
        <w:rPr>
          <w:noProof w:val="0"/>
        </w:rPr>
        <w:t xml:space="preserve">-ID </w:t>
      </w:r>
      <w:r>
        <w:rPr>
          <w:noProof w:val="0"/>
        </w:rPr>
        <w:tab/>
      </w:r>
      <w:r w:rsidRPr="00914C49">
        <w:rPr>
          <w:noProof w:val="0"/>
        </w:rPr>
        <w:t xml:space="preserve">PRESENCE </w:t>
      </w:r>
      <w:r>
        <w:rPr>
          <w:noProof w:val="0"/>
        </w:rPr>
        <w:tab/>
      </w:r>
      <w:r w:rsidRPr="00914C49">
        <w:rPr>
          <w:noProof w:val="0"/>
        </w:rPr>
        <w:t>mandatory },</w:t>
      </w:r>
    </w:p>
    <w:p w14:paraId="42BEA82A" w14:textId="77777777" w:rsidR="0075404F" w:rsidRPr="008F341B" w:rsidRDefault="0075404F" w:rsidP="0075404F">
      <w:pPr>
        <w:pStyle w:val="PL"/>
        <w:rPr>
          <w:noProof w:val="0"/>
          <w:lang w:val="it-IT"/>
        </w:rPr>
      </w:pPr>
      <w:r>
        <w:rPr>
          <w:noProof w:val="0"/>
        </w:rPr>
        <w:tab/>
      </w:r>
      <w:r w:rsidRPr="008F341B">
        <w:rPr>
          <w:noProof w:val="0"/>
          <w:lang w:val="it-IT"/>
        </w:rPr>
        <w:t>...</w:t>
      </w:r>
    </w:p>
    <w:p w14:paraId="27461F29" w14:textId="77777777" w:rsidR="0075404F" w:rsidRPr="008F341B" w:rsidRDefault="0075404F" w:rsidP="0075404F">
      <w:pPr>
        <w:pStyle w:val="PL"/>
        <w:rPr>
          <w:noProof w:val="0"/>
          <w:snapToGrid w:val="0"/>
          <w:lang w:val="it-IT"/>
        </w:rPr>
      </w:pPr>
      <w:r w:rsidRPr="008F341B">
        <w:rPr>
          <w:noProof w:val="0"/>
          <w:lang w:val="it-IT"/>
        </w:rPr>
        <w:t>}</w:t>
      </w:r>
    </w:p>
    <w:p w14:paraId="482641CF" w14:textId="77777777" w:rsidR="0075404F" w:rsidRPr="008F341B" w:rsidRDefault="0075404F" w:rsidP="0075404F">
      <w:pPr>
        <w:pStyle w:val="PL"/>
        <w:rPr>
          <w:noProof w:val="0"/>
          <w:snapToGrid w:val="0"/>
          <w:lang w:val="it-IT"/>
        </w:rPr>
      </w:pPr>
    </w:p>
    <w:p w14:paraId="7EB77AD6" w14:textId="77777777" w:rsidR="0075404F" w:rsidRPr="008F341B" w:rsidRDefault="0075404F" w:rsidP="0075404F">
      <w:pPr>
        <w:pStyle w:val="PL"/>
        <w:rPr>
          <w:noProof w:val="0"/>
          <w:snapToGrid w:val="0"/>
          <w:lang w:val="it-IT"/>
        </w:rPr>
      </w:pPr>
      <w:r w:rsidRPr="008F341B">
        <w:rPr>
          <w:noProof w:val="0"/>
          <w:snapToGrid w:val="0"/>
          <w:lang w:val="it-IT"/>
        </w:rPr>
        <w:t>UserLocationInformationNR ::= SEQUENCE {</w:t>
      </w:r>
    </w:p>
    <w:p w14:paraId="5FF05F5F" w14:textId="77777777" w:rsidR="0075404F" w:rsidRPr="008F341B" w:rsidRDefault="0075404F" w:rsidP="0075404F">
      <w:pPr>
        <w:pStyle w:val="PL"/>
        <w:rPr>
          <w:noProof w:val="0"/>
          <w:snapToGrid w:val="0"/>
          <w:lang w:val="it-IT"/>
        </w:rPr>
      </w:pPr>
      <w:r w:rsidRPr="008F341B">
        <w:rPr>
          <w:noProof w:val="0"/>
          <w:snapToGrid w:val="0"/>
          <w:lang w:val="it-IT"/>
        </w:rPr>
        <w:tab/>
        <w:t>nR-CGI</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NR-CGI,</w:t>
      </w:r>
    </w:p>
    <w:p w14:paraId="2387B4A0" w14:textId="77777777" w:rsidR="0075404F" w:rsidRPr="008F341B" w:rsidRDefault="0075404F" w:rsidP="0075404F">
      <w:pPr>
        <w:pStyle w:val="PL"/>
        <w:rPr>
          <w:noProof w:val="0"/>
          <w:snapToGrid w:val="0"/>
          <w:lang w:val="it-IT"/>
        </w:rPr>
      </w:pPr>
      <w:r w:rsidRPr="008F341B">
        <w:rPr>
          <w:noProof w:val="0"/>
          <w:snapToGrid w:val="0"/>
          <w:lang w:val="it-IT"/>
        </w:rPr>
        <w:tab/>
        <w:t>tAI</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TAI,</w:t>
      </w:r>
    </w:p>
    <w:p w14:paraId="2829344B" w14:textId="77777777" w:rsidR="0075404F" w:rsidRPr="001D2E49" w:rsidRDefault="0075404F" w:rsidP="0075404F">
      <w:pPr>
        <w:pStyle w:val="PL"/>
        <w:rPr>
          <w:noProof w:val="0"/>
          <w:snapToGrid w:val="0"/>
        </w:rPr>
      </w:pPr>
      <w:r w:rsidRPr="008F341B">
        <w:rPr>
          <w:noProof w:val="0"/>
          <w:snapToGrid w:val="0"/>
          <w:lang w:val="it-IT"/>
        </w:rPr>
        <w:tab/>
      </w:r>
      <w:r w:rsidRPr="001D2E49">
        <w:rPr>
          <w:noProof w:val="0"/>
          <w:snapToGrid w:val="0"/>
        </w:rPr>
        <w:t>timeStamp</w:t>
      </w:r>
      <w:r w:rsidRPr="001D2E49">
        <w:rPr>
          <w:noProof w:val="0"/>
          <w:snapToGrid w:val="0"/>
        </w:rPr>
        <w:tab/>
      </w:r>
      <w:r w:rsidRPr="001D2E49">
        <w:rPr>
          <w:noProof w:val="0"/>
          <w:snapToGrid w:val="0"/>
        </w:rPr>
        <w:tab/>
      </w:r>
      <w:r w:rsidRPr="001D2E49">
        <w:rPr>
          <w:noProof w:val="0"/>
          <w:snapToGrid w:val="0"/>
        </w:rPr>
        <w:tab/>
        <w:t>TimeStamp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FC7F6BD"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{UserLocationInformationNR-ExtIEs} }</w:t>
      </w:r>
      <w:r w:rsidRPr="001D2E49">
        <w:rPr>
          <w:noProof w:val="0"/>
          <w:snapToGrid w:val="0"/>
        </w:rPr>
        <w:tab/>
        <w:t>OPTIONAL,</w:t>
      </w:r>
    </w:p>
    <w:p w14:paraId="4551942A" w14:textId="77777777" w:rsidR="0075404F" w:rsidRPr="001D2E49" w:rsidRDefault="0075404F" w:rsidP="0075404F">
      <w:pPr>
        <w:pStyle w:val="PL"/>
        <w:rPr>
          <w:noProof w:val="0"/>
          <w:snapToGrid w:val="0"/>
        </w:rPr>
      </w:pPr>
      <w:r w:rsidRPr="001D2E49">
        <w:rPr>
          <w:noProof w:val="0"/>
          <w:snapToGrid w:val="0"/>
        </w:rPr>
        <w:tab/>
        <w:t>...</w:t>
      </w:r>
    </w:p>
    <w:p w14:paraId="65ADF17D" w14:textId="77777777" w:rsidR="0075404F" w:rsidRPr="001D2E49" w:rsidRDefault="0075404F" w:rsidP="0075404F">
      <w:pPr>
        <w:pStyle w:val="PL"/>
        <w:rPr>
          <w:noProof w:val="0"/>
          <w:snapToGrid w:val="0"/>
        </w:rPr>
      </w:pPr>
      <w:r w:rsidRPr="001D2E49">
        <w:rPr>
          <w:noProof w:val="0"/>
          <w:snapToGrid w:val="0"/>
        </w:rPr>
        <w:t>}</w:t>
      </w:r>
    </w:p>
    <w:p w14:paraId="5D162745" w14:textId="77777777" w:rsidR="0075404F" w:rsidRPr="001D2E49" w:rsidRDefault="0075404F" w:rsidP="0075404F">
      <w:pPr>
        <w:pStyle w:val="PL"/>
        <w:rPr>
          <w:noProof w:val="0"/>
          <w:snapToGrid w:val="0"/>
        </w:rPr>
      </w:pPr>
    </w:p>
    <w:p w14:paraId="35ED5A42" w14:textId="77777777" w:rsidR="0075404F" w:rsidRPr="001D2E49" w:rsidRDefault="0075404F" w:rsidP="0075404F">
      <w:pPr>
        <w:pStyle w:val="PL"/>
        <w:rPr>
          <w:noProof w:val="0"/>
          <w:snapToGrid w:val="0"/>
        </w:rPr>
      </w:pPr>
      <w:r w:rsidRPr="001D2E49">
        <w:rPr>
          <w:noProof w:val="0"/>
          <w:snapToGrid w:val="0"/>
        </w:rPr>
        <w:t>UserLocationInformationNR-ExtIEs NGAP-PROTOCOL-EXTENSION ::= {</w:t>
      </w:r>
    </w:p>
    <w:p w14:paraId="6DAC67CC" w14:textId="77777777" w:rsidR="0075404F" w:rsidRPr="00B11F6B" w:rsidRDefault="0075404F" w:rsidP="0075404F">
      <w:pPr>
        <w:pStyle w:val="PL"/>
        <w:rPr>
          <w:noProof w:val="0"/>
          <w:snapToGrid w:val="0"/>
        </w:rPr>
      </w:pPr>
      <w:r w:rsidRPr="001D2E49">
        <w:rPr>
          <w:noProof w:val="0"/>
          <w:snapToGrid w:val="0"/>
        </w:rPr>
        <w:tab/>
        <w:t>{ ID id-PSCellInformation</w:t>
      </w:r>
      <w:r w:rsidRPr="001D2E49">
        <w:rPr>
          <w:noProof w:val="0"/>
          <w:snapToGrid w:val="0"/>
        </w:rPr>
        <w:tab/>
        <w:t>CRITICALITY ignore</w:t>
      </w:r>
      <w:r w:rsidRPr="001D2E49">
        <w:rPr>
          <w:noProof w:val="0"/>
          <w:snapToGrid w:val="0"/>
        </w:rPr>
        <w:tab/>
        <w:t>EXTENSION NGRAN-CGI</w:t>
      </w:r>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w:t>
      </w:r>
      <w:r w:rsidRPr="00B11F6B">
        <w:rPr>
          <w:noProof w:val="0"/>
          <w:snapToGrid w:val="0"/>
        </w:rPr>
        <w:t>|</w:t>
      </w:r>
    </w:p>
    <w:p w14:paraId="0A16E470" w14:textId="77777777" w:rsidR="0075404F" w:rsidRPr="001D2E49" w:rsidRDefault="0075404F" w:rsidP="0075404F">
      <w:pPr>
        <w:pStyle w:val="PL"/>
        <w:rPr>
          <w:noProof w:val="0"/>
          <w:snapToGrid w:val="0"/>
        </w:rPr>
      </w:pPr>
      <w:r w:rsidRPr="00B11F6B">
        <w:rPr>
          <w:noProof w:val="0"/>
          <w:snapToGrid w:val="0"/>
        </w:rPr>
        <w:tab/>
        <w:t>{ ID id-NID</w:t>
      </w:r>
      <w:r w:rsidRPr="00B11F6B">
        <w:rPr>
          <w:noProof w:val="0"/>
          <w:snapToGrid w:val="0"/>
        </w:rPr>
        <w:tab/>
      </w:r>
      <w:r w:rsidRPr="00B11F6B">
        <w:rPr>
          <w:noProof w:val="0"/>
          <w:snapToGrid w:val="0"/>
        </w:rPr>
        <w:tab/>
      </w:r>
      <w:r w:rsidRPr="00B11F6B">
        <w:rPr>
          <w:noProof w:val="0"/>
          <w:snapToGrid w:val="0"/>
        </w:rPr>
        <w:tab/>
      </w:r>
      <w:r w:rsidRPr="00B11F6B">
        <w:rPr>
          <w:noProof w:val="0"/>
          <w:snapToGrid w:val="0"/>
        </w:rPr>
        <w:tab/>
      </w:r>
      <w:r w:rsidRPr="00B11F6B">
        <w:rPr>
          <w:noProof w:val="0"/>
          <w:snapToGrid w:val="0"/>
        </w:rPr>
        <w:tab/>
        <w:t>CRITICALITY reject</w:t>
      </w:r>
      <w:r w:rsidRPr="00B11F6B">
        <w:rPr>
          <w:noProof w:val="0"/>
          <w:snapToGrid w:val="0"/>
        </w:rPr>
        <w:tab/>
        <w:t>EXTENSION NID</w:t>
      </w:r>
      <w:r w:rsidRPr="00B11F6B">
        <w:rPr>
          <w:noProof w:val="0"/>
          <w:snapToGrid w:val="0"/>
        </w:rPr>
        <w:tab/>
      </w:r>
      <w:r w:rsidRPr="00B11F6B">
        <w:rPr>
          <w:noProof w:val="0"/>
          <w:snapToGrid w:val="0"/>
        </w:rPr>
        <w:tab/>
      </w:r>
      <w:r w:rsidRPr="00B11F6B">
        <w:rPr>
          <w:noProof w:val="0"/>
          <w:snapToGrid w:val="0"/>
        </w:rPr>
        <w:tab/>
        <w:t>PRESENCE optional</w:t>
      </w:r>
      <w:r>
        <w:rPr>
          <w:noProof w:val="0"/>
          <w:snapToGrid w:val="0"/>
        </w:rPr>
        <w:tab/>
      </w:r>
      <w:r w:rsidRPr="00B11F6B">
        <w:rPr>
          <w:noProof w:val="0"/>
          <w:snapToGrid w:val="0"/>
        </w:rPr>
        <w:t>}</w:t>
      </w:r>
      <w:r w:rsidRPr="001D2E49">
        <w:rPr>
          <w:noProof w:val="0"/>
          <w:snapToGrid w:val="0"/>
        </w:rPr>
        <w:t>,</w:t>
      </w:r>
    </w:p>
    <w:p w14:paraId="2B4662BF" w14:textId="77777777" w:rsidR="0075404F" w:rsidRPr="001D2E49" w:rsidRDefault="0075404F" w:rsidP="0075404F">
      <w:pPr>
        <w:pStyle w:val="PL"/>
        <w:rPr>
          <w:noProof w:val="0"/>
          <w:snapToGrid w:val="0"/>
        </w:rPr>
      </w:pPr>
      <w:r w:rsidRPr="001D2E49">
        <w:rPr>
          <w:noProof w:val="0"/>
          <w:snapToGrid w:val="0"/>
        </w:rPr>
        <w:tab/>
        <w:t>...</w:t>
      </w:r>
    </w:p>
    <w:p w14:paraId="46470CDB" w14:textId="77777777" w:rsidR="0075404F" w:rsidRPr="001D2E49" w:rsidRDefault="0075404F" w:rsidP="0075404F">
      <w:pPr>
        <w:pStyle w:val="PL"/>
        <w:rPr>
          <w:noProof w:val="0"/>
          <w:snapToGrid w:val="0"/>
        </w:rPr>
      </w:pPr>
      <w:r w:rsidRPr="001D2E49">
        <w:rPr>
          <w:noProof w:val="0"/>
          <w:snapToGrid w:val="0"/>
        </w:rPr>
        <w:t>}</w:t>
      </w:r>
    </w:p>
    <w:p w14:paraId="2EC514BC" w14:textId="77777777" w:rsidR="0075404F" w:rsidRPr="001D2E49" w:rsidRDefault="0075404F" w:rsidP="0075404F">
      <w:pPr>
        <w:pStyle w:val="PL"/>
        <w:rPr>
          <w:noProof w:val="0"/>
          <w:snapToGrid w:val="0"/>
        </w:rPr>
      </w:pPr>
    </w:p>
    <w:p w14:paraId="59B94EB5" w14:textId="77777777" w:rsidR="0075404F" w:rsidRPr="001D2E49" w:rsidRDefault="0075404F" w:rsidP="0075404F">
      <w:pPr>
        <w:pStyle w:val="PL"/>
        <w:rPr>
          <w:noProof w:val="0"/>
          <w:snapToGrid w:val="0"/>
        </w:rPr>
      </w:pPr>
      <w:r w:rsidRPr="001D2E49">
        <w:rPr>
          <w:noProof w:val="0"/>
          <w:snapToGrid w:val="0"/>
        </w:rPr>
        <w:t>UserPlaneSecurityInformation ::= SEQUENCE {</w:t>
      </w:r>
    </w:p>
    <w:p w14:paraId="350D4A80" w14:textId="77777777" w:rsidR="0075404F" w:rsidRPr="001D2E49" w:rsidRDefault="0075404F" w:rsidP="0075404F">
      <w:pPr>
        <w:pStyle w:val="PL"/>
        <w:rPr>
          <w:noProof w:val="0"/>
          <w:snapToGrid w:val="0"/>
        </w:rPr>
      </w:pP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t>SecurityResult,</w:t>
      </w:r>
    </w:p>
    <w:p w14:paraId="59EFD4AF" w14:textId="77777777" w:rsidR="0075404F" w:rsidRPr="001D2E49" w:rsidRDefault="0075404F" w:rsidP="0075404F">
      <w:pPr>
        <w:pStyle w:val="PL"/>
        <w:rPr>
          <w:noProof w:val="0"/>
          <w:snapToGrid w:val="0"/>
        </w:rPr>
      </w:pPr>
      <w:r w:rsidRPr="001D2E49">
        <w:rPr>
          <w:noProof w:val="0"/>
          <w:snapToGrid w:val="0"/>
        </w:rPr>
        <w:tab/>
        <w:t>securityIndication</w:t>
      </w:r>
      <w:r w:rsidRPr="001D2E49">
        <w:rPr>
          <w:noProof w:val="0"/>
          <w:snapToGrid w:val="0"/>
        </w:rPr>
        <w:tab/>
      </w:r>
      <w:r w:rsidRPr="001D2E49">
        <w:rPr>
          <w:noProof w:val="0"/>
          <w:snapToGrid w:val="0"/>
        </w:rPr>
        <w:tab/>
        <w:t>SecurityIndication,</w:t>
      </w:r>
    </w:p>
    <w:p w14:paraId="60BF22A7"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{UserPlaneSecurityInformation-ExtIEs} }</w:t>
      </w:r>
      <w:r w:rsidRPr="001D2E49">
        <w:rPr>
          <w:noProof w:val="0"/>
          <w:snapToGrid w:val="0"/>
        </w:rPr>
        <w:tab/>
        <w:t>OPTIONAL,</w:t>
      </w:r>
    </w:p>
    <w:p w14:paraId="1FA13BC8" w14:textId="77777777" w:rsidR="0075404F" w:rsidRPr="001D2E49" w:rsidRDefault="0075404F" w:rsidP="0075404F">
      <w:pPr>
        <w:pStyle w:val="PL"/>
        <w:rPr>
          <w:noProof w:val="0"/>
          <w:snapToGrid w:val="0"/>
        </w:rPr>
      </w:pPr>
      <w:r w:rsidRPr="001D2E49">
        <w:rPr>
          <w:noProof w:val="0"/>
          <w:snapToGrid w:val="0"/>
        </w:rPr>
        <w:tab/>
        <w:t>...</w:t>
      </w:r>
    </w:p>
    <w:p w14:paraId="077F3CB4" w14:textId="77777777" w:rsidR="0075404F" w:rsidRPr="001D2E49" w:rsidRDefault="0075404F" w:rsidP="0075404F">
      <w:pPr>
        <w:pStyle w:val="PL"/>
        <w:rPr>
          <w:noProof w:val="0"/>
          <w:snapToGrid w:val="0"/>
        </w:rPr>
      </w:pPr>
      <w:r w:rsidRPr="001D2E49">
        <w:rPr>
          <w:noProof w:val="0"/>
          <w:snapToGrid w:val="0"/>
        </w:rPr>
        <w:t>}</w:t>
      </w:r>
    </w:p>
    <w:p w14:paraId="37487F16" w14:textId="77777777" w:rsidR="0075404F" w:rsidRPr="001D2E49" w:rsidRDefault="0075404F" w:rsidP="0075404F">
      <w:pPr>
        <w:pStyle w:val="PL"/>
        <w:rPr>
          <w:noProof w:val="0"/>
          <w:snapToGrid w:val="0"/>
        </w:rPr>
      </w:pPr>
    </w:p>
    <w:p w14:paraId="73404395" w14:textId="77777777" w:rsidR="0075404F" w:rsidRPr="001D2E49" w:rsidRDefault="0075404F" w:rsidP="0075404F">
      <w:pPr>
        <w:pStyle w:val="PL"/>
        <w:rPr>
          <w:noProof w:val="0"/>
          <w:snapToGrid w:val="0"/>
        </w:rPr>
      </w:pPr>
      <w:r w:rsidRPr="001D2E49">
        <w:rPr>
          <w:noProof w:val="0"/>
          <w:snapToGrid w:val="0"/>
        </w:rPr>
        <w:t>UserPlaneSecurityInformation-ExtIEs NGAP-PROTOCOL-EXTENSION ::= {</w:t>
      </w:r>
    </w:p>
    <w:p w14:paraId="036DAE1C" w14:textId="77777777" w:rsidR="0075404F" w:rsidRPr="001D2E49" w:rsidRDefault="0075404F" w:rsidP="0075404F">
      <w:pPr>
        <w:pStyle w:val="PL"/>
        <w:rPr>
          <w:noProof w:val="0"/>
          <w:snapToGrid w:val="0"/>
        </w:rPr>
      </w:pPr>
      <w:r w:rsidRPr="001D2E49">
        <w:rPr>
          <w:noProof w:val="0"/>
          <w:snapToGrid w:val="0"/>
        </w:rPr>
        <w:tab/>
        <w:t>...</w:t>
      </w:r>
    </w:p>
    <w:p w14:paraId="21BD08C5" w14:textId="77777777" w:rsidR="0075404F" w:rsidRPr="001D2E49" w:rsidRDefault="0075404F" w:rsidP="0075404F">
      <w:pPr>
        <w:pStyle w:val="PL"/>
        <w:rPr>
          <w:noProof w:val="0"/>
          <w:snapToGrid w:val="0"/>
        </w:rPr>
      </w:pPr>
      <w:r w:rsidRPr="001D2E49">
        <w:rPr>
          <w:noProof w:val="0"/>
          <w:snapToGrid w:val="0"/>
        </w:rPr>
        <w:t>}</w:t>
      </w:r>
    </w:p>
    <w:p w14:paraId="6C062190" w14:textId="77777777" w:rsidR="0075404F" w:rsidRPr="001D2E49" w:rsidRDefault="0075404F" w:rsidP="0075404F">
      <w:pPr>
        <w:pStyle w:val="PL"/>
        <w:rPr>
          <w:noProof w:val="0"/>
          <w:snapToGrid w:val="0"/>
        </w:rPr>
      </w:pPr>
    </w:p>
    <w:p w14:paraId="424293C3" w14:textId="77777777" w:rsidR="0075404F" w:rsidRPr="001D2E49" w:rsidRDefault="0075404F" w:rsidP="0075404F">
      <w:pPr>
        <w:pStyle w:val="PL"/>
        <w:outlineLvl w:val="3"/>
        <w:rPr>
          <w:noProof w:val="0"/>
          <w:snapToGrid w:val="0"/>
        </w:rPr>
      </w:pPr>
      <w:r w:rsidRPr="001D2E49">
        <w:rPr>
          <w:noProof w:val="0"/>
          <w:snapToGrid w:val="0"/>
        </w:rPr>
        <w:t>-- V</w:t>
      </w:r>
    </w:p>
    <w:p w14:paraId="0F2B82D3" w14:textId="77777777" w:rsidR="0075404F" w:rsidRPr="001D2E49" w:rsidRDefault="0075404F" w:rsidP="0075404F">
      <w:pPr>
        <w:pStyle w:val="PL"/>
        <w:outlineLvl w:val="3"/>
        <w:rPr>
          <w:noProof w:val="0"/>
          <w:snapToGrid w:val="0"/>
        </w:rPr>
      </w:pPr>
    </w:p>
    <w:p w14:paraId="13468A1C" w14:textId="77777777" w:rsidR="0075404F" w:rsidRPr="001D2E49" w:rsidRDefault="0075404F" w:rsidP="0075404F">
      <w:pPr>
        <w:pStyle w:val="PL"/>
        <w:outlineLvl w:val="3"/>
        <w:rPr>
          <w:noProof w:val="0"/>
          <w:snapToGrid w:val="0"/>
        </w:rPr>
      </w:pPr>
      <w:r w:rsidRPr="001D2E49">
        <w:rPr>
          <w:noProof w:val="0"/>
          <w:snapToGrid w:val="0"/>
        </w:rPr>
        <w:t>VolumeTimedReportList ::= SEQUENCE (SIZE(1..maxnoofTimePeriods)) OF VolumeTimedReport-Item</w:t>
      </w:r>
    </w:p>
    <w:p w14:paraId="142D0328" w14:textId="77777777" w:rsidR="0075404F" w:rsidRPr="001D2E49" w:rsidRDefault="0075404F" w:rsidP="0075404F">
      <w:pPr>
        <w:pStyle w:val="PL"/>
        <w:outlineLvl w:val="3"/>
        <w:rPr>
          <w:noProof w:val="0"/>
          <w:snapToGrid w:val="0"/>
        </w:rPr>
      </w:pPr>
    </w:p>
    <w:p w14:paraId="1DDEC4BD" w14:textId="77777777" w:rsidR="0075404F" w:rsidRPr="001D2E49" w:rsidRDefault="0075404F" w:rsidP="0075404F">
      <w:pPr>
        <w:pStyle w:val="PL"/>
        <w:outlineLvl w:val="3"/>
        <w:rPr>
          <w:noProof w:val="0"/>
          <w:snapToGrid w:val="0"/>
        </w:rPr>
      </w:pPr>
      <w:r w:rsidRPr="001D2E49">
        <w:rPr>
          <w:noProof w:val="0"/>
          <w:snapToGrid w:val="0"/>
        </w:rPr>
        <w:t>VolumeTimedReport-Item ::= SEQUENCE {</w:t>
      </w:r>
    </w:p>
    <w:p w14:paraId="062E4AC6" w14:textId="77777777" w:rsidR="0075404F" w:rsidRPr="001D2E49" w:rsidRDefault="0075404F" w:rsidP="0075404F">
      <w:pPr>
        <w:pStyle w:val="PL"/>
        <w:outlineLvl w:val="3"/>
        <w:rPr>
          <w:noProof w:val="0"/>
          <w:snapToGrid w:val="0"/>
        </w:rPr>
      </w:pPr>
      <w:r w:rsidRPr="001D2E49">
        <w:rPr>
          <w:noProof w:val="0"/>
          <w:snapToGrid w:val="0"/>
        </w:rPr>
        <w:tab/>
        <w:t>startTimeStamp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OCTET STRING (SIZE(4)),</w:t>
      </w:r>
    </w:p>
    <w:p w14:paraId="38F745AD" w14:textId="77777777" w:rsidR="0075404F" w:rsidRPr="001D2E49" w:rsidRDefault="0075404F" w:rsidP="0075404F">
      <w:pPr>
        <w:pStyle w:val="PL"/>
        <w:outlineLvl w:val="3"/>
        <w:rPr>
          <w:noProof w:val="0"/>
          <w:snapToGrid w:val="0"/>
        </w:rPr>
      </w:pPr>
      <w:r w:rsidRPr="001D2E49">
        <w:rPr>
          <w:noProof w:val="0"/>
          <w:snapToGrid w:val="0"/>
        </w:rPr>
        <w:tab/>
        <w:t>endTimeStamp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OCTET STRING (SIZE(4)),</w:t>
      </w:r>
    </w:p>
    <w:p w14:paraId="0138DD16" w14:textId="77777777" w:rsidR="0075404F" w:rsidRPr="001D2E49" w:rsidRDefault="0075404F" w:rsidP="0075404F">
      <w:pPr>
        <w:pStyle w:val="PL"/>
        <w:outlineLvl w:val="3"/>
        <w:rPr>
          <w:noProof w:val="0"/>
          <w:snapToGrid w:val="0"/>
        </w:rPr>
      </w:pPr>
      <w:r w:rsidRPr="001D2E49">
        <w:rPr>
          <w:noProof w:val="0"/>
          <w:snapToGrid w:val="0"/>
        </w:rPr>
        <w:tab/>
        <w:t>usageCountUL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(0..18446744073709551615),</w:t>
      </w:r>
    </w:p>
    <w:p w14:paraId="7D86434B" w14:textId="77777777" w:rsidR="0075404F" w:rsidRPr="001D2E49" w:rsidRDefault="0075404F" w:rsidP="0075404F">
      <w:pPr>
        <w:pStyle w:val="PL"/>
        <w:outlineLvl w:val="3"/>
        <w:rPr>
          <w:noProof w:val="0"/>
          <w:snapToGrid w:val="0"/>
        </w:rPr>
      </w:pPr>
      <w:r w:rsidRPr="001D2E49">
        <w:rPr>
          <w:noProof w:val="0"/>
          <w:snapToGrid w:val="0"/>
        </w:rPr>
        <w:tab/>
        <w:t>usageCountDL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(0..18446744073709551615),</w:t>
      </w:r>
    </w:p>
    <w:p w14:paraId="22D09E31" w14:textId="77777777" w:rsidR="0075404F" w:rsidRPr="001D2E49" w:rsidRDefault="0075404F" w:rsidP="0075404F">
      <w:pPr>
        <w:pStyle w:val="PL"/>
        <w:outlineLvl w:val="3"/>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{VolumeTimedReport-Item-ExtIEs} } OPTIONAL,</w:t>
      </w:r>
    </w:p>
    <w:p w14:paraId="38518C40" w14:textId="77777777" w:rsidR="0075404F" w:rsidRPr="001D2E49" w:rsidRDefault="0075404F" w:rsidP="0075404F">
      <w:pPr>
        <w:pStyle w:val="PL"/>
        <w:outlineLvl w:val="3"/>
        <w:rPr>
          <w:noProof w:val="0"/>
          <w:snapToGrid w:val="0"/>
        </w:rPr>
      </w:pPr>
      <w:r>
        <w:rPr>
          <w:noProof w:val="0"/>
          <w:snapToGrid w:val="0"/>
        </w:rPr>
        <w:tab/>
      </w:r>
      <w:r w:rsidRPr="001D2E49">
        <w:rPr>
          <w:noProof w:val="0"/>
          <w:snapToGrid w:val="0"/>
        </w:rPr>
        <w:t>...</w:t>
      </w:r>
    </w:p>
    <w:p w14:paraId="2B7E53E9" w14:textId="77777777" w:rsidR="0075404F" w:rsidRPr="001D2E49" w:rsidRDefault="0075404F" w:rsidP="0075404F">
      <w:pPr>
        <w:pStyle w:val="PL"/>
        <w:outlineLvl w:val="3"/>
        <w:rPr>
          <w:noProof w:val="0"/>
          <w:snapToGrid w:val="0"/>
        </w:rPr>
      </w:pPr>
      <w:r w:rsidRPr="001D2E49">
        <w:rPr>
          <w:noProof w:val="0"/>
          <w:snapToGrid w:val="0"/>
        </w:rPr>
        <w:t>}</w:t>
      </w:r>
    </w:p>
    <w:p w14:paraId="2865D143" w14:textId="77777777" w:rsidR="0075404F" w:rsidRPr="001D2E49" w:rsidRDefault="0075404F" w:rsidP="0075404F">
      <w:pPr>
        <w:pStyle w:val="PL"/>
        <w:outlineLvl w:val="3"/>
        <w:rPr>
          <w:noProof w:val="0"/>
          <w:snapToGrid w:val="0"/>
        </w:rPr>
      </w:pPr>
    </w:p>
    <w:p w14:paraId="6519B2FB" w14:textId="77777777" w:rsidR="0075404F" w:rsidRPr="001D2E49" w:rsidRDefault="0075404F" w:rsidP="0075404F">
      <w:pPr>
        <w:pStyle w:val="PL"/>
        <w:outlineLvl w:val="3"/>
        <w:rPr>
          <w:noProof w:val="0"/>
          <w:snapToGrid w:val="0"/>
        </w:rPr>
      </w:pPr>
      <w:r w:rsidRPr="001D2E49">
        <w:rPr>
          <w:noProof w:val="0"/>
          <w:snapToGrid w:val="0"/>
        </w:rPr>
        <w:t>VolumeTimedReport-Item-ExtIEs NGAP-PROTOCOL-EXTENSION ::= {</w:t>
      </w:r>
    </w:p>
    <w:p w14:paraId="25F43781" w14:textId="77777777" w:rsidR="0075404F" w:rsidRPr="001D2E49" w:rsidRDefault="0075404F" w:rsidP="0075404F">
      <w:pPr>
        <w:pStyle w:val="PL"/>
        <w:outlineLvl w:val="3"/>
        <w:rPr>
          <w:noProof w:val="0"/>
          <w:snapToGrid w:val="0"/>
        </w:rPr>
      </w:pPr>
      <w:r w:rsidRPr="001D2E49">
        <w:rPr>
          <w:noProof w:val="0"/>
          <w:snapToGrid w:val="0"/>
        </w:rPr>
        <w:tab/>
        <w:t>...</w:t>
      </w:r>
    </w:p>
    <w:p w14:paraId="25020E0E" w14:textId="77777777" w:rsidR="0075404F" w:rsidRPr="001D2E49" w:rsidRDefault="0075404F" w:rsidP="0075404F">
      <w:pPr>
        <w:pStyle w:val="PL"/>
        <w:outlineLvl w:val="3"/>
        <w:rPr>
          <w:noProof w:val="0"/>
          <w:snapToGrid w:val="0"/>
        </w:rPr>
      </w:pPr>
      <w:r w:rsidRPr="001D2E49">
        <w:rPr>
          <w:noProof w:val="0"/>
          <w:snapToGrid w:val="0"/>
        </w:rPr>
        <w:t>}</w:t>
      </w:r>
    </w:p>
    <w:p w14:paraId="5AE1FFC8" w14:textId="77777777" w:rsidR="0075404F" w:rsidRPr="001D2E49" w:rsidRDefault="0075404F" w:rsidP="0075404F">
      <w:pPr>
        <w:pStyle w:val="PL"/>
        <w:outlineLvl w:val="3"/>
        <w:rPr>
          <w:noProof w:val="0"/>
          <w:snapToGrid w:val="0"/>
        </w:rPr>
      </w:pPr>
    </w:p>
    <w:p w14:paraId="2B1E8D8D" w14:textId="77777777" w:rsidR="0075404F" w:rsidRPr="001D2E49" w:rsidRDefault="0075404F" w:rsidP="0075404F">
      <w:pPr>
        <w:pStyle w:val="PL"/>
        <w:outlineLvl w:val="3"/>
        <w:rPr>
          <w:noProof w:val="0"/>
          <w:snapToGrid w:val="0"/>
        </w:rPr>
      </w:pPr>
      <w:r w:rsidRPr="001D2E49">
        <w:rPr>
          <w:noProof w:val="0"/>
          <w:snapToGrid w:val="0"/>
        </w:rPr>
        <w:t>-- W</w:t>
      </w:r>
    </w:p>
    <w:p w14:paraId="4E29114B" w14:textId="77777777" w:rsidR="0075404F" w:rsidRDefault="0075404F" w:rsidP="0075404F">
      <w:pPr>
        <w:pStyle w:val="PL"/>
        <w:rPr>
          <w:noProof w:val="0"/>
          <w:snapToGrid w:val="0"/>
        </w:rPr>
      </w:pPr>
    </w:p>
    <w:p w14:paraId="1889577F" w14:textId="77777777" w:rsidR="0075404F" w:rsidRPr="001D2E49" w:rsidRDefault="0075404F" w:rsidP="0075404F">
      <w:pPr>
        <w:pStyle w:val="PL"/>
        <w:rPr>
          <w:noProof w:val="0"/>
          <w:snapToGrid w:val="0"/>
        </w:rPr>
      </w:pPr>
      <w:r>
        <w:rPr>
          <w:noProof w:val="0"/>
          <w:snapToGrid w:val="0"/>
        </w:rPr>
        <w:t>W-AGF</w:t>
      </w:r>
      <w:r w:rsidRPr="001D2E49">
        <w:rPr>
          <w:noProof w:val="0"/>
          <w:snapToGrid w:val="0"/>
        </w:rPr>
        <w:t>-ID</w:t>
      </w:r>
      <w:r>
        <w:rPr>
          <w:noProof w:val="0"/>
          <w:snapToGrid w:val="0"/>
        </w:rPr>
        <w:t xml:space="preserve"> ::= </w:t>
      </w:r>
      <w:r w:rsidRPr="001D2E49">
        <w:rPr>
          <w:noProof w:val="0"/>
          <w:snapToGrid w:val="0"/>
        </w:rPr>
        <w:t>CHOICE {</w:t>
      </w:r>
    </w:p>
    <w:p w14:paraId="67EE502B" w14:textId="77777777" w:rsidR="0075404F" w:rsidRPr="001D2E49" w:rsidRDefault="0075404F" w:rsidP="0075404F">
      <w:pPr>
        <w:pStyle w:val="PL"/>
        <w:rPr>
          <w:noProof w:val="0"/>
          <w:snapToGrid w:val="0"/>
        </w:rPr>
      </w:pPr>
      <w:r w:rsidRPr="001D2E49">
        <w:rPr>
          <w:noProof w:val="0"/>
          <w:snapToGrid w:val="0"/>
        </w:rPr>
        <w:tab/>
      </w:r>
      <w:r>
        <w:rPr>
          <w:noProof w:val="0"/>
          <w:snapToGrid w:val="0"/>
        </w:rPr>
        <w:t>w-AGF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BIT STRING (SIZE(16</w:t>
      </w:r>
      <w:r>
        <w:rPr>
          <w:noProof w:val="0"/>
          <w:snapToGrid w:val="0"/>
        </w:rPr>
        <w:t>, ...</w:t>
      </w:r>
      <w:r w:rsidRPr="001D2E49">
        <w:rPr>
          <w:noProof w:val="0"/>
          <w:snapToGrid w:val="0"/>
        </w:rPr>
        <w:t>)),</w:t>
      </w:r>
    </w:p>
    <w:p w14:paraId="3C8661D4" w14:textId="77777777" w:rsidR="0075404F" w:rsidRPr="001D2E49" w:rsidRDefault="0075404F" w:rsidP="0075404F">
      <w:pPr>
        <w:pStyle w:val="PL"/>
        <w:rPr>
          <w:noProof w:val="0"/>
        </w:rPr>
      </w:pPr>
      <w:r w:rsidRPr="001D2E49">
        <w:rPr>
          <w:noProof w:val="0"/>
        </w:rPr>
        <w:tab/>
        <w:t>choice-Extensions</w:t>
      </w:r>
      <w:r w:rsidRPr="001D2E49">
        <w:rPr>
          <w:noProof w:val="0"/>
        </w:rPr>
        <w:tab/>
      </w:r>
      <w:r w:rsidRPr="001D2E49">
        <w:rPr>
          <w:noProof w:val="0"/>
        </w:rPr>
        <w:tab/>
        <w:t>ProtocolIE-SingleContainer { {</w:t>
      </w:r>
      <w:r>
        <w:rPr>
          <w:noProof w:val="0"/>
        </w:rPr>
        <w:t>W-AGF</w:t>
      </w:r>
      <w:r w:rsidRPr="001D2E49">
        <w:rPr>
          <w:noProof w:val="0"/>
          <w:snapToGrid w:val="0"/>
        </w:rPr>
        <w:t>-ID</w:t>
      </w:r>
      <w:r w:rsidRPr="001D2E49">
        <w:rPr>
          <w:noProof w:val="0"/>
        </w:rPr>
        <w:t>-ExtIEs} }</w:t>
      </w:r>
    </w:p>
    <w:p w14:paraId="0A63E48D" w14:textId="77777777" w:rsidR="0075404F" w:rsidRPr="001D2E49" w:rsidRDefault="0075404F" w:rsidP="0075404F">
      <w:pPr>
        <w:pStyle w:val="PL"/>
        <w:rPr>
          <w:noProof w:val="0"/>
          <w:snapToGrid w:val="0"/>
        </w:rPr>
      </w:pPr>
      <w:r w:rsidRPr="001D2E49">
        <w:rPr>
          <w:noProof w:val="0"/>
          <w:snapToGrid w:val="0"/>
        </w:rPr>
        <w:t>}</w:t>
      </w:r>
    </w:p>
    <w:p w14:paraId="3543A33B" w14:textId="77777777" w:rsidR="0075404F" w:rsidRPr="001D2E49" w:rsidRDefault="0075404F" w:rsidP="0075404F">
      <w:pPr>
        <w:pStyle w:val="PL"/>
        <w:rPr>
          <w:noProof w:val="0"/>
          <w:snapToGrid w:val="0"/>
        </w:rPr>
      </w:pPr>
    </w:p>
    <w:p w14:paraId="7ED9D623" w14:textId="77777777" w:rsidR="0075404F" w:rsidRPr="001D2E49" w:rsidRDefault="0075404F" w:rsidP="0075404F">
      <w:pPr>
        <w:pStyle w:val="PL"/>
        <w:rPr>
          <w:noProof w:val="0"/>
        </w:rPr>
      </w:pPr>
      <w:r>
        <w:rPr>
          <w:noProof w:val="0"/>
          <w:snapToGrid w:val="0"/>
        </w:rPr>
        <w:t>W-AGF</w:t>
      </w:r>
      <w:r w:rsidRPr="001D2E49">
        <w:rPr>
          <w:noProof w:val="0"/>
          <w:snapToGrid w:val="0"/>
        </w:rPr>
        <w:t>-ID</w:t>
      </w:r>
      <w:r w:rsidRPr="001D2E49">
        <w:rPr>
          <w:noProof w:val="0"/>
        </w:rPr>
        <w:t xml:space="preserve">-ExtIEs </w:t>
      </w:r>
      <w:r w:rsidRPr="001D2E49">
        <w:rPr>
          <w:noProof w:val="0"/>
          <w:snapToGrid w:val="0"/>
        </w:rPr>
        <w:t xml:space="preserve">NGAP-PROTOCOL-IES </w:t>
      </w:r>
      <w:r w:rsidRPr="001D2E49">
        <w:rPr>
          <w:noProof w:val="0"/>
        </w:rPr>
        <w:t>::= {</w:t>
      </w:r>
    </w:p>
    <w:p w14:paraId="05F8F667" w14:textId="77777777" w:rsidR="0075404F" w:rsidRPr="001D2E49" w:rsidRDefault="0075404F" w:rsidP="0075404F">
      <w:pPr>
        <w:pStyle w:val="PL"/>
        <w:rPr>
          <w:noProof w:val="0"/>
        </w:rPr>
      </w:pPr>
      <w:r w:rsidRPr="001D2E49">
        <w:rPr>
          <w:noProof w:val="0"/>
        </w:rPr>
        <w:tab/>
        <w:t>...</w:t>
      </w:r>
    </w:p>
    <w:p w14:paraId="3B11804B" w14:textId="77777777" w:rsidR="0075404F" w:rsidRDefault="0075404F" w:rsidP="0075404F">
      <w:pPr>
        <w:pStyle w:val="PL"/>
        <w:rPr>
          <w:noProof w:val="0"/>
          <w:snapToGrid w:val="0"/>
        </w:rPr>
      </w:pPr>
      <w:r w:rsidRPr="001D2E49">
        <w:rPr>
          <w:noProof w:val="0"/>
        </w:rPr>
        <w:t>}</w:t>
      </w:r>
    </w:p>
    <w:p w14:paraId="2973A3E6" w14:textId="77777777" w:rsidR="0075404F" w:rsidRPr="001D2E49" w:rsidRDefault="0075404F" w:rsidP="0075404F">
      <w:pPr>
        <w:pStyle w:val="PL"/>
        <w:rPr>
          <w:noProof w:val="0"/>
          <w:snapToGrid w:val="0"/>
        </w:rPr>
      </w:pPr>
    </w:p>
    <w:p w14:paraId="5463828C" w14:textId="77777777" w:rsidR="0075404F" w:rsidRPr="001D2E49" w:rsidRDefault="0075404F" w:rsidP="0075404F">
      <w:pPr>
        <w:pStyle w:val="PL"/>
        <w:rPr>
          <w:noProof w:val="0"/>
          <w:snapToGrid w:val="0"/>
        </w:rPr>
      </w:pPr>
      <w:r w:rsidRPr="001D2E49">
        <w:rPr>
          <w:noProof w:val="0"/>
          <w:snapToGrid w:val="0"/>
        </w:rPr>
        <w:t>WarningAreaCoordinates ::= OCTET STRING (SIZE(1..1024))</w:t>
      </w:r>
    </w:p>
    <w:p w14:paraId="08942674" w14:textId="77777777" w:rsidR="0075404F" w:rsidRPr="001D2E49" w:rsidRDefault="0075404F" w:rsidP="0075404F">
      <w:pPr>
        <w:pStyle w:val="PL"/>
        <w:rPr>
          <w:noProof w:val="0"/>
          <w:snapToGrid w:val="0"/>
        </w:rPr>
      </w:pPr>
    </w:p>
    <w:p w14:paraId="3693F1B4" w14:textId="77777777" w:rsidR="0075404F" w:rsidRPr="001D2E49" w:rsidRDefault="0075404F" w:rsidP="0075404F">
      <w:pPr>
        <w:pStyle w:val="PL"/>
        <w:rPr>
          <w:noProof w:val="0"/>
          <w:snapToGrid w:val="0"/>
        </w:rPr>
      </w:pPr>
      <w:r w:rsidRPr="001D2E49">
        <w:rPr>
          <w:noProof w:val="0"/>
          <w:snapToGrid w:val="0"/>
        </w:rPr>
        <w:t>WarningAreaList ::= CHOICE {</w:t>
      </w:r>
    </w:p>
    <w:p w14:paraId="64AC5DC1" w14:textId="77777777" w:rsidR="0075404F" w:rsidRPr="00E6294A" w:rsidRDefault="0075404F" w:rsidP="0075404F">
      <w:pPr>
        <w:pStyle w:val="PL"/>
        <w:rPr>
          <w:noProof w:val="0"/>
          <w:snapToGrid w:val="0"/>
          <w:lang w:val="sv-SE"/>
          <w:rPrChange w:id="677" w:author="Ericsson User" w:date="2022-02-03T08:54:00Z">
            <w:rPr>
              <w:noProof w:val="0"/>
              <w:snapToGrid w:val="0"/>
            </w:rPr>
          </w:rPrChange>
        </w:rPr>
      </w:pPr>
      <w:r w:rsidRPr="001D2E49">
        <w:rPr>
          <w:noProof w:val="0"/>
          <w:snapToGrid w:val="0"/>
        </w:rPr>
        <w:tab/>
      </w:r>
      <w:r w:rsidRPr="00E6294A">
        <w:rPr>
          <w:noProof w:val="0"/>
          <w:snapToGrid w:val="0"/>
          <w:lang w:val="sv-SE"/>
          <w:rPrChange w:id="678" w:author="Ericsson User" w:date="2022-02-03T08:54:00Z">
            <w:rPr>
              <w:noProof w:val="0"/>
              <w:snapToGrid w:val="0"/>
            </w:rPr>
          </w:rPrChange>
        </w:rPr>
        <w:t>eUTRA-CGIListForWarning</w:t>
      </w:r>
      <w:r w:rsidRPr="00E6294A">
        <w:rPr>
          <w:noProof w:val="0"/>
          <w:snapToGrid w:val="0"/>
          <w:lang w:val="sv-SE"/>
          <w:rPrChange w:id="679" w:author="Ericsson User" w:date="2022-02-03T08:54:00Z">
            <w:rPr>
              <w:noProof w:val="0"/>
              <w:snapToGrid w:val="0"/>
            </w:rPr>
          </w:rPrChange>
        </w:rPr>
        <w:tab/>
      </w:r>
      <w:r w:rsidRPr="00E6294A">
        <w:rPr>
          <w:noProof w:val="0"/>
          <w:snapToGrid w:val="0"/>
          <w:lang w:val="sv-SE"/>
          <w:rPrChange w:id="680" w:author="Ericsson User" w:date="2022-02-03T08:54:00Z">
            <w:rPr>
              <w:noProof w:val="0"/>
              <w:snapToGrid w:val="0"/>
            </w:rPr>
          </w:rPrChange>
        </w:rPr>
        <w:tab/>
      </w:r>
      <w:r w:rsidRPr="00E6294A">
        <w:rPr>
          <w:noProof w:val="0"/>
          <w:snapToGrid w:val="0"/>
          <w:lang w:val="sv-SE"/>
          <w:rPrChange w:id="681" w:author="Ericsson User" w:date="2022-02-03T08:54:00Z">
            <w:rPr>
              <w:noProof w:val="0"/>
              <w:snapToGrid w:val="0"/>
            </w:rPr>
          </w:rPrChange>
        </w:rPr>
        <w:tab/>
        <w:t>EUTRA-CGIListForWarning,</w:t>
      </w:r>
    </w:p>
    <w:p w14:paraId="4395AD60" w14:textId="77777777" w:rsidR="0075404F" w:rsidRPr="00E6294A" w:rsidRDefault="0075404F" w:rsidP="0075404F">
      <w:pPr>
        <w:pStyle w:val="PL"/>
        <w:rPr>
          <w:noProof w:val="0"/>
          <w:snapToGrid w:val="0"/>
          <w:lang w:val="sv-SE"/>
          <w:rPrChange w:id="682" w:author="Ericsson User" w:date="2022-02-03T08:54:00Z">
            <w:rPr>
              <w:noProof w:val="0"/>
              <w:snapToGrid w:val="0"/>
            </w:rPr>
          </w:rPrChange>
        </w:rPr>
      </w:pPr>
      <w:r w:rsidRPr="00E6294A">
        <w:rPr>
          <w:noProof w:val="0"/>
          <w:snapToGrid w:val="0"/>
          <w:lang w:val="sv-SE"/>
          <w:rPrChange w:id="683" w:author="Ericsson User" w:date="2022-02-03T08:54:00Z">
            <w:rPr>
              <w:noProof w:val="0"/>
              <w:snapToGrid w:val="0"/>
            </w:rPr>
          </w:rPrChange>
        </w:rPr>
        <w:tab/>
        <w:t>nR-CGIListForWarning</w:t>
      </w:r>
      <w:r w:rsidRPr="00E6294A">
        <w:rPr>
          <w:noProof w:val="0"/>
          <w:snapToGrid w:val="0"/>
          <w:lang w:val="sv-SE"/>
          <w:rPrChange w:id="684" w:author="Ericsson User" w:date="2022-02-03T08:54:00Z">
            <w:rPr>
              <w:noProof w:val="0"/>
              <w:snapToGrid w:val="0"/>
            </w:rPr>
          </w:rPrChange>
        </w:rPr>
        <w:tab/>
      </w:r>
      <w:r w:rsidRPr="00E6294A">
        <w:rPr>
          <w:noProof w:val="0"/>
          <w:snapToGrid w:val="0"/>
          <w:lang w:val="sv-SE"/>
          <w:rPrChange w:id="685" w:author="Ericsson User" w:date="2022-02-03T08:54:00Z">
            <w:rPr>
              <w:noProof w:val="0"/>
              <w:snapToGrid w:val="0"/>
            </w:rPr>
          </w:rPrChange>
        </w:rPr>
        <w:tab/>
      </w:r>
      <w:r w:rsidRPr="00E6294A">
        <w:rPr>
          <w:noProof w:val="0"/>
          <w:snapToGrid w:val="0"/>
          <w:lang w:val="sv-SE"/>
          <w:rPrChange w:id="686" w:author="Ericsson User" w:date="2022-02-03T08:54:00Z">
            <w:rPr>
              <w:noProof w:val="0"/>
              <w:snapToGrid w:val="0"/>
            </w:rPr>
          </w:rPrChange>
        </w:rPr>
        <w:tab/>
        <w:t>NR-CGIListForWarning,</w:t>
      </w:r>
    </w:p>
    <w:p w14:paraId="602903CE" w14:textId="77777777" w:rsidR="0075404F" w:rsidRPr="001D2E49" w:rsidRDefault="0075404F" w:rsidP="0075404F">
      <w:pPr>
        <w:pStyle w:val="PL"/>
        <w:rPr>
          <w:noProof w:val="0"/>
          <w:snapToGrid w:val="0"/>
        </w:rPr>
      </w:pPr>
      <w:r w:rsidRPr="00E6294A">
        <w:rPr>
          <w:noProof w:val="0"/>
          <w:snapToGrid w:val="0"/>
          <w:lang w:val="sv-SE"/>
          <w:rPrChange w:id="687" w:author="Ericsson User" w:date="2022-02-03T08:54:00Z">
            <w:rPr>
              <w:noProof w:val="0"/>
              <w:snapToGrid w:val="0"/>
            </w:rPr>
          </w:rPrChange>
        </w:rPr>
        <w:tab/>
      </w:r>
      <w:r w:rsidRPr="001D2E49">
        <w:rPr>
          <w:noProof w:val="0"/>
          <w:snapToGrid w:val="0"/>
        </w:rPr>
        <w:t>tAIListForWarning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TAIListForWarning,</w:t>
      </w:r>
    </w:p>
    <w:p w14:paraId="2083DE10" w14:textId="77777777" w:rsidR="0075404F" w:rsidRPr="001D2E49" w:rsidRDefault="0075404F" w:rsidP="0075404F">
      <w:pPr>
        <w:pStyle w:val="PL"/>
        <w:rPr>
          <w:noProof w:val="0"/>
          <w:snapToGrid w:val="0"/>
        </w:rPr>
      </w:pPr>
      <w:r w:rsidRPr="001D2E49">
        <w:rPr>
          <w:noProof w:val="0"/>
          <w:snapToGrid w:val="0"/>
        </w:rPr>
        <w:tab/>
        <w:t>emergencyAreaIDList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EmergencyAreaIDList,</w:t>
      </w:r>
    </w:p>
    <w:p w14:paraId="7DEAD8AF" w14:textId="77777777" w:rsidR="0075404F" w:rsidRPr="001D2E49" w:rsidRDefault="0075404F" w:rsidP="0075404F">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WarningAreaList</w:t>
      </w:r>
      <w:r w:rsidRPr="001D2E49">
        <w:rPr>
          <w:noProof w:val="0"/>
        </w:rPr>
        <w:t>-ExtIEs} }</w:t>
      </w:r>
    </w:p>
    <w:p w14:paraId="3587BFB7" w14:textId="77777777" w:rsidR="0075404F" w:rsidRPr="001D2E49" w:rsidRDefault="0075404F" w:rsidP="0075404F">
      <w:pPr>
        <w:pStyle w:val="PL"/>
        <w:rPr>
          <w:noProof w:val="0"/>
          <w:snapToGrid w:val="0"/>
        </w:rPr>
      </w:pPr>
      <w:r w:rsidRPr="001D2E49">
        <w:rPr>
          <w:noProof w:val="0"/>
          <w:snapToGrid w:val="0"/>
        </w:rPr>
        <w:t>}</w:t>
      </w:r>
    </w:p>
    <w:p w14:paraId="33D298FC" w14:textId="77777777" w:rsidR="0075404F" w:rsidRPr="001D2E49" w:rsidRDefault="0075404F" w:rsidP="0075404F">
      <w:pPr>
        <w:pStyle w:val="PL"/>
        <w:rPr>
          <w:noProof w:val="0"/>
          <w:snapToGrid w:val="0"/>
        </w:rPr>
      </w:pPr>
    </w:p>
    <w:p w14:paraId="3143DCA8" w14:textId="77777777" w:rsidR="0075404F" w:rsidRPr="001D2E49" w:rsidRDefault="0075404F" w:rsidP="0075404F">
      <w:pPr>
        <w:pStyle w:val="PL"/>
        <w:rPr>
          <w:noProof w:val="0"/>
        </w:rPr>
      </w:pPr>
      <w:r w:rsidRPr="001D2E49">
        <w:rPr>
          <w:noProof w:val="0"/>
          <w:snapToGrid w:val="0"/>
        </w:rPr>
        <w:t>WarningAreaList</w:t>
      </w:r>
      <w:r w:rsidRPr="001D2E49">
        <w:rPr>
          <w:noProof w:val="0"/>
        </w:rPr>
        <w:t xml:space="preserve">-ExtIEs </w:t>
      </w:r>
      <w:r w:rsidRPr="001D2E49">
        <w:rPr>
          <w:noProof w:val="0"/>
          <w:snapToGrid w:val="0"/>
        </w:rPr>
        <w:t xml:space="preserve">NGAP-PROTOCOL-IES </w:t>
      </w:r>
      <w:r w:rsidRPr="001D2E49">
        <w:rPr>
          <w:noProof w:val="0"/>
        </w:rPr>
        <w:t>::= {</w:t>
      </w:r>
    </w:p>
    <w:p w14:paraId="1374DC18" w14:textId="77777777" w:rsidR="0075404F" w:rsidRPr="001D2E49" w:rsidRDefault="0075404F" w:rsidP="0075404F">
      <w:pPr>
        <w:pStyle w:val="PL"/>
        <w:rPr>
          <w:noProof w:val="0"/>
        </w:rPr>
      </w:pPr>
      <w:r w:rsidRPr="001D2E49">
        <w:rPr>
          <w:noProof w:val="0"/>
        </w:rPr>
        <w:tab/>
        <w:t>...</w:t>
      </w:r>
    </w:p>
    <w:p w14:paraId="052C4E01" w14:textId="77777777" w:rsidR="0075404F" w:rsidRPr="001D2E49" w:rsidRDefault="0075404F" w:rsidP="0075404F">
      <w:pPr>
        <w:pStyle w:val="PL"/>
        <w:rPr>
          <w:noProof w:val="0"/>
        </w:rPr>
      </w:pPr>
      <w:r w:rsidRPr="001D2E49">
        <w:rPr>
          <w:noProof w:val="0"/>
        </w:rPr>
        <w:t>}</w:t>
      </w:r>
    </w:p>
    <w:p w14:paraId="0FB92235" w14:textId="77777777" w:rsidR="0075404F" w:rsidRPr="001D2E49" w:rsidRDefault="0075404F" w:rsidP="0075404F">
      <w:pPr>
        <w:pStyle w:val="PL"/>
        <w:rPr>
          <w:noProof w:val="0"/>
          <w:snapToGrid w:val="0"/>
        </w:rPr>
      </w:pPr>
    </w:p>
    <w:p w14:paraId="4C61F450" w14:textId="77777777" w:rsidR="0075404F" w:rsidRPr="001D2E49" w:rsidRDefault="0075404F" w:rsidP="0075404F">
      <w:pPr>
        <w:pStyle w:val="PL"/>
        <w:rPr>
          <w:noProof w:val="0"/>
          <w:snapToGrid w:val="0"/>
        </w:rPr>
      </w:pPr>
      <w:r w:rsidRPr="001D2E49">
        <w:rPr>
          <w:noProof w:val="0"/>
          <w:snapToGrid w:val="0"/>
        </w:rPr>
        <w:t>WarningMessageContents ::= OCTET STRING (SIZE(1..9600))</w:t>
      </w:r>
    </w:p>
    <w:p w14:paraId="64E68F94" w14:textId="77777777" w:rsidR="0075404F" w:rsidRPr="001D2E49" w:rsidRDefault="0075404F" w:rsidP="0075404F">
      <w:pPr>
        <w:pStyle w:val="PL"/>
        <w:rPr>
          <w:noProof w:val="0"/>
          <w:snapToGrid w:val="0"/>
        </w:rPr>
      </w:pPr>
    </w:p>
    <w:p w14:paraId="7C1F1DE4" w14:textId="77777777" w:rsidR="0075404F" w:rsidRPr="001D2E49" w:rsidRDefault="0075404F" w:rsidP="0075404F">
      <w:pPr>
        <w:pStyle w:val="PL"/>
        <w:rPr>
          <w:noProof w:val="0"/>
          <w:snapToGrid w:val="0"/>
        </w:rPr>
      </w:pPr>
      <w:r w:rsidRPr="001D2E49">
        <w:rPr>
          <w:noProof w:val="0"/>
          <w:snapToGrid w:val="0"/>
        </w:rPr>
        <w:t>WarningSecurityInfo ::= OCTET STRING (SIZE(50))</w:t>
      </w:r>
    </w:p>
    <w:p w14:paraId="50CAC111" w14:textId="77777777" w:rsidR="0075404F" w:rsidRPr="001D2E49" w:rsidRDefault="0075404F" w:rsidP="0075404F">
      <w:pPr>
        <w:pStyle w:val="PL"/>
        <w:rPr>
          <w:noProof w:val="0"/>
          <w:snapToGrid w:val="0"/>
        </w:rPr>
      </w:pPr>
    </w:p>
    <w:p w14:paraId="0D5D9227" w14:textId="77777777" w:rsidR="0075404F" w:rsidRPr="001D2E49" w:rsidRDefault="0075404F" w:rsidP="0075404F">
      <w:pPr>
        <w:pStyle w:val="PL"/>
        <w:rPr>
          <w:noProof w:val="0"/>
          <w:snapToGrid w:val="0"/>
        </w:rPr>
      </w:pPr>
      <w:r w:rsidRPr="001D2E49">
        <w:rPr>
          <w:noProof w:val="0"/>
          <w:snapToGrid w:val="0"/>
        </w:rPr>
        <w:t>WarningType ::= OCTET STRING (SIZE(2))</w:t>
      </w:r>
    </w:p>
    <w:p w14:paraId="59BCA800" w14:textId="77777777" w:rsidR="0075404F" w:rsidRPr="00367E0D" w:rsidRDefault="0075404F" w:rsidP="0075404F">
      <w:pPr>
        <w:pStyle w:val="PL"/>
        <w:rPr>
          <w:noProof w:val="0"/>
          <w:snapToGrid w:val="0"/>
        </w:rPr>
      </w:pPr>
    </w:p>
    <w:p w14:paraId="3585ECEE" w14:textId="77777777" w:rsidR="0075404F" w:rsidRPr="00F32326" w:rsidRDefault="0075404F" w:rsidP="0075404F">
      <w:pPr>
        <w:pStyle w:val="PL"/>
        <w:rPr>
          <w:noProof w:val="0"/>
          <w:snapToGrid w:val="0"/>
        </w:rPr>
      </w:pPr>
      <w:r w:rsidRPr="00F32326">
        <w:rPr>
          <w:noProof w:val="0"/>
          <w:snapToGrid w:val="0"/>
        </w:rPr>
        <w:t>WLANMeasurementConfiguration ::= SEQUENCE {</w:t>
      </w:r>
    </w:p>
    <w:p w14:paraId="6DDF33A2" w14:textId="77777777" w:rsidR="0075404F" w:rsidRPr="00F32326" w:rsidRDefault="0075404F" w:rsidP="0075404F">
      <w:pPr>
        <w:pStyle w:val="PL"/>
        <w:rPr>
          <w:noProof w:val="0"/>
          <w:snapToGrid w:val="0"/>
        </w:rPr>
      </w:pPr>
      <w:r w:rsidRPr="00F32326">
        <w:rPr>
          <w:noProof w:val="0"/>
          <w:snapToGrid w:val="0"/>
        </w:rPr>
        <w:tab/>
        <w:t xml:space="preserve">wlanMeasConfig             </w:t>
      </w:r>
      <w:r>
        <w:rPr>
          <w:noProof w:val="0"/>
          <w:snapToGrid w:val="0"/>
        </w:rPr>
        <w:tab/>
      </w:r>
      <w:r w:rsidRPr="00F32326">
        <w:rPr>
          <w:noProof w:val="0"/>
          <w:snapToGrid w:val="0"/>
        </w:rPr>
        <w:t>WLANMeasConfig,</w:t>
      </w:r>
    </w:p>
    <w:p w14:paraId="26CCD181" w14:textId="77777777" w:rsidR="0075404F" w:rsidRPr="00F32326" w:rsidRDefault="0075404F" w:rsidP="0075404F">
      <w:pPr>
        <w:pStyle w:val="PL"/>
        <w:rPr>
          <w:noProof w:val="0"/>
          <w:snapToGrid w:val="0"/>
        </w:rPr>
      </w:pPr>
      <w:r w:rsidRPr="00F32326">
        <w:rPr>
          <w:noProof w:val="0"/>
          <w:snapToGrid w:val="0"/>
        </w:rPr>
        <w:tab/>
        <w:t>wlanMeasConfigNameList</w:t>
      </w:r>
      <w:r w:rsidRPr="00F32326">
        <w:rPr>
          <w:noProof w:val="0"/>
          <w:snapToGrid w:val="0"/>
        </w:rPr>
        <w:tab/>
      </w:r>
      <w:r w:rsidRPr="00F32326">
        <w:rPr>
          <w:noProof w:val="0"/>
          <w:snapToGrid w:val="0"/>
        </w:rPr>
        <w:tab/>
        <w:t xml:space="preserve">WLANMeasConfigNameList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1A8DFAE3" w14:textId="77777777" w:rsidR="0075404F" w:rsidRPr="00F32326" w:rsidRDefault="0075404F" w:rsidP="0075404F">
      <w:pPr>
        <w:pStyle w:val="PL"/>
        <w:rPr>
          <w:noProof w:val="0"/>
          <w:snapToGrid w:val="0"/>
        </w:rPr>
      </w:pPr>
      <w:r w:rsidRPr="00F32326">
        <w:rPr>
          <w:noProof w:val="0"/>
          <w:snapToGrid w:val="0"/>
        </w:rPr>
        <w:tab/>
        <w:t xml:space="preserve">wlan-rssi                  </w:t>
      </w:r>
      <w:r>
        <w:rPr>
          <w:noProof w:val="0"/>
          <w:snapToGrid w:val="0"/>
        </w:rPr>
        <w:tab/>
      </w:r>
      <w:r w:rsidRPr="00F32326">
        <w:rPr>
          <w:noProof w:val="0"/>
          <w:snapToGrid w:val="0"/>
        </w:rPr>
        <w:t xml:space="preserve">ENUMERATED {true, ...}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53DE92B5" w14:textId="77777777" w:rsidR="0075404F" w:rsidRPr="00F32326" w:rsidRDefault="0075404F" w:rsidP="0075404F">
      <w:pPr>
        <w:pStyle w:val="PL"/>
        <w:rPr>
          <w:noProof w:val="0"/>
          <w:snapToGrid w:val="0"/>
        </w:rPr>
      </w:pPr>
      <w:r w:rsidRPr="00F32326">
        <w:rPr>
          <w:noProof w:val="0"/>
          <w:snapToGrid w:val="0"/>
        </w:rPr>
        <w:tab/>
        <w:t xml:space="preserve">wlan-rtt                   </w:t>
      </w:r>
      <w:r>
        <w:rPr>
          <w:noProof w:val="0"/>
          <w:snapToGrid w:val="0"/>
        </w:rPr>
        <w:tab/>
      </w:r>
      <w:r w:rsidRPr="00F32326">
        <w:rPr>
          <w:noProof w:val="0"/>
          <w:snapToGrid w:val="0"/>
        </w:rPr>
        <w:t xml:space="preserve">ENUMERATED {true, ...}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1CAF0518" w14:textId="77777777" w:rsidR="0075404F" w:rsidRPr="00E2459B" w:rsidRDefault="0075404F" w:rsidP="0075404F">
      <w:pPr>
        <w:pStyle w:val="PL"/>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 xml:space="preserve">ProtocolExtensionContainer { { WLANMeasurementConfiguration-ExtIEs } } </w:t>
      </w:r>
      <w:r>
        <w:rPr>
          <w:noProof w:val="0"/>
          <w:snapToGrid w:val="0"/>
          <w:lang w:val="fr-FR"/>
        </w:rPr>
        <w:tab/>
      </w:r>
      <w:r w:rsidRPr="00E2459B">
        <w:rPr>
          <w:noProof w:val="0"/>
          <w:snapToGrid w:val="0"/>
          <w:lang w:val="fr-FR"/>
        </w:rPr>
        <w:t>OPTIONAL,</w:t>
      </w:r>
    </w:p>
    <w:p w14:paraId="01632D4F" w14:textId="77777777" w:rsidR="0075404F" w:rsidRPr="00F32326" w:rsidRDefault="0075404F" w:rsidP="0075404F">
      <w:pPr>
        <w:pStyle w:val="PL"/>
        <w:rPr>
          <w:noProof w:val="0"/>
          <w:snapToGrid w:val="0"/>
        </w:rPr>
      </w:pPr>
      <w:r w:rsidRPr="00E2459B">
        <w:rPr>
          <w:noProof w:val="0"/>
          <w:snapToGrid w:val="0"/>
          <w:lang w:val="fr-FR"/>
        </w:rPr>
        <w:tab/>
      </w:r>
      <w:r w:rsidRPr="00F32326">
        <w:rPr>
          <w:noProof w:val="0"/>
          <w:snapToGrid w:val="0"/>
        </w:rPr>
        <w:t>...</w:t>
      </w:r>
    </w:p>
    <w:p w14:paraId="54CDDD08" w14:textId="77777777" w:rsidR="0075404F" w:rsidRPr="00F32326" w:rsidRDefault="0075404F" w:rsidP="0075404F">
      <w:pPr>
        <w:pStyle w:val="PL"/>
        <w:rPr>
          <w:noProof w:val="0"/>
          <w:snapToGrid w:val="0"/>
        </w:rPr>
      </w:pPr>
      <w:r w:rsidRPr="00F32326">
        <w:rPr>
          <w:noProof w:val="0"/>
          <w:snapToGrid w:val="0"/>
        </w:rPr>
        <w:t>}</w:t>
      </w:r>
    </w:p>
    <w:p w14:paraId="78A5519F" w14:textId="77777777" w:rsidR="0075404F" w:rsidRPr="00F32326" w:rsidRDefault="0075404F" w:rsidP="0075404F">
      <w:pPr>
        <w:pStyle w:val="PL"/>
        <w:rPr>
          <w:noProof w:val="0"/>
          <w:snapToGrid w:val="0"/>
        </w:rPr>
      </w:pPr>
    </w:p>
    <w:p w14:paraId="793944A2" w14:textId="77777777" w:rsidR="0075404F" w:rsidRPr="00F32326" w:rsidRDefault="0075404F" w:rsidP="0075404F">
      <w:pPr>
        <w:pStyle w:val="PL"/>
        <w:rPr>
          <w:noProof w:val="0"/>
          <w:snapToGrid w:val="0"/>
        </w:rPr>
      </w:pPr>
      <w:r w:rsidRPr="00F32326">
        <w:rPr>
          <w:noProof w:val="0"/>
          <w:snapToGrid w:val="0"/>
        </w:rPr>
        <w:t>WLANMe</w:t>
      </w:r>
      <w:r>
        <w:rPr>
          <w:noProof w:val="0"/>
          <w:snapToGrid w:val="0"/>
        </w:rPr>
        <w:t>asurementConfiguration-ExtIEs NG</w:t>
      </w:r>
      <w:r w:rsidRPr="00F32326">
        <w:rPr>
          <w:noProof w:val="0"/>
          <w:snapToGrid w:val="0"/>
        </w:rPr>
        <w:t>AP-PROTOCOL-EXTENSION ::= {</w:t>
      </w:r>
    </w:p>
    <w:p w14:paraId="250AEF11" w14:textId="77777777" w:rsidR="0075404F" w:rsidRPr="00F32326" w:rsidRDefault="0075404F" w:rsidP="0075404F">
      <w:pPr>
        <w:pStyle w:val="PL"/>
        <w:rPr>
          <w:noProof w:val="0"/>
          <w:snapToGrid w:val="0"/>
        </w:rPr>
      </w:pPr>
      <w:r w:rsidRPr="00F32326">
        <w:rPr>
          <w:noProof w:val="0"/>
          <w:snapToGrid w:val="0"/>
        </w:rPr>
        <w:tab/>
        <w:t>...</w:t>
      </w:r>
    </w:p>
    <w:p w14:paraId="2F822E87" w14:textId="77777777" w:rsidR="0075404F" w:rsidRPr="00F32326" w:rsidRDefault="0075404F" w:rsidP="0075404F">
      <w:pPr>
        <w:pStyle w:val="PL"/>
        <w:rPr>
          <w:noProof w:val="0"/>
          <w:snapToGrid w:val="0"/>
        </w:rPr>
      </w:pPr>
      <w:r w:rsidRPr="00F32326">
        <w:rPr>
          <w:noProof w:val="0"/>
          <w:snapToGrid w:val="0"/>
        </w:rPr>
        <w:t>}</w:t>
      </w:r>
    </w:p>
    <w:p w14:paraId="303FB23B" w14:textId="77777777" w:rsidR="0075404F" w:rsidRPr="00F32326" w:rsidRDefault="0075404F" w:rsidP="0075404F">
      <w:pPr>
        <w:pStyle w:val="PL"/>
        <w:rPr>
          <w:noProof w:val="0"/>
          <w:snapToGrid w:val="0"/>
        </w:rPr>
      </w:pPr>
    </w:p>
    <w:p w14:paraId="16A55C53" w14:textId="77777777" w:rsidR="0075404F" w:rsidRPr="00F32326" w:rsidRDefault="0075404F" w:rsidP="0075404F">
      <w:pPr>
        <w:pStyle w:val="PL"/>
        <w:rPr>
          <w:noProof w:val="0"/>
          <w:snapToGrid w:val="0"/>
        </w:rPr>
      </w:pPr>
      <w:r w:rsidRPr="00F32326">
        <w:rPr>
          <w:noProof w:val="0"/>
          <w:snapToGrid w:val="0"/>
        </w:rPr>
        <w:t>WLANMeasConfigNameList ::= SEQUENCE (SIZE(1..maxnoofWLANName)) OF WLAN</w:t>
      </w:r>
      <w:r>
        <w:rPr>
          <w:noProof w:val="0"/>
          <w:snapToGrid w:val="0"/>
        </w:rPr>
        <w:t>MeasConfig</w:t>
      </w:r>
      <w:r w:rsidRPr="00F32326">
        <w:rPr>
          <w:noProof w:val="0"/>
          <w:snapToGrid w:val="0"/>
        </w:rPr>
        <w:t>Name</w:t>
      </w:r>
      <w:r>
        <w:rPr>
          <w:noProof w:val="0"/>
          <w:snapToGrid w:val="0"/>
        </w:rPr>
        <w:t>Item</w:t>
      </w:r>
    </w:p>
    <w:p w14:paraId="60D39C4A" w14:textId="77777777" w:rsidR="0075404F" w:rsidRPr="00F32326" w:rsidRDefault="0075404F" w:rsidP="0075404F">
      <w:pPr>
        <w:pStyle w:val="PL"/>
        <w:rPr>
          <w:noProof w:val="0"/>
          <w:snapToGrid w:val="0"/>
        </w:rPr>
      </w:pPr>
    </w:p>
    <w:p w14:paraId="311FAF4E" w14:textId="77777777" w:rsidR="0075404F" w:rsidRPr="00F32326" w:rsidRDefault="0075404F" w:rsidP="0075404F">
      <w:pPr>
        <w:pStyle w:val="PL"/>
        <w:rPr>
          <w:noProof w:val="0"/>
          <w:snapToGrid w:val="0"/>
        </w:rPr>
      </w:pPr>
      <w:r>
        <w:rPr>
          <w:noProof w:val="0"/>
          <w:snapToGrid w:val="0"/>
        </w:rPr>
        <w:t>WLAN</w:t>
      </w:r>
      <w:r w:rsidRPr="00F32326">
        <w:rPr>
          <w:noProof w:val="0"/>
          <w:snapToGrid w:val="0"/>
        </w:rPr>
        <w:t>MeasConfig</w:t>
      </w:r>
      <w:r>
        <w:rPr>
          <w:noProof w:val="0"/>
          <w:snapToGrid w:val="0"/>
        </w:rPr>
        <w:t>NameItem</w:t>
      </w:r>
      <w:r w:rsidRPr="00F32326">
        <w:rPr>
          <w:noProof w:val="0"/>
          <w:snapToGrid w:val="0"/>
        </w:rPr>
        <w:t xml:space="preserve"> ::= SEQUENCE {</w:t>
      </w:r>
    </w:p>
    <w:p w14:paraId="279516CF" w14:textId="77777777" w:rsidR="0075404F" w:rsidRPr="00F32326" w:rsidRDefault="0075404F" w:rsidP="0075404F">
      <w:pPr>
        <w:pStyle w:val="PL"/>
        <w:rPr>
          <w:noProof w:val="0"/>
          <w:snapToGrid w:val="0"/>
        </w:rPr>
      </w:pPr>
      <w:r w:rsidRPr="00F32326">
        <w:rPr>
          <w:noProof w:val="0"/>
          <w:snapToGrid w:val="0"/>
        </w:rPr>
        <w:tab/>
      </w:r>
      <w:r>
        <w:rPr>
          <w:noProof w:val="0"/>
          <w:snapToGrid w:val="0"/>
        </w:rPr>
        <w:t>wLANName</w:t>
      </w:r>
      <w:r>
        <w:rPr>
          <w:noProof w:val="0"/>
          <w:snapToGrid w:val="0"/>
        </w:rPr>
        <w:tab/>
      </w:r>
      <w:r>
        <w:rPr>
          <w:noProof w:val="0"/>
          <w:snapToGrid w:val="0"/>
        </w:rPr>
        <w:tab/>
      </w:r>
      <w:r>
        <w:rPr>
          <w:noProof w:val="0"/>
          <w:snapToGrid w:val="0"/>
        </w:rPr>
        <w:tab/>
        <w:t>WLANName</w:t>
      </w:r>
      <w:r w:rsidRPr="00F32326">
        <w:rPr>
          <w:noProof w:val="0"/>
          <w:snapToGrid w:val="0"/>
        </w:rPr>
        <w:t>,</w:t>
      </w:r>
    </w:p>
    <w:p w14:paraId="1D98C404" w14:textId="77777777" w:rsidR="0075404F" w:rsidRPr="00F32326" w:rsidRDefault="0075404F" w:rsidP="0075404F">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ProtocolExtensionContainer { {</w:t>
      </w:r>
      <w:r>
        <w:rPr>
          <w:noProof w:val="0"/>
          <w:snapToGrid w:val="0"/>
        </w:rPr>
        <w:t xml:space="preserve"> WLAN</w:t>
      </w:r>
      <w:r w:rsidRPr="00F32326">
        <w:rPr>
          <w:noProof w:val="0"/>
          <w:snapToGrid w:val="0"/>
        </w:rPr>
        <w:t>MeasConfig</w:t>
      </w:r>
      <w:r>
        <w:rPr>
          <w:noProof w:val="0"/>
          <w:snapToGrid w:val="0"/>
        </w:rPr>
        <w:t>NameItem</w:t>
      </w:r>
      <w:r w:rsidRPr="00F32326">
        <w:rPr>
          <w:noProof w:val="0"/>
          <w:snapToGrid w:val="0"/>
        </w:rPr>
        <w:t xml:space="preserve">-ExtIEs } } </w:t>
      </w:r>
      <w:r>
        <w:rPr>
          <w:noProof w:val="0"/>
          <w:snapToGrid w:val="0"/>
        </w:rPr>
        <w:tab/>
      </w:r>
      <w:r w:rsidRPr="00F32326">
        <w:rPr>
          <w:noProof w:val="0"/>
          <w:snapToGrid w:val="0"/>
        </w:rPr>
        <w:t>OPTIONAL,</w:t>
      </w:r>
    </w:p>
    <w:p w14:paraId="08A48581" w14:textId="77777777" w:rsidR="0075404F" w:rsidRPr="00F32326" w:rsidRDefault="0075404F" w:rsidP="0075404F">
      <w:pPr>
        <w:pStyle w:val="PL"/>
        <w:rPr>
          <w:noProof w:val="0"/>
          <w:snapToGrid w:val="0"/>
        </w:rPr>
      </w:pPr>
      <w:r w:rsidRPr="00F32326">
        <w:rPr>
          <w:noProof w:val="0"/>
          <w:snapToGrid w:val="0"/>
        </w:rPr>
        <w:tab/>
        <w:t>...</w:t>
      </w:r>
    </w:p>
    <w:p w14:paraId="2AA2543F" w14:textId="77777777" w:rsidR="0075404F" w:rsidRPr="00F32326" w:rsidRDefault="0075404F" w:rsidP="0075404F">
      <w:pPr>
        <w:pStyle w:val="PL"/>
        <w:rPr>
          <w:noProof w:val="0"/>
          <w:snapToGrid w:val="0"/>
        </w:rPr>
      </w:pPr>
      <w:r w:rsidRPr="00F32326">
        <w:rPr>
          <w:noProof w:val="0"/>
          <w:snapToGrid w:val="0"/>
        </w:rPr>
        <w:t>}</w:t>
      </w:r>
    </w:p>
    <w:p w14:paraId="3086B913" w14:textId="77777777" w:rsidR="0075404F" w:rsidRPr="00F32326" w:rsidRDefault="0075404F" w:rsidP="0075404F">
      <w:pPr>
        <w:pStyle w:val="PL"/>
        <w:rPr>
          <w:noProof w:val="0"/>
          <w:snapToGrid w:val="0"/>
        </w:rPr>
      </w:pPr>
    </w:p>
    <w:p w14:paraId="3B76CC9E" w14:textId="77777777" w:rsidR="0075404F" w:rsidRPr="00F32326" w:rsidRDefault="0075404F" w:rsidP="0075404F">
      <w:pPr>
        <w:pStyle w:val="PL"/>
        <w:rPr>
          <w:noProof w:val="0"/>
          <w:snapToGrid w:val="0"/>
        </w:rPr>
      </w:pPr>
      <w:r>
        <w:rPr>
          <w:noProof w:val="0"/>
          <w:snapToGrid w:val="0"/>
        </w:rPr>
        <w:t>WLAN</w:t>
      </w:r>
      <w:r w:rsidRPr="00F32326">
        <w:rPr>
          <w:noProof w:val="0"/>
          <w:snapToGrid w:val="0"/>
        </w:rPr>
        <w:t>MeasConfig</w:t>
      </w:r>
      <w:r>
        <w:rPr>
          <w:noProof w:val="0"/>
          <w:snapToGrid w:val="0"/>
        </w:rPr>
        <w:t>NameItem-ExtIEs NG</w:t>
      </w:r>
      <w:r w:rsidRPr="00F32326">
        <w:rPr>
          <w:noProof w:val="0"/>
          <w:snapToGrid w:val="0"/>
        </w:rPr>
        <w:t>AP-PROTOCOL-EXTENSION ::= {</w:t>
      </w:r>
    </w:p>
    <w:p w14:paraId="5794A483" w14:textId="77777777" w:rsidR="0075404F" w:rsidRPr="00F32326" w:rsidRDefault="0075404F" w:rsidP="0075404F">
      <w:pPr>
        <w:pStyle w:val="PL"/>
        <w:rPr>
          <w:noProof w:val="0"/>
          <w:snapToGrid w:val="0"/>
        </w:rPr>
      </w:pPr>
      <w:r w:rsidRPr="00F32326">
        <w:rPr>
          <w:noProof w:val="0"/>
          <w:snapToGrid w:val="0"/>
        </w:rPr>
        <w:tab/>
        <w:t>...</w:t>
      </w:r>
    </w:p>
    <w:p w14:paraId="7C780AA1" w14:textId="77777777" w:rsidR="0075404F" w:rsidRPr="00F32326" w:rsidRDefault="0075404F" w:rsidP="0075404F">
      <w:pPr>
        <w:pStyle w:val="PL"/>
        <w:rPr>
          <w:noProof w:val="0"/>
          <w:snapToGrid w:val="0"/>
        </w:rPr>
      </w:pPr>
      <w:r w:rsidRPr="00F32326">
        <w:rPr>
          <w:noProof w:val="0"/>
          <w:snapToGrid w:val="0"/>
        </w:rPr>
        <w:t>}</w:t>
      </w:r>
    </w:p>
    <w:p w14:paraId="243CC8E9" w14:textId="77777777" w:rsidR="0075404F" w:rsidRDefault="0075404F" w:rsidP="0075404F">
      <w:pPr>
        <w:pStyle w:val="PL"/>
        <w:rPr>
          <w:noProof w:val="0"/>
          <w:snapToGrid w:val="0"/>
        </w:rPr>
      </w:pPr>
    </w:p>
    <w:p w14:paraId="4AF46763" w14:textId="77777777" w:rsidR="0075404F" w:rsidRPr="00F32326" w:rsidRDefault="0075404F" w:rsidP="0075404F">
      <w:pPr>
        <w:pStyle w:val="PL"/>
        <w:rPr>
          <w:noProof w:val="0"/>
          <w:snapToGrid w:val="0"/>
        </w:rPr>
      </w:pPr>
      <w:r w:rsidRPr="00F32326">
        <w:rPr>
          <w:noProof w:val="0"/>
          <w:snapToGrid w:val="0"/>
        </w:rPr>
        <w:t>WLANMeasConfig::= ENUMERATED {setup,...}</w:t>
      </w:r>
    </w:p>
    <w:p w14:paraId="1D2F2B84" w14:textId="77777777" w:rsidR="0075404F" w:rsidRPr="00F32326" w:rsidRDefault="0075404F" w:rsidP="0075404F">
      <w:pPr>
        <w:pStyle w:val="PL"/>
        <w:rPr>
          <w:noProof w:val="0"/>
          <w:snapToGrid w:val="0"/>
        </w:rPr>
      </w:pPr>
    </w:p>
    <w:p w14:paraId="35A525AB" w14:textId="77777777" w:rsidR="0075404F" w:rsidRPr="00F32326" w:rsidRDefault="0075404F" w:rsidP="0075404F">
      <w:pPr>
        <w:pStyle w:val="PL"/>
        <w:rPr>
          <w:noProof w:val="0"/>
          <w:snapToGrid w:val="0"/>
        </w:rPr>
      </w:pPr>
      <w:r w:rsidRPr="00F32326">
        <w:rPr>
          <w:noProof w:val="0"/>
          <w:snapToGrid w:val="0"/>
        </w:rPr>
        <w:t xml:space="preserve">WLANName ::= OCTET STRING (SIZE (1..32))   </w:t>
      </w:r>
    </w:p>
    <w:p w14:paraId="1BA2EC3D" w14:textId="77777777" w:rsidR="0075404F" w:rsidRDefault="0075404F" w:rsidP="0075404F">
      <w:pPr>
        <w:pStyle w:val="PL"/>
        <w:rPr>
          <w:noProof w:val="0"/>
          <w:snapToGrid w:val="0"/>
        </w:rPr>
      </w:pPr>
    </w:p>
    <w:p w14:paraId="544D8ED7" w14:textId="77777777" w:rsidR="0075404F" w:rsidRPr="00F32326" w:rsidRDefault="0075404F" w:rsidP="0075404F">
      <w:pPr>
        <w:pStyle w:val="PL"/>
        <w:rPr>
          <w:noProof w:val="0"/>
          <w:snapToGrid w:val="0"/>
        </w:rPr>
      </w:pPr>
      <w:r>
        <w:rPr>
          <w:noProof w:val="0"/>
          <w:snapToGrid w:val="0"/>
          <w:lang w:eastAsia="zh-CN"/>
        </w:rPr>
        <w:t>WUS-Assistance-Information</w:t>
      </w:r>
      <w:r w:rsidRPr="00F32326">
        <w:rPr>
          <w:noProof w:val="0"/>
          <w:snapToGrid w:val="0"/>
        </w:rPr>
        <w:t xml:space="preserve">  ::= SEQUENCE {</w:t>
      </w:r>
    </w:p>
    <w:p w14:paraId="3E6DAE2A" w14:textId="77777777" w:rsidR="0075404F" w:rsidRPr="004059DB" w:rsidRDefault="0075404F" w:rsidP="0075404F">
      <w:pPr>
        <w:pStyle w:val="PL"/>
        <w:rPr>
          <w:noProof w:val="0"/>
          <w:snapToGrid w:val="0"/>
          <w:lang w:val="fr-FR"/>
        </w:rPr>
      </w:pPr>
      <w:r w:rsidRPr="00F32326">
        <w:rPr>
          <w:noProof w:val="0"/>
          <w:snapToGrid w:val="0"/>
        </w:rPr>
        <w:tab/>
      </w:r>
      <w:r w:rsidRPr="004059DB">
        <w:rPr>
          <w:noProof w:val="0"/>
          <w:snapToGrid w:val="0"/>
          <w:lang w:val="fr-FR"/>
        </w:rPr>
        <w:t>pagingProbabilityInformation             PagingProbabilityInformation,</w:t>
      </w:r>
    </w:p>
    <w:p w14:paraId="10BF55DB" w14:textId="77777777" w:rsidR="0075404F" w:rsidRPr="004059DB" w:rsidRDefault="0075404F" w:rsidP="0075404F">
      <w:pPr>
        <w:pStyle w:val="PL"/>
        <w:rPr>
          <w:noProof w:val="0"/>
          <w:snapToGrid w:val="0"/>
          <w:lang w:val="fr-FR"/>
        </w:rPr>
      </w:pPr>
      <w:r w:rsidRPr="004059DB">
        <w:rPr>
          <w:noProof w:val="0"/>
          <w:snapToGrid w:val="0"/>
          <w:lang w:val="fr-FR"/>
        </w:rPr>
        <w:tab/>
        <w:t>iE-Extensions</w:t>
      </w:r>
      <w:r w:rsidRPr="004059DB">
        <w:rPr>
          <w:noProof w:val="0"/>
          <w:snapToGrid w:val="0"/>
          <w:lang w:val="fr-FR"/>
        </w:rPr>
        <w:tab/>
      </w:r>
      <w:r w:rsidRPr="004059DB">
        <w:rPr>
          <w:noProof w:val="0"/>
          <w:snapToGrid w:val="0"/>
          <w:lang w:val="fr-FR"/>
        </w:rPr>
        <w:tab/>
        <w:t xml:space="preserve">ProtocolExtensionContainer { { </w:t>
      </w:r>
      <w:r w:rsidRPr="004059DB">
        <w:rPr>
          <w:noProof w:val="0"/>
          <w:snapToGrid w:val="0"/>
          <w:lang w:val="fr-FR" w:eastAsia="zh-CN"/>
        </w:rPr>
        <w:t>WUS-Assistance-Information</w:t>
      </w:r>
      <w:r w:rsidRPr="004059DB">
        <w:rPr>
          <w:noProof w:val="0"/>
          <w:snapToGrid w:val="0"/>
          <w:lang w:val="fr-FR"/>
        </w:rPr>
        <w:t>-ExtIEs } } OPTIONAL,</w:t>
      </w:r>
    </w:p>
    <w:p w14:paraId="174D68CF" w14:textId="77777777" w:rsidR="0075404F" w:rsidRPr="004B0F42" w:rsidRDefault="0075404F" w:rsidP="0075404F">
      <w:pPr>
        <w:pStyle w:val="PL"/>
        <w:rPr>
          <w:noProof w:val="0"/>
          <w:snapToGrid w:val="0"/>
          <w:lang w:val="fr-FR"/>
        </w:rPr>
      </w:pPr>
      <w:r w:rsidRPr="004059DB">
        <w:rPr>
          <w:noProof w:val="0"/>
          <w:snapToGrid w:val="0"/>
          <w:lang w:val="fr-FR"/>
        </w:rPr>
        <w:tab/>
      </w:r>
      <w:r w:rsidRPr="004B0F42">
        <w:rPr>
          <w:noProof w:val="0"/>
          <w:snapToGrid w:val="0"/>
          <w:lang w:val="fr-FR"/>
        </w:rPr>
        <w:t>...</w:t>
      </w:r>
    </w:p>
    <w:p w14:paraId="0FBA9429" w14:textId="77777777" w:rsidR="0075404F" w:rsidRPr="004B0F42" w:rsidRDefault="0075404F" w:rsidP="0075404F">
      <w:pPr>
        <w:pStyle w:val="PL"/>
        <w:rPr>
          <w:noProof w:val="0"/>
          <w:snapToGrid w:val="0"/>
          <w:lang w:val="fr-FR"/>
        </w:rPr>
      </w:pPr>
      <w:r w:rsidRPr="004B0F42">
        <w:rPr>
          <w:noProof w:val="0"/>
          <w:snapToGrid w:val="0"/>
          <w:lang w:val="fr-FR"/>
        </w:rPr>
        <w:t>}</w:t>
      </w:r>
    </w:p>
    <w:p w14:paraId="03D29CE6" w14:textId="77777777" w:rsidR="0075404F" w:rsidRPr="004B0F42" w:rsidRDefault="0075404F" w:rsidP="0075404F">
      <w:pPr>
        <w:pStyle w:val="PL"/>
        <w:rPr>
          <w:noProof w:val="0"/>
          <w:snapToGrid w:val="0"/>
          <w:lang w:val="fr-FR"/>
        </w:rPr>
      </w:pPr>
    </w:p>
    <w:p w14:paraId="41D9D947" w14:textId="77777777" w:rsidR="0075404F" w:rsidRPr="004059DB" w:rsidRDefault="0075404F" w:rsidP="0075404F">
      <w:pPr>
        <w:pStyle w:val="PL"/>
        <w:rPr>
          <w:noProof w:val="0"/>
          <w:snapToGrid w:val="0"/>
          <w:lang w:val="fr-FR"/>
        </w:rPr>
      </w:pPr>
      <w:r w:rsidRPr="004059DB">
        <w:rPr>
          <w:noProof w:val="0"/>
          <w:snapToGrid w:val="0"/>
          <w:lang w:val="fr-FR" w:eastAsia="zh-CN"/>
        </w:rPr>
        <w:t>WUS-Assistance-Information</w:t>
      </w:r>
      <w:r w:rsidRPr="004059DB">
        <w:rPr>
          <w:noProof w:val="0"/>
          <w:snapToGrid w:val="0"/>
          <w:lang w:val="fr-FR"/>
        </w:rPr>
        <w:t>-ExtIEs NGAP-PROTOCOL-EXTENSION ::= {</w:t>
      </w:r>
    </w:p>
    <w:p w14:paraId="5D715BB2" w14:textId="77777777" w:rsidR="0075404F" w:rsidRPr="004059DB" w:rsidRDefault="0075404F" w:rsidP="0075404F">
      <w:pPr>
        <w:pStyle w:val="PL"/>
        <w:rPr>
          <w:noProof w:val="0"/>
          <w:snapToGrid w:val="0"/>
          <w:lang w:val="fr-FR"/>
        </w:rPr>
      </w:pPr>
      <w:r w:rsidRPr="004059DB">
        <w:rPr>
          <w:noProof w:val="0"/>
          <w:snapToGrid w:val="0"/>
          <w:lang w:val="fr-FR"/>
        </w:rPr>
        <w:tab/>
        <w:t>...</w:t>
      </w:r>
    </w:p>
    <w:p w14:paraId="60D7B2E0" w14:textId="77777777" w:rsidR="0075404F" w:rsidRPr="004059DB" w:rsidRDefault="0075404F" w:rsidP="0075404F">
      <w:pPr>
        <w:pStyle w:val="PL"/>
        <w:rPr>
          <w:noProof w:val="0"/>
          <w:snapToGrid w:val="0"/>
          <w:lang w:val="fr-FR"/>
        </w:rPr>
      </w:pPr>
      <w:r w:rsidRPr="004059DB">
        <w:rPr>
          <w:noProof w:val="0"/>
          <w:snapToGrid w:val="0"/>
          <w:lang w:val="fr-FR"/>
        </w:rPr>
        <w:t>}</w:t>
      </w:r>
    </w:p>
    <w:p w14:paraId="4DF614D7" w14:textId="77777777" w:rsidR="0075404F" w:rsidRPr="001D2E49" w:rsidRDefault="0075404F" w:rsidP="0075404F">
      <w:pPr>
        <w:pStyle w:val="PL"/>
        <w:rPr>
          <w:noProof w:val="0"/>
          <w:snapToGrid w:val="0"/>
        </w:rPr>
      </w:pPr>
    </w:p>
    <w:p w14:paraId="748A514C" w14:textId="77777777" w:rsidR="0075404F" w:rsidRPr="001D2E49" w:rsidRDefault="0075404F" w:rsidP="0075404F">
      <w:pPr>
        <w:pStyle w:val="PL"/>
        <w:outlineLvl w:val="3"/>
        <w:rPr>
          <w:noProof w:val="0"/>
          <w:snapToGrid w:val="0"/>
        </w:rPr>
      </w:pPr>
      <w:r w:rsidRPr="001D2E49">
        <w:rPr>
          <w:noProof w:val="0"/>
          <w:snapToGrid w:val="0"/>
        </w:rPr>
        <w:t>-- X</w:t>
      </w:r>
    </w:p>
    <w:p w14:paraId="795DBE9A" w14:textId="77777777" w:rsidR="0075404F" w:rsidRPr="001D2E49" w:rsidRDefault="0075404F" w:rsidP="0075404F">
      <w:pPr>
        <w:pStyle w:val="PL"/>
        <w:rPr>
          <w:noProof w:val="0"/>
          <w:snapToGrid w:val="0"/>
        </w:rPr>
      </w:pPr>
    </w:p>
    <w:p w14:paraId="1C660CAA" w14:textId="77777777" w:rsidR="0075404F" w:rsidRPr="001D2E49" w:rsidRDefault="0075404F" w:rsidP="0075404F">
      <w:pPr>
        <w:pStyle w:val="PL"/>
        <w:rPr>
          <w:noProof w:val="0"/>
          <w:snapToGrid w:val="0"/>
        </w:rPr>
      </w:pPr>
      <w:r w:rsidRPr="001D2E49">
        <w:rPr>
          <w:noProof w:val="0"/>
          <w:snapToGrid w:val="0"/>
        </w:rPr>
        <w:t>XnExtTLAs ::= SEQUENCE (SIZE(1..maxnoofXnExtTLAs)) OF XnExtTLA-Item</w:t>
      </w:r>
    </w:p>
    <w:p w14:paraId="12008CD5" w14:textId="77777777" w:rsidR="0075404F" w:rsidRPr="001D2E49" w:rsidRDefault="0075404F" w:rsidP="0075404F">
      <w:pPr>
        <w:pStyle w:val="PL"/>
        <w:rPr>
          <w:noProof w:val="0"/>
          <w:snapToGrid w:val="0"/>
        </w:rPr>
      </w:pPr>
    </w:p>
    <w:p w14:paraId="3A278E43" w14:textId="77777777" w:rsidR="0075404F" w:rsidRPr="001D2E49" w:rsidRDefault="0075404F" w:rsidP="0075404F">
      <w:pPr>
        <w:pStyle w:val="PL"/>
        <w:rPr>
          <w:noProof w:val="0"/>
          <w:snapToGrid w:val="0"/>
        </w:rPr>
      </w:pPr>
      <w:r w:rsidRPr="001D2E49">
        <w:rPr>
          <w:noProof w:val="0"/>
          <w:snapToGrid w:val="0"/>
        </w:rPr>
        <w:t>XnExtTLA-Item ::= SEQUENCE {</w:t>
      </w:r>
    </w:p>
    <w:p w14:paraId="1A8973BD" w14:textId="77777777" w:rsidR="0075404F" w:rsidRPr="001D2E49" w:rsidRDefault="0075404F" w:rsidP="0075404F">
      <w:pPr>
        <w:pStyle w:val="PL"/>
        <w:rPr>
          <w:noProof w:val="0"/>
          <w:snapToGrid w:val="0"/>
        </w:rPr>
      </w:pPr>
      <w:r w:rsidRPr="001D2E49">
        <w:rPr>
          <w:noProof w:val="0"/>
          <w:snapToGrid w:val="0"/>
        </w:rPr>
        <w:tab/>
        <w:t>iPsecTLA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TransportLayerAddress</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2629D382" w14:textId="77777777" w:rsidR="0075404F" w:rsidRPr="001D2E49" w:rsidRDefault="0075404F" w:rsidP="0075404F">
      <w:pPr>
        <w:pStyle w:val="PL"/>
        <w:rPr>
          <w:noProof w:val="0"/>
          <w:snapToGrid w:val="0"/>
        </w:rPr>
      </w:pPr>
      <w:r w:rsidRPr="001D2E49">
        <w:rPr>
          <w:noProof w:val="0"/>
          <w:snapToGrid w:val="0"/>
        </w:rPr>
        <w:tab/>
        <w:t>gTP-TLAs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XnGTP-TLAs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2DA3DE65"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 {XnExtTLA-Item-ExtIEs} } </w:t>
      </w:r>
      <w:r>
        <w:rPr>
          <w:noProof w:val="0"/>
          <w:snapToGrid w:val="0"/>
        </w:rPr>
        <w:tab/>
      </w:r>
      <w:r w:rsidRPr="001D2E49">
        <w:rPr>
          <w:noProof w:val="0"/>
          <w:snapToGrid w:val="0"/>
        </w:rPr>
        <w:t>OPTIONAL,</w:t>
      </w:r>
    </w:p>
    <w:p w14:paraId="02979D11" w14:textId="77777777" w:rsidR="0075404F" w:rsidRPr="001D2E49" w:rsidRDefault="0075404F" w:rsidP="0075404F">
      <w:pPr>
        <w:pStyle w:val="PL"/>
        <w:rPr>
          <w:noProof w:val="0"/>
          <w:snapToGrid w:val="0"/>
        </w:rPr>
      </w:pPr>
      <w:r w:rsidRPr="001D2E49">
        <w:rPr>
          <w:noProof w:val="0"/>
          <w:snapToGrid w:val="0"/>
        </w:rPr>
        <w:tab/>
        <w:t>...</w:t>
      </w:r>
    </w:p>
    <w:p w14:paraId="0D713686" w14:textId="77777777" w:rsidR="0075404F" w:rsidRPr="001D2E49" w:rsidRDefault="0075404F" w:rsidP="0075404F">
      <w:pPr>
        <w:pStyle w:val="PL"/>
        <w:rPr>
          <w:noProof w:val="0"/>
          <w:snapToGrid w:val="0"/>
        </w:rPr>
      </w:pPr>
      <w:r w:rsidRPr="001D2E49">
        <w:rPr>
          <w:noProof w:val="0"/>
          <w:snapToGrid w:val="0"/>
        </w:rPr>
        <w:t>}</w:t>
      </w:r>
    </w:p>
    <w:p w14:paraId="4B455FA3" w14:textId="77777777" w:rsidR="0075404F" w:rsidRPr="001D2E49" w:rsidRDefault="0075404F" w:rsidP="0075404F">
      <w:pPr>
        <w:pStyle w:val="PL"/>
        <w:rPr>
          <w:noProof w:val="0"/>
          <w:snapToGrid w:val="0"/>
        </w:rPr>
      </w:pPr>
    </w:p>
    <w:p w14:paraId="3F72E075" w14:textId="77777777" w:rsidR="0075404F" w:rsidRPr="001D2E49" w:rsidRDefault="0075404F" w:rsidP="0075404F">
      <w:pPr>
        <w:pStyle w:val="PL"/>
        <w:rPr>
          <w:noProof w:val="0"/>
          <w:snapToGrid w:val="0"/>
        </w:rPr>
      </w:pPr>
      <w:r w:rsidRPr="001D2E49">
        <w:rPr>
          <w:noProof w:val="0"/>
          <w:snapToGrid w:val="0"/>
        </w:rPr>
        <w:t>XnExtTLA-Item-ExtIEs NGAP-PROTOCOL-EXTENSION ::= {</w:t>
      </w:r>
    </w:p>
    <w:p w14:paraId="3519C617" w14:textId="77777777" w:rsidR="0075404F" w:rsidRPr="001D2E49" w:rsidRDefault="0075404F" w:rsidP="0075404F">
      <w:pPr>
        <w:pStyle w:val="PL"/>
        <w:rPr>
          <w:noProof w:val="0"/>
          <w:snapToGrid w:val="0"/>
        </w:rPr>
      </w:pPr>
      <w:r w:rsidRPr="001D2E49">
        <w:rPr>
          <w:noProof w:val="0"/>
          <w:snapToGrid w:val="0"/>
        </w:rPr>
        <w:tab/>
        <w:t>{ ID id-SCTP-TLAs</w:t>
      </w:r>
      <w:r w:rsidRPr="001D2E49">
        <w:rPr>
          <w:noProof w:val="0"/>
          <w:snapToGrid w:val="0"/>
        </w:rPr>
        <w:tab/>
      </w:r>
      <w:r w:rsidRPr="001D2E49">
        <w:rPr>
          <w:noProof w:val="0"/>
          <w:snapToGrid w:val="0"/>
        </w:rPr>
        <w:tab/>
        <w:t>CRITICALITY ignore</w:t>
      </w:r>
      <w:r w:rsidRPr="001D2E49">
        <w:rPr>
          <w:noProof w:val="0"/>
          <w:snapToGrid w:val="0"/>
        </w:rPr>
        <w:tab/>
        <w:t>EXTENSION SCTP-TLAs</w:t>
      </w:r>
      <w:r w:rsidRPr="001D2E49">
        <w:rPr>
          <w:noProof w:val="0"/>
          <w:snapToGrid w:val="0"/>
        </w:rPr>
        <w:tab/>
      </w:r>
      <w:r w:rsidRPr="001D2E49">
        <w:rPr>
          <w:noProof w:val="0"/>
          <w:snapToGrid w:val="0"/>
        </w:rPr>
        <w:tab/>
        <w:t>PRESENCE optional },</w:t>
      </w:r>
    </w:p>
    <w:p w14:paraId="38D1352D" w14:textId="77777777" w:rsidR="0075404F" w:rsidRPr="001D2E49" w:rsidRDefault="0075404F" w:rsidP="0075404F">
      <w:pPr>
        <w:pStyle w:val="PL"/>
        <w:rPr>
          <w:noProof w:val="0"/>
          <w:snapToGrid w:val="0"/>
        </w:rPr>
      </w:pPr>
      <w:r w:rsidRPr="001D2E49">
        <w:rPr>
          <w:noProof w:val="0"/>
          <w:snapToGrid w:val="0"/>
        </w:rPr>
        <w:tab/>
        <w:t>...</w:t>
      </w:r>
    </w:p>
    <w:p w14:paraId="4CF1CA80" w14:textId="77777777" w:rsidR="0075404F" w:rsidRPr="001D2E49" w:rsidRDefault="0075404F" w:rsidP="0075404F">
      <w:pPr>
        <w:pStyle w:val="PL"/>
        <w:rPr>
          <w:noProof w:val="0"/>
          <w:snapToGrid w:val="0"/>
        </w:rPr>
      </w:pPr>
      <w:r w:rsidRPr="001D2E49">
        <w:rPr>
          <w:noProof w:val="0"/>
          <w:snapToGrid w:val="0"/>
        </w:rPr>
        <w:t>}</w:t>
      </w:r>
    </w:p>
    <w:p w14:paraId="72F27174" w14:textId="77777777" w:rsidR="0075404F" w:rsidRPr="001D2E49" w:rsidRDefault="0075404F" w:rsidP="0075404F">
      <w:pPr>
        <w:pStyle w:val="PL"/>
        <w:rPr>
          <w:noProof w:val="0"/>
          <w:snapToGrid w:val="0"/>
        </w:rPr>
      </w:pPr>
    </w:p>
    <w:p w14:paraId="59F770FD" w14:textId="77777777" w:rsidR="0075404F" w:rsidRPr="001D2E49" w:rsidRDefault="0075404F" w:rsidP="0075404F">
      <w:pPr>
        <w:pStyle w:val="PL"/>
        <w:rPr>
          <w:noProof w:val="0"/>
          <w:snapToGrid w:val="0"/>
        </w:rPr>
      </w:pPr>
      <w:r w:rsidRPr="001D2E49">
        <w:rPr>
          <w:noProof w:val="0"/>
          <w:snapToGrid w:val="0"/>
        </w:rPr>
        <w:t>XnGTP-TLAs ::= SEQUENCE (SIZE(1..maxnoofXnGTP-TLAs)) OF TransportLayerAddress</w:t>
      </w:r>
    </w:p>
    <w:p w14:paraId="04B691E0" w14:textId="77777777" w:rsidR="0075404F" w:rsidRPr="001D2E49" w:rsidRDefault="0075404F" w:rsidP="0075404F">
      <w:pPr>
        <w:pStyle w:val="PL"/>
        <w:rPr>
          <w:noProof w:val="0"/>
          <w:snapToGrid w:val="0"/>
        </w:rPr>
      </w:pPr>
    </w:p>
    <w:p w14:paraId="6B06EA6E" w14:textId="77777777" w:rsidR="0075404F" w:rsidRPr="001D2E49" w:rsidRDefault="0075404F" w:rsidP="0075404F">
      <w:pPr>
        <w:pStyle w:val="PL"/>
        <w:rPr>
          <w:noProof w:val="0"/>
          <w:snapToGrid w:val="0"/>
        </w:rPr>
      </w:pPr>
      <w:r w:rsidRPr="001D2E49">
        <w:rPr>
          <w:noProof w:val="0"/>
          <w:snapToGrid w:val="0"/>
        </w:rPr>
        <w:t>XnTLAs ::= SEQUENCE (SIZE(1..</w:t>
      </w:r>
      <w:r w:rsidRPr="001D2E49">
        <w:rPr>
          <w:noProof w:val="0"/>
        </w:rPr>
        <w:t>maxnoofXnTLAs</w:t>
      </w:r>
      <w:r w:rsidRPr="001D2E49">
        <w:rPr>
          <w:noProof w:val="0"/>
          <w:snapToGrid w:val="0"/>
        </w:rPr>
        <w:t>)) OF TransportLayerAddress</w:t>
      </w:r>
    </w:p>
    <w:p w14:paraId="035C76AD" w14:textId="77777777" w:rsidR="0075404F" w:rsidRPr="001D2E49" w:rsidRDefault="0075404F" w:rsidP="0075404F">
      <w:pPr>
        <w:pStyle w:val="PL"/>
        <w:rPr>
          <w:noProof w:val="0"/>
          <w:snapToGrid w:val="0"/>
        </w:rPr>
      </w:pPr>
    </w:p>
    <w:p w14:paraId="0D416FF1" w14:textId="77777777" w:rsidR="0075404F" w:rsidRPr="001D2E49" w:rsidRDefault="0075404F" w:rsidP="0075404F">
      <w:pPr>
        <w:pStyle w:val="PL"/>
        <w:rPr>
          <w:noProof w:val="0"/>
          <w:snapToGrid w:val="0"/>
        </w:rPr>
      </w:pPr>
      <w:r w:rsidRPr="001D2E49">
        <w:rPr>
          <w:noProof w:val="0"/>
          <w:snapToGrid w:val="0"/>
        </w:rPr>
        <w:t>XnTNLConfigurationInfo ::= SEQUENCE {</w:t>
      </w:r>
    </w:p>
    <w:p w14:paraId="227020A8" w14:textId="77777777" w:rsidR="0075404F" w:rsidRPr="001D2E49" w:rsidRDefault="0075404F" w:rsidP="0075404F">
      <w:pPr>
        <w:pStyle w:val="PL"/>
        <w:rPr>
          <w:noProof w:val="0"/>
          <w:snapToGrid w:val="0"/>
        </w:rPr>
      </w:pPr>
      <w:r w:rsidRPr="001D2E49">
        <w:rPr>
          <w:noProof w:val="0"/>
          <w:snapToGrid w:val="0"/>
        </w:rPr>
        <w:tab/>
        <w:t>xnTransportLayerAddresses</w:t>
      </w:r>
      <w:r w:rsidRPr="001D2E49">
        <w:rPr>
          <w:noProof w:val="0"/>
          <w:snapToGrid w:val="0"/>
        </w:rPr>
        <w:tab/>
      </w:r>
      <w:r w:rsidRPr="001D2E49">
        <w:rPr>
          <w:noProof w:val="0"/>
          <w:snapToGrid w:val="0"/>
        </w:rPr>
        <w:tab/>
      </w:r>
      <w:r w:rsidRPr="001D2E49">
        <w:rPr>
          <w:noProof w:val="0"/>
          <w:snapToGrid w:val="0"/>
        </w:rPr>
        <w:tab/>
        <w:t>XnTLAs,</w:t>
      </w:r>
    </w:p>
    <w:p w14:paraId="42A19809" w14:textId="77777777" w:rsidR="0075404F" w:rsidRPr="001D2E49" w:rsidRDefault="0075404F" w:rsidP="0075404F">
      <w:pPr>
        <w:pStyle w:val="PL"/>
        <w:rPr>
          <w:noProof w:val="0"/>
          <w:snapToGrid w:val="0"/>
        </w:rPr>
      </w:pPr>
      <w:r w:rsidRPr="001D2E49">
        <w:rPr>
          <w:noProof w:val="0"/>
          <w:snapToGrid w:val="0"/>
        </w:rPr>
        <w:tab/>
        <w:t>xnExtendedTransportLayerAddresses</w:t>
      </w:r>
      <w:r w:rsidRPr="001D2E49">
        <w:rPr>
          <w:noProof w:val="0"/>
          <w:snapToGrid w:val="0"/>
        </w:rPr>
        <w:tab/>
        <w:t>XnExtTLAs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C52644A"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{XnTNLConfigurationInfo-ExtIEs} }</w:t>
      </w:r>
      <w:r w:rsidRPr="001D2E49">
        <w:rPr>
          <w:noProof w:val="0"/>
          <w:snapToGrid w:val="0"/>
        </w:rPr>
        <w:tab/>
        <w:t>OPTIONAL,</w:t>
      </w:r>
    </w:p>
    <w:p w14:paraId="0FDE4E9E" w14:textId="77777777" w:rsidR="0075404F" w:rsidRPr="001D2E49" w:rsidRDefault="0075404F" w:rsidP="0075404F">
      <w:pPr>
        <w:pStyle w:val="PL"/>
        <w:rPr>
          <w:noProof w:val="0"/>
          <w:snapToGrid w:val="0"/>
        </w:rPr>
      </w:pPr>
      <w:r w:rsidRPr="001D2E49">
        <w:rPr>
          <w:noProof w:val="0"/>
          <w:snapToGrid w:val="0"/>
        </w:rPr>
        <w:tab/>
        <w:t>...</w:t>
      </w:r>
    </w:p>
    <w:p w14:paraId="5E7AADCE" w14:textId="77777777" w:rsidR="0075404F" w:rsidRPr="001D2E49" w:rsidRDefault="0075404F" w:rsidP="0075404F">
      <w:pPr>
        <w:pStyle w:val="PL"/>
        <w:rPr>
          <w:noProof w:val="0"/>
          <w:snapToGrid w:val="0"/>
        </w:rPr>
      </w:pPr>
      <w:r w:rsidRPr="001D2E49">
        <w:rPr>
          <w:noProof w:val="0"/>
          <w:snapToGrid w:val="0"/>
        </w:rPr>
        <w:t>}</w:t>
      </w:r>
    </w:p>
    <w:p w14:paraId="236AB0B3" w14:textId="77777777" w:rsidR="0075404F" w:rsidRPr="001D2E49" w:rsidRDefault="0075404F" w:rsidP="0075404F">
      <w:pPr>
        <w:pStyle w:val="PL"/>
        <w:rPr>
          <w:noProof w:val="0"/>
          <w:snapToGrid w:val="0"/>
        </w:rPr>
      </w:pPr>
    </w:p>
    <w:p w14:paraId="4F0975FA" w14:textId="77777777" w:rsidR="0075404F" w:rsidRPr="001D2E49" w:rsidRDefault="0075404F" w:rsidP="0075404F">
      <w:pPr>
        <w:pStyle w:val="PL"/>
        <w:rPr>
          <w:noProof w:val="0"/>
          <w:snapToGrid w:val="0"/>
        </w:rPr>
      </w:pPr>
      <w:r w:rsidRPr="001D2E49">
        <w:rPr>
          <w:noProof w:val="0"/>
          <w:snapToGrid w:val="0"/>
        </w:rPr>
        <w:t>XnTNLConfigurationInfo-ExtIEs NGAP-PROTOCOL-EXTENSION ::= {</w:t>
      </w:r>
    </w:p>
    <w:p w14:paraId="38FFE571" w14:textId="77777777" w:rsidR="0075404F" w:rsidRPr="001D2E49" w:rsidRDefault="0075404F" w:rsidP="0075404F">
      <w:pPr>
        <w:pStyle w:val="PL"/>
        <w:rPr>
          <w:noProof w:val="0"/>
          <w:snapToGrid w:val="0"/>
        </w:rPr>
      </w:pPr>
      <w:r w:rsidRPr="001D2E49">
        <w:rPr>
          <w:noProof w:val="0"/>
          <w:snapToGrid w:val="0"/>
        </w:rPr>
        <w:tab/>
        <w:t>...</w:t>
      </w:r>
    </w:p>
    <w:p w14:paraId="4C11EFED" w14:textId="77777777" w:rsidR="0075404F" w:rsidRPr="001D2E49" w:rsidRDefault="0075404F" w:rsidP="0075404F">
      <w:pPr>
        <w:pStyle w:val="PL"/>
        <w:rPr>
          <w:noProof w:val="0"/>
          <w:snapToGrid w:val="0"/>
        </w:rPr>
      </w:pPr>
      <w:r w:rsidRPr="001D2E49">
        <w:rPr>
          <w:noProof w:val="0"/>
          <w:snapToGrid w:val="0"/>
        </w:rPr>
        <w:t>}</w:t>
      </w:r>
    </w:p>
    <w:p w14:paraId="672E22B3" w14:textId="77777777" w:rsidR="0075404F" w:rsidRPr="001D2E49" w:rsidRDefault="0075404F" w:rsidP="0075404F">
      <w:pPr>
        <w:pStyle w:val="PL"/>
        <w:rPr>
          <w:noProof w:val="0"/>
          <w:snapToGrid w:val="0"/>
        </w:rPr>
      </w:pPr>
    </w:p>
    <w:p w14:paraId="6FF6116E" w14:textId="77777777" w:rsidR="0075404F" w:rsidRPr="001D2E49" w:rsidRDefault="0075404F" w:rsidP="0075404F">
      <w:pPr>
        <w:pStyle w:val="PL"/>
        <w:outlineLvl w:val="3"/>
        <w:rPr>
          <w:noProof w:val="0"/>
          <w:snapToGrid w:val="0"/>
        </w:rPr>
      </w:pPr>
      <w:r w:rsidRPr="001D2E49">
        <w:rPr>
          <w:noProof w:val="0"/>
          <w:snapToGrid w:val="0"/>
        </w:rPr>
        <w:t>-- Y</w:t>
      </w:r>
    </w:p>
    <w:p w14:paraId="4E079216" w14:textId="77777777" w:rsidR="0075404F" w:rsidRPr="001D2E49" w:rsidRDefault="0075404F" w:rsidP="0075404F">
      <w:pPr>
        <w:pStyle w:val="PL"/>
        <w:outlineLvl w:val="3"/>
        <w:rPr>
          <w:noProof w:val="0"/>
          <w:snapToGrid w:val="0"/>
        </w:rPr>
      </w:pPr>
      <w:r w:rsidRPr="001D2E49">
        <w:rPr>
          <w:noProof w:val="0"/>
          <w:snapToGrid w:val="0"/>
        </w:rPr>
        <w:t>-- Z</w:t>
      </w:r>
    </w:p>
    <w:p w14:paraId="137C29D7" w14:textId="77777777" w:rsidR="0075404F" w:rsidRPr="001D2E49" w:rsidRDefault="0075404F" w:rsidP="0075404F">
      <w:pPr>
        <w:pStyle w:val="PL"/>
        <w:rPr>
          <w:noProof w:val="0"/>
          <w:snapToGrid w:val="0"/>
        </w:rPr>
      </w:pPr>
    </w:p>
    <w:p w14:paraId="1D5DDA66" w14:textId="77777777" w:rsidR="0075404F" w:rsidRPr="001D2E49" w:rsidRDefault="0075404F" w:rsidP="0075404F">
      <w:pPr>
        <w:pStyle w:val="PL"/>
        <w:rPr>
          <w:noProof w:val="0"/>
          <w:snapToGrid w:val="0"/>
        </w:rPr>
      </w:pPr>
      <w:r w:rsidRPr="001D2E49">
        <w:rPr>
          <w:noProof w:val="0"/>
          <w:snapToGrid w:val="0"/>
        </w:rPr>
        <w:t>END</w:t>
      </w:r>
    </w:p>
    <w:p w14:paraId="349044DC" w14:textId="77777777" w:rsidR="0075404F" w:rsidRPr="001D2E49" w:rsidRDefault="0075404F" w:rsidP="0075404F">
      <w:pPr>
        <w:pStyle w:val="PL"/>
        <w:rPr>
          <w:noProof w:val="0"/>
          <w:snapToGrid w:val="0"/>
        </w:rPr>
      </w:pPr>
      <w:r w:rsidRPr="001D2E49">
        <w:rPr>
          <w:noProof w:val="0"/>
          <w:snapToGrid w:val="0"/>
        </w:rPr>
        <w:t>-- ASN1STOP</w:t>
      </w:r>
    </w:p>
    <w:p w14:paraId="1DAE828B" w14:textId="77777777" w:rsidR="0075404F" w:rsidRPr="001D2E49" w:rsidRDefault="0075404F" w:rsidP="0075404F"/>
    <w:p w14:paraId="4AD2C113" w14:textId="77777777" w:rsidR="0075404F" w:rsidRPr="001D2E49" w:rsidRDefault="0075404F" w:rsidP="0075404F">
      <w:pPr>
        <w:pStyle w:val="Heading3"/>
      </w:pPr>
      <w:bookmarkStart w:id="688" w:name="_Toc20955357"/>
      <w:bookmarkStart w:id="689" w:name="_Toc29503810"/>
      <w:bookmarkStart w:id="690" w:name="_Toc29504394"/>
      <w:bookmarkStart w:id="691" w:name="_Toc29504978"/>
      <w:bookmarkStart w:id="692" w:name="_Toc36553431"/>
      <w:bookmarkStart w:id="693" w:name="_Toc36555158"/>
      <w:bookmarkStart w:id="694" w:name="_Toc45652557"/>
      <w:bookmarkStart w:id="695" w:name="_Toc45658989"/>
      <w:bookmarkStart w:id="696" w:name="_Toc45720809"/>
      <w:bookmarkStart w:id="697" w:name="_Toc45798689"/>
      <w:bookmarkStart w:id="698" w:name="_Toc45898078"/>
      <w:bookmarkStart w:id="699" w:name="_Toc51746285"/>
      <w:bookmarkStart w:id="700" w:name="_Toc64446550"/>
      <w:bookmarkStart w:id="701" w:name="_Toc73982420"/>
      <w:bookmarkStart w:id="702" w:name="_Toc88652510"/>
      <w:r w:rsidRPr="001D2E49">
        <w:t>9.4.6</w:t>
      </w:r>
      <w:r w:rsidRPr="001D2E49">
        <w:tab/>
        <w:t>Common Definitions</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1245C0AF" w14:textId="77777777" w:rsidR="0075404F" w:rsidRPr="001D2E49" w:rsidRDefault="0075404F" w:rsidP="0075404F">
      <w:pPr>
        <w:pStyle w:val="PL"/>
        <w:rPr>
          <w:noProof w:val="0"/>
          <w:snapToGrid w:val="0"/>
        </w:rPr>
      </w:pPr>
      <w:r w:rsidRPr="001D2E49">
        <w:rPr>
          <w:noProof w:val="0"/>
          <w:snapToGrid w:val="0"/>
        </w:rPr>
        <w:t>-- ASN1START</w:t>
      </w:r>
    </w:p>
    <w:p w14:paraId="18FDB7B1" w14:textId="77777777" w:rsidR="0075404F" w:rsidRPr="001D2E49" w:rsidRDefault="0075404F" w:rsidP="0075404F">
      <w:pPr>
        <w:pStyle w:val="PL"/>
        <w:rPr>
          <w:noProof w:val="0"/>
          <w:snapToGrid w:val="0"/>
        </w:rPr>
      </w:pPr>
      <w:r w:rsidRPr="001D2E49">
        <w:rPr>
          <w:noProof w:val="0"/>
          <w:snapToGrid w:val="0"/>
        </w:rPr>
        <w:t>-- **************************************************************</w:t>
      </w:r>
    </w:p>
    <w:p w14:paraId="587CCB07" w14:textId="77777777" w:rsidR="0075404F" w:rsidRPr="001D2E49" w:rsidRDefault="0075404F" w:rsidP="0075404F">
      <w:pPr>
        <w:pStyle w:val="PL"/>
        <w:rPr>
          <w:noProof w:val="0"/>
          <w:snapToGrid w:val="0"/>
        </w:rPr>
      </w:pPr>
      <w:r w:rsidRPr="001D2E49">
        <w:rPr>
          <w:noProof w:val="0"/>
          <w:snapToGrid w:val="0"/>
        </w:rPr>
        <w:t>--</w:t>
      </w:r>
    </w:p>
    <w:p w14:paraId="4685C18E" w14:textId="77777777" w:rsidR="0075404F" w:rsidRPr="001D2E49" w:rsidRDefault="0075404F" w:rsidP="0075404F">
      <w:pPr>
        <w:pStyle w:val="PL"/>
        <w:rPr>
          <w:noProof w:val="0"/>
          <w:snapToGrid w:val="0"/>
        </w:rPr>
      </w:pPr>
      <w:r w:rsidRPr="001D2E49">
        <w:rPr>
          <w:noProof w:val="0"/>
          <w:snapToGrid w:val="0"/>
        </w:rPr>
        <w:t>-- Common definitions</w:t>
      </w:r>
    </w:p>
    <w:p w14:paraId="145F41A6" w14:textId="77777777" w:rsidR="0075404F" w:rsidRPr="001D2E49" w:rsidRDefault="0075404F" w:rsidP="0075404F">
      <w:pPr>
        <w:pStyle w:val="PL"/>
        <w:rPr>
          <w:noProof w:val="0"/>
          <w:snapToGrid w:val="0"/>
        </w:rPr>
      </w:pPr>
      <w:r w:rsidRPr="001D2E49">
        <w:rPr>
          <w:noProof w:val="0"/>
          <w:snapToGrid w:val="0"/>
        </w:rPr>
        <w:t>--</w:t>
      </w:r>
    </w:p>
    <w:p w14:paraId="256647B6" w14:textId="77777777" w:rsidR="0075404F" w:rsidRPr="001D2E49" w:rsidRDefault="0075404F" w:rsidP="0075404F">
      <w:pPr>
        <w:pStyle w:val="PL"/>
        <w:rPr>
          <w:noProof w:val="0"/>
          <w:snapToGrid w:val="0"/>
        </w:rPr>
      </w:pPr>
      <w:r w:rsidRPr="001D2E49">
        <w:rPr>
          <w:noProof w:val="0"/>
          <w:snapToGrid w:val="0"/>
        </w:rPr>
        <w:t>-- **************************************************************</w:t>
      </w:r>
    </w:p>
    <w:p w14:paraId="5FD9D2C1" w14:textId="77777777" w:rsidR="0075404F" w:rsidRPr="001D2E49" w:rsidRDefault="0075404F" w:rsidP="0075404F">
      <w:pPr>
        <w:pStyle w:val="PL"/>
        <w:rPr>
          <w:noProof w:val="0"/>
          <w:snapToGrid w:val="0"/>
        </w:rPr>
      </w:pPr>
    </w:p>
    <w:p w14:paraId="42771473" w14:textId="77777777" w:rsidR="0075404F" w:rsidRPr="001D2E49" w:rsidRDefault="0075404F" w:rsidP="0075404F">
      <w:pPr>
        <w:pStyle w:val="PL"/>
        <w:rPr>
          <w:noProof w:val="0"/>
          <w:snapToGrid w:val="0"/>
        </w:rPr>
      </w:pPr>
      <w:r w:rsidRPr="001D2E49">
        <w:rPr>
          <w:noProof w:val="0"/>
          <w:snapToGrid w:val="0"/>
        </w:rPr>
        <w:t>NGAP-CommonDataTypes {</w:t>
      </w:r>
    </w:p>
    <w:p w14:paraId="6D584D8D" w14:textId="77777777" w:rsidR="0075404F" w:rsidRPr="001D2E49" w:rsidRDefault="0075404F" w:rsidP="0075404F">
      <w:pPr>
        <w:pStyle w:val="PL"/>
        <w:rPr>
          <w:noProof w:val="0"/>
          <w:snapToGrid w:val="0"/>
        </w:rPr>
      </w:pPr>
      <w:r w:rsidRPr="001D2E49">
        <w:rPr>
          <w:noProof w:val="0"/>
          <w:snapToGrid w:val="0"/>
        </w:rPr>
        <w:t xml:space="preserve">itu-t (0) identified-organization (4) etsi (0) mobileDomain (0) </w:t>
      </w:r>
    </w:p>
    <w:p w14:paraId="6FA408E4" w14:textId="77777777" w:rsidR="0075404F" w:rsidRPr="001D2E49" w:rsidRDefault="0075404F" w:rsidP="0075404F">
      <w:pPr>
        <w:pStyle w:val="PL"/>
        <w:rPr>
          <w:noProof w:val="0"/>
          <w:snapToGrid w:val="0"/>
        </w:rPr>
      </w:pPr>
      <w:r w:rsidRPr="001D2E49">
        <w:rPr>
          <w:noProof w:val="0"/>
          <w:snapToGrid w:val="0"/>
        </w:rPr>
        <w:t>ngran-Access (22) modules (3) ngap (1) version1 (1) ngap-CommonDataTypes (3) }</w:t>
      </w:r>
    </w:p>
    <w:p w14:paraId="02F5F79C" w14:textId="77777777" w:rsidR="0075404F" w:rsidRPr="001D2E49" w:rsidRDefault="0075404F" w:rsidP="0075404F">
      <w:pPr>
        <w:pStyle w:val="PL"/>
        <w:rPr>
          <w:noProof w:val="0"/>
          <w:snapToGrid w:val="0"/>
        </w:rPr>
      </w:pPr>
    </w:p>
    <w:p w14:paraId="3128DAFD" w14:textId="77777777" w:rsidR="0075404F" w:rsidRPr="001D2E49" w:rsidRDefault="0075404F" w:rsidP="0075404F">
      <w:pPr>
        <w:pStyle w:val="PL"/>
        <w:rPr>
          <w:noProof w:val="0"/>
          <w:snapToGrid w:val="0"/>
        </w:rPr>
      </w:pPr>
      <w:r w:rsidRPr="001D2E49">
        <w:rPr>
          <w:noProof w:val="0"/>
          <w:snapToGrid w:val="0"/>
        </w:rPr>
        <w:t xml:space="preserve">DEFINITIONS AUTOMATIC TAGS ::= </w:t>
      </w:r>
    </w:p>
    <w:p w14:paraId="0765E20D" w14:textId="77777777" w:rsidR="0075404F" w:rsidRPr="001D2E49" w:rsidRDefault="0075404F" w:rsidP="0075404F">
      <w:pPr>
        <w:pStyle w:val="PL"/>
        <w:rPr>
          <w:noProof w:val="0"/>
          <w:snapToGrid w:val="0"/>
        </w:rPr>
      </w:pPr>
    </w:p>
    <w:p w14:paraId="6A9DB16F" w14:textId="77777777" w:rsidR="0075404F" w:rsidRPr="001D2E49" w:rsidRDefault="0075404F" w:rsidP="0075404F">
      <w:pPr>
        <w:pStyle w:val="PL"/>
        <w:rPr>
          <w:noProof w:val="0"/>
          <w:snapToGrid w:val="0"/>
        </w:rPr>
      </w:pPr>
      <w:r w:rsidRPr="001D2E49">
        <w:rPr>
          <w:noProof w:val="0"/>
          <w:snapToGrid w:val="0"/>
        </w:rPr>
        <w:t>BEGIN</w:t>
      </w:r>
    </w:p>
    <w:p w14:paraId="3EACEFAD" w14:textId="77777777" w:rsidR="0075404F" w:rsidRPr="001D2E49" w:rsidRDefault="0075404F" w:rsidP="0075404F">
      <w:pPr>
        <w:pStyle w:val="PL"/>
        <w:rPr>
          <w:noProof w:val="0"/>
          <w:snapToGrid w:val="0"/>
        </w:rPr>
      </w:pPr>
    </w:p>
    <w:p w14:paraId="0B739F76" w14:textId="77777777" w:rsidR="0075404F" w:rsidRPr="001D2E49" w:rsidRDefault="0075404F" w:rsidP="0075404F">
      <w:pPr>
        <w:pStyle w:val="PL"/>
        <w:rPr>
          <w:noProof w:val="0"/>
          <w:snapToGrid w:val="0"/>
        </w:rPr>
      </w:pPr>
      <w:r w:rsidRPr="001D2E49">
        <w:rPr>
          <w:noProof w:val="0"/>
          <w:snapToGrid w:val="0"/>
        </w:rPr>
        <w:t>Criticality</w:t>
      </w:r>
      <w:r w:rsidRPr="001D2E49">
        <w:rPr>
          <w:noProof w:val="0"/>
          <w:snapToGrid w:val="0"/>
        </w:rPr>
        <w:tab/>
      </w:r>
      <w:r w:rsidRPr="001D2E49">
        <w:rPr>
          <w:noProof w:val="0"/>
          <w:snapToGrid w:val="0"/>
        </w:rPr>
        <w:tab/>
        <w:t>::= ENUMERATED { reject, ignore, notify }</w:t>
      </w:r>
    </w:p>
    <w:p w14:paraId="6DB91CA6" w14:textId="77777777" w:rsidR="0075404F" w:rsidRPr="001D2E49" w:rsidRDefault="0075404F" w:rsidP="0075404F">
      <w:pPr>
        <w:pStyle w:val="PL"/>
        <w:rPr>
          <w:noProof w:val="0"/>
          <w:snapToGrid w:val="0"/>
        </w:rPr>
      </w:pPr>
    </w:p>
    <w:p w14:paraId="718D01A4" w14:textId="77777777" w:rsidR="0075404F" w:rsidRPr="001D2E49" w:rsidRDefault="0075404F" w:rsidP="0075404F">
      <w:pPr>
        <w:pStyle w:val="PL"/>
        <w:rPr>
          <w:noProof w:val="0"/>
          <w:snapToGrid w:val="0"/>
        </w:rPr>
      </w:pPr>
      <w:r w:rsidRPr="001D2E49">
        <w:rPr>
          <w:noProof w:val="0"/>
          <w:snapToGrid w:val="0"/>
        </w:rPr>
        <w:t>Presence</w:t>
      </w:r>
      <w:r w:rsidRPr="001D2E49">
        <w:rPr>
          <w:noProof w:val="0"/>
          <w:snapToGrid w:val="0"/>
        </w:rPr>
        <w:tab/>
      </w:r>
      <w:r w:rsidRPr="001D2E49">
        <w:rPr>
          <w:noProof w:val="0"/>
          <w:snapToGrid w:val="0"/>
        </w:rPr>
        <w:tab/>
        <w:t>::= ENUMERATED { optional, conditional, mandatory }</w:t>
      </w:r>
    </w:p>
    <w:p w14:paraId="4984DBCD" w14:textId="77777777" w:rsidR="0075404F" w:rsidRPr="001D2E49" w:rsidRDefault="0075404F" w:rsidP="0075404F">
      <w:pPr>
        <w:pStyle w:val="PL"/>
        <w:rPr>
          <w:noProof w:val="0"/>
          <w:snapToGrid w:val="0"/>
        </w:rPr>
      </w:pPr>
    </w:p>
    <w:p w14:paraId="08F11E9E" w14:textId="77777777" w:rsidR="0075404F" w:rsidRPr="001D2E49" w:rsidRDefault="0075404F" w:rsidP="0075404F">
      <w:pPr>
        <w:pStyle w:val="PL"/>
        <w:rPr>
          <w:noProof w:val="0"/>
          <w:snapToGrid w:val="0"/>
        </w:rPr>
      </w:pPr>
      <w:r w:rsidRPr="001D2E49">
        <w:rPr>
          <w:noProof w:val="0"/>
          <w:snapToGrid w:val="0"/>
        </w:rPr>
        <w:t>PrivateIE-ID</w:t>
      </w:r>
      <w:r w:rsidRPr="001D2E49">
        <w:rPr>
          <w:noProof w:val="0"/>
          <w:snapToGrid w:val="0"/>
        </w:rPr>
        <w:tab/>
        <w:t>::= CHOICE {</w:t>
      </w:r>
    </w:p>
    <w:p w14:paraId="25305064" w14:textId="77777777" w:rsidR="0075404F" w:rsidRPr="001D2E49" w:rsidRDefault="0075404F" w:rsidP="0075404F">
      <w:pPr>
        <w:pStyle w:val="PL"/>
        <w:rPr>
          <w:noProof w:val="0"/>
          <w:snapToGrid w:val="0"/>
        </w:rPr>
      </w:pPr>
      <w:r w:rsidRPr="001D2E49">
        <w:rPr>
          <w:noProof w:val="0"/>
          <w:snapToGrid w:val="0"/>
        </w:rPr>
        <w:tab/>
        <w:t>local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(0..65535),</w:t>
      </w:r>
    </w:p>
    <w:p w14:paraId="4988E09F" w14:textId="77777777" w:rsidR="0075404F" w:rsidRPr="001D2E49" w:rsidRDefault="0075404F" w:rsidP="0075404F">
      <w:pPr>
        <w:pStyle w:val="PL"/>
        <w:rPr>
          <w:noProof w:val="0"/>
          <w:snapToGrid w:val="0"/>
        </w:rPr>
      </w:pPr>
      <w:r w:rsidRPr="001D2E49">
        <w:rPr>
          <w:noProof w:val="0"/>
          <w:snapToGrid w:val="0"/>
        </w:rPr>
        <w:tab/>
        <w:t>global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OBJECT IDENTIFIER</w:t>
      </w:r>
    </w:p>
    <w:p w14:paraId="231E1ADD" w14:textId="77777777" w:rsidR="0075404F" w:rsidRPr="001D2E49" w:rsidRDefault="0075404F" w:rsidP="0075404F">
      <w:pPr>
        <w:pStyle w:val="PL"/>
        <w:rPr>
          <w:noProof w:val="0"/>
          <w:snapToGrid w:val="0"/>
        </w:rPr>
      </w:pPr>
      <w:r w:rsidRPr="001D2E49">
        <w:rPr>
          <w:noProof w:val="0"/>
          <w:snapToGrid w:val="0"/>
        </w:rPr>
        <w:t>}</w:t>
      </w:r>
    </w:p>
    <w:p w14:paraId="54F967BA" w14:textId="77777777" w:rsidR="0075404F" w:rsidRPr="001D2E49" w:rsidRDefault="0075404F" w:rsidP="0075404F">
      <w:pPr>
        <w:pStyle w:val="PL"/>
        <w:rPr>
          <w:noProof w:val="0"/>
          <w:snapToGrid w:val="0"/>
        </w:rPr>
      </w:pPr>
    </w:p>
    <w:p w14:paraId="7F0D236F" w14:textId="77777777" w:rsidR="0075404F" w:rsidRPr="001D2E49" w:rsidRDefault="0075404F" w:rsidP="0075404F">
      <w:pPr>
        <w:pStyle w:val="PL"/>
        <w:rPr>
          <w:noProof w:val="0"/>
          <w:snapToGrid w:val="0"/>
        </w:rPr>
      </w:pPr>
      <w:r w:rsidRPr="001D2E49">
        <w:rPr>
          <w:noProof w:val="0"/>
          <w:snapToGrid w:val="0"/>
        </w:rPr>
        <w:t>ProcedureCode</w:t>
      </w:r>
      <w:r w:rsidRPr="001D2E49">
        <w:rPr>
          <w:noProof w:val="0"/>
          <w:snapToGrid w:val="0"/>
        </w:rPr>
        <w:tab/>
      </w:r>
      <w:r w:rsidRPr="001D2E49">
        <w:rPr>
          <w:noProof w:val="0"/>
          <w:snapToGrid w:val="0"/>
        </w:rPr>
        <w:tab/>
        <w:t>::= INTEGER (0..255)</w:t>
      </w:r>
    </w:p>
    <w:p w14:paraId="36154380" w14:textId="77777777" w:rsidR="0075404F" w:rsidRPr="001D2E49" w:rsidRDefault="0075404F" w:rsidP="0075404F">
      <w:pPr>
        <w:pStyle w:val="PL"/>
        <w:rPr>
          <w:noProof w:val="0"/>
          <w:snapToGrid w:val="0"/>
        </w:rPr>
      </w:pPr>
    </w:p>
    <w:p w14:paraId="68CB47CF" w14:textId="77777777" w:rsidR="0075404F" w:rsidRPr="008F341B" w:rsidRDefault="0075404F" w:rsidP="0075404F">
      <w:pPr>
        <w:pStyle w:val="PL"/>
        <w:rPr>
          <w:noProof w:val="0"/>
          <w:snapToGrid w:val="0"/>
          <w:lang w:val="it-IT"/>
        </w:rPr>
      </w:pPr>
      <w:r w:rsidRPr="008F341B">
        <w:rPr>
          <w:noProof w:val="0"/>
          <w:snapToGrid w:val="0"/>
          <w:lang w:val="it-IT"/>
        </w:rPr>
        <w:t>ProtocolExtensionID</w:t>
      </w:r>
      <w:r w:rsidRPr="008F341B">
        <w:rPr>
          <w:noProof w:val="0"/>
          <w:snapToGrid w:val="0"/>
          <w:lang w:val="it-IT"/>
        </w:rPr>
        <w:tab/>
        <w:t>::= INTEGER (0..65535)</w:t>
      </w:r>
    </w:p>
    <w:p w14:paraId="598EC6E2" w14:textId="77777777" w:rsidR="0075404F" w:rsidRPr="008F341B" w:rsidRDefault="0075404F" w:rsidP="0075404F">
      <w:pPr>
        <w:pStyle w:val="PL"/>
        <w:rPr>
          <w:noProof w:val="0"/>
          <w:snapToGrid w:val="0"/>
          <w:lang w:val="it-IT"/>
        </w:rPr>
      </w:pPr>
    </w:p>
    <w:p w14:paraId="5570C183" w14:textId="77777777" w:rsidR="0075404F" w:rsidRPr="008F341B" w:rsidRDefault="0075404F" w:rsidP="0075404F">
      <w:pPr>
        <w:pStyle w:val="PL"/>
        <w:rPr>
          <w:noProof w:val="0"/>
          <w:snapToGrid w:val="0"/>
          <w:lang w:val="it-IT"/>
        </w:rPr>
      </w:pPr>
      <w:r w:rsidRPr="008F341B">
        <w:rPr>
          <w:noProof w:val="0"/>
          <w:snapToGrid w:val="0"/>
          <w:lang w:val="it-IT"/>
        </w:rPr>
        <w:t>ProtocolIE-ID</w:t>
      </w:r>
      <w:r w:rsidRPr="008F341B">
        <w:rPr>
          <w:noProof w:val="0"/>
          <w:snapToGrid w:val="0"/>
          <w:lang w:val="it-IT"/>
        </w:rPr>
        <w:tab/>
      </w:r>
      <w:r w:rsidRPr="008F341B">
        <w:rPr>
          <w:noProof w:val="0"/>
          <w:snapToGrid w:val="0"/>
          <w:lang w:val="it-IT"/>
        </w:rPr>
        <w:tab/>
        <w:t>::= INTEGER (0..65535)</w:t>
      </w:r>
    </w:p>
    <w:p w14:paraId="61BCB0A1" w14:textId="77777777" w:rsidR="0075404F" w:rsidRPr="008F341B" w:rsidRDefault="0075404F" w:rsidP="0075404F">
      <w:pPr>
        <w:pStyle w:val="PL"/>
        <w:rPr>
          <w:noProof w:val="0"/>
          <w:snapToGrid w:val="0"/>
          <w:lang w:val="it-IT"/>
        </w:rPr>
      </w:pPr>
    </w:p>
    <w:p w14:paraId="1ED0FBDD" w14:textId="77777777" w:rsidR="0075404F" w:rsidRPr="001D2E49" w:rsidRDefault="0075404F" w:rsidP="0075404F">
      <w:pPr>
        <w:pStyle w:val="PL"/>
        <w:rPr>
          <w:noProof w:val="0"/>
          <w:snapToGrid w:val="0"/>
        </w:rPr>
      </w:pPr>
      <w:r w:rsidRPr="001D2E49">
        <w:rPr>
          <w:noProof w:val="0"/>
          <w:snapToGrid w:val="0"/>
        </w:rPr>
        <w:t>TriggeringMessage</w:t>
      </w:r>
      <w:r w:rsidRPr="001D2E49">
        <w:rPr>
          <w:noProof w:val="0"/>
          <w:snapToGrid w:val="0"/>
        </w:rPr>
        <w:tab/>
        <w:t>::= ENUMERATED { initiating-message, successful-outcome, unsuccessfull-outcome }</w:t>
      </w:r>
    </w:p>
    <w:p w14:paraId="525B0BED" w14:textId="77777777" w:rsidR="0075404F" w:rsidRPr="001D2E49" w:rsidRDefault="0075404F" w:rsidP="0075404F">
      <w:pPr>
        <w:pStyle w:val="PL"/>
        <w:rPr>
          <w:noProof w:val="0"/>
          <w:snapToGrid w:val="0"/>
        </w:rPr>
      </w:pPr>
    </w:p>
    <w:p w14:paraId="09E5573F" w14:textId="77777777" w:rsidR="0075404F" w:rsidRPr="001D2E49" w:rsidRDefault="0075404F" w:rsidP="0075404F">
      <w:pPr>
        <w:pStyle w:val="PL"/>
        <w:rPr>
          <w:noProof w:val="0"/>
          <w:snapToGrid w:val="0"/>
        </w:rPr>
      </w:pPr>
      <w:r w:rsidRPr="001D2E49">
        <w:rPr>
          <w:noProof w:val="0"/>
          <w:snapToGrid w:val="0"/>
        </w:rPr>
        <w:t>END</w:t>
      </w:r>
    </w:p>
    <w:p w14:paraId="3E50BEB0" w14:textId="77777777" w:rsidR="0075404F" w:rsidRPr="001D2E49" w:rsidRDefault="0075404F" w:rsidP="0075404F">
      <w:pPr>
        <w:pStyle w:val="PL"/>
        <w:rPr>
          <w:noProof w:val="0"/>
          <w:snapToGrid w:val="0"/>
        </w:rPr>
      </w:pPr>
      <w:r w:rsidRPr="001D2E49">
        <w:rPr>
          <w:noProof w:val="0"/>
          <w:snapToGrid w:val="0"/>
        </w:rPr>
        <w:t>-- ASN1STOP</w:t>
      </w:r>
    </w:p>
    <w:p w14:paraId="3AB0459F" w14:textId="77777777" w:rsidR="0075404F" w:rsidRPr="001D2E49" w:rsidRDefault="0075404F" w:rsidP="0075404F">
      <w:pPr>
        <w:pStyle w:val="PL"/>
        <w:rPr>
          <w:noProof w:val="0"/>
          <w:snapToGrid w:val="0"/>
        </w:rPr>
      </w:pPr>
    </w:p>
    <w:p w14:paraId="176BBCE1" w14:textId="77777777" w:rsidR="0075404F" w:rsidRPr="001D2E49" w:rsidRDefault="0075404F" w:rsidP="0075404F">
      <w:pPr>
        <w:pStyle w:val="Heading3"/>
      </w:pPr>
      <w:bookmarkStart w:id="703" w:name="_Toc88652511"/>
      <w:r w:rsidRPr="001D2E49">
        <w:t>9.4.7</w:t>
      </w:r>
      <w:r w:rsidRPr="001D2E49">
        <w:tab/>
        <w:t>Constant Definitions</w:t>
      </w:r>
      <w:bookmarkEnd w:id="703"/>
    </w:p>
    <w:p w14:paraId="1B39CE98" w14:textId="77777777" w:rsidR="0075404F" w:rsidRPr="001D2E49" w:rsidRDefault="0075404F" w:rsidP="0075404F">
      <w:pPr>
        <w:pStyle w:val="PL"/>
        <w:rPr>
          <w:noProof w:val="0"/>
          <w:snapToGrid w:val="0"/>
        </w:rPr>
      </w:pPr>
      <w:r w:rsidRPr="001D2E49">
        <w:rPr>
          <w:noProof w:val="0"/>
          <w:snapToGrid w:val="0"/>
        </w:rPr>
        <w:t>-- ASN1START</w:t>
      </w:r>
    </w:p>
    <w:p w14:paraId="13B7624E" w14:textId="77777777" w:rsidR="0075404F" w:rsidRPr="001D2E49" w:rsidRDefault="0075404F" w:rsidP="0075404F">
      <w:pPr>
        <w:pStyle w:val="PL"/>
        <w:rPr>
          <w:noProof w:val="0"/>
          <w:snapToGrid w:val="0"/>
        </w:rPr>
      </w:pPr>
      <w:r w:rsidRPr="001D2E49">
        <w:rPr>
          <w:noProof w:val="0"/>
          <w:snapToGrid w:val="0"/>
        </w:rPr>
        <w:t>-- **************************************************************</w:t>
      </w:r>
    </w:p>
    <w:p w14:paraId="7D430FF1" w14:textId="77777777" w:rsidR="0075404F" w:rsidRPr="001D2E49" w:rsidRDefault="0075404F" w:rsidP="0075404F">
      <w:pPr>
        <w:pStyle w:val="PL"/>
        <w:rPr>
          <w:noProof w:val="0"/>
          <w:snapToGrid w:val="0"/>
        </w:rPr>
      </w:pPr>
      <w:r w:rsidRPr="001D2E49">
        <w:rPr>
          <w:noProof w:val="0"/>
          <w:snapToGrid w:val="0"/>
        </w:rPr>
        <w:t>--</w:t>
      </w:r>
    </w:p>
    <w:p w14:paraId="10C786F1" w14:textId="77777777" w:rsidR="0075404F" w:rsidRPr="001D2E49" w:rsidRDefault="0075404F" w:rsidP="0075404F">
      <w:pPr>
        <w:pStyle w:val="PL"/>
        <w:rPr>
          <w:noProof w:val="0"/>
          <w:snapToGrid w:val="0"/>
        </w:rPr>
      </w:pPr>
      <w:r w:rsidRPr="001D2E49">
        <w:rPr>
          <w:noProof w:val="0"/>
          <w:snapToGrid w:val="0"/>
        </w:rPr>
        <w:t>-- Constant definitions</w:t>
      </w:r>
    </w:p>
    <w:p w14:paraId="51907EBA" w14:textId="77777777" w:rsidR="0075404F" w:rsidRPr="001D2E49" w:rsidRDefault="0075404F" w:rsidP="0075404F">
      <w:pPr>
        <w:pStyle w:val="PL"/>
        <w:rPr>
          <w:noProof w:val="0"/>
          <w:snapToGrid w:val="0"/>
        </w:rPr>
      </w:pPr>
      <w:r w:rsidRPr="001D2E49">
        <w:rPr>
          <w:noProof w:val="0"/>
          <w:snapToGrid w:val="0"/>
        </w:rPr>
        <w:t>--</w:t>
      </w:r>
    </w:p>
    <w:p w14:paraId="2F5A81BC" w14:textId="77777777" w:rsidR="0075404F" w:rsidRPr="001D2E49" w:rsidRDefault="0075404F" w:rsidP="0075404F">
      <w:pPr>
        <w:pStyle w:val="PL"/>
        <w:rPr>
          <w:noProof w:val="0"/>
          <w:snapToGrid w:val="0"/>
        </w:rPr>
      </w:pPr>
      <w:r w:rsidRPr="001D2E49">
        <w:rPr>
          <w:noProof w:val="0"/>
          <w:snapToGrid w:val="0"/>
        </w:rPr>
        <w:t>-- **************************************************************</w:t>
      </w:r>
    </w:p>
    <w:p w14:paraId="3E2FCCCF" w14:textId="77777777" w:rsidR="0075404F" w:rsidRPr="001D2E49" w:rsidRDefault="0075404F" w:rsidP="0075404F">
      <w:pPr>
        <w:pStyle w:val="PL"/>
        <w:rPr>
          <w:noProof w:val="0"/>
          <w:snapToGrid w:val="0"/>
        </w:rPr>
      </w:pPr>
    </w:p>
    <w:p w14:paraId="4AD0EDED" w14:textId="77777777" w:rsidR="0075404F" w:rsidRPr="001D2E49" w:rsidRDefault="0075404F" w:rsidP="0075404F">
      <w:pPr>
        <w:pStyle w:val="PL"/>
        <w:rPr>
          <w:noProof w:val="0"/>
          <w:snapToGrid w:val="0"/>
        </w:rPr>
      </w:pPr>
      <w:r w:rsidRPr="001D2E49">
        <w:rPr>
          <w:noProof w:val="0"/>
          <w:snapToGrid w:val="0"/>
        </w:rPr>
        <w:t xml:space="preserve">NGAP-Constants { </w:t>
      </w:r>
    </w:p>
    <w:p w14:paraId="4C4476F0" w14:textId="77777777" w:rsidR="0075404F" w:rsidRPr="001D2E49" w:rsidRDefault="0075404F" w:rsidP="0075404F">
      <w:pPr>
        <w:pStyle w:val="PL"/>
        <w:rPr>
          <w:noProof w:val="0"/>
          <w:snapToGrid w:val="0"/>
        </w:rPr>
      </w:pPr>
      <w:r w:rsidRPr="001D2E49">
        <w:rPr>
          <w:noProof w:val="0"/>
          <w:snapToGrid w:val="0"/>
        </w:rPr>
        <w:t xml:space="preserve">itu-t (0) identified-organization (4) etsi (0) mobileDomain (0) </w:t>
      </w:r>
    </w:p>
    <w:p w14:paraId="7993A6DB" w14:textId="77777777" w:rsidR="0075404F" w:rsidRPr="001D2E49" w:rsidRDefault="0075404F" w:rsidP="0075404F">
      <w:pPr>
        <w:pStyle w:val="PL"/>
        <w:rPr>
          <w:noProof w:val="0"/>
          <w:snapToGrid w:val="0"/>
        </w:rPr>
      </w:pPr>
      <w:r w:rsidRPr="001D2E49">
        <w:rPr>
          <w:noProof w:val="0"/>
          <w:snapToGrid w:val="0"/>
        </w:rPr>
        <w:t xml:space="preserve">ngran-Access (22) modules (3) ngap (1) version1 (1) ngap-Constants (4) } </w:t>
      </w:r>
    </w:p>
    <w:p w14:paraId="30751F50" w14:textId="77777777" w:rsidR="0075404F" w:rsidRPr="001D2E49" w:rsidRDefault="0075404F" w:rsidP="0075404F">
      <w:pPr>
        <w:pStyle w:val="PL"/>
        <w:rPr>
          <w:noProof w:val="0"/>
          <w:snapToGrid w:val="0"/>
        </w:rPr>
      </w:pPr>
    </w:p>
    <w:p w14:paraId="183F0E5E" w14:textId="77777777" w:rsidR="0075404F" w:rsidRPr="001D2E49" w:rsidRDefault="0075404F" w:rsidP="0075404F">
      <w:pPr>
        <w:pStyle w:val="PL"/>
        <w:rPr>
          <w:noProof w:val="0"/>
          <w:snapToGrid w:val="0"/>
        </w:rPr>
      </w:pPr>
      <w:r w:rsidRPr="001D2E49">
        <w:rPr>
          <w:noProof w:val="0"/>
          <w:snapToGrid w:val="0"/>
        </w:rPr>
        <w:t xml:space="preserve">DEFINITIONS AUTOMATIC TAGS ::= </w:t>
      </w:r>
    </w:p>
    <w:p w14:paraId="4616D882" w14:textId="77777777" w:rsidR="0075404F" w:rsidRPr="001D2E49" w:rsidRDefault="0075404F" w:rsidP="0075404F">
      <w:pPr>
        <w:pStyle w:val="PL"/>
        <w:rPr>
          <w:noProof w:val="0"/>
          <w:snapToGrid w:val="0"/>
        </w:rPr>
      </w:pPr>
    </w:p>
    <w:p w14:paraId="757CBB14" w14:textId="77777777" w:rsidR="0075404F" w:rsidRPr="001D2E49" w:rsidRDefault="0075404F" w:rsidP="0075404F">
      <w:pPr>
        <w:pStyle w:val="PL"/>
        <w:rPr>
          <w:noProof w:val="0"/>
          <w:snapToGrid w:val="0"/>
        </w:rPr>
      </w:pPr>
      <w:r w:rsidRPr="001D2E49">
        <w:rPr>
          <w:noProof w:val="0"/>
          <w:snapToGrid w:val="0"/>
        </w:rPr>
        <w:t>BEGIN</w:t>
      </w:r>
    </w:p>
    <w:p w14:paraId="4D21F5E3" w14:textId="77777777" w:rsidR="0075404F" w:rsidRPr="001D2E49" w:rsidRDefault="0075404F" w:rsidP="0075404F">
      <w:pPr>
        <w:pStyle w:val="PL"/>
        <w:rPr>
          <w:noProof w:val="0"/>
          <w:snapToGrid w:val="0"/>
        </w:rPr>
      </w:pPr>
    </w:p>
    <w:p w14:paraId="2AE2D69D" w14:textId="77777777" w:rsidR="0075404F" w:rsidRPr="001D2E49" w:rsidRDefault="0075404F" w:rsidP="0075404F">
      <w:pPr>
        <w:pStyle w:val="PL"/>
        <w:rPr>
          <w:noProof w:val="0"/>
          <w:snapToGrid w:val="0"/>
        </w:rPr>
      </w:pPr>
      <w:r w:rsidRPr="001D2E49">
        <w:rPr>
          <w:noProof w:val="0"/>
          <w:snapToGrid w:val="0"/>
        </w:rPr>
        <w:t>-- **************************************************************</w:t>
      </w:r>
    </w:p>
    <w:p w14:paraId="5B501402" w14:textId="77777777" w:rsidR="0075404F" w:rsidRPr="001D2E49" w:rsidRDefault="0075404F" w:rsidP="0075404F">
      <w:pPr>
        <w:pStyle w:val="PL"/>
        <w:rPr>
          <w:noProof w:val="0"/>
          <w:snapToGrid w:val="0"/>
        </w:rPr>
      </w:pPr>
      <w:r w:rsidRPr="001D2E49">
        <w:rPr>
          <w:noProof w:val="0"/>
          <w:snapToGrid w:val="0"/>
        </w:rPr>
        <w:t>--</w:t>
      </w:r>
    </w:p>
    <w:p w14:paraId="2A1C7BCD" w14:textId="77777777" w:rsidR="0075404F" w:rsidRPr="001D2E49" w:rsidRDefault="0075404F" w:rsidP="0075404F">
      <w:pPr>
        <w:pStyle w:val="PL"/>
        <w:outlineLvl w:val="3"/>
        <w:rPr>
          <w:noProof w:val="0"/>
          <w:snapToGrid w:val="0"/>
        </w:rPr>
      </w:pPr>
      <w:r w:rsidRPr="001D2E49">
        <w:rPr>
          <w:noProof w:val="0"/>
          <w:snapToGrid w:val="0"/>
        </w:rPr>
        <w:t>-- IE parameter types from other modules.</w:t>
      </w:r>
    </w:p>
    <w:p w14:paraId="21C6309B" w14:textId="77777777" w:rsidR="0075404F" w:rsidRPr="001D2E49" w:rsidRDefault="0075404F" w:rsidP="0075404F">
      <w:pPr>
        <w:pStyle w:val="PL"/>
        <w:rPr>
          <w:noProof w:val="0"/>
          <w:snapToGrid w:val="0"/>
        </w:rPr>
      </w:pPr>
      <w:r w:rsidRPr="001D2E49">
        <w:rPr>
          <w:noProof w:val="0"/>
          <w:snapToGrid w:val="0"/>
        </w:rPr>
        <w:t>--</w:t>
      </w:r>
    </w:p>
    <w:p w14:paraId="4B436893" w14:textId="77777777" w:rsidR="0075404F" w:rsidRPr="001D2E49" w:rsidRDefault="0075404F" w:rsidP="0075404F">
      <w:pPr>
        <w:pStyle w:val="PL"/>
        <w:rPr>
          <w:noProof w:val="0"/>
          <w:snapToGrid w:val="0"/>
        </w:rPr>
      </w:pPr>
      <w:r w:rsidRPr="001D2E49">
        <w:rPr>
          <w:noProof w:val="0"/>
          <w:snapToGrid w:val="0"/>
        </w:rPr>
        <w:t>-- **************************************************************</w:t>
      </w:r>
    </w:p>
    <w:p w14:paraId="740FA711" w14:textId="77777777" w:rsidR="0075404F" w:rsidRPr="001D2E49" w:rsidRDefault="0075404F" w:rsidP="0075404F">
      <w:pPr>
        <w:pStyle w:val="PL"/>
        <w:rPr>
          <w:noProof w:val="0"/>
          <w:snapToGrid w:val="0"/>
        </w:rPr>
      </w:pPr>
    </w:p>
    <w:p w14:paraId="178924F3" w14:textId="77777777" w:rsidR="0075404F" w:rsidRPr="001D2E49" w:rsidRDefault="0075404F" w:rsidP="0075404F">
      <w:pPr>
        <w:pStyle w:val="PL"/>
        <w:rPr>
          <w:noProof w:val="0"/>
          <w:lang w:eastAsia="zh-CN"/>
        </w:rPr>
      </w:pPr>
      <w:r w:rsidRPr="001D2E49">
        <w:rPr>
          <w:noProof w:val="0"/>
          <w:lang w:eastAsia="zh-CN"/>
        </w:rPr>
        <w:t>IMPORTS</w:t>
      </w:r>
    </w:p>
    <w:p w14:paraId="035B35CE" w14:textId="77777777" w:rsidR="0075404F" w:rsidRPr="001D2E49" w:rsidRDefault="0075404F" w:rsidP="0075404F">
      <w:pPr>
        <w:pStyle w:val="PL"/>
        <w:rPr>
          <w:noProof w:val="0"/>
          <w:lang w:eastAsia="zh-CN"/>
        </w:rPr>
      </w:pPr>
    </w:p>
    <w:p w14:paraId="5D2BC3CD" w14:textId="77777777" w:rsidR="0075404F" w:rsidRPr="001D2E49" w:rsidRDefault="0075404F" w:rsidP="0075404F">
      <w:pPr>
        <w:pStyle w:val="PL"/>
        <w:rPr>
          <w:noProof w:val="0"/>
          <w:lang w:eastAsia="zh-CN"/>
        </w:rPr>
      </w:pPr>
      <w:r w:rsidRPr="001D2E49">
        <w:rPr>
          <w:noProof w:val="0"/>
          <w:lang w:eastAsia="zh-CN"/>
        </w:rPr>
        <w:tab/>
        <w:t>ProcedureCode,</w:t>
      </w:r>
    </w:p>
    <w:p w14:paraId="73037081" w14:textId="77777777" w:rsidR="0075404F" w:rsidRPr="001D2E49" w:rsidRDefault="0075404F" w:rsidP="0075404F">
      <w:pPr>
        <w:pStyle w:val="PL"/>
        <w:rPr>
          <w:noProof w:val="0"/>
          <w:lang w:eastAsia="zh-CN"/>
        </w:rPr>
      </w:pPr>
      <w:r w:rsidRPr="001D2E49">
        <w:rPr>
          <w:noProof w:val="0"/>
          <w:lang w:eastAsia="zh-CN"/>
        </w:rPr>
        <w:tab/>
        <w:t>ProtocolIE-ID</w:t>
      </w:r>
    </w:p>
    <w:p w14:paraId="65FFE751" w14:textId="77777777" w:rsidR="0075404F" w:rsidRPr="001D2E49" w:rsidRDefault="0075404F" w:rsidP="0075404F">
      <w:pPr>
        <w:pStyle w:val="PL"/>
        <w:rPr>
          <w:noProof w:val="0"/>
          <w:lang w:eastAsia="zh-CN"/>
        </w:rPr>
      </w:pPr>
      <w:r w:rsidRPr="001D2E49">
        <w:rPr>
          <w:noProof w:val="0"/>
          <w:lang w:eastAsia="zh-CN"/>
        </w:rPr>
        <w:t>FROM NGAP-CommonDataTypes;</w:t>
      </w:r>
    </w:p>
    <w:p w14:paraId="255A0258" w14:textId="77777777" w:rsidR="0075404F" w:rsidRPr="001D2E49" w:rsidRDefault="0075404F" w:rsidP="0075404F">
      <w:pPr>
        <w:pStyle w:val="PL"/>
        <w:rPr>
          <w:noProof w:val="0"/>
          <w:snapToGrid w:val="0"/>
        </w:rPr>
      </w:pPr>
    </w:p>
    <w:p w14:paraId="09189D60" w14:textId="77777777" w:rsidR="0075404F" w:rsidRPr="001D2E49" w:rsidRDefault="0075404F" w:rsidP="0075404F">
      <w:pPr>
        <w:pStyle w:val="PL"/>
        <w:rPr>
          <w:noProof w:val="0"/>
          <w:snapToGrid w:val="0"/>
        </w:rPr>
      </w:pPr>
    </w:p>
    <w:p w14:paraId="105A1038" w14:textId="77777777" w:rsidR="0075404F" w:rsidRPr="001D2E49" w:rsidRDefault="0075404F" w:rsidP="0075404F">
      <w:pPr>
        <w:pStyle w:val="PL"/>
        <w:rPr>
          <w:noProof w:val="0"/>
          <w:snapToGrid w:val="0"/>
        </w:rPr>
      </w:pPr>
      <w:r w:rsidRPr="001D2E49">
        <w:rPr>
          <w:noProof w:val="0"/>
          <w:snapToGrid w:val="0"/>
        </w:rPr>
        <w:t>-- **************************************************************</w:t>
      </w:r>
    </w:p>
    <w:p w14:paraId="6A2CEB7D" w14:textId="77777777" w:rsidR="0075404F" w:rsidRPr="001D2E49" w:rsidRDefault="0075404F" w:rsidP="0075404F">
      <w:pPr>
        <w:pStyle w:val="PL"/>
        <w:rPr>
          <w:noProof w:val="0"/>
          <w:snapToGrid w:val="0"/>
        </w:rPr>
      </w:pPr>
      <w:r w:rsidRPr="001D2E49">
        <w:rPr>
          <w:noProof w:val="0"/>
          <w:snapToGrid w:val="0"/>
        </w:rPr>
        <w:t>--</w:t>
      </w:r>
    </w:p>
    <w:p w14:paraId="58530E9F" w14:textId="77777777" w:rsidR="0075404F" w:rsidRPr="001D2E49" w:rsidRDefault="0075404F" w:rsidP="0075404F">
      <w:pPr>
        <w:pStyle w:val="PL"/>
        <w:outlineLvl w:val="3"/>
        <w:rPr>
          <w:noProof w:val="0"/>
          <w:snapToGrid w:val="0"/>
        </w:rPr>
      </w:pPr>
      <w:r w:rsidRPr="001D2E49">
        <w:rPr>
          <w:noProof w:val="0"/>
          <w:snapToGrid w:val="0"/>
        </w:rPr>
        <w:t>-- Elementary Procedures</w:t>
      </w:r>
    </w:p>
    <w:p w14:paraId="0564DF67" w14:textId="77777777" w:rsidR="0075404F" w:rsidRPr="001D2E49" w:rsidRDefault="0075404F" w:rsidP="0075404F">
      <w:pPr>
        <w:pStyle w:val="PL"/>
        <w:rPr>
          <w:noProof w:val="0"/>
          <w:snapToGrid w:val="0"/>
        </w:rPr>
      </w:pPr>
      <w:r w:rsidRPr="001D2E49">
        <w:rPr>
          <w:noProof w:val="0"/>
          <w:snapToGrid w:val="0"/>
        </w:rPr>
        <w:t>--</w:t>
      </w:r>
    </w:p>
    <w:p w14:paraId="09DB2CA4" w14:textId="77777777" w:rsidR="0075404F" w:rsidRPr="001D2E49" w:rsidRDefault="0075404F" w:rsidP="0075404F">
      <w:pPr>
        <w:pStyle w:val="PL"/>
        <w:rPr>
          <w:noProof w:val="0"/>
          <w:snapToGrid w:val="0"/>
        </w:rPr>
      </w:pPr>
      <w:r w:rsidRPr="001D2E49">
        <w:rPr>
          <w:noProof w:val="0"/>
          <w:snapToGrid w:val="0"/>
        </w:rPr>
        <w:t>-- **************************************************************</w:t>
      </w:r>
    </w:p>
    <w:p w14:paraId="384C483A" w14:textId="77777777" w:rsidR="0075404F" w:rsidRPr="001D2E49" w:rsidRDefault="0075404F" w:rsidP="0075404F">
      <w:pPr>
        <w:pStyle w:val="PL"/>
        <w:rPr>
          <w:noProof w:val="0"/>
          <w:snapToGrid w:val="0"/>
        </w:rPr>
      </w:pPr>
    </w:p>
    <w:p w14:paraId="617B98D5" w14:textId="77777777" w:rsidR="0075404F" w:rsidRPr="001D2E49" w:rsidRDefault="0075404F" w:rsidP="0075404F">
      <w:pPr>
        <w:pStyle w:val="PL"/>
        <w:rPr>
          <w:noProof w:val="0"/>
          <w:snapToGrid w:val="0"/>
        </w:rPr>
      </w:pPr>
      <w:r w:rsidRPr="001D2E49">
        <w:rPr>
          <w:noProof w:val="0"/>
          <w:snapToGrid w:val="0"/>
        </w:rPr>
        <w:t>id-AMF</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0</w:t>
      </w:r>
    </w:p>
    <w:p w14:paraId="5DA31352" w14:textId="77777777" w:rsidR="0075404F" w:rsidRPr="001D2E49" w:rsidRDefault="0075404F" w:rsidP="0075404F">
      <w:pPr>
        <w:pStyle w:val="PL"/>
        <w:rPr>
          <w:noProof w:val="0"/>
          <w:snapToGrid w:val="0"/>
        </w:rPr>
      </w:pPr>
      <w:r w:rsidRPr="001D2E49">
        <w:rPr>
          <w:noProof w:val="0"/>
          <w:snapToGrid w:val="0"/>
        </w:rPr>
        <w:t>id-AMFStatusIndication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w:t>
      </w:r>
    </w:p>
    <w:p w14:paraId="542918DD" w14:textId="77777777" w:rsidR="0075404F" w:rsidRPr="001D2E49" w:rsidRDefault="0075404F" w:rsidP="0075404F">
      <w:pPr>
        <w:pStyle w:val="PL"/>
        <w:rPr>
          <w:noProof w:val="0"/>
          <w:snapToGrid w:val="0"/>
          <w:lang w:eastAsia="zh-CN"/>
        </w:rPr>
      </w:pPr>
      <w:r w:rsidRPr="001D2E49">
        <w:rPr>
          <w:noProof w:val="0"/>
          <w:snapToGrid w:val="0"/>
          <w:lang w:eastAsia="zh-CN"/>
        </w:rPr>
        <w:t>id-CellTrafficTrace</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2</w:t>
      </w:r>
    </w:p>
    <w:p w14:paraId="47ABBB97" w14:textId="77777777" w:rsidR="0075404F" w:rsidRPr="001D2E49" w:rsidRDefault="0075404F" w:rsidP="0075404F">
      <w:pPr>
        <w:pStyle w:val="PL"/>
        <w:rPr>
          <w:noProof w:val="0"/>
        </w:rPr>
      </w:pPr>
      <w:r w:rsidRPr="001D2E49">
        <w:rPr>
          <w:noProof w:val="0"/>
          <w:snapToGrid w:val="0"/>
        </w:rPr>
        <w:t>id-</w:t>
      </w:r>
      <w:r w:rsidRPr="001D2E49">
        <w:rPr>
          <w:noProof w:val="0"/>
        </w:rPr>
        <w:t>DeactivateTrace</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ProcedureCode ::= 3</w:t>
      </w:r>
    </w:p>
    <w:p w14:paraId="22485983" w14:textId="77777777" w:rsidR="0075404F" w:rsidRPr="001D2E49" w:rsidRDefault="0075404F" w:rsidP="0075404F">
      <w:pPr>
        <w:pStyle w:val="PL"/>
        <w:rPr>
          <w:noProof w:val="0"/>
          <w:snapToGrid w:val="0"/>
        </w:rPr>
      </w:pPr>
      <w:r w:rsidRPr="001D2E49">
        <w:rPr>
          <w:noProof w:val="0"/>
          <w:snapToGrid w:val="0"/>
        </w:rPr>
        <w:t>id-DownlinkNASTransport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w:t>
      </w:r>
    </w:p>
    <w:p w14:paraId="4C9EBF45" w14:textId="77777777" w:rsidR="0075404F" w:rsidRPr="001D2E49" w:rsidRDefault="0075404F" w:rsidP="0075404F">
      <w:pPr>
        <w:pStyle w:val="PL"/>
        <w:rPr>
          <w:noProof w:val="0"/>
          <w:snapToGrid w:val="0"/>
        </w:rPr>
      </w:pPr>
      <w:r w:rsidRPr="001D2E49">
        <w:rPr>
          <w:noProof w:val="0"/>
          <w:snapToGrid w:val="0"/>
        </w:rPr>
        <w:t>id-Downlink</w:t>
      </w:r>
      <w:r w:rsidRPr="001D2E49">
        <w:rPr>
          <w:noProof w:val="0"/>
          <w:snapToGrid w:val="0"/>
          <w:lang w:eastAsia="zh-CN"/>
        </w:rPr>
        <w:t>NonUEAssociatedNRPPa</w:t>
      </w:r>
      <w:r w:rsidRPr="001D2E49">
        <w:rPr>
          <w:noProof w:val="0"/>
          <w:snapToGrid w:val="0"/>
        </w:rPr>
        <w:t>Transport</w:t>
      </w:r>
      <w:r w:rsidRPr="001D2E49">
        <w:rPr>
          <w:noProof w:val="0"/>
          <w:snapToGrid w:val="0"/>
        </w:rPr>
        <w:tab/>
        <w:t>ProcedureCode ::= 5</w:t>
      </w:r>
    </w:p>
    <w:p w14:paraId="011C9B41" w14:textId="77777777" w:rsidR="0075404F" w:rsidRPr="001D2E49" w:rsidRDefault="0075404F" w:rsidP="0075404F">
      <w:pPr>
        <w:pStyle w:val="PL"/>
        <w:rPr>
          <w:noProof w:val="0"/>
          <w:snapToGrid w:val="0"/>
        </w:rPr>
      </w:pPr>
      <w:r w:rsidRPr="001D2E49">
        <w:rPr>
          <w:noProof w:val="0"/>
          <w:snapToGrid w:val="0"/>
        </w:rPr>
        <w:t>id-DownlinkRANConfigurationTransfer</w:t>
      </w:r>
      <w:r w:rsidRPr="001D2E49">
        <w:rPr>
          <w:noProof w:val="0"/>
          <w:snapToGrid w:val="0"/>
        </w:rPr>
        <w:tab/>
      </w:r>
      <w:r w:rsidRPr="001D2E49">
        <w:rPr>
          <w:noProof w:val="0"/>
          <w:snapToGrid w:val="0"/>
        </w:rPr>
        <w:tab/>
      </w:r>
      <w:r w:rsidRPr="001D2E49">
        <w:rPr>
          <w:noProof w:val="0"/>
          <w:snapToGrid w:val="0"/>
        </w:rPr>
        <w:tab/>
        <w:t>ProcedureCode ::= 6</w:t>
      </w:r>
    </w:p>
    <w:p w14:paraId="417CB048" w14:textId="77777777" w:rsidR="0075404F" w:rsidRPr="001D2E49" w:rsidRDefault="0075404F" w:rsidP="0075404F">
      <w:pPr>
        <w:pStyle w:val="PL"/>
        <w:rPr>
          <w:noProof w:val="0"/>
          <w:snapToGrid w:val="0"/>
        </w:rPr>
      </w:pPr>
      <w:r w:rsidRPr="001D2E49">
        <w:rPr>
          <w:noProof w:val="0"/>
          <w:snapToGrid w:val="0"/>
        </w:rPr>
        <w:t>id-DownlinkRANStatusTransfer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7</w:t>
      </w:r>
    </w:p>
    <w:p w14:paraId="67837F50" w14:textId="77777777" w:rsidR="0075404F" w:rsidRPr="001D2E49" w:rsidRDefault="0075404F" w:rsidP="0075404F">
      <w:pPr>
        <w:pStyle w:val="PL"/>
        <w:rPr>
          <w:noProof w:val="0"/>
          <w:snapToGrid w:val="0"/>
        </w:rPr>
      </w:pPr>
      <w:r w:rsidRPr="001D2E49">
        <w:rPr>
          <w:noProof w:val="0"/>
          <w:snapToGrid w:val="0"/>
        </w:rPr>
        <w:t>id-Downlink</w:t>
      </w:r>
      <w:r w:rsidRPr="001D2E49">
        <w:rPr>
          <w:noProof w:val="0"/>
          <w:snapToGrid w:val="0"/>
          <w:lang w:eastAsia="zh-CN"/>
        </w:rPr>
        <w:t>UEAssociatedNRPPa</w:t>
      </w:r>
      <w:r w:rsidRPr="001D2E49">
        <w:rPr>
          <w:noProof w:val="0"/>
          <w:snapToGrid w:val="0"/>
        </w:rPr>
        <w:t>Transport</w:t>
      </w:r>
      <w:r w:rsidRPr="001D2E49">
        <w:rPr>
          <w:noProof w:val="0"/>
          <w:snapToGrid w:val="0"/>
        </w:rPr>
        <w:tab/>
      </w:r>
      <w:r w:rsidRPr="001D2E49">
        <w:rPr>
          <w:noProof w:val="0"/>
          <w:snapToGrid w:val="0"/>
        </w:rPr>
        <w:tab/>
        <w:t>ProcedureCode ::= 8</w:t>
      </w:r>
    </w:p>
    <w:p w14:paraId="3AB81E78" w14:textId="77777777" w:rsidR="0075404F" w:rsidRPr="001D2E49" w:rsidRDefault="0075404F" w:rsidP="0075404F">
      <w:pPr>
        <w:pStyle w:val="PL"/>
        <w:rPr>
          <w:noProof w:val="0"/>
          <w:snapToGrid w:val="0"/>
        </w:rPr>
      </w:pPr>
      <w:r w:rsidRPr="001D2E49">
        <w:rPr>
          <w:noProof w:val="0"/>
          <w:snapToGrid w:val="0"/>
        </w:rPr>
        <w:t>id-ErrorIndication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9</w:t>
      </w:r>
    </w:p>
    <w:p w14:paraId="4475A57B" w14:textId="77777777" w:rsidR="0075404F" w:rsidRPr="001D2E49" w:rsidRDefault="0075404F" w:rsidP="0075404F">
      <w:pPr>
        <w:pStyle w:val="PL"/>
        <w:rPr>
          <w:noProof w:val="0"/>
          <w:snapToGrid w:val="0"/>
        </w:rPr>
      </w:pPr>
      <w:r w:rsidRPr="001D2E49">
        <w:rPr>
          <w:noProof w:val="0"/>
          <w:snapToGrid w:val="0"/>
        </w:rPr>
        <w:t>id-HandoverCancel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10</w:t>
      </w:r>
    </w:p>
    <w:p w14:paraId="705A28E3" w14:textId="77777777" w:rsidR="0075404F" w:rsidRPr="001D2E49" w:rsidRDefault="0075404F" w:rsidP="0075404F">
      <w:pPr>
        <w:pStyle w:val="PL"/>
        <w:rPr>
          <w:noProof w:val="0"/>
          <w:snapToGrid w:val="0"/>
        </w:rPr>
      </w:pPr>
      <w:r w:rsidRPr="001D2E49">
        <w:rPr>
          <w:noProof w:val="0"/>
          <w:snapToGrid w:val="0"/>
        </w:rPr>
        <w:t>id-HandoverNotification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11</w:t>
      </w:r>
    </w:p>
    <w:p w14:paraId="4DDF7810" w14:textId="77777777" w:rsidR="0075404F" w:rsidRPr="001D2E49" w:rsidRDefault="0075404F" w:rsidP="0075404F">
      <w:pPr>
        <w:pStyle w:val="PL"/>
        <w:rPr>
          <w:noProof w:val="0"/>
          <w:snapToGrid w:val="0"/>
        </w:rPr>
      </w:pPr>
      <w:r w:rsidRPr="001D2E49">
        <w:rPr>
          <w:noProof w:val="0"/>
          <w:snapToGrid w:val="0"/>
        </w:rPr>
        <w:t>id-HandoverPreparation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12</w:t>
      </w:r>
    </w:p>
    <w:p w14:paraId="110DD15C" w14:textId="77777777" w:rsidR="0075404F" w:rsidRPr="001D2E49" w:rsidRDefault="0075404F" w:rsidP="0075404F">
      <w:pPr>
        <w:pStyle w:val="PL"/>
        <w:rPr>
          <w:noProof w:val="0"/>
          <w:snapToGrid w:val="0"/>
        </w:rPr>
      </w:pPr>
      <w:r w:rsidRPr="001D2E49">
        <w:rPr>
          <w:noProof w:val="0"/>
          <w:snapToGrid w:val="0"/>
        </w:rPr>
        <w:t>id-HandoverResourceAllocation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13</w:t>
      </w:r>
    </w:p>
    <w:p w14:paraId="5A257E34" w14:textId="77777777" w:rsidR="0075404F" w:rsidRPr="001D2E49" w:rsidRDefault="0075404F" w:rsidP="0075404F">
      <w:pPr>
        <w:pStyle w:val="PL"/>
        <w:rPr>
          <w:noProof w:val="0"/>
          <w:snapToGrid w:val="0"/>
        </w:rPr>
      </w:pPr>
      <w:r w:rsidRPr="001D2E49">
        <w:rPr>
          <w:noProof w:val="0"/>
          <w:snapToGrid w:val="0"/>
        </w:rPr>
        <w:t>id-InitialContextSetup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14</w:t>
      </w:r>
    </w:p>
    <w:p w14:paraId="6B676B2D" w14:textId="77777777" w:rsidR="0075404F" w:rsidRPr="001D2E49" w:rsidRDefault="0075404F" w:rsidP="0075404F">
      <w:pPr>
        <w:pStyle w:val="PL"/>
        <w:rPr>
          <w:noProof w:val="0"/>
          <w:snapToGrid w:val="0"/>
        </w:rPr>
      </w:pPr>
      <w:r w:rsidRPr="001D2E49">
        <w:rPr>
          <w:noProof w:val="0"/>
          <w:snapToGrid w:val="0"/>
        </w:rPr>
        <w:t>id-InitialUEMessage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15</w:t>
      </w:r>
    </w:p>
    <w:p w14:paraId="798798D4" w14:textId="77777777" w:rsidR="0075404F" w:rsidRPr="001D2E49" w:rsidRDefault="0075404F" w:rsidP="0075404F">
      <w:pPr>
        <w:pStyle w:val="PL"/>
        <w:rPr>
          <w:noProof w:val="0"/>
          <w:snapToGrid w:val="0"/>
          <w:lang w:eastAsia="zh-CN"/>
        </w:rPr>
      </w:pPr>
      <w:r w:rsidRPr="001D2E49">
        <w:rPr>
          <w:noProof w:val="0"/>
          <w:snapToGrid w:val="0"/>
        </w:rPr>
        <w:t>id-</w:t>
      </w:r>
      <w:r w:rsidRPr="001D2E49">
        <w:rPr>
          <w:noProof w:val="0"/>
          <w:snapToGrid w:val="0"/>
          <w:lang w:eastAsia="zh-CN"/>
        </w:rPr>
        <w:t>LocationReportingControl</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16</w:t>
      </w:r>
    </w:p>
    <w:p w14:paraId="61FEE40A" w14:textId="77777777" w:rsidR="0075404F" w:rsidRPr="001D2E49" w:rsidRDefault="0075404F" w:rsidP="0075404F">
      <w:pPr>
        <w:pStyle w:val="PL"/>
        <w:rPr>
          <w:noProof w:val="0"/>
          <w:snapToGrid w:val="0"/>
          <w:lang w:eastAsia="zh-CN"/>
        </w:rPr>
      </w:pPr>
      <w:r w:rsidRPr="001D2E49">
        <w:rPr>
          <w:noProof w:val="0"/>
          <w:snapToGrid w:val="0"/>
        </w:rPr>
        <w:t>id-</w:t>
      </w:r>
      <w:r w:rsidRPr="001D2E49">
        <w:rPr>
          <w:noProof w:val="0"/>
          <w:snapToGrid w:val="0"/>
          <w:lang w:eastAsia="zh-CN"/>
        </w:rPr>
        <w:t>LocationReportingFailureIndication</w:t>
      </w:r>
      <w:r w:rsidRPr="001D2E49">
        <w:rPr>
          <w:noProof w:val="0"/>
          <w:snapToGrid w:val="0"/>
          <w:lang w:eastAsia="zh-CN"/>
        </w:rPr>
        <w:tab/>
      </w:r>
      <w:r w:rsidRPr="001D2E49">
        <w:rPr>
          <w:noProof w:val="0"/>
          <w:snapToGrid w:val="0"/>
          <w:lang w:eastAsia="zh-CN"/>
        </w:rPr>
        <w:tab/>
      </w:r>
      <w:r w:rsidRPr="001D2E49">
        <w:rPr>
          <w:noProof w:val="0"/>
          <w:snapToGrid w:val="0"/>
        </w:rPr>
        <w:t>ProcedureCode ::= 17</w:t>
      </w:r>
    </w:p>
    <w:p w14:paraId="0A7F4A8C" w14:textId="77777777" w:rsidR="0075404F" w:rsidRPr="001D2E49" w:rsidRDefault="0075404F" w:rsidP="0075404F">
      <w:pPr>
        <w:pStyle w:val="PL"/>
        <w:rPr>
          <w:noProof w:val="0"/>
          <w:snapToGrid w:val="0"/>
        </w:rPr>
      </w:pPr>
      <w:r w:rsidRPr="001D2E49">
        <w:rPr>
          <w:noProof w:val="0"/>
          <w:snapToGrid w:val="0"/>
        </w:rPr>
        <w:t>id-</w:t>
      </w:r>
      <w:r w:rsidRPr="001D2E49">
        <w:rPr>
          <w:noProof w:val="0"/>
          <w:snapToGrid w:val="0"/>
          <w:lang w:eastAsia="zh-CN"/>
        </w:rPr>
        <w:t>LocationReport</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18</w:t>
      </w:r>
    </w:p>
    <w:p w14:paraId="505B9A73" w14:textId="77777777" w:rsidR="0075404F" w:rsidRPr="001D2E49" w:rsidRDefault="0075404F" w:rsidP="0075404F">
      <w:pPr>
        <w:pStyle w:val="PL"/>
        <w:rPr>
          <w:noProof w:val="0"/>
          <w:snapToGrid w:val="0"/>
        </w:rPr>
      </w:pPr>
      <w:r w:rsidRPr="001D2E49">
        <w:rPr>
          <w:noProof w:val="0"/>
          <w:snapToGrid w:val="0"/>
        </w:rPr>
        <w:t>id-NASNonDeliveryIndication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19</w:t>
      </w:r>
    </w:p>
    <w:p w14:paraId="65411374" w14:textId="77777777" w:rsidR="0075404F" w:rsidRPr="001D2E49" w:rsidRDefault="0075404F" w:rsidP="0075404F">
      <w:pPr>
        <w:pStyle w:val="PL"/>
        <w:rPr>
          <w:noProof w:val="0"/>
          <w:snapToGrid w:val="0"/>
        </w:rPr>
      </w:pPr>
      <w:r w:rsidRPr="001D2E49">
        <w:rPr>
          <w:noProof w:val="0"/>
          <w:snapToGrid w:val="0"/>
        </w:rPr>
        <w:t>id-NGReset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20</w:t>
      </w:r>
    </w:p>
    <w:p w14:paraId="0C9435A4" w14:textId="77777777" w:rsidR="0075404F" w:rsidRPr="001D2E49" w:rsidRDefault="0075404F" w:rsidP="0075404F">
      <w:pPr>
        <w:pStyle w:val="PL"/>
        <w:rPr>
          <w:noProof w:val="0"/>
          <w:snapToGrid w:val="0"/>
        </w:rPr>
      </w:pPr>
      <w:r w:rsidRPr="001D2E49">
        <w:rPr>
          <w:noProof w:val="0"/>
          <w:snapToGrid w:val="0"/>
        </w:rPr>
        <w:t>id-NGSetup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21</w:t>
      </w:r>
    </w:p>
    <w:p w14:paraId="2CDA88A8" w14:textId="77777777" w:rsidR="0075404F" w:rsidRPr="001D2E49" w:rsidRDefault="0075404F" w:rsidP="0075404F">
      <w:pPr>
        <w:pStyle w:val="PL"/>
        <w:spacing w:line="0" w:lineRule="atLeast"/>
        <w:rPr>
          <w:noProof w:val="0"/>
          <w:snapToGrid w:val="0"/>
          <w:lang w:eastAsia="zh-CN"/>
        </w:rPr>
      </w:pPr>
      <w:r w:rsidRPr="001D2E49">
        <w:rPr>
          <w:noProof w:val="0"/>
          <w:snapToGrid w:val="0"/>
        </w:rPr>
        <w:t>id-OverloadStart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22</w:t>
      </w:r>
    </w:p>
    <w:p w14:paraId="56B951B9" w14:textId="77777777" w:rsidR="0075404F" w:rsidRPr="001D2E49" w:rsidRDefault="0075404F" w:rsidP="0075404F">
      <w:pPr>
        <w:pStyle w:val="PL"/>
        <w:spacing w:line="0" w:lineRule="atLeast"/>
        <w:rPr>
          <w:noProof w:val="0"/>
          <w:snapToGrid w:val="0"/>
          <w:lang w:eastAsia="zh-CN"/>
        </w:rPr>
      </w:pPr>
      <w:r w:rsidRPr="001D2E49">
        <w:rPr>
          <w:noProof w:val="0"/>
          <w:snapToGrid w:val="0"/>
        </w:rPr>
        <w:t>id-OverloadStop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23</w:t>
      </w:r>
    </w:p>
    <w:p w14:paraId="1E8104FE" w14:textId="77777777" w:rsidR="0075404F" w:rsidRPr="001D2E49" w:rsidRDefault="0075404F" w:rsidP="0075404F">
      <w:pPr>
        <w:pStyle w:val="PL"/>
        <w:rPr>
          <w:noProof w:val="0"/>
          <w:snapToGrid w:val="0"/>
        </w:rPr>
      </w:pPr>
      <w:r w:rsidRPr="001D2E49">
        <w:rPr>
          <w:noProof w:val="0"/>
          <w:snapToGrid w:val="0"/>
        </w:rPr>
        <w:t>id-Paging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24</w:t>
      </w:r>
    </w:p>
    <w:p w14:paraId="56A9557F" w14:textId="77777777" w:rsidR="0075404F" w:rsidRPr="001D2E49" w:rsidRDefault="0075404F" w:rsidP="0075404F">
      <w:pPr>
        <w:pStyle w:val="PL"/>
        <w:rPr>
          <w:noProof w:val="0"/>
          <w:snapToGrid w:val="0"/>
        </w:rPr>
      </w:pPr>
      <w:r w:rsidRPr="001D2E49">
        <w:rPr>
          <w:noProof w:val="0"/>
          <w:snapToGrid w:val="0"/>
        </w:rPr>
        <w:t>id-PathSwitchRequest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25</w:t>
      </w:r>
    </w:p>
    <w:p w14:paraId="3941BF15" w14:textId="77777777" w:rsidR="0075404F" w:rsidRPr="001D2E49" w:rsidRDefault="0075404F" w:rsidP="0075404F">
      <w:pPr>
        <w:pStyle w:val="PL"/>
        <w:rPr>
          <w:noProof w:val="0"/>
          <w:snapToGrid w:val="0"/>
        </w:rPr>
      </w:pPr>
      <w:r w:rsidRPr="001D2E49">
        <w:rPr>
          <w:noProof w:val="0"/>
          <w:snapToGrid w:val="0"/>
        </w:rPr>
        <w:t>id-PDUSessionResourceModify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26</w:t>
      </w:r>
    </w:p>
    <w:p w14:paraId="2A4C4938" w14:textId="77777777" w:rsidR="0075404F" w:rsidRPr="001D2E49" w:rsidRDefault="0075404F" w:rsidP="0075404F">
      <w:pPr>
        <w:pStyle w:val="PL"/>
        <w:rPr>
          <w:noProof w:val="0"/>
          <w:snapToGrid w:val="0"/>
        </w:rPr>
      </w:pPr>
      <w:r w:rsidRPr="001D2E49">
        <w:rPr>
          <w:noProof w:val="0"/>
          <w:snapToGrid w:val="0"/>
        </w:rPr>
        <w:t>id-PDUSessionResourceModifyIndication</w:t>
      </w:r>
      <w:r w:rsidRPr="001D2E49">
        <w:rPr>
          <w:noProof w:val="0"/>
          <w:snapToGrid w:val="0"/>
        </w:rPr>
        <w:tab/>
      </w:r>
      <w:r w:rsidRPr="001D2E49">
        <w:rPr>
          <w:noProof w:val="0"/>
          <w:snapToGrid w:val="0"/>
        </w:rPr>
        <w:tab/>
        <w:t>ProcedureCode ::= 27</w:t>
      </w:r>
    </w:p>
    <w:p w14:paraId="4BA1B2D9" w14:textId="77777777" w:rsidR="0075404F" w:rsidRPr="001D2E49" w:rsidRDefault="0075404F" w:rsidP="0075404F">
      <w:pPr>
        <w:pStyle w:val="PL"/>
        <w:rPr>
          <w:noProof w:val="0"/>
          <w:snapToGrid w:val="0"/>
        </w:rPr>
      </w:pPr>
      <w:r w:rsidRPr="001D2E49">
        <w:rPr>
          <w:noProof w:val="0"/>
          <w:snapToGrid w:val="0"/>
        </w:rPr>
        <w:t>id-PDUSessionResourceRelease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28</w:t>
      </w:r>
    </w:p>
    <w:p w14:paraId="15570FF1" w14:textId="77777777" w:rsidR="0075404F" w:rsidRPr="001D2E49" w:rsidRDefault="0075404F" w:rsidP="0075404F">
      <w:pPr>
        <w:pStyle w:val="PL"/>
        <w:rPr>
          <w:noProof w:val="0"/>
          <w:snapToGrid w:val="0"/>
        </w:rPr>
      </w:pPr>
      <w:r w:rsidRPr="001D2E49">
        <w:rPr>
          <w:noProof w:val="0"/>
          <w:snapToGrid w:val="0"/>
        </w:rPr>
        <w:t>id-PDUSessionResourceSetup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29</w:t>
      </w:r>
    </w:p>
    <w:p w14:paraId="480B539D" w14:textId="77777777" w:rsidR="0075404F" w:rsidRPr="001D2E49" w:rsidRDefault="0075404F" w:rsidP="0075404F">
      <w:pPr>
        <w:pStyle w:val="PL"/>
        <w:rPr>
          <w:noProof w:val="0"/>
          <w:snapToGrid w:val="0"/>
        </w:rPr>
      </w:pPr>
      <w:r w:rsidRPr="001D2E49">
        <w:rPr>
          <w:noProof w:val="0"/>
          <w:snapToGrid w:val="0"/>
        </w:rPr>
        <w:t>id-PDUSessionResourceNotify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30</w:t>
      </w:r>
    </w:p>
    <w:p w14:paraId="75937750" w14:textId="77777777" w:rsidR="0075404F" w:rsidRPr="001D2E49" w:rsidRDefault="0075404F" w:rsidP="0075404F">
      <w:pPr>
        <w:pStyle w:val="PL"/>
        <w:rPr>
          <w:noProof w:val="0"/>
          <w:snapToGrid w:val="0"/>
        </w:rPr>
      </w:pPr>
      <w:r w:rsidRPr="001D2E49">
        <w:rPr>
          <w:noProof w:val="0"/>
          <w:snapToGrid w:val="0"/>
        </w:rPr>
        <w:t>id-PrivateMessage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31</w:t>
      </w:r>
    </w:p>
    <w:p w14:paraId="35552AA1" w14:textId="77777777" w:rsidR="0075404F" w:rsidRPr="001D2E49" w:rsidRDefault="0075404F" w:rsidP="0075404F">
      <w:pPr>
        <w:pStyle w:val="PL"/>
        <w:rPr>
          <w:noProof w:val="0"/>
          <w:snapToGrid w:val="0"/>
        </w:rPr>
      </w:pPr>
      <w:r w:rsidRPr="001D2E49">
        <w:rPr>
          <w:noProof w:val="0"/>
          <w:snapToGrid w:val="0"/>
        </w:rPr>
        <w:t>id-PWSCancel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32</w:t>
      </w:r>
    </w:p>
    <w:p w14:paraId="1F5131FD" w14:textId="77777777" w:rsidR="0075404F" w:rsidRPr="001D2E49" w:rsidRDefault="0075404F" w:rsidP="0075404F">
      <w:pPr>
        <w:pStyle w:val="PL"/>
        <w:rPr>
          <w:noProof w:val="0"/>
          <w:snapToGrid w:val="0"/>
        </w:rPr>
      </w:pPr>
      <w:r w:rsidRPr="001D2E49">
        <w:rPr>
          <w:noProof w:val="0"/>
          <w:snapToGrid w:val="0"/>
        </w:rPr>
        <w:t>id-PWSFailureIndication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33</w:t>
      </w:r>
    </w:p>
    <w:p w14:paraId="08F7860A" w14:textId="77777777" w:rsidR="0075404F" w:rsidRPr="001D2E49" w:rsidRDefault="0075404F" w:rsidP="0075404F">
      <w:pPr>
        <w:pStyle w:val="PL"/>
        <w:rPr>
          <w:noProof w:val="0"/>
          <w:snapToGrid w:val="0"/>
        </w:rPr>
      </w:pPr>
      <w:r w:rsidRPr="001D2E49">
        <w:rPr>
          <w:noProof w:val="0"/>
          <w:snapToGrid w:val="0"/>
        </w:rPr>
        <w:t>id-PWSRestartIndication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34</w:t>
      </w:r>
    </w:p>
    <w:p w14:paraId="1ADDD9EB" w14:textId="77777777" w:rsidR="0075404F" w:rsidRPr="001D2E49" w:rsidRDefault="0075404F" w:rsidP="0075404F">
      <w:pPr>
        <w:pStyle w:val="PL"/>
        <w:rPr>
          <w:noProof w:val="0"/>
          <w:snapToGrid w:val="0"/>
        </w:rPr>
      </w:pPr>
      <w:r w:rsidRPr="001D2E49">
        <w:rPr>
          <w:noProof w:val="0"/>
          <w:snapToGrid w:val="0"/>
        </w:rPr>
        <w:t>id-RAN</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35</w:t>
      </w:r>
    </w:p>
    <w:p w14:paraId="4BFDCD42" w14:textId="77777777" w:rsidR="0075404F" w:rsidRPr="001D2E49" w:rsidRDefault="0075404F" w:rsidP="0075404F">
      <w:pPr>
        <w:pStyle w:val="PL"/>
        <w:rPr>
          <w:noProof w:val="0"/>
          <w:snapToGrid w:val="0"/>
        </w:rPr>
      </w:pPr>
      <w:r w:rsidRPr="001D2E49">
        <w:rPr>
          <w:noProof w:val="0"/>
          <w:snapToGrid w:val="0"/>
        </w:rPr>
        <w:t>id-RerouteNASRequest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36</w:t>
      </w:r>
    </w:p>
    <w:p w14:paraId="62B8425A" w14:textId="77777777" w:rsidR="0075404F" w:rsidRPr="001D2E49" w:rsidRDefault="0075404F" w:rsidP="0075404F">
      <w:pPr>
        <w:pStyle w:val="PL"/>
        <w:rPr>
          <w:noProof w:val="0"/>
          <w:snapToGrid w:val="0"/>
        </w:rPr>
      </w:pPr>
      <w:r w:rsidRPr="001D2E49">
        <w:rPr>
          <w:noProof w:val="0"/>
          <w:snapToGrid w:val="0"/>
        </w:rPr>
        <w:t>id-RRCInactiveTransitionReport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37</w:t>
      </w:r>
    </w:p>
    <w:p w14:paraId="51D66DAE" w14:textId="77777777" w:rsidR="0075404F" w:rsidRPr="001D2E49" w:rsidRDefault="0075404F" w:rsidP="0075404F">
      <w:pPr>
        <w:pStyle w:val="PL"/>
        <w:rPr>
          <w:noProof w:val="0"/>
          <w:snapToGrid w:val="0"/>
        </w:rPr>
      </w:pPr>
      <w:r w:rsidRPr="001D2E49">
        <w:rPr>
          <w:noProof w:val="0"/>
          <w:snapToGrid w:val="0"/>
        </w:rPr>
        <w:t>id-TraceFailureIndication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38</w:t>
      </w:r>
    </w:p>
    <w:p w14:paraId="2A3A9723" w14:textId="77777777" w:rsidR="0075404F" w:rsidRPr="001D2E49" w:rsidRDefault="0075404F" w:rsidP="0075404F">
      <w:pPr>
        <w:pStyle w:val="PL"/>
        <w:rPr>
          <w:noProof w:val="0"/>
          <w:snapToGrid w:val="0"/>
        </w:rPr>
      </w:pPr>
      <w:r w:rsidRPr="001D2E49">
        <w:rPr>
          <w:noProof w:val="0"/>
          <w:snapToGrid w:val="0"/>
        </w:rPr>
        <w:t>id-TraceStart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39</w:t>
      </w:r>
    </w:p>
    <w:p w14:paraId="24C4D4E9" w14:textId="77777777" w:rsidR="0075404F" w:rsidRPr="001D2E49" w:rsidRDefault="0075404F" w:rsidP="0075404F">
      <w:pPr>
        <w:pStyle w:val="PL"/>
        <w:rPr>
          <w:noProof w:val="0"/>
          <w:snapToGrid w:val="0"/>
        </w:rPr>
      </w:pPr>
      <w:r w:rsidRPr="001D2E49">
        <w:rPr>
          <w:noProof w:val="0"/>
          <w:snapToGrid w:val="0"/>
        </w:rPr>
        <w:t>id-UEContextModification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40</w:t>
      </w:r>
    </w:p>
    <w:p w14:paraId="2E28B527" w14:textId="77777777" w:rsidR="0075404F" w:rsidRPr="001D2E49" w:rsidRDefault="0075404F" w:rsidP="0075404F">
      <w:pPr>
        <w:pStyle w:val="PL"/>
        <w:rPr>
          <w:noProof w:val="0"/>
          <w:snapToGrid w:val="0"/>
        </w:rPr>
      </w:pPr>
      <w:r w:rsidRPr="001D2E49">
        <w:rPr>
          <w:noProof w:val="0"/>
          <w:snapToGrid w:val="0"/>
        </w:rPr>
        <w:t>id-UEContextRelease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41</w:t>
      </w:r>
    </w:p>
    <w:p w14:paraId="6ABA7015" w14:textId="77777777" w:rsidR="0075404F" w:rsidRPr="001D2E49" w:rsidRDefault="0075404F" w:rsidP="0075404F">
      <w:pPr>
        <w:pStyle w:val="PL"/>
        <w:rPr>
          <w:noProof w:val="0"/>
          <w:snapToGrid w:val="0"/>
        </w:rPr>
      </w:pPr>
      <w:r w:rsidRPr="001D2E49">
        <w:rPr>
          <w:noProof w:val="0"/>
          <w:snapToGrid w:val="0"/>
        </w:rPr>
        <w:t>id-UEContextReleaseRequest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42</w:t>
      </w:r>
    </w:p>
    <w:p w14:paraId="0D6ACA72" w14:textId="77777777" w:rsidR="0075404F" w:rsidRPr="001D2E49" w:rsidRDefault="0075404F" w:rsidP="0075404F">
      <w:pPr>
        <w:pStyle w:val="PL"/>
        <w:rPr>
          <w:noProof w:val="0"/>
          <w:snapToGrid w:val="0"/>
        </w:rPr>
      </w:pPr>
      <w:r w:rsidRPr="001D2E49">
        <w:rPr>
          <w:noProof w:val="0"/>
          <w:snapToGrid w:val="0"/>
        </w:rPr>
        <w:t>id-UERadioCapabilityCheck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43</w:t>
      </w:r>
    </w:p>
    <w:p w14:paraId="54E531B5" w14:textId="77777777" w:rsidR="0075404F" w:rsidRPr="001D2E49" w:rsidRDefault="0075404F" w:rsidP="0075404F">
      <w:pPr>
        <w:pStyle w:val="PL"/>
        <w:rPr>
          <w:noProof w:val="0"/>
          <w:snapToGrid w:val="0"/>
        </w:rPr>
      </w:pPr>
      <w:r w:rsidRPr="001D2E49">
        <w:rPr>
          <w:noProof w:val="0"/>
          <w:snapToGrid w:val="0"/>
        </w:rPr>
        <w:t>id-UERadioCapabilityInfoIndication</w:t>
      </w:r>
      <w:r w:rsidRPr="001D2E49">
        <w:rPr>
          <w:noProof w:val="0"/>
          <w:snapToGrid w:val="0"/>
        </w:rPr>
        <w:tab/>
      </w:r>
      <w:r w:rsidRPr="001D2E49">
        <w:rPr>
          <w:noProof w:val="0"/>
          <w:snapToGrid w:val="0"/>
        </w:rPr>
        <w:tab/>
      </w:r>
      <w:r w:rsidRPr="001D2E49">
        <w:rPr>
          <w:noProof w:val="0"/>
          <w:snapToGrid w:val="0"/>
        </w:rPr>
        <w:tab/>
        <w:t>ProcedureCode ::= 44</w:t>
      </w:r>
    </w:p>
    <w:p w14:paraId="77B0D2BA" w14:textId="77777777" w:rsidR="0075404F" w:rsidRPr="001D2E49" w:rsidRDefault="0075404F" w:rsidP="0075404F">
      <w:pPr>
        <w:pStyle w:val="PL"/>
        <w:rPr>
          <w:noProof w:val="0"/>
          <w:snapToGrid w:val="0"/>
        </w:rPr>
      </w:pPr>
      <w:r w:rsidRPr="001D2E49">
        <w:rPr>
          <w:noProof w:val="0"/>
          <w:snapToGrid w:val="0"/>
        </w:rPr>
        <w:t>id-UETNLABindingRelease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45</w:t>
      </w:r>
    </w:p>
    <w:p w14:paraId="559131F0" w14:textId="77777777" w:rsidR="0075404F" w:rsidRPr="001D2E49" w:rsidRDefault="0075404F" w:rsidP="0075404F">
      <w:pPr>
        <w:pStyle w:val="PL"/>
        <w:rPr>
          <w:noProof w:val="0"/>
          <w:snapToGrid w:val="0"/>
        </w:rPr>
      </w:pPr>
      <w:r w:rsidRPr="001D2E49">
        <w:rPr>
          <w:noProof w:val="0"/>
          <w:snapToGrid w:val="0"/>
        </w:rPr>
        <w:t>id-UplinkNASTransport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46</w:t>
      </w:r>
    </w:p>
    <w:p w14:paraId="3E35B481" w14:textId="77777777" w:rsidR="0075404F" w:rsidRPr="001D2E49" w:rsidDel="00D14275" w:rsidRDefault="0075404F" w:rsidP="0075404F">
      <w:pPr>
        <w:pStyle w:val="PL"/>
        <w:rPr>
          <w:noProof w:val="0"/>
          <w:snapToGrid w:val="0"/>
          <w:lang w:eastAsia="zh-CN"/>
        </w:rPr>
      </w:pPr>
      <w:r w:rsidRPr="001D2E49">
        <w:rPr>
          <w:noProof w:val="0"/>
          <w:snapToGrid w:val="0"/>
        </w:rPr>
        <w:t>id-Uplink</w:t>
      </w:r>
      <w:r w:rsidRPr="001D2E49">
        <w:rPr>
          <w:noProof w:val="0"/>
          <w:snapToGrid w:val="0"/>
          <w:lang w:eastAsia="zh-CN"/>
        </w:rPr>
        <w:t>NonUEAssociatedNRPPa</w:t>
      </w:r>
      <w:r w:rsidRPr="001D2E49">
        <w:rPr>
          <w:noProof w:val="0"/>
          <w:snapToGrid w:val="0"/>
        </w:rPr>
        <w:t>Transport</w:t>
      </w:r>
      <w:r w:rsidRPr="001D2E49">
        <w:rPr>
          <w:noProof w:val="0"/>
          <w:snapToGrid w:val="0"/>
        </w:rPr>
        <w:tab/>
      </w:r>
      <w:r w:rsidRPr="001D2E49">
        <w:rPr>
          <w:noProof w:val="0"/>
          <w:snapToGrid w:val="0"/>
        </w:rPr>
        <w:tab/>
        <w:t>ProcedureCode ::= 47</w:t>
      </w:r>
    </w:p>
    <w:p w14:paraId="2D5A9D6B" w14:textId="77777777" w:rsidR="0075404F" w:rsidRPr="001D2E49" w:rsidRDefault="0075404F" w:rsidP="0075404F">
      <w:pPr>
        <w:pStyle w:val="PL"/>
        <w:rPr>
          <w:noProof w:val="0"/>
          <w:snapToGrid w:val="0"/>
        </w:rPr>
      </w:pPr>
      <w:r w:rsidRPr="001D2E49">
        <w:rPr>
          <w:noProof w:val="0"/>
          <w:snapToGrid w:val="0"/>
        </w:rPr>
        <w:t>id-UplinkRANConfigurationTransfer</w:t>
      </w:r>
      <w:r w:rsidRPr="001D2E49">
        <w:rPr>
          <w:noProof w:val="0"/>
          <w:snapToGrid w:val="0"/>
        </w:rPr>
        <w:tab/>
      </w:r>
      <w:r w:rsidRPr="001D2E49">
        <w:rPr>
          <w:noProof w:val="0"/>
          <w:snapToGrid w:val="0"/>
        </w:rPr>
        <w:tab/>
      </w:r>
      <w:r w:rsidRPr="001D2E49">
        <w:rPr>
          <w:noProof w:val="0"/>
          <w:snapToGrid w:val="0"/>
        </w:rPr>
        <w:tab/>
        <w:t>ProcedureCode ::= 48</w:t>
      </w:r>
    </w:p>
    <w:p w14:paraId="0855E293" w14:textId="77777777" w:rsidR="0075404F" w:rsidRPr="001D2E49" w:rsidRDefault="0075404F" w:rsidP="0075404F">
      <w:pPr>
        <w:pStyle w:val="PL"/>
        <w:rPr>
          <w:noProof w:val="0"/>
          <w:snapToGrid w:val="0"/>
        </w:rPr>
      </w:pPr>
      <w:r w:rsidRPr="001D2E49">
        <w:rPr>
          <w:noProof w:val="0"/>
          <w:snapToGrid w:val="0"/>
        </w:rPr>
        <w:t>id-UplinkRANStatusTransfer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49</w:t>
      </w:r>
    </w:p>
    <w:p w14:paraId="61E1C691" w14:textId="77777777" w:rsidR="0075404F" w:rsidRPr="001D2E49" w:rsidRDefault="0075404F" w:rsidP="0075404F">
      <w:pPr>
        <w:pStyle w:val="PL"/>
        <w:rPr>
          <w:noProof w:val="0"/>
          <w:snapToGrid w:val="0"/>
        </w:rPr>
      </w:pPr>
      <w:r w:rsidRPr="001D2E49">
        <w:rPr>
          <w:noProof w:val="0"/>
          <w:snapToGrid w:val="0"/>
        </w:rPr>
        <w:t>id-Uplink</w:t>
      </w:r>
      <w:r w:rsidRPr="001D2E49">
        <w:rPr>
          <w:noProof w:val="0"/>
          <w:snapToGrid w:val="0"/>
          <w:lang w:eastAsia="zh-CN"/>
        </w:rPr>
        <w:t>UEAssociatedNRPPa</w:t>
      </w:r>
      <w:r w:rsidRPr="001D2E49">
        <w:rPr>
          <w:noProof w:val="0"/>
          <w:snapToGrid w:val="0"/>
        </w:rPr>
        <w:t>Transport</w:t>
      </w:r>
      <w:r w:rsidRPr="001D2E49">
        <w:rPr>
          <w:noProof w:val="0"/>
          <w:snapToGrid w:val="0"/>
        </w:rPr>
        <w:tab/>
      </w:r>
      <w:r w:rsidRPr="001D2E49">
        <w:rPr>
          <w:noProof w:val="0"/>
          <w:snapToGrid w:val="0"/>
        </w:rPr>
        <w:tab/>
      </w:r>
      <w:r w:rsidRPr="001D2E49">
        <w:rPr>
          <w:noProof w:val="0"/>
          <w:snapToGrid w:val="0"/>
        </w:rPr>
        <w:tab/>
        <w:t>ProcedureCode ::= 50</w:t>
      </w:r>
    </w:p>
    <w:p w14:paraId="2D8B861D" w14:textId="77777777" w:rsidR="0075404F" w:rsidRPr="001D2E49" w:rsidRDefault="0075404F" w:rsidP="0075404F">
      <w:pPr>
        <w:pStyle w:val="PL"/>
        <w:rPr>
          <w:noProof w:val="0"/>
          <w:snapToGrid w:val="0"/>
        </w:rPr>
      </w:pPr>
      <w:r w:rsidRPr="001D2E49">
        <w:rPr>
          <w:noProof w:val="0"/>
          <w:snapToGrid w:val="0"/>
        </w:rPr>
        <w:t>id-WriteReplaceWarning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51</w:t>
      </w:r>
    </w:p>
    <w:p w14:paraId="5CA4CD6A" w14:textId="77777777" w:rsidR="0075404F" w:rsidRPr="001D2E49" w:rsidRDefault="0075404F" w:rsidP="0075404F">
      <w:pPr>
        <w:pStyle w:val="PL"/>
        <w:rPr>
          <w:noProof w:val="0"/>
          <w:snapToGrid w:val="0"/>
        </w:rPr>
      </w:pPr>
      <w:r w:rsidRPr="001D2E49">
        <w:rPr>
          <w:noProof w:val="0"/>
          <w:snapToGrid w:val="0"/>
        </w:rPr>
        <w:t>id-SecondaryRATDataUsageReport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52</w:t>
      </w:r>
    </w:p>
    <w:p w14:paraId="39695544" w14:textId="77777777" w:rsidR="0075404F" w:rsidRPr="001D2E49" w:rsidRDefault="0075404F" w:rsidP="0075404F">
      <w:pPr>
        <w:pStyle w:val="PL"/>
        <w:rPr>
          <w:noProof w:val="0"/>
          <w:snapToGrid w:val="0"/>
        </w:rPr>
      </w:pPr>
      <w:r w:rsidRPr="001D2E49">
        <w:rPr>
          <w:noProof w:val="0"/>
          <w:snapToGrid w:val="0"/>
        </w:rPr>
        <w:t>id-UplinkRIMInformationTransfer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53</w:t>
      </w:r>
    </w:p>
    <w:p w14:paraId="18F8F1EA" w14:textId="77777777" w:rsidR="0075404F" w:rsidRPr="001D2E49" w:rsidRDefault="0075404F" w:rsidP="0075404F">
      <w:pPr>
        <w:pStyle w:val="PL"/>
        <w:rPr>
          <w:noProof w:val="0"/>
          <w:snapToGrid w:val="0"/>
        </w:rPr>
      </w:pPr>
      <w:r w:rsidRPr="001D2E49">
        <w:rPr>
          <w:noProof w:val="0"/>
          <w:snapToGrid w:val="0"/>
        </w:rPr>
        <w:t>id-DownlinkRIMInformationTransfer</w:t>
      </w:r>
      <w:r w:rsidRPr="001D2E49">
        <w:rPr>
          <w:noProof w:val="0"/>
          <w:snapToGrid w:val="0"/>
        </w:rPr>
        <w:tab/>
      </w:r>
      <w:r w:rsidRPr="001D2E49">
        <w:rPr>
          <w:noProof w:val="0"/>
          <w:snapToGrid w:val="0"/>
        </w:rPr>
        <w:tab/>
      </w:r>
      <w:r w:rsidRPr="001D2E49">
        <w:rPr>
          <w:noProof w:val="0"/>
          <w:snapToGrid w:val="0"/>
        </w:rPr>
        <w:tab/>
        <w:t>ProcedureCode ::= 54</w:t>
      </w:r>
    </w:p>
    <w:p w14:paraId="21655A2D" w14:textId="77777777" w:rsidR="0075404F" w:rsidRPr="00240CAD" w:rsidRDefault="0075404F" w:rsidP="0075404F">
      <w:pPr>
        <w:pStyle w:val="PL"/>
        <w:rPr>
          <w:noProof w:val="0"/>
          <w:snapToGrid w:val="0"/>
        </w:rPr>
      </w:pPr>
      <w:r w:rsidRPr="00240CAD">
        <w:rPr>
          <w:noProof w:val="0"/>
          <w:snapToGrid w:val="0"/>
        </w:rPr>
        <w:t>id-RetrieveUEInformation</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ProcedureCode ::= </w:t>
      </w:r>
      <w:r>
        <w:rPr>
          <w:noProof w:val="0"/>
          <w:snapToGrid w:val="0"/>
        </w:rPr>
        <w:t>55</w:t>
      </w:r>
    </w:p>
    <w:p w14:paraId="484144B7" w14:textId="77777777" w:rsidR="0075404F" w:rsidRPr="00240CAD" w:rsidRDefault="0075404F" w:rsidP="0075404F">
      <w:pPr>
        <w:pStyle w:val="PL"/>
        <w:rPr>
          <w:noProof w:val="0"/>
          <w:snapToGrid w:val="0"/>
        </w:rPr>
      </w:pPr>
      <w:r w:rsidRPr="00240CAD">
        <w:rPr>
          <w:noProof w:val="0"/>
          <w:snapToGrid w:val="0"/>
        </w:rPr>
        <w:t>id-UEInformationTransfer</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ProcedureCode ::= </w:t>
      </w:r>
      <w:r>
        <w:rPr>
          <w:noProof w:val="0"/>
          <w:snapToGrid w:val="0"/>
        </w:rPr>
        <w:t>56</w:t>
      </w:r>
    </w:p>
    <w:p w14:paraId="0AF60E8E" w14:textId="77777777" w:rsidR="0075404F" w:rsidRPr="001D2E49" w:rsidRDefault="0075404F" w:rsidP="0075404F">
      <w:pPr>
        <w:pStyle w:val="PL"/>
        <w:rPr>
          <w:noProof w:val="0"/>
          <w:snapToGrid w:val="0"/>
        </w:rPr>
      </w:pPr>
      <w:r w:rsidRPr="00240CAD">
        <w:rPr>
          <w:noProof w:val="0"/>
          <w:snapToGrid w:val="0"/>
        </w:rPr>
        <w:t>id-RANCPRelocationIndication</w:t>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 xml:space="preserve">ProcedureCode ::= </w:t>
      </w:r>
      <w:r>
        <w:rPr>
          <w:noProof w:val="0"/>
          <w:snapToGrid w:val="0"/>
        </w:rPr>
        <w:t>57</w:t>
      </w:r>
    </w:p>
    <w:p w14:paraId="1C990A8C" w14:textId="77777777" w:rsidR="0075404F" w:rsidRPr="00556C4F" w:rsidRDefault="0075404F" w:rsidP="0075404F">
      <w:pPr>
        <w:pStyle w:val="PL"/>
        <w:rPr>
          <w:noProof w:val="0"/>
          <w:snapToGrid w:val="0"/>
        </w:rPr>
      </w:pPr>
      <w:r w:rsidRPr="00556C4F">
        <w:rPr>
          <w:noProof w:val="0"/>
          <w:snapToGrid w:val="0"/>
        </w:rPr>
        <w:t>id-UEContextResume</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 xml:space="preserve">ProcedureCode ::= </w:t>
      </w:r>
      <w:r>
        <w:rPr>
          <w:noProof w:val="0"/>
          <w:snapToGrid w:val="0"/>
        </w:rPr>
        <w:t>58</w:t>
      </w:r>
    </w:p>
    <w:p w14:paraId="36364FBD" w14:textId="77777777" w:rsidR="0075404F" w:rsidRPr="00556C4F" w:rsidRDefault="0075404F" w:rsidP="0075404F">
      <w:pPr>
        <w:pStyle w:val="PL"/>
        <w:rPr>
          <w:noProof w:val="0"/>
          <w:snapToGrid w:val="0"/>
        </w:rPr>
      </w:pPr>
      <w:r w:rsidRPr="00556C4F">
        <w:rPr>
          <w:noProof w:val="0"/>
          <w:snapToGrid w:val="0"/>
        </w:rPr>
        <w:t>id-UEContextSuspend</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 xml:space="preserve">ProcedureCode ::= </w:t>
      </w:r>
      <w:r>
        <w:rPr>
          <w:noProof w:val="0"/>
          <w:snapToGrid w:val="0"/>
        </w:rPr>
        <w:t>59</w:t>
      </w:r>
    </w:p>
    <w:p w14:paraId="5C9DC5F2" w14:textId="77777777" w:rsidR="0075404F" w:rsidRPr="001D2E49" w:rsidRDefault="0075404F" w:rsidP="0075404F">
      <w:pPr>
        <w:pStyle w:val="PL"/>
        <w:rPr>
          <w:noProof w:val="0"/>
          <w:snapToGrid w:val="0"/>
        </w:rPr>
      </w:pPr>
      <w:r w:rsidRPr="001D2E49">
        <w:rPr>
          <w:noProof w:val="0"/>
          <w:snapToGrid w:val="0"/>
        </w:rPr>
        <w:t>id-UE</w:t>
      </w:r>
      <w:r>
        <w:rPr>
          <w:noProof w:val="0"/>
          <w:snapToGrid w:val="0"/>
        </w:rPr>
        <w:t>Radio</w:t>
      </w:r>
      <w:r w:rsidRPr="001D2E49">
        <w:rPr>
          <w:noProof w:val="0"/>
          <w:snapToGrid w:val="0"/>
        </w:rPr>
        <w:t>C</w:t>
      </w:r>
      <w:r>
        <w:rPr>
          <w:noProof w:val="0"/>
          <w:snapToGrid w:val="0"/>
        </w:rPr>
        <w:t>apabilityIDMapping</w:t>
      </w:r>
      <w:r>
        <w:rPr>
          <w:noProof w:val="0"/>
          <w:snapToGrid w:val="0"/>
        </w:rPr>
        <w:tab/>
      </w:r>
      <w:r>
        <w:rPr>
          <w:noProof w:val="0"/>
          <w:snapToGrid w:val="0"/>
        </w:rPr>
        <w:tab/>
      </w:r>
      <w:r>
        <w:rPr>
          <w:noProof w:val="0"/>
          <w:snapToGrid w:val="0"/>
        </w:rPr>
        <w:tab/>
      </w:r>
      <w:r>
        <w:rPr>
          <w:noProof w:val="0"/>
          <w:snapToGrid w:val="0"/>
        </w:rPr>
        <w:tab/>
        <w:t xml:space="preserve">ProcedureCode ::= </w:t>
      </w:r>
      <w:r w:rsidRPr="00367E0D">
        <w:rPr>
          <w:noProof w:val="0"/>
          <w:snapToGrid w:val="0"/>
        </w:rPr>
        <w:t>60</w:t>
      </w:r>
    </w:p>
    <w:p w14:paraId="2BBFCF46" w14:textId="77777777" w:rsidR="0075404F" w:rsidRPr="007635A1" w:rsidRDefault="0075404F" w:rsidP="0075404F">
      <w:pPr>
        <w:pStyle w:val="PL"/>
        <w:rPr>
          <w:noProof w:val="0"/>
          <w:snapToGrid w:val="0"/>
        </w:rPr>
      </w:pPr>
      <w:r w:rsidRPr="007635A1">
        <w:rPr>
          <w:noProof w:val="0"/>
          <w:snapToGrid w:val="0"/>
        </w:rPr>
        <w:t>id-HandoverSuccess</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sidRPr="008D0EDE">
        <w:rPr>
          <w:noProof w:val="0"/>
          <w:snapToGrid w:val="0"/>
        </w:rPr>
        <w:t xml:space="preserve">ProcedureCode ::= </w:t>
      </w:r>
      <w:r>
        <w:rPr>
          <w:noProof w:val="0"/>
          <w:snapToGrid w:val="0"/>
        </w:rPr>
        <w:t>61</w:t>
      </w:r>
    </w:p>
    <w:p w14:paraId="787F7BA8" w14:textId="77777777" w:rsidR="0075404F" w:rsidRPr="007635A1" w:rsidRDefault="0075404F" w:rsidP="0075404F">
      <w:pPr>
        <w:pStyle w:val="PL"/>
        <w:rPr>
          <w:noProof w:val="0"/>
          <w:snapToGrid w:val="0"/>
        </w:rPr>
      </w:pPr>
      <w:r w:rsidRPr="007635A1">
        <w:rPr>
          <w:noProof w:val="0"/>
          <w:snapToGrid w:val="0"/>
        </w:rPr>
        <w:t>id-</w:t>
      </w:r>
      <w:r>
        <w:rPr>
          <w:rFonts w:hint="eastAsia"/>
          <w:noProof w:val="0"/>
          <w:snapToGrid w:val="0"/>
        </w:rPr>
        <w:t>UplinkRAN</w:t>
      </w:r>
      <w:r w:rsidRPr="007635A1">
        <w:rPr>
          <w:noProof w:val="0"/>
          <w:snapToGrid w:val="0"/>
        </w:rPr>
        <w:t>EarlyStatusTransfer</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 xml:space="preserve">ProcedureCode ::= </w:t>
      </w:r>
      <w:r>
        <w:rPr>
          <w:noProof w:val="0"/>
          <w:snapToGrid w:val="0"/>
        </w:rPr>
        <w:t>62</w:t>
      </w:r>
    </w:p>
    <w:p w14:paraId="4DB7C3F5" w14:textId="77777777" w:rsidR="0075404F" w:rsidRPr="00AD521A" w:rsidRDefault="0075404F" w:rsidP="0075404F">
      <w:pPr>
        <w:pStyle w:val="PL"/>
        <w:rPr>
          <w:noProof w:val="0"/>
          <w:snapToGrid w:val="0"/>
        </w:rPr>
      </w:pPr>
      <w:r w:rsidRPr="007635A1">
        <w:rPr>
          <w:noProof w:val="0"/>
          <w:snapToGrid w:val="0"/>
        </w:rPr>
        <w:t>id-</w:t>
      </w:r>
      <w:r>
        <w:rPr>
          <w:rFonts w:hint="eastAsia"/>
          <w:noProof w:val="0"/>
          <w:snapToGrid w:val="0"/>
        </w:rPr>
        <w:t>DownlinkRAN</w:t>
      </w:r>
      <w:r w:rsidRPr="007635A1">
        <w:rPr>
          <w:noProof w:val="0"/>
          <w:snapToGrid w:val="0"/>
        </w:rPr>
        <w:t>EarlyStatusTransfer</w:t>
      </w:r>
      <w:r>
        <w:rPr>
          <w:noProof w:val="0"/>
          <w:snapToGrid w:val="0"/>
        </w:rPr>
        <w:tab/>
      </w:r>
      <w:r>
        <w:rPr>
          <w:noProof w:val="0"/>
          <w:snapToGrid w:val="0"/>
        </w:rPr>
        <w:tab/>
      </w:r>
      <w:r>
        <w:rPr>
          <w:noProof w:val="0"/>
          <w:snapToGrid w:val="0"/>
        </w:rPr>
        <w:tab/>
      </w:r>
      <w:r w:rsidRPr="008D0EDE">
        <w:rPr>
          <w:noProof w:val="0"/>
          <w:snapToGrid w:val="0"/>
        </w:rPr>
        <w:t xml:space="preserve">ProcedureCode ::= </w:t>
      </w:r>
      <w:r>
        <w:rPr>
          <w:noProof w:val="0"/>
          <w:snapToGrid w:val="0"/>
        </w:rPr>
        <w:t>63</w:t>
      </w:r>
    </w:p>
    <w:p w14:paraId="1DE56573" w14:textId="77777777" w:rsidR="0075404F" w:rsidRDefault="0075404F" w:rsidP="0075404F">
      <w:pPr>
        <w:pStyle w:val="PL"/>
        <w:rPr>
          <w:noProof w:val="0"/>
          <w:snapToGrid w:val="0"/>
        </w:rPr>
      </w:pPr>
      <w:bookmarkStart w:id="704" w:name="_Hlk44941722"/>
      <w:r w:rsidRPr="00240CAD">
        <w:rPr>
          <w:noProof w:val="0"/>
          <w:snapToGrid w:val="0"/>
        </w:rPr>
        <w:t>id-</w:t>
      </w:r>
      <w:r>
        <w:rPr>
          <w:noProof w:val="0"/>
          <w:snapToGrid w:val="0"/>
        </w:rPr>
        <w:t>AMF</w:t>
      </w:r>
      <w:r w:rsidRPr="00240CAD">
        <w:rPr>
          <w:noProof w:val="0"/>
          <w:snapToGrid w:val="0"/>
        </w:rPr>
        <w:t>CPRelocationIndication</w:t>
      </w:r>
      <w:bookmarkEnd w:id="704"/>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 xml:space="preserve">ProcedureCode ::= </w:t>
      </w:r>
      <w:r>
        <w:rPr>
          <w:noProof w:val="0"/>
          <w:snapToGrid w:val="0"/>
        </w:rPr>
        <w:t>64</w:t>
      </w:r>
    </w:p>
    <w:p w14:paraId="04719F48" w14:textId="77777777" w:rsidR="0075404F" w:rsidRPr="00AD521A" w:rsidRDefault="0075404F" w:rsidP="0075404F">
      <w:pPr>
        <w:pStyle w:val="PL"/>
        <w:rPr>
          <w:noProof w:val="0"/>
          <w:snapToGrid w:val="0"/>
        </w:rPr>
      </w:pPr>
      <w:bookmarkStart w:id="705" w:name="_Hlk44941731"/>
      <w:r>
        <w:rPr>
          <w:noProof w:val="0"/>
          <w:snapToGrid w:val="0"/>
        </w:rPr>
        <w:t>id-ConnectionEstablishmentIndication</w:t>
      </w:r>
      <w:bookmarkEnd w:id="705"/>
      <w:r>
        <w:rPr>
          <w:noProof w:val="0"/>
          <w:snapToGrid w:val="0"/>
        </w:rPr>
        <w:tab/>
      </w:r>
      <w:r>
        <w:rPr>
          <w:noProof w:val="0"/>
          <w:snapToGrid w:val="0"/>
        </w:rPr>
        <w:tab/>
      </w:r>
      <w:r w:rsidRPr="001D2E49">
        <w:rPr>
          <w:noProof w:val="0"/>
          <w:snapToGrid w:val="0"/>
        </w:rPr>
        <w:t xml:space="preserve">ProcedureCode ::= </w:t>
      </w:r>
      <w:r>
        <w:rPr>
          <w:noProof w:val="0"/>
          <w:snapToGrid w:val="0"/>
        </w:rPr>
        <w:t>65</w:t>
      </w:r>
    </w:p>
    <w:p w14:paraId="15F850F8" w14:textId="77777777" w:rsidR="0075404F" w:rsidRPr="001D2E49" w:rsidRDefault="0075404F" w:rsidP="0075404F">
      <w:pPr>
        <w:pStyle w:val="PL"/>
        <w:rPr>
          <w:noProof w:val="0"/>
          <w:snapToGrid w:val="0"/>
        </w:rPr>
      </w:pPr>
    </w:p>
    <w:p w14:paraId="7246FC54" w14:textId="77777777" w:rsidR="0075404F" w:rsidRPr="001D2E49" w:rsidRDefault="0075404F" w:rsidP="0075404F">
      <w:pPr>
        <w:pStyle w:val="PL"/>
        <w:rPr>
          <w:noProof w:val="0"/>
          <w:snapToGrid w:val="0"/>
        </w:rPr>
      </w:pPr>
      <w:r w:rsidRPr="001D2E49">
        <w:rPr>
          <w:noProof w:val="0"/>
          <w:snapToGrid w:val="0"/>
        </w:rPr>
        <w:t>-- **************************************************************</w:t>
      </w:r>
    </w:p>
    <w:p w14:paraId="284B123C" w14:textId="77777777" w:rsidR="0075404F" w:rsidRPr="001D2E49" w:rsidRDefault="0075404F" w:rsidP="0075404F">
      <w:pPr>
        <w:pStyle w:val="PL"/>
        <w:rPr>
          <w:noProof w:val="0"/>
          <w:snapToGrid w:val="0"/>
        </w:rPr>
      </w:pPr>
      <w:r w:rsidRPr="001D2E49">
        <w:rPr>
          <w:noProof w:val="0"/>
          <w:snapToGrid w:val="0"/>
        </w:rPr>
        <w:t>--</w:t>
      </w:r>
    </w:p>
    <w:p w14:paraId="63075B0A" w14:textId="77777777" w:rsidR="0075404F" w:rsidRPr="001D2E49" w:rsidRDefault="0075404F" w:rsidP="0075404F">
      <w:pPr>
        <w:pStyle w:val="PL"/>
        <w:outlineLvl w:val="3"/>
        <w:rPr>
          <w:noProof w:val="0"/>
          <w:snapToGrid w:val="0"/>
        </w:rPr>
      </w:pPr>
      <w:r w:rsidRPr="001D2E49">
        <w:rPr>
          <w:noProof w:val="0"/>
          <w:snapToGrid w:val="0"/>
        </w:rPr>
        <w:t>-- Extension constants</w:t>
      </w:r>
    </w:p>
    <w:p w14:paraId="2C3C8745" w14:textId="77777777" w:rsidR="0075404F" w:rsidRPr="001D2E49" w:rsidRDefault="0075404F" w:rsidP="0075404F">
      <w:pPr>
        <w:pStyle w:val="PL"/>
        <w:rPr>
          <w:noProof w:val="0"/>
          <w:snapToGrid w:val="0"/>
        </w:rPr>
      </w:pPr>
      <w:r w:rsidRPr="001D2E49">
        <w:rPr>
          <w:noProof w:val="0"/>
          <w:snapToGrid w:val="0"/>
        </w:rPr>
        <w:t>--</w:t>
      </w:r>
    </w:p>
    <w:p w14:paraId="291E267A" w14:textId="77777777" w:rsidR="0075404F" w:rsidRPr="001D2E49" w:rsidRDefault="0075404F" w:rsidP="0075404F">
      <w:pPr>
        <w:pStyle w:val="PL"/>
        <w:rPr>
          <w:noProof w:val="0"/>
          <w:snapToGrid w:val="0"/>
        </w:rPr>
      </w:pPr>
      <w:r w:rsidRPr="001D2E49">
        <w:rPr>
          <w:noProof w:val="0"/>
          <w:snapToGrid w:val="0"/>
        </w:rPr>
        <w:t>-- **************************************************************</w:t>
      </w:r>
    </w:p>
    <w:p w14:paraId="04B6E9F2" w14:textId="77777777" w:rsidR="0075404F" w:rsidRPr="001D2E49" w:rsidRDefault="0075404F" w:rsidP="0075404F">
      <w:pPr>
        <w:pStyle w:val="PL"/>
        <w:rPr>
          <w:noProof w:val="0"/>
          <w:snapToGrid w:val="0"/>
        </w:rPr>
      </w:pPr>
    </w:p>
    <w:p w14:paraId="7839914C" w14:textId="77777777" w:rsidR="0075404F" w:rsidRPr="001D2E49" w:rsidRDefault="0075404F" w:rsidP="0075404F">
      <w:pPr>
        <w:pStyle w:val="PL"/>
        <w:rPr>
          <w:noProof w:val="0"/>
          <w:snapToGrid w:val="0"/>
        </w:rPr>
      </w:pPr>
      <w:r w:rsidRPr="001D2E49">
        <w:rPr>
          <w:noProof w:val="0"/>
          <w:snapToGrid w:val="0"/>
        </w:rPr>
        <w:t>maxPrivateIEs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14:paraId="53880D24" w14:textId="77777777" w:rsidR="0075404F" w:rsidRPr="001D2E49" w:rsidRDefault="0075404F" w:rsidP="0075404F">
      <w:pPr>
        <w:pStyle w:val="PL"/>
        <w:rPr>
          <w:noProof w:val="0"/>
          <w:snapToGrid w:val="0"/>
        </w:rPr>
      </w:pPr>
      <w:r w:rsidRPr="001D2E49">
        <w:rPr>
          <w:noProof w:val="0"/>
          <w:snapToGrid w:val="0"/>
        </w:rPr>
        <w:t>maxProtocolExtensions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14:paraId="256CF3B9" w14:textId="77777777" w:rsidR="0075404F" w:rsidRPr="001D2E49" w:rsidRDefault="0075404F" w:rsidP="0075404F">
      <w:pPr>
        <w:pStyle w:val="PL"/>
        <w:rPr>
          <w:noProof w:val="0"/>
          <w:snapToGrid w:val="0"/>
        </w:rPr>
      </w:pPr>
      <w:r w:rsidRPr="001D2E49">
        <w:rPr>
          <w:noProof w:val="0"/>
          <w:snapToGrid w:val="0"/>
        </w:rPr>
        <w:t>maxProtocolIEs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14:paraId="5FCECB49" w14:textId="77777777" w:rsidR="0075404F" w:rsidRPr="001D2E49" w:rsidRDefault="0075404F" w:rsidP="0075404F">
      <w:pPr>
        <w:pStyle w:val="PL"/>
        <w:rPr>
          <w:noProof w:val="0"/>
          <w:snapToGrid w:val="0"/>
        </w:rPr>
      </w:pPr>
    </w:p>
    <w:p w14:paraId="1B598983" w14:textId="77777777" w:rsidR="0075404F" w:rsidRPr="001D2E49" w:rsidRDefault="0075404F" w:rsidP="0075404F">
      <w:pPr>
        <w:pStyle w:val="PL"/>
        <w:rPr>
          <w:noProof w:val="0"/>
          <w:snapToGrid w:val="0"/>
        </w:rPr>
      </w:pPr>
      <w:r w:rsidRPr="001D2E49">
        <w:rPr>
          <w:noProof w:val="0"/>
          <w:snapToGrid w:val="0"/>
        </w:rPr>
        <w:t>-- **************************************************************</w:t>
      </w:r>
    </w:p>
    <w:p w14:paraId="54FD1FD6" w14:textId="77777777" w:rsidR="0075404F" w:rsidRPr="001D2E49" w:rsidRDefault="0075404F" w:rsidP="0075404F">
      <w:pPr>
        <w:pStyle w:val="PL"/>
        <w:rPr>
          <w:noProof w:val="0"/>
          <w:snapToGrid w:val="0"/>
        </w:rPr>
      </w:pPr>
      <w:r w:rsidRPr="001D2E49">
        <w:rPr>
          <w:noProof w:val="0"/>
          <w:snapToGrid w:val="0"/>
        </w:rPr>
        <w:t>--</w:t>
      </w:r>
    </w:p>
    <w:p w14:paraId="0DBB25E5" w14:textId="77777777" w:rsidR="0075404F" w:rsidRPr="001D2E49" w:rsidRDefault="0075404F" w:rsidP="0075404F">
      <w:pPr>
        <w:pStyle w:val="PL"/>
        <w:outlineLvl w:val="3"/>
        <w:rPr>
          <w:noProof w:val="0"/>
          <w:snapToGrid w:val="0"/>
        </w:rPr>
      </w:pPr>
      <w:r w:rsidRPr="001D2E49">
        <w:rPr>
          <w:noProof w:val="0"/>
          <w:snapToGrid w:val="0"/>
        </w:rPr>
        <w:t>-- Lists</w:t>
      </w:r>
    </w:p>
    <w:p w14:paraId="5FA96ACD" w14:textId="77777777" w:rsidR="0075404F" w:rsidRPr="001D2E49" w:rsidRDefault="0075404F" w:rsidP="0075404F">
      <w:pPr>
        <w:pStyle w:val="PL"/>
        <w:rPr>
          <w:noProof w:val="0"/>
          <w:snapToGrid w:val="0"/>
        </w:rPr>
      </w:pPr>
      <w:r w:rsidRPr="001D2E49">
        <w:rPr>
          <w:noProof w:val="0"/>
          <w:snapToGrid w:val="0"/>
        </w:rPr>
        <w:t>--</w:t>
      </w:r>
    </w:p>
    <w:p w14:paraId="0173258D" w14:textId="77777777" w:rsidR="0075404F" w:rsidRPr="001D2E49" w:rsidRDefault="0075404F" w:rsidP="0075404F">
      <w:pPr>
        <w:pStyle w:val="PL"/>
        <w:rPr>
          <w:noProof w:val="0"/>
          <w:snapToGrid w:val="0"/>
        </w:rPr>
      </w:pPr>
      <w:r w:rsidRPr="001D2E49">
        <w:rPr>
          <w:noProof w:val="0"/>
          <w:snapToGrid w:val="0"/>
        </w:rPr>
        <w:t>-- **************************************************************</w:t>
      </w:r>
    </w:p>
    <w:p w14:paraId="397434FD" w14:textId="77777777" w:rsidR="0075404F" w:rsidRPr="001D2E49" w:rsidRDefault="0075404F" w:rsidP="0075404F">
      <w:pPr>
        <w:pStyle w:val="PL"/>
        <w:rPr>
          <w:noProof w:val="0"/>
          <w:snapToGrid w:val="0"/>
        </w:rPr>
      </w:pPr>
    </w:p>
    <w:p w14:paraId="3A21B28A" w14:textId="77777777" w:rsidR="0075404F" w:rsidRPr="001D2E49" w:rsidRDefault="0075404F" w:rsidP="0075404F">
      <w:pPr>
        <w:pStyle w:val="PL"/>
        <w:rPr>
          <w:noProof w:val="0"/>
        </w:rPr>
      </w:pPr>
      <w:r w:rsidRPr="001D2E49">
        <w:rPr>
          <w:noProof w:val="0"/>
        </w:rPr>
        <w:tab/>
      </w:r>
      <w:r w:rsidRPr="001D2E49">
        <w:rPr>
          <w:rFonts w:eastAsia="MS Mincho" w:cs="Arial"/>
          <w:lang w:eastAsia="ja-JP"/>
        </w:rPr>
        <w:t>maxnoofAllowedAreas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noProof w:val="0"/>
          <w:snapToGrid w:val="0"/>
        </w:rPr>
        <w:t>INTEGER ::= 16</w:t>
      </w:r>
    </w:p>
    <w:p w14:paraId="39CB3B43" w14:textId="77777777" w:rsidR="0075404F" w:rsidRPr="001D2E49" w:rsidRDefault="0075404F" w:rsidP="0075404F">
      <w:pPr>
        <w:pStyle w:val="PL"/>
        <w:rPr>
          <w:noProof w:val="0"/>
        </w:rPr>
      </w:pPr>
      <w:r>
        <w:rPr>
          <w:noProof w:val="0"/>
          <w:snapToGrid w:val="0"/>
        </w:rPr>
        <w:tab/>
      </w:r>
      <w:r w:rsidRPr="001D2E49">
        <w:rPr>
          <w:noProof w:val="0"/>
        </w:rPr>
        <w:t>maxnoof</w:t>
      </w:r>
      <w:r>
        <w:rPr>
          <w:noProof w:val="0"/>
        </w:rPr>
        <w:t>AllowedCAGsperPLMN</w:t>
      </w:r>
      <w:r>
        <w:rPr>
          <w:noProof w:val="0"/>
        </w:rPr>
        <w:tab/>
      </w:r>
      <w:r>
        <w:rPr>
          <w:noProof w:val="0"/>
        </w:rPr>
        <w:tab/>
      </w:r>
      <w:r>
        <w:rPr>
          <w:noProof w:val="0"/>
        </w:rPr>
        <w:tab/>
      </w:r>
      <w:r w:rsidRPr="001D2E49">
        <w:rPr>
          <w:noProof w:val="0"/>
          <w:snapToGrid w:val="0"/>
        </w:rPr>
        <w:t xml:space="preserve">INTEGER ::= </w:t>
      </w:r>
      <w:r>
        <w:rPr>
          <w:noProof w:val="0"/>
          <w:snapToGrid w:val="0"/>
        </w:rPr>
        <w:t>256</w:t>
      </w:r>
    </w:p>
    <w:p w14:paraId="44AD5F18" w14:textId="77777777" w:rsidR="0075404F" w:rsidRPr="001D2E49" w:rsidRDefault="0075404F" w:rsidP="0075404F">
      <w:pPr>
        <w:pStyle w:val="PL"/>
        <w:rPr>
          <w:noProof w:val="0"/>
        </w:rPr>
      </w:pPr>
      <w:r w:rsidRPr="001D2E49">
        <w:rPr>
          <w:noProof w:val="0"/>
        </w:rPr>
        <w:tab/>
        <w:t>maxnoofAllowedS-NSSAIs</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8</w:t>
      </w:r>
    </w:p>
    <w:p w14:paraId="4A25E8D2" w14:textId="77777777" w:rsidR="0075404F" w:rsidRDefault="0075404F" w:rsidP="0075404F">
      <w:pPr>
        <w:pStyle w:val="PL"/>
        <w:rPr>
          <w:noProof w:val="0"/>
          <w:snapToGrid w:val="0"/>
        </w:rPr>
      </w:pPr>
      <w:r>
        <w:rPr>
          <w:noProof w:val="0"/>
          <w:snapToGrid w:val="0"/>
        </w:rPr>
        <w:tab/>
        <w:t>maxnoofBluetoothName</w:t>
      </w:r>
      <w:r>
        <w:rPr>
          <w:noProof w:val="0"/>
          <w:snapToGrid w:val="0"/>
        </w:rPr>
        <w:tab/>
      </w:r>
      <w:r>
        <w:rPr>
          <w:noProof w:val="0"/>
          <w:snapToGrid w:val="0"/>
        </w:rPr>
        <w:tab/>
      </w:r>
      <w:r>
        <w:rPr>
          <w:noProof w:val="0"/>
          <w:snapToGrid w:val="0"/>
        </w:rPr>
        <w:tab/>
      </w:r>
      <w:r>
        <w:rPr>
          <w:noProof w:val="0"/>
          <w:snapToGrid w:val="0"/>
        </w:rPr>
        <w:tab/>
        <w:t>INTEGER ::= 4</w:t>
      </w:r>
    </w:p>
    <w:p w14:paraId="2B61969C" w14:textId="77777777" w:rsidR="0075404F" w:rsidRPr="001D2E49" w:rsidRDefault="0075404F" w:rsidP="0075404F">
      <w:pPr>
        <w:pStyle w:val="PL"/>
        <w:rPr>
          <w:noProof w:val="0"/>
        </w:rPr>
      </w:pPr>
      <w:r w:rsidRPr="001D2E49">
        <w:rPr>
          <w:noProof w:val="0"/>
        </w:rPr>
        <w:tab/>
        <w:t>maxnoofBPLMNs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12</w:t>
      </w:r>
    </w:p>
    <w:p w14:paraId="59DB9BBD" w14:textId="77777777" w:rsidR="0075404F" w:rsidRPr="001D2E49" w:rsidRDefault="0075404F" w:rsidP="0075404F">
      <w:pPr>
        <w:pStyle w:val="PL"/>
        <w:rPr>
          <w:noProof w:val="0"/>
        </w:rPr>
      </w:pPr>
      <w:r>
        <w:rPr>
          <w:noProof w:val="0"/>
          <w:snapToGrid w:val="0"/>
        </w:rPr>
        <w:tab/>
      </w:r>
      <w:r w:rsidRPr="001D2E49">
        <w:rPr>
          <w:noProof w:val="0"/>
          <w:snapToGrid w:val="0"/>
        </w:rPr>
        <w:t>maxnoof</w:t>
      </w:r>
      <w:r>
        <w:rPr>
          <w:noProof w:val="0"/>
          <w:snapToGrid w:val="0"/>
        </w:rPr>
        <w:t>CAGSperCell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INTEGER ::= </w:t>
      </w:r>
      <w:r>
        <w:rPr>
          <w:noProof w:val="0"/>
          <w:snapToGrid w:val="0"/>
        </w:rPr>
        <w:t>64</w:t>
      </w:r>
    </w:p>
    <w:p w14:paraId="58F27CEC" w14:textId="77777777" w:rsidR="0075404F" w:rsidRPr="00F32326" w:rsidRDefault="0075404F" w:rsidP="0075404F">
      <w:pPr>
        <w:pStyle w:val="PL"/>
        <w:spacing w:line="0" w:lineRule="atLeast"/>
        <w:rPr>
          <w:noProof w:val="0"/>
          <w:snapToGrid w:val="0"/>
        </w:rPr>
      </w:pPr>
      <w:r>
        <w:rPr>
          <w:noProof w:val="0"/>
          <w:snapToGrid w:val="0"/>
        </w:rPr>
        <w:tab/>
      </w:r>
      <w:r w:rsidRPr="00F32326">
        <w:rPr>
          <w:noProof w:val="0"/>
          <w:snapToGrid w:val="0"/>
        </w:rPr>
        <w:t>maxnoofCellIDforMDT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INTEGER ::= 32</w:t>
      </w:r>
    </w:p>
    <w:p w14:paraId="69AF4CB6" w14:textId="77777777" w:rsidR="0075404F" w:rsidRPr="001D2E49" w:rsidRDefault="0075404F" w:rsidP="0075404F">
      <w:pPr>
        <w:pStyle w:val="PL"/>
        <w:rPr>
          <w:noProof w:val="0"/>
          <w:snapToGrid w:val="0"/>
        </w:rPr>
      </w:pPr>
      <w:r w:rsidRPr="001D2E49">
        <w:rPr>
          <w:noProof w:val="0"/>
        </w:rPr>
        <w:tab/>
        <w:t>maxnoofCellIDforWarning</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051EE04D" w14:textId="77777777" w:rsidR="0075404F" w:rsidRPr="001D2E49" w:rsidRDefault="0075404F" w:rsidP="0075404F">
      <w:pPr>
        <w:pStyle w:val="PL"/>
        <w:rPr>
          <w:noProof w:val="0"/>
        </w:rPr>
      </w:pPr>
      <w:r w:rsidRPr="001D2E49">
        <w:rPr>
          <w:noProof w:val="0"/>
          <w:snapToGrid w:val="0"/>
        </w:rPr>
        <w:tab/>
        <w:t>maxnoofCellinAoI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14:paraId="0C8F98F5" w14:textId="77777777" w:rsidR="0075404F" w:rsidRPr="001D2E49" w:rsidRDefault="0075404F" w:rsidP="0075404F">
      <w:pPr>
        <w:pStyle w:val="PL"/>
        <w:rPr>
          <w:noProof w:val="0"/>
        </w:rPr>
      </w:pPr>
      <w:r w:rsidRPr="001D2E49">
        <w:rPr>
          <w:noProof w:val="0"/>
        </w:rPr>
        <w:tab/>
        <w:t>maxnoofCellinEAI</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7BEB9E35" w14:textId="77777777" w:rsidR="0075404F" w:rsidRPr="001D2E49" w:rsidRDefault="0075404F" w:rsidP="0075404F">
      <w:pPr>
        <w:pStyle w:val="PL"/>
        <w:rPr>
          <w:noProof w:val="0"/>
          <w:snapToGrid w:val="0"/>
        </w:rPr>
      </w:pPr>
      <w:r w:rsidRPr="001D2E49">
        <w:rPr>
          <w:noProof w:val="0"/>
        </w:rPr>
        <w:tab/>
        <w:t>maxnoofCellinTAI</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192141BB" w14:textId="77777777" w:rsidR="0075404F" w:rsidRPr="001D2E49" w:rsidRDefault="0075404F" w:rsidP="0075404F">
      <w:pPr>
        <w:pStyle w:val="PL"/>
        <w:rPr>
          <w:noProof w:val="0"/>
        </w:rPr>
      </w:pPr>
      <w:r w:rsidRPr="001D2E49">
        <w:rPr>
          <w:noProof w:val="0"/>
        </w:rPr>
        <w:tab/>
        <w:t>maxnoofCellsingNB</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16384</w:t>
      </w:r>
    </w:p>
    <w:p w14:paraId="2BE35AC2" w14:textId="77777777" w:rsidR="0075404F" w:rsidRPr="001D2E49" w:rsidRDefault="0075404F" w:rsidP="0075404F">
      <w:pPr>
        <w:pStyle w:val="PL"/>
        <w:rPr>
          <w:noProof w:val="0"/>
          <w:snapToGrid w:val="0"/>
        </w:rPr>
      </w:pPr>
      <w:r w:rsidRPr="001D2E49">
        <w:rPr>
          <w:noProof w:val="0"/>
        </w:rPr>
        <w:tab/>
        <w:t>maxnoofCellsinngeNB</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4C1D8451" w14:textId="77777777" w:rsidR="0075404F" w:rsidRPr="001D2E49" w:rsidRDefault="0075404F" w:rsidP="0075404F">
      <w:pPr>
        <w:pStyle w:val="PL"/>
        <w:rPr>
          <w:noProof w:val="0"/>
          <w:snapToGrid w:val="0"/>
        </w:rPr>
      </w:pPr>
      <w:r w:rsidRPr="001D2E49">
        <w:rPr>
          <w:noProof w:val="0"/>
          <w:snapToGrid w:val="0"/>
        </w:rPr>
        <w:tab/>
        <w:t>maxnoofCellsinUEHistoryInfo</w:t>
      </w:r>
      <w:r w:rsidRPr="001D2E49">
        <w:rPr>
          <w:noProof w:val="0"/>
          <w:snapToGrid w:val="0"/>
        </w:rPr>
        <w:tab/>
      </w:r>
      <w:r w:rsidRPr="001D2E49">
        <w:rPr>
          <w:noProof w:val="0"/>
          <w:snapToGrid w:val="0"/>
        </w:rPr>
        <w:tab/>
      </w:r>
      <w:r w:rsidRPr="001D2E49">
        <w:rPr>
          <w:noProof w:val="0"/>
          <w:snapToGrid w:val="0"/>
        </w:rPr>
        <w:tab/>
        <w:t>INTEGER ::= 16</w:t>
      </w:r>
    </w:p>
    <w:p w14:paraId="2369E7FA" w14:textId="77777777" w:rsidR="0075404F" w:rsidRPr="001D2E49" w:rsidRDefault="0075404F" w:rsidP="0075404F">
      <w:pPr>
        <w:pStyle w:val="PL"/>
        <w:rPr>
          <w:noProof w:val="0"/>
        </w:rPr>
      </w:pPr>
      <w:r w:rsidRPr="001D2E49">
        <w:rPr>
          <w:noProof w:val="0"/>
          <w:snapToGrid w:val="0"/>
        </w:rPr>
        <w:tab/>
        <w:t>maxnoofCellsUEMovingTrajectory</w:t>
      </w:r>
      <w:r w:rsidRPr="001D2E49">
        <w:rPr>
          <w:noProof w:val="0"/>
          <w:snapToGrid w:val="0"/>
        </w:rPr>
        <w:tab/>
      </w:r>
      <w:r w:rsidRPr="001D2E49">
        <w:rPr>
          <w:noProof w:val="0"/>
          <w:snapToGrid w:val="0"/>
        </w:rPr>
        <w:tab/>
        <w:t>INTEGER ::= 16</w:t>
      </w:r>
    </w:p>
    <w:p w14:paraId="30F51F6A" w14:textId="77777777" w:rsidR="0075404F" w:rsidRPr="001D2E49" w:rsidRDefault="0075404F" w:rsidP="0075404F">
      <w:pPr>
        <w:pStyle w:val="PL"/>
        <w:rPr>
          <w:noProof w:val="0"/>
        </w:rPr>
      </w:pPr>
      <w:r w:rsidRPr="001D2E49">
        <w:rPr>
          <w:noProof w:val="0"/>
          <w:snapToGrid w:val="0"/>
        </w:rPr>
        <w:tab/>
        <w:t>maxnoofDRBs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32</w:t>
      </w:r>
    </w:p>
    <w:p w14:paraId="46C2E4D2" w14:textId="77777777" w:rsidR="0075404F" w:rsidRPr="001D2E49" w:rsidRDefault="0075404F" w:rsidP="0075404F">
      <w:pPr>
        <w:pStyle w:val="PL"/>
        <w:rPr>
          <w:noProof w:val="0"/>
        </w:rPr>
      </w:pPr>
      <w:r w:rsidRPr="001D2E49">
        <w:rPr>
          <w:noProof w:val="0"/>
        </w:rPr>
        <w:tab/>
      </w:r>
      <w:r w:rsidRPr="001D2E49">
        <w:rPr>
          <w:rFonts w:cs="Arial"/>
          <w:szCs w:val="18"/>
          <w:lang w:eastAsia="ja-JP"/>
        </w:rPr>
        <w:t>maxnoofEmergencyAreaID</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3DD138C9" w14:textId="77777777" w:rsidR="0075404F" w:rsidRPr="001D2E49" w:rsidRDefault="0075404F" w:rsidP="0075404F">
      <w:pPr>
        <w:pStyle w:val="PL"/>
        <w:rPr>
          <w:noProof w:val="0"/>
          <w:snapToGrid w:val="0"/>
        </w:rPr>
      </w:pPr>
      <w:r w:rsidRPr="001D2E49">
        <w:rPr>
          <w:noProof w:val="0"/>
        </w:rPr>
        <w:tab/>
        <w:t>maxnoofEAIforRestart</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1E7C5176" w14:textId="77777777" w:rsidR="0075404F" w:rsidRPr="001D2E49" w:rsidRDefault="0075404F" w:rsidP="0075404F">
      <w:pPr>
        <w:pStyle w:val="PL"/>
        <w:rPr>
          <w:noProof w:val="0"/>
          <w:snapToGrid w:val="0"/>
        </w:rPr>
      </w:pPr>
      <w:r w:rsidRPr="001D2E49">
        <w:rPr>
          <w:noProof w:val="0"/>
          <w:snapToGrid w:val="0"/>
        </w:rPr>
        <w:tab/>
        <w:t>maxnoofEPLMNs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15</w:t>
      </w:r>
    </w:p>
    <w:p w14:paraId="224DD890" w14:textId="77777777" w:rsidR="0075404F" w:rsidRPr="001D2E49" w:rsidRDefault="0075404F" w:rsidP="0075404F">
      <w:pPr>
        <w:pStyle w:val="PL"/>
        <w:rPr>
          <w:noProof w:val="0"/>
        </w:rPr>
      </w:pPr>
      <w:r w:rsidRPr="001D2E49">
        <w:rPr>
          <w:noProof w:val="0"/>
          <w:snapToGrid w:val="0"/>
        </w:rPr>
        <w:tab/>
      </w:r>
      <w:r w:rsidRPr="001D2E49">
        <w:rPr>
          <w:noProof w:val="0"/>
        </w:rPr>
        <w:t>maxnoofEPLMNsPlusOne</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1F79C4BC" w14:textId="77777777" w:rsidR="0075404F" w:rsidRPr="001D2E49" w:rsidRDefault="0075404F" w:rsidP="0075404F">
      <w:pPr>
        <w:pStyle w:val="PL"/>
        <w:rPr>
          <w:noProof w:val="0"/>
        </w:rPr>
      </w:pPr>
      <w:r w:rsidRPr="001D2E49">
        <w:rPr>
          <w:noProof w:val="0"/>
        </w:rPr>
        <w:tab/>
        <w:t>maxnoofE-RABs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1D7D3186" w14:textId="77777777" w:rsidR="0075404F" w:rsidRPr="001D2E49" w:rsidRDefault="0075404F" w:rsidP="0075404F">
      <w:pPr>
        <w:pStyle w:val="PL"/>
        <w:rPr>
          <w:noProof w:val="0"/>
          <w:snapToGrid w:val="0"/>
        </w:rPr>
      </w:pPr>
      <w:r w:rsidRPr="001D2E49">
        <w:rPr>
          <w:noProof w:val="0"/>
          <w:snapToGrid w:val="0"/>
        </w:rPr>
        <w:tab/>
        <w:t>maxnoofErrors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14:paraId="66E19142" w14:textId="77777777" w:rsidR="0075404F" w:rsidRPr="00DE361C" w:rsidRDefault="0075404F" w:rsidP="0075404F">
      <w:pPr>
        <w:pStyle w:val="PL"/>
      </w:pPr>
      <w:r w:rsidRPr="00DE361C">
        <w:rPr>
          <w:snapToGrid w:val="0"/>
        </w:rPr>
        <w:tab/>
      </w:r>
      <w:r w:rsidRPr="00DE361C">
        <w:rPr>
          <w:rFonts w:eastAsia="Batang"/>
          <w:snapToGrid w:val="0"/>
          <w:lang w:eastAsia="zh-CN"/>
        </w:rPr>
        <w:t>maxnoof</w:t>
      </w:r>
      <w:r>
        <w:rPr>
          <w:rFonts w:eastAsia="Batang"/>
          <w:snapToGrid w:val="0"/>
          <w:lang w:eastAsia="zh-CN"/>
        </w:rPr>
        <w:t>Ext</w:t>
      </w:r>
      <w:r w:rsidRPr="00DE361C">
        <w:rPr>
          <w:rFonts w:eastAsia="Batang"/>
          <w:snapToGrid w:val="0"/>
          <w:lang w:eastAsia="zh-CN"/>
        </w:rPr>
        <w:t>SliceItems</w:t>
      </w:r>
      <w:r w:rsidRPr="00DE361C">
        <w:rPr>
          <w:rFonts w:eastAsia="Batang"/>
          <w:snapToGrid w:val="0"/>
          <w:lang w:eastAsia="zh-CN"/>
        </w:rPr>
        <w:tab/>
      </w:r>
      <w:r w:rsidRPr="00DE361C">
        <w:rPr>
          <w:rFonts w:eastAsia="Batang"/>
          <w:snapToGrid w:val="0"/>
          <w:lang w:eastAsia="zh-CN"/>
        </w:rPr>
        <w:tab/>
      </w:r>
      <w:r w:rsidRPr="00DE361C">
        <w:rPr>
          <w:rFonts w:eastAsia="Batang"/>
          <w:snapToGrid w:val="0"/>
          <w:lang w:eastAsia="zh-CN"/>
        </w:rPr>
        <w:tab/>
      </w:r>
      <w:r w:rsidRPr="00DE361C">
        <w:rPr>
          <w:rFonts w:eastAsia="Batang"/>
          <w:snapToGrid w:val="0"/>
          <w:lang w:eastAsia="zh-CN"/>
        </w:rPr>
        <w:tab/>
      </w:r>
      <w:r>
        <w:rPr>
          <w:rFonts w:eastAsia="Batang"/>
          <w:snapToGrid w:val="0"/>
          <w:lang w:eastAsia="zh-CN"/>
        </w:rPr>
        <w:tab/>
      </w:r>
      <w:r w:rsidRPr="00DE361C">
        <w:rPr>
          <w:snapToGrid w:val="0"/>
        </w:rPr>
        <w:t xml:space="preserve">INTEGER ::= </w:t>
      </w:r>
      <w:r>
        <w:rPr>
          <w:snapToGrid w:val="0"/>
        </w:rPr>
        <w:t>65535</w:t>
      </w:r>
    </w:p>
    <w:p w14:paraId="768E77ED" w14:textId="77777777" w:rsidR="0075404F" w:rsidRPr="001D2E49" w:rsidRDefault="0075404F" w:rsidP="0075404F">
      <w:pPr>
        <w:pStyle w:val="PL"/>
        <w:rPr>
          <w:noProof w:val="0"/>
          <w:snapToGrid w:val="0"/>
        </w:rPr>
      </w:pPr>
      <w:r w:rsidRPr="001D2E49">
        <w:rPr>
          <w:noProof w:val="0"/>
          <w:snapToGrid w:val="0"/>
        </w:rPr>
        <w:tab/>
      </w:r>
      <w:r w:rsidRPr="001D2E49">
        <w:rPr>
          <w:rFonts w:eastAsia="MS Mincho" w:cs="Arial"/>
          <w:lang w:eastAsia="ja-JP"/>
        </w:rPr>
        <w:t>maxnoofForbTACs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noProof w:val="0"/>
          <w:snapToGrid w:val="0"/>
        </w:rPr>
        <w:t>INTEGER ::= 4096</w:t>
      </w:r>
    </w:p>
    <w:p w14:paraId="529BAEF7" w14:textId="77777777" w:rsidR="0075404F" w:rsidRPr="00367E0D" w:rsidRDefault="0075404F" w:rsidP="0075404F">
      <w:pPr>
        <w:pStyle w:val="PL"/>
        <w:rPr>
          <w:noProof w:val="0"/>
          <w:snapToGrid w:val="0"/>
        </w:rPr>
      </w:pPr>
      <w:r w:rsidRPr="00367E0D">
        <w:rPr>
          <w:noProof w:val="0"/>
          <w:snapToGrid w:val="0"/>
        </w:rPr>
        <w:tab/>
        <w:t>maxnoofFreqforMDT</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INTEGER ::= 8</w:t>
      </w:r>
    </w:p>
    <w:p w14:paraId="39941AEA" w14:textId="77777777" w:rsidR="0075404F" w:rsidRPr="00F32326" w:rsidRDefault="0075404F" w:rsidP="0075404F">
      <w:pPr>
        <w:pStyle w:val="PL"/>
        <w:rPr>
          <w:noProof w:val="0"/>
          <w:snapToGrid w:val="0"/>
        </w:rPr>
      </w:pPr>
      <w:r>
        <w:rPr>
          <w:noProof w:val="0"/>
          <w:snapToGrid w:val="0"/>
        </w:rPr>
        <w:tab/>
      </w:r>
      <w:r w:rsidRPr="00F32326">
        <w:rPr>
          <w:noProof w:val="0"/>
          <w:snapToGrid w:val="0"/>
        </w:rPr>
        <w:t>maxnoofMDTPLMNs</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INTEGER ::= 16</w:t>
      </w:r>
    </w:p>
    <w:p w14:paraId="01D94D0B" w14:textId="77777777" w:rsidR="0075404F" w:rsidRPr="001D2E49" w:rsidRDefault="0075404F" w:rsidP="0075404F">
      <w:pPr>
        <w:pStyle w:val="PL"/>
        <w:rPr>
          <w:noProof w:val="0"/>
          <w:snapToGrid w:val="0"/>
        </w:rPr>
      </w:pPr>
      <w:r w:rsidRPr="001D2E49">
        <w:rPr>
          <w:noProof w:val="0"/>
          <w:snapToGrid w:val="0"/>
        </w:rPr>
        <w:tab/>
      </w:r>
      <w:r w:rsidRPr="00367E0D">
        <w:rPr>
          <w:noProof w:val="0"/>
          <w:snapToGrid w:val="0"/>
        </w:rPr>
        <w:t>maxnoofMultiConnectivity</w:t>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4</w:t>
      </w:r>
    </w:p>
    <w:p w14:paraId="086D3DCC" w14:textId="77777777" w:rsidR="0075404F" w:rsidRPr="00367E0D" w:rsidRDefault="0075404F" w:rsidP="0075404F">
      <w:pPr>
        <w:pStyle w:val="PL"/>
        <w:rPr>
          <w:noProof w:val="0"/>
          <w:snapToGrid w:val="0"/>
        </w:rPr>
      </w:pPr>
      <w:r w:rsidRPr="001D2E49">
        <w:rPr>
          <w:noProof w:val="0"/>
          <w:snapToGrid w:val="0"/>
        </w:rPr>
        <w:tab/>
        <w:t>maxnoofMultiConnectivityMinusOne</w:t>
      </w:r>
      <w:r w:rsidRPr="001D2E49">
        <w:rPr>
          <w:noProof w:val="0"/>
          <w:snapToGrid w:val="0"/>
        </w:rPr>
        <w:tab/>
        <w:t>INTEGER ::= 3</w:t>
      </w:r>
    </w:p>
    <w:p w14:paraId="61E86153" w14:textId="77777777" w:rsidR="0075404F" w:rsidRPr="00367E0D" w:rsidRDefault="0075404F" w:rsidP="0075404F">
      <w:pPr>
        <w:pStyle w:val="PL"/>
        <w:rPr>
          <w:noProof w:val="0"/>
          <w:snapToGrid w:val="0"/>
        </w:rPr>
      </w:pPr>
      <w:r w:rsidRPr="00367E0D">
        <w:rPr>
          <w:noProof w:val="0"/>
          <w:snapToGrid w:val="0"/>
        </w:rPr>
        <w:tab/>
        <w:t>maxnoofNeighPCIforMDT</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INTEGER ::= 32</w:t>
      </w:r>
    </w:p>
    <w:p w14:paraId="2AEA900D" w14:textId="77777777" w:rsidR="0075404F" w:rsidRDefault="0075404F" w:rsidP="0075404F">
      <w:pPr>
        <w:pStyle w:val="PL"/>
        <w:rPr>
          <w:noProof w:val="0"/>
          <w:snapToGrid w:val="0"/>
        </w:rPr>
      </w:pPr>
      <w:r w:rsidRPr="00367E0D">
        <w:rPr>
          <w:noProof w:val="0"/>
          <w:snapToGrid w:val="0"/>
        </w:rPr>
        <w:tab/>
      </w:r>
      <w:r w:rsidRPr="001D2E49">
        <w:rPr>
          <w:noProof w:val="0"/>
          <w:snapToGrid w:val="0"/>
        </w:rPr>
        <w:t>maxnoofNGConnectionsToReset</w:t>
      </w:r>
      <w:r w:rsidRPr="001D2E49">
        <w:rPr>
          <w:noProof w:val="0"/>
          <w:snapToGrid w:val="0"/>
        </w:rPr>
        <w:tab/>
      </w:r>
      <w:r w:rsidRPr="001D2E49">
        <w:rPr>
          <w:noProof w:val="0"/>
          <w:snapToGrid w:val="0"/>
        </w:rPr>
        <w:tab/>
      </w:r>
      <w:r w:rsidRPr="001D2E49">
        <w:rPr>
          <w:noProof w:val="0"/>
          <w:snapToGrid w:val="0"/>
        </w:rPr>
        <w:tab/>
        <w:t>INTEGER ::= 65536</w:t>
      </w:r>
    </w:p>
    <w:p w14:paraId="03A5044A" w14:textId="77777777" w:rsidR="0075404F" w:rsidRPr="00367E0D" w:rsidRDefault="0075404F" w:rsidP="0075404F">
      <w:pPr>
        <w:pStyle w:val="PL"/>
        <w:rPr>
          <w:noProof w:val="0"/>
          <w:snapToGrid w:val="0"/>
        </w:rPr>
      </w:pPr>
      <w:r w:rsidRPr="00367E0D">
        <w:rPr>
          <w:noProof w:val="0"/>
          <w:snapToGrid w:val="0"/>
        </w:rPr>
        <w:tab/>
        <w:t>maxnoofNRCellBands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INTEGER ::= 32</w:t>
      </w:r>
    </w:p>
    <w:p w14:paraId="6CA23BE2" w14:textId="77777777" w:rsidR="0075404F" w:rsidRPr="00367E0D" w:rsidRDefault="0075404F" w:rsidP="0075404F">
      <w:pPr>
        <w:pStyle w:val="PL"/>
        <w:rPr>
          <w:noProof w:val="0"/>
          <w:snapToGrid w:val="0"/>
        </w:rPr>
      </w:pPr>
      <w:r w:rsidRPr="00367E0D">
        <w:rPr>
          <w:noProof w:val="0"/>
          <w:snapToGrid w:val="0"/>
        </w:rPr>
        <w:tab/>
        <w:t>maxnoof</w:t>
      </w:r>
      <w:r w:rsidRPr="00367E0D">
        <w:rPr>
          <w:rFonts w:hint="eastAsia"/>
          <w:noProof w:val="0"/>
          <w:snapToGrid w:val="0"/>
        </w:rPr>
        <w:t>PC5QoSFlow</w:t>
      </w:r>
      <w:r w:rsidRPr="00367E0D">
        <w:rPr>
          <w:noProof w:val="0"/>
          <w:snapToGrid w:val="0"/>
        </w:rPr>
        <w:t>s</w:t>
      </w:r>
      <w:r w:rsidRPr="00787FA4">
        <w:rPr>
          <w:noProof w:val="0"/>
          <w:snapToGrid w:val="0"/>
        </w:rPr>
        <w:t xml:space="preserve"> </w:t>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sidRPr="001D2E49">
        <w:rPr>
          <w:noProof w:val="0"/>
          <w:snapToGrid w:val="0"/>
        </w:rPr>
        <w:t>INTEGER ::= 2</w:t>
      </w:r>
      <w:r>
        <w:rPr>
          <w:noProof w:val="0"/>
          <w:snapToGrid w:val="0"/>
        </w:rPr>
        <w:t>048</w:t>
      </w:r>
    </w:p>
    <w:p w14:paraId="26E0455D" w14:textId="77777777" w:rsidR="0075404F" w:rsidRPr="001D2E49" w:rsidRDefault="0075404F" w:rsidP="0075404F">
      <w:pPr>
        <w:pStyle w:val="PL"/>
        <w:rPr>
          <w:noProof w:val="0"/>
          <w:snapToGrid w:val="0"/>
        </w:rPr>
      </w:pPr>
      <w:r w:rsidRPr="001D2E49">
        <w:rPr>
          <w:noProof w:val="0"/>
          <w:snapToGrid w:val="0"/>
        </w:rPr>
        <w:tab/>
        <w:t>maxnoofPDUSessions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14:paraId="04D1C8CC" w14:textId="77777777" w:rsidR="0075404F" w:rsidRPr="001D2E49" w:rsidRDefault="0075404F" w:rsidP="0075404F">
      <w:pPr>
        <w:pStyle w:val="PL"/>
        <w:rPr>
          <w:noProof w:val="0"/>
          <w:snapToGrid w:val="0"/>
        </w:rPr>
      </w:pPr>
      <w:r w:rsidRPr="001D2E49">
        <w:rPr>
          <w:noProof w:val="0"/>
          <w:snapToGrid w:val="0"/>
        </w:rPr>
        <w:tab/>
        <w:t>maxnoofPLMNs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12</w:t>
      </w:r>
    </w:p>
    <w:p w14:paraId="7F10DC93" w14:textId="77777777" w:rsidR="0075404F" w:rsidRDefault="0075404F" w:rsidP="0075404F">
      <w:pPr>
        <w:pStyle w:val="PL"/>
        <w:rPr>
          <w:noProof w:val="0"/>
          <w:snapToGrid w:val="0"/>
        </w:rPr>
      </w:pPr>
      <w:r w:rsidRPr="001D2E49">
        <w:rPr>
          <w:noProof w:val="0"/>
          <w:snapToGrid w:val="0"/>
        </w:rPr>
        <w:tab/>
        <w:t>maxnoofQosFlows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64</w:t>
      </w:r>
    </w:p>
    <w:p w14:paraId="44EAE285" w14:textId="77777777" w:rsidR="0075404F" w:rsidRPr="001D2E49" w:rsidRDefault="0075404F" w:rsidP="0075404F">
      <w:pPr>
        <w:pStyle w:val="PL"/>
        <w:rPr>
          <w:noProof w:val="0"/>
          <w:snapToGrid w:val="0"/>
        </w:rPr>
      </w:pPr>
      <w:r w:rsidRPr="001D2E49">
        <w:rPr>
          <w:noProof w:val="0"/>
          <w:snapToGrid w:val="0"/>
        </w:rPr>
        <w:tab/>
      </w:r>
      <w:r w:rsidRPr="00367E0D">
        <w:rPr>
          <w:noProof w:val="0"/>
          <w:snapToGrid w:val="0"/>
        </w:rPr>
        <w:t>maxnoofQosParaSets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647B95">
        <w:rPr>
          <w:noProof w:val="0"/>
          <w:snapToGrid w:val="0"/>
        </w:rPr>
        <w:t xml:space="preserve">INTEGER ::= </w:t>
      </w:r>
      <w:r>
        <w:rPr>
          <w:noProof w:val="0"/>
          <w:snapToGrid w:val="0"/>
        </w:rPr>
        <w:t>8</w:t>
      </w:r>
    </w:p>
    <w:p w14:paraId="0200F08C" w14:textId="77777777" w:rsidR="0075404F" w:rsidRPr="001D2E49" w:rsidRDefault="0075404F" w:rsidP="0075404F">
      <w:pPr>
        <w:pStyle w:val="PL"/>
        <w:rPr>
          <w:noProof w:val="0"/>
          <w:snapToGrid w:val="0"/>
        </w:rPr>
      </w:pPr>
      <w:r w:rsidRPr="001D2E49">
        <w:rPr>
          <w:noProof w:val="0"/>
          <w:snapToGrid w:val="0"/>
        </w:rPr>
        <w:tab/>
        <w:t>maxnoofRANNodeinAoI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64</w:t>
      </w:r>
    </w:p>
    <w:p w14:paraId="7918D15F" w14:textId="77777777" w:rsidR="0075404F" w:rsidRPr="001D2E49" w:rsidRDefault="0075404F" w:rsidP="0075404F">
      <w:pPr>
        <w:pStyle w:val="PL"/>
        <w:rPr>
          <w:noProof w:val="0"/>
          <w:snapToGrid w:val="0"/>
        </w:rPr>
      </w:pPr>
      <w:r w:rsidRPr="00367E0D">
        <w:rPr>
          <w:noProof w:val="0"/>
          <w:snapToGrid w:val="0"/>
        </w:rPr>
        <w:tab/>
        <w:t>maxnoofRecommendedCells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16</w:t>
      </w:r>
    </w:p>
    <w:p w14:paraId="4825114A" w14:textId="77777777" w:rsidR="0075404F" w:rsidRPr="001D2E49" w:rsidRDefault="0075404F" w:rsidP="0075404F">
      <w:pPr>
        <w:pStyle w:val="PL"/>
        <w:rPr>
          <w:noProof w:val="0"/>
          <w:snapToGrid w:val="0"/>
        </w:rPr>
      </w:pPr>
      <w:r w:rsidRPr="001D2E49">
        <w:rPr>
          <w:noProof w:val="0"/>
          <w:snapToGrid w:val="0"/>
        </w:rPr>
        <w:tab/>
        <w:t>maxnoofRecommendedRANNodes</w:t>
      </w:r>
      <w:r w:rsidRPr="001D2E49">
        <w:rPr>
          <w:noProof w:val="0"/>
          <w:snapToGrid w:val="0"/>
        </w:rPr>
        <w:tab/>
      </w:r>
      <w:r w:rsidRPr="001D2E49">
        <w:rPr>
          <w:noProof w:val="0"/>
          <w:snapToGrid w:val="0"/>
        </w:rPr>
        <w:tab/>
      </w:r>
      <w:r w:rsidRPr="001D2E49">
        <w:rPr>
          <w:noProof w:val="0"/>
          <w:snapToGrid w:val="0"/>
        </w:rPr>
        <w:tab/>
        <w:t>INTEGER ::= 16</w:t>
      </w:r>
    </w:p>
    <w:p w14:paraId="51152451" w14:textId="77777777" w:rsidR="0075404F" w:rsidRPr="00367E0D" w:rsidRDefault="0075404F" w:rsidP="0075404F">
      <w:pPr>
        <w:pStyle w:val="PL"/>
        <w:rPr>
          <w:noProof w:val="0"/>
          <w:snapToGrid w:val="0"/>
        </w:rPr>
      </w:pPr>
      <w:r w:rsidRPr="00367E0D">
        <w:rPr>
          <w:noProof w:val="0"/>
          <w:snapToGrid w:val="0"/>
        </w:rPr>
        <w:tab/>
        <w:t>maxnoofAoI</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64</w:t>
      </w:r>
    </w:p>
    <w:p w14:paraId="331F0880" w14:textId="77777777" w:rsidR="0075404F" w:rsidRPr="00367E0D" w:rsidRDefault="0075404F" w:rsidP="0075404F">
      <w:pPr>
        <w:pStyle w:val="PL"/>
        <w:rPr>
          <w:noProof w:val="0"/>
          <w:snapToGrid w:val="0"/>
        </w:rPr>
      </w:pPr>
      <w:r w:rsidRPr="00367E0D">
        <w:rPr>
          <w:noProof w:val="0"/>
          <w:snapToGrid w:val="0"/>
        </w:rPr>
        <w:tab/>
        <w:t>maxnoofSensorName</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INTEGER ::= 3</w:t>
      </w:r>
    </w:p>
    <w:p w14:paraId="4895DE82" w14:textId="77777777" w:rsidR="0075404F" w:rsidRPr="00367E0D" w:rsidRDefault="0075404F" w:rsidP="0075404F">
      <w:pPr>
        <w:pStyle w:val="PL"/>
        <w:rPr>
          <w:noProof w:val="0"/>
          <w:snapToGrid w:val="0"/>
        </w:rPr>
      </w:pPr>
      <w:r w:rsidRPr="00367E0D">
        <w:rPr>
          <w:noProof w:val="0"/>
          <w:snapToGrid w:val="0"/>
        </w:rPr>
        <w:tab/>
        <w:t>maxnoofServedGUAMIs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256</w:t>
      </w:r>
    </w:p>
    <w:p w14:paraId="3885EA0F" w14:textId="77777777" w:rsidR="0075404F" w:rsidRPr="00367E0D" w:rsidRDefault="0075404F" w:rsidP="0075404F">
      <w:pPr>
        <w:pStyle w:val="PL"/>
        <w:rPr>
          <w:noProof w:val="0"/>
          <w:snapToGrid w:val="0"/>
        </w:rPr>
      </w:pPr>
      <w:r w:rsidRPr="00367E0D">
        <w:rPr>
          <w:noProof w:val="0"/>
          <w:snapToGrid w:val="0"/>
        </w:rPr>
        <w:tab/>
        <w:t>maxnoofSliceItems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1024</w:t>
      </w:r>
    </w:p>
    <w:p w14:paraId="04710A35" w14:textId="77777777" w:rsidR="0075404F" w:rsidRPr="00367E0D" w:rsidRDefault="0075404F" w:rsidP="0075404F">
      <w:pPr>
        <w:pStyle w:val="PL"/>
        <w:rPr>
          <w:noProof w:val="0"/>
          <w:snapToGrid w:val="0"/>
        </w:rPr>
      </w:pPr>
      <w:r w:rsidRPr="00367E0D">
        <w:rPr>
          <w:noProof w:val="0"/>
          <w:snapToGrid w:val="0"/>
        </w:rPr>
        <w:tab/>
        <w:t>maxnoofTACs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256</w:t>
      </w:r>
    </w:p>
    <w:p w14:paraId="7FA1550A" w14:textId="77777777" w:rsidR="0075404F" w:rsidRDefault="0075404F" w:rsidP="0075404F">
      <w:pPr>
        <w:pStyle w:val="PL"/>
        <w:rPr>
          <w:noProof w:val="0"/>
          <w:snapToGrid w:val="0"/>
        </w:rPr>
      </w:pPr>
      <w:r>
        <w:rPr>
          <w:noProof w:val="0"/>
          <w:snapToGrid w:val="0"/>
        </w:rPr>
        <w:tab/>
      </w:r>
      <w:r w:rsidRPr="00F32326">
        <w:rPr>
          <w:noProof w:val="0"/>
          <w:snapToGrid w:val="0"/>
        </w:rPr>
        <w:t>maxnoofTAforMDT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INTEGER ::= 8</w:t>
      </w:r>
    </w:p>
    <w:p w14:paraId="6B484CE7" w14:textId="77777777" w:rsidR="0075404F" w:rsidRPr="00367E0D" w:rsidRDefault="0075404F" w:rsidP="0075404F">
      <w:pPr>
        <w:pStyle w:val="PL"/>
        <w:rPr>
          <w:noProof w:val="0"/>
          <w:snapToGrid w:val="0"/>
        </w:rPr>
      </w:pPr>
      <w:r w:rsidRPr="00367E0D">
        <w:rPr>
          <w:noProof w:val="0"/>
          <w:snapToGrid w:val="0"/>
        </w:rPr>
        <w:tab/>
        <w:t>maxnoofTAIforInactive</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16</w:t>
      </w:r>
    </w:p>
    <w:p w14:paraId="4FBB25E4" w14:textId="77777777" w:rsidR="0075404F" w:rsidRPr="00E6294A" w:rsidRDefault="0075404F" w:rsidP="0075404F">
      <w:pPr>
        <w:pStyle w:val="PL"/>
        <w:rPr>
          <w:noProof w:val="0"/>
          <w:snapToGrid w:val="0"/>
          <w:lang w:val="sv-SE"/>
          <w:rPrChange w:id="706" w:author="Ericsson User" w:date="2022-02-03T08:55:00Z">
            <w:rPr>
              <w:noProof w:val="0"/>
              <w:snapToGrid w:val="0"/>
            </w:rPr>
          </w:rPrChange>
        </w:rPr>
      </w:pPr>
      <w:r w:rsidRPr="00367E0D">
        <w:rPr>
          <w:noProof w:val="0"/>
          <w:snapToGrid w:val="0"/>
        </w:rPr>
        <w:tab/>
      </w:r>
      <w:r w:rsidRPr="00E6294A">
        <w:rPr>
          <w:noProof w:val="0"/>
          <w:snapToGrid w:val="0"/>
          <w:lang w:val="sv-SE"/>
          <w:rPrChange w:id="707" w:author="Ericsson User" w:date="2022-02-03T08:55:00Z">
            <w:rPr>
              <w:noProof w:val="0"/>
              <w:snapToGrid w:val="0"/>
            </w:rPr>
          </w:rPrChange>
        </w:rPr>
        <w:t>maxnoofTAIforPaging</w:t>
      </w:r>
      <w:r w:rsidRPr="00E6294A">
        <w:rPr>
          <w:noProof w:val="0"/>
          <w:snapToGrid w:val="0"/>
          <w:lang w:val="sv-SE"/>
          <w:rPrChange w:id="708" w:author="Ericsson User" w:date="2022-02-03T08:55:00Z">
            <w:rPr>
              <w:noProof w:val="0"/>
              <w:snapToGrid w:val="0"/>
            </w:rPr>
          </w:rPrChange>
        </w:rPr>
        <w:tab/>
      </w:r>
      <w:r w:rsidRPr="00E6294A">
        <w:rPr>
          <w:noProof w:val="0"/>
          <w:snapToGrid w:val="0"/>
          <w:lang w:val="sv-SE"/>
          <w:rPrChange w:id="709" w:author="Ericsson User" w:date="2022-02-03T08:55:00Z">
            <w:rPr>
              <w:noProof w:val="0"/>
              <w:snapToGrid w:val="0"/>
            </w:rPr>
          </w:rPrChange>
        </w:rPr>
        <w:tab/>
      </w:r>
      <w:r w:rsidRPr="00E6294A">
        <w:rPr>
          <w:noProof w:val="0"/>
          <w:snapToGrid w:val="0"/>
          <w:lang w:val="sv-SE"/>
          <w:rPrChange w:id="710" w:author="Ericsson User" w:date="2022-02-03T08:55:00Z">
            <w:rPr>
              <w:noProof w:val="0"/>
              <w:snapToGrid w:val="0"/>
            </w:rPr>
          </w:rPrChange>
        </w:rPr>
        <w:tab/>
      </w:r>
      <w:r w:rsidRPr="00E6294A">
        <w:rPr>
          <w:noProof w:val="0"/>
          <w:snapToGrid w:val="0"/>
          <w:lang w:val="sv-SE"/>
          <w:rPrChange w:id="711" w:author="Ericsson User" w:date="2022-02-03T08:55:00Z">
            <w:rPr>
              <w:noProof w:val="0"/>
              <w:snapToGrid w:val="0"/>
            </w:rPr>
          </w:rPrChange>
        </w:rPr>
        <w:tab/>
      </w:r>
      <w:r w:rsidRPr="00E6294A">
        <w:rPr>
          <w:noProof w:val="0"/>
          <w:snapToGrid w:val="0"/>
          <w:lang w:val="sv-SE"/>
          <w:rPrChange w:id="712" w:author="Ericsson User" w:date="2022-02-03T08:55:00Z">
            <w:rPr>
              <w:noProof w:val="0"/>
              <w:snapToGrid w:val="0"/>
            </w:rPr>
          </w:rPrChange>
        </w:rPr>
        <w:tab/>
        <w:t>INTEGER ::= 16</w:t>
      </w:r>
    </w:p>
    <w:p w14:paraId="59A96BED" w14:textId="77777777" w:rsidR="0075404F" w:rsidRPr="00E6294A" w:rsidRDefault="0075404F" w:rsidP="0075404F">
      <w:pPr>
        <w:pStyle w:val="PL"/>
        <w:rPr>
          <w:noProof w:val="0"/>
          <w:snapToGrid w:val="0"/>
          <w:lang w:val="sv-SE"/>
          <w:rPrChange w:id="713" w:author="Ericsson User" w:date="2022-02-03T08:55:00Z">
            <w:rPr>
              <w:noProof w:val="0"/>
              <w:snapToGrid w:val="0"/>
            </w:rPr>
          </w:rPrChange>
        </w:rPr>
      </w:pPr>
      <w:r w:rsidRPr="00E6294A">
        <w:rPr>
          <w:noProof w:val="0"/>
          <w:snapToGrid w:val="0"/>
          <w:lang w:val="sv-SE"/>
          <w:rPrChange w:id="714" w:author="Ericsson User" w:date="2022-02-03T08:55:00Z">
            <w:rPr>
              <w:noProof w:val="0"/>
              <w:snapToGrid w:val="0"/>
            </w:rPr>
          </w:rPrChange>
        </w:rPr>
        <w:tab/>
        <w:t>maxnoofTAIforRestart</w:t>
      </w:r>
      <w:r w:rsidRPr="00E6294A">
        <w:rPr>
          <w:noProof w:val="0"/>
          <w:snapToGrid w:val="0"/>
          <w:lang w:val="sv-SE"/>
          <w:rPrChange w:id="715" w:author="Ericsson User" w:date="2022-02-03T08:55:00Z">
            <w:rPr>
              <w:noProof w:val="0"/>
              <w:snapToGrid w:val="0"/>
            </w:rPr>
          </w:rPrChange>
        </w:rPr>
        <w:tab/>
      </w:r>
      <w:r w:rsidRPr="00E6294A">
        <w:rPr>
          <w:noProof w:val="0"/>
          <w:snapToGrid w:val="0"/>
          <w:lang w:val="sv-SE"/>
          <w:rPrChange w:id="716" w:author="Ericsson User" w:date="2022-02-03T08:55:00Z">
            <w:rPr>
              <w:noProof w:val="0"/>
              <w:snapToGrid w:val="0"/>
            </w:rPr>
          </w:rPrChange>
        </w:rPr>
        <w:tab/>
      </w:r>
      <w:r w:rsidRPr="00E6294A">
        <w:rPr>
          <w:noProof w:val="0"/>
          <w:snapToGrid w:val="0"/>
          <w:lang w:val="sv-SE"/>
          <w:rPrChange w:id="717" w:author="Ericsson User" w:date="2022-02-03T08:55:00Z">
            <w:rPr>
              <w:noProof w:val="0"/>
              <w:snapToGrid w:val="0"/>
            </w:rPr>
          </w:rPrChange>
        </w:rPr>
        <w:tab/>
      </w:r>
      <w:r w:rsidRPr="00E6294A">
        <w:rPr>
          <w:noProof w:val="0"/>
          <w:snapToGrid w:val="0"/>
          <w:lang w:val="sv-SE"/>
          <w:rPrChange w:id="718" w:author="Ericsson User" w:date="2022-02-03T08:55:00Z">
            <w:rPr>
              <w:noProof w:val="0"/>
              <w:snapToGrid w:val="0"/>
            </w:rPr>
          </w:rPrChange>
        </w:rPr>
        <w:tab/>
        <w:t>INTEGER ::= 2048</w:t>
      </w:r>
    </w:p>
    <w:p w14:paraId="539E439B" w14:textId="77777777" w:rsidR="0075404F" w:rsidRPr="00E6294A" w:rsidRDefault="0075404F" w:rsidP="0075404F">
      <w:pPr>
        <w:pStyle w:val="PL"/>
        <w:rPr>
          <w:noProof w:val="0"/>
          <w:snapToGrid w:val="0"/>
          <w:lang w:val="sv-SE"/>
          <w:rPrChange w:id="719" w:author="Ericsson User" w:date="2022-02-03T08:55:00Z">
            <w:rPr>
              <w:noProof w:val="0"/>
              <w:snapToGrid w:val="0"/>
            </w:rPr>
          </w:rPrChange>
        </w:rPr>
      </w:pPr>
      <w:r w:rsidRPr="00E6294A">
        <w:rPr>
          <w:noProof w:val="0"/>
          <w:snapToGrid w:val="0"/>
          <w:lang w:val="sv-SE"/>
          <w:rPrChange w:id="720" w:author="Ericsson User" w:date="2022-02-03T08:55:00Z">
            <w:rPr>
              <w:noProof w:val="0"/>
              <w:snapToGrid w:val="0"/>
            </w:rPr>
          </w:rPrChange>
        </w:rPr>
        <w:tab/>
        <w:t>maxnoofTAIforWarning</w:t>
      </w:r>
      <w:r w:rsidRPr="00E6294A">
        <w:rPr>
          <w:noProof w:val="0"/>
          <w:snapToGrid w:val="0"/>
          <w:lang w:val="sv-SE"/>
          <w:rPrChange w:id="721" w:author="Ericsson User" w:date="2022-02-03T08:55:00Z">
            <w:rPr>
              <w:noProof w:val="0"/>
              <w:snapToGrid w:val="0"/>
            </w:rPr>
          </w:rPrChange>
        </w:rPr>
        <w:tab/>
      </w:r>
      <w:r w:rsidRPr="00E6294A">
        <w:rPr>
          <w:noProof w:val="0"/>
          <w:snapToGrid w:val="0"/>
          <w:lang w:val="sv-SE"/>
          <w:rPrChange w:id="722" w:author="Ericsson User" w:date="2022-02-03T08:55:00Z">
            <w:rPr>
              <w:noProof w:val="0"/>
              <w:snapToGrid w:val="0"/>
            </w:rPr>
          </w:rPrChange>
        </w:rPr>
        <w:tab/>
      </w:r>
      <w:r w:rsidRPr="00E6294A">
        <w:rPr>
          <w:noProof w:val="0"/>
          <w:snapToGrid w:val="0"/>
          <w:lang w:val="sv-SE"/>
          <w:rPrChange w:id="723" w:author="Ericsson User" w:date="2022-02-03T08:55:00Z">
            <w:rPr>
              <w:noProof w:val="0"/>
              <w:snapToGrid w:val="0"/>
            </w:rPr>
          </w:rPrChange>
        </w:rPr>
        <w:tab/>
      </w:r>
      <w:r w:rsidRPr="00E6294A">
        <w:rPr>
          <w:noProof w:val="0"/>
          <w:snapToGrid w:val="0"/>
          <w:lang w:val="sv-SE"/>
          <w:rPrChange w:id="724" w:author="Ericsson User" w:date="2022-02-03T08:55:00Z">
            <w:rPr>
              <w:noProof w:val="0"/>
              <w:snapToGrid w:val="0"/>
            </w:rPr>
          </w:rPrChange>
        </w:rPr>
        <w:tab/>
        <w:t>INTEGER ::= 65535</w:t>
      </w:r>
    </w:p>
    <w:p w14:paraId="79946959" w14:textId="77777777" w:rsidR="0075404F" w:rsidRPr="00E6294A" w:rsidRDefault="0075404F" w:rsidP="0075404F">
      <w:pPr>
        <w:pStyle w:val="PL"/>
        <w:rPr>
          <w:noProof w:val="0"/>
          <w:snapToGrid w:val="0"/>
          <w:lang w:val="sv-SE"/>
          <w:rPrChange w:id="725" w:author="Ericsson User" w:date="2022-02-03T08:55:00Z">
            <w:rPr>
              <w:noProof w:val="0"/>
              <w:snapToGrid w:val="0"/>
            </w:rPr>
          </w:rPrChange>
        </w:rPr>
      </w:pPr>
      <w:r w:rsidRPr="00E6294A">
        <w:rPr>
          <w:noProof w:val="0"/>
          <w:snapToGrid w:val="0"/>
          <w:lang w:val="sv-SE"/>
          <w:rPrChange w:id="726" w:author="Ericsson User" w:date="2022-02-03T08:55:00Z">
            <w:rPr>
              <w:noProof w:val="0"/>
              <w:snapToGrid w:val="0"/>
            </w:rPr>
          </w:rPrChange>
        </w:rPr>
        <w:tab/>
        <w:t>maxnoofTAIinAoI</w:t>
      </w:r>
      <w:r w:rsidRPr="00E6294A">
        <w:rPr>
          <w:noProof w:val="0"/>
          <w:snapToGrid w:val="0"/>
          <w:lang w:val="sv-SE"/>
          <w:rPrChange w:id="727" w:author="Ericsson User" w:date="2022-02-03T08:55:00Z">
            <w:rPr>
              <w:noProof w:val="0"/>
              <w:snapToGrid w:val="0"/>
            </w:rPr>
          </w:rPrChange>
        </w:rPr>
        <w:tab/>
      </w:r>
      <w:r w:rsidRPr="00E6294A">
        <w:rPr>
          <w:noProof w:val="0"/>
          <w:snapToGrid w:val="0"/>
          <w:lang w:val="sv-SE"/>
          <w:rPrChange w:id="728" w:author="Ericsson User" w:date="2022-02-03T08:55:00Z">
            <w:rPr>
              <w:noProof w:val="0"/>
              <w:snapToGrid w:val="0"/>
            </w:rPr>
          </w:rPrChange>
        </w:rPr>
        <w:tab/>
      </w:r>
      <w:r w:rsidRPr="00E6294A">
        <w:rPr>
          <w:noProof w:val="0"/>
          <w:snapToGrid w:val="0"/>
          <w:lang w:val="sv-SE"/>
          <w:rPrChange w:id="729" w:author="Ericsson User" w:date="2022-02-03T08:55:00Z">
            <w:rPr>
              <w:noProof w:val="0"/>
              <w:snapToGrid w:val="0"/>
            </w:rPr>
          </w:rPrChange>
        </w:rPr>
        <w:tab/>
      </w:r>
      <w:r w:rsidRPr="00E6294A">
        <w:rPr>
          <w:noProof w:val="0"/>
          <w:snapToGrid w:val="0"/>
          <w:lang w:val="sv-SE"/>
          <w:rPrChange w:id="730" w:author="Ericsson User" w:date="2022-02-03T08:55:00Z">
            <w:rPr>
              <w:noProof w:val="0"/>
              <w:snapToGrid w:val="0"/>
            </w:rPr>
          </w:rPrChange>
        </w:rPr>
        <w:tab/>
      </w:r>
      <w:r w:rsidRPr="00E6294A">
        <w:rPr>
          <w:noProof w:val="0"/>
          <w:snapToGrid w:val="0"/>
          <w:lang w:val="sv-SE"/>
          <w:rPrChange w:id="731" w:author="Ericsson User" w:date="2022-02-03T08:55:00Z">
            <w:rPr>
              <w:noProof w:val="0"/>
              <w:snapToGrid w:val="0"/>
            </w:rPr>
          </w:rPrChange>
        </w:rPr>
        <w:tab/>
      </w:r>
      <w:r w:rsidRPr="00E6294A">
        <w:rPr>
          <w:noProof w:val="0"/>
          <w:snapToGrid w:val="0"/>
          <w:lang w:val="sv-SE"/>
          <w:rPrChange w:id="732" w:author="Ericsson User" w:date="2022-02-03T08:55:00Z">
            <w:rPr>
              <w:noProof w:val="0"/>
              <w:snapToGrid w:val="0"/>
            </w:rPr>
          </w:rPrChange>
        </w:rPr>
        <w:tab/>
        <w:t>INTEGER ::= 16</w:t>
      </w:r>
    </w:p>
    <w:p w14:paraId="4D9A6594" w14:textId="77777777" w:rsidR="0075404F" w:rsidRPr="00E6294A" w:rsidRDefault="0075404F" w:rsidP="0075404F">
      <w:pPr>
        <w:pStyle w:val="PL"/>
        <w:rPr>
          <w:noProof w:val="0"/>
          <w:snapToGrid w:val="0"/>
          <w:lang w:val="sv-SE"/>
          <w:rPrChange w:id="733" w:author="Ericsson User" w:date="2022-02-03T08:55:00Z">
            <w:rPr>
              <w:noProof w:val="0"/>
              <w:snapToGrid w:val="0"/>
            </w:rPr>
          </w:rPrChange>
        </w:rPr>
      </w:pPr>
      <w:r w:rsidRPr="00E6294A">
        <w:rPr>
          <w:noProof w:val="0"/>
          <w:snapToGrid w:val="0"/>
          <w:lang w:val="sv-SE"/>
          <w:rPrChange w:id="734" w:author="Ericsson User" w:date="2022-02-03T08:55:00Z">
            <w:rPr>
              <w:noProof w:val="0"/>
              <w:snapToGrid w:val="0"/>
            </w:rPr>
          </w:rPrChange>
        </w:rPr>
        <w:tab/>
        <w:t>maxnoofTimePeriods</w:t>
      </w:r>
      <w:r w:rsidRPr="00E6294A">
        <w:rPr>
          <w:noProof w:val="0"/>
          <w:snapToGrid w:val="0"/>
          <w:lang w:val="sv-SE"/>
          <w:rPrChange w:id="735" w:author="Ericsson User" w:date="2022-02-03T08:55:00Z">
            <w:rPr>
              <w:noProof w:val="0"/>
              <w:snapToGrid w:val="0"/>
            </w:rPr>
          </w:rPrChange>
        </w:rPr>
        <w:tab/>
      </w:r>
      <w:r w:rsidRPr="00E6294A">
        <w:rPr>
          <w:noProof w:val="0"/>
          <w:snapToGrid w:val="0"/>
          <w:lang w:val="sv-SE"/>
          <w:rPrChange w:id="736" w:author="Ericsson User" w:date="2022-02-03T08:55:00Z">
            <w:rPr>
              <w:noProof w:val="0"/>
              <w:snapToGrid w:val="0"/>
            </w:rPr>
          </w:rPrChange>
        </w:rPr>
        <w:tab/>
      </w:r>
      <w:r w:rsidRPr="00E6294A">
        <w:rPr>
          <w:noProof w:val="0"/>
          <w:snapToGrid w:val="0"/>
          <w:lang w:val="sv-SE"/>
          <w:rPrChange w:id="737" w:author="Ericsson User" w:date="2022-02-03T08:55:00Z">
            <w:rPr>
              <w:noProof w:val="0"/>
              <w:snapToGrid w:val="0"/>
            </w:rPr>
          </w:rPrChange>
        </w:rPr>
        <w:tab/>
      </w:r>
      <w:r w:rsidRPr="00E6294A">
        <w:rPr>
          <w:noProof w:val="0"/>
          <w:snapToGrid w:val="0"/>
          <w:lang w:val="sv-SE"/>
          <w:rPrChange w:id="738" w:author="Ericsson User" w:date="2022-02-03T08:55:00Z">
            <w:rPr>
              <w:noProof w:val="0"/>
              <w:snapToGrid w:val="0"/>
            </w:rPr>
          </w:rPrChange>
        </w:rPr>
        <w:tab/>
      </w:r>
      <w:r w:rsidRPr="00E6294A">
        <w:rPr>
          <w:noProof w:val="0"/>
          <w:snapToGrid w:val="0"/>
          <w:lang w:val="sv-SE"/>
          <w:rPrChange w:id="739" w:author="Ericsson User" w:date="2022-02-03T08:55:00Z">
            <w:rPr>
              <w:noProof w:val="0"/>
              <w:snapToGrid w:val="0"/>
            </w:rPr>
          </w:rPrChange>
        </w:rPr>
        <w:tab/>
        <w:t>INTEGER ::= 2</w:t>
      </w:r>
    </w:p>
    <w:p w14:paraId="3737CE7C" w14:textId="77777777" w:rsidR="0075404F" w:rsidRPr="00E6294A" w:rsidRDefault="0075404F" w:rsidP="0075404F">
      <w:pPr>
        <w:pStyle w:val="PL"/>
        <w:rPr>
          <w:noProof w:val="0"/>
          <w:snapToGrid w:val="0"/>
          <w:lang w:val="sv-SE"/>
          <w:rPrChange w:id="740" w:author="Ericsson User" w:date="2022-02-03T08:55:00Z">
            <w:rPr>
              <w:noProof w:val="0"/>
              <w:snapToGrid w:val="0"/>
            </w:rPr>
          </w:rPrChange>
        </w:rPr>
      </w:pPr>
      <w:r w:rsidRPr="00E6294A">
        <w:rPr>
          <w:noProof w:val="0"/>
          <w:snapToGrid w:val="0"/>
          <w:lang w:val="sv-SE"/>
          <w:rPrChange w:id="741" w:author="Ericsson User" w:date="2022-02-03T08:55:00Z">
            <w:rPr>
              <w:noProof w:val="0"/>
              <w:snapToGrid w:val="0"/>
            </w:rPr>
          </w:rPrChange>
        </w:rPr>
        <w:tab/>
        <w:t>maxnoofTNLAssociations</w:t>
      </w:r>
      <w:r w:rsidRPr="00E6294A">
        <w:rPr>
          <w:noProof w:val="0"/>
          <w:snapToGrid w:val="0"/>
          <w:lang w:val="sv-SE"/>
          <w:rPrChange w:id="742" w:author="Ericsson User" w:date="2022-02-03T08:55:00Z">
            <w:rPr>
              <w:noProof w:val="0"/>
              <w:snapToGrid w:val="0"/>
            </w:rPr>
          </w:rPrChange>
        </w:rPr>
        <w:tab/>
      </w:r>
      <w:r w:rsidRPr="00E6294A">
        <w:rPr>
          <w:noProof w:val="0"/>
          <w:snapToGrid w:val="0"/>
          <w:lang w:val="sv-SE"/>
          <w:rPrChange w:id="743" w:author="Ericsson User" w:date="2022-02-03T08:55:00Z">
            <w:rPr>
              <w:noProof w:val="0"/>
              <w:snapToGrid w:val="0"/>
            </w:rPr>
          </w:rPrChange>
        </w:rPr>
        <w:tab/>
      </w:r>
      <w:r w:rsidRPr="00E6294A">
        <w:rPr>
          <w:noProof w:val="0"/>
          <w:snapToGrid w:val="0"/>
          <w:lang w:val="sv-SE"/>
          <w:rPrChange w:id="744" w:author="Ericsson User" w:date="2022-02-03T08:55:00Z">
            <w:rPr>
              <w:noProof w:val="0"/>
              <w:snapToGrid w:val="0"/>
            </w:rPr>
          </w:rPrChange>
        </w:rPr>
        <w:tab/>
      </w:r>
      <w:r w:rsidRPr="00E6294A">
        <w:rPr>
          <w:noProof w:val="0"/>
          <w:snapToGrid w:val="0"/>
          <w:lang w:val="sv-SE"/>
          <w:rPrChange w:id="745" w:author="Ericsson User" w:date="2022-02-03T08:55:00Z">
            <w:rPr>
              <w:noProof w:val="0"/>
              <w:snapToGrid w:val="0"/>
            </w:rPr>
          </w:rPrChange>
        </w:rPr>
        <w:tab/>
        <w:t>INTEGER ::= 32</w:t>
      </w:r>
    </w:p>
    <w:p w14:paraId="72F93E37" w14:textId="77777777" w:rsidR="0075404F" w:rsidRPr="00E6294A" w:rsidRDefault="0075404F" w:rsidP="0075404F">
      <w:pPr>
        <w:pStyle w:val="PL"/>
        <w:rPr>
          <w:noProof w:val="0"/>
          <w:snapToGrid w:val="0"/>
          <w:lang w:val="sv-SE"/>
          <w:rPrChange w:id="746" w:author="Ericsson User" w:date="2022-02-03T08:55:00Z">
            <w:rPr>
              <w:noProof w:val="0"/>
              <w:snapToGrid w:val="0"/>
            </w:rPr>
          </w:rPrChange>
        </w:rPr>
      </w:pPr>
      <w:r w:rsidRPr="00E6294A">
        <w:rPr>
          <w:noProof w:val="0"/>
          <w:snapToGrid w:val="0"/>
          <w:lang w:val="sv-SE"/>
          <w:rPrChange w:id="747" w:author="Ericsson User" w:date="2022-02-03T08:55:00Z">
            <w:rPr>
              <w:noProof w:val="0"/>
              <w:snapToGrid w:val="0"/>
            </w:rPr>
          </w:rPrChange>
        </w:rPr>
        <w:tab/>
        <w:t>maxnoofWLANName</w:t>
      </w:r>
      <w:r w:rsidRPr="00E6294A">
        <w:rPr>
          <w:noProof w:val="0"/>
          <w:snapToGrid w:val="0"/>
          <w:lang w:val="sv-SE"/>
          <w:rPrChange w:id="748" w:author="Ericsson User" w:date="2022-02-03T08:55:00Z">
            <w:rPr>
              <w:noProof w:val="0"/>
              <w:snapToGrid w:val="0"/>
            </w:rPr>
          </w:rPrChange>
        </w:rPr>
        <w:tab/>
      </w:r>
      <w:r w:rsidRPr="00E6294A">
        <w:rPr>
          <w:noProof w:val="0"/>
          <w:snapToGrid w:val="0"/>
          <w:lang w:val="sv-SE"/>
          <w:rPrChange w:id="749" w:author="Ericsson User" w:date="2022-02-03T08:55:00Z">
            <w:rPr>
              <w:noProof w:val="0"/>
              <w:snapToGrid w:val="0"/>
            </w:rPr>
          </w:rPrChange>
        </w:rPr>
        <w:tab/>
      </w:r>
      <w:r w:rsidRPr="00E6294A">
        <w:rPr>
          <w:noProof w:val="0"/>
          <w:snapToGrid w:val="0"/>
          <w:lang w:val="sv-SE"/>
          <w:rPrChange w:id="750" w:author="Ericsson User" w:date="2022-02-03T08:55:00Z">
            <w:rPr>
              <w:noProof w:val="0"/>
              <w:snapToGrid w:val="0"/>
            </w:rPr>
          </w:rPrChange>
        </w:rPr>
        <w:tab/>
      </w:r>
      <w:r w:rsidRPr="00E6294A">
        <w:rPr>
          <w:noProof w:val="0"/>
          <w:snapToGrid w:val="0"/>
          <w:lang w:val="sv-SE"/>
          <w:rPrChange w:id="751" w:author="Ericsson User" w:date="2022-02-03T08:55:00Z">
            <w:rPr>
              <w:noProof w:val="0"/>
              <w:snapToGrid w:val="0"/>
            </w:rPr>
          </w:rPrChange>
        </w:rPr>
        <w:tab/>
      </w:r>
      <w:r w:rsidRPr="00E6294A">
        <w:rPr>
          <w:noProof w:val="0"/>
          <w:snapToGrid w:val="0"/>
          <w:lang w:val="sv-SE"/>
          <w:rPrChange w:id="752" w:author="Ericsson User" w:date="2022-02-03T08:55:00Z">
            <w:rPr>
              <w:noProof w:val="0"/>
              <w:snapToGrid w:val="0"/>
            </w:rPr>
          </w:rPrChange>
        </w:rPr>
        <w:tab/>
      </w:r>
      <w:r w:rsidRPr="00E6294A">
        <w:rPr>
          <w:noProof w:val="0"/>
          <w:snapToGrid w:val="0"/>
          <w:lang w:val="sv-SE"/>
          <w:rPrChange w:id="753" w:author="Ericsson User" w:date="2022-02-03T08:55:00Z">
            <w:rPr>
              <w:noProof w:val="0"/>
              <w:snapToGrid w:val="0"/>
            </w:rPr>
          </w:rPrChange>
        </w:rPr>
        <w:tab/>
        <w:t>INTEGER ::= 4</w:t>
      </w:r>
    </w:p>
    <w:p w14:paraId="5ED4B5A5" w14:textId="77777777" w:rsidR="0075404F" w:rsidRPr="00E6294A" w:rsidRDefault="0075404F" w:rsidP="0075404F">
      <w:pPr>
        <w:pStyle w:val="PL"/>
        <w:rPr>
          <w:noProof w:val="0"/>
          <w:snapToGrid w:val="0"/>
          <w:lang w:val="sv-SE"/>
          <w:rPrChange w:id="754" w:author="Ericsson User" w:date="2022-02-03T08:55:00Z">
            <w:rPr>
              <w:noProof w:val="0"/>
              <w:snapToGrid w:val="0"/>
            </w:rPr>
          </w:rPrChange>
        </w:rPr>
      </w:pPr>
      <w:r w:rsidRPr="00E6294A">
        <w:rPr>
          <w:noProof w:val="0"/>
          <w:snapToGrid w:val="0"/>
          <w:lang w:val="sv-SE"/>
          <w:rPrChange w:id="755" w:author="Ericsson User" w:date="2022-02-03T08:55:00Z">
            <w:rPr>
              <w:noProof w:val="0"/>
              <w:snapToGrid w:val="0"/>
            </w:rPr>
          </w:rPrChange>
        </w:rPr>
        <w:tab/>
        <w:t>maxnoofXnExtTLAs</w:t>
      </w:r>
      <w:r w:rsidRPr="00E6294A">
        <w:rPr>
          <w:noProof w:val="0"/>
          <w:snapToGrid w:val="0"/>
          <w:lang w:val="sv-SE"/>
          <w:rPrChange w:id="756" w:author="Ericsson User" w:date="2022-02-03T08:55:00Z">
            <w:rPr>
              <w:noProof w:val="0"/>
              <w:snapToGrid w:val="0"/>
            </w:rPr>
          </w:rPrChange>
        </w:rPr>
        <w:tab/>
      </w:r>
      <w:r w:rsidRPr="00E6294A">
        <w:rPr>
          <w:noProof w:val="0"/>
          <w:snapToGrid w:val="0"/>
          <w:lang w:val="sv-SE"/>
          <w:rPrChange w:id="757" w:author="Ericsson User" w:date="2022-02-03T08:55:00Z">
            <w:rPr>
              <w:noProof w:val="0"/>
              <w:snapToGrid w:val="0"/>
            </w:rPr>
          </w:rPrChange>
        </w:rPr>
        <w:tab/>
      </w:r>
      <w:r w:rsidRPr="00E6294A">
        <w:rPr>
          <w:noProof w:val="0"/>
          <w:snapToGrid w:val="0"/>
          <w:lang w:val="sv-SE"/>
          <w:rPrChange w:id="758" w:author="Ericsson User" w:date="2022-02-03T08:55:00Z">
            <w:rPr>
              <w:noProof w:val="0"/>
              <w:snapToGrid w:val="0"/>
            </w:rPr>
          </w:rPrChange>
        </w:rPr>
        <w:tab/>
      </w:r>
      <w:r w:rsidRPr="00E6294A">
        <w:rPr>
          <w:noProof w:val="0"/>
          <w:snapToGrid w:val="0"/>
          <w:lang w:val="sv-SE"/>
          <w:rPrChange w:id="759" w:author="Ericsson User" w:date="2022-02-03T08:55:00Z">
            <w:rPr>
              <w:noProof w:val="0"/>
              <w:snapToGrid w:val="0"/>
            </w:rPr>
          </w:rPrChange>
        </w:rPr>
        <w:tab/>
      </w:r>
      <w:r w:rsidRPr="00E6294A">
        <w:rPr>
          <w:noProof w:val="0"/>
          <w:snapToGrid w:val="0"/>
          <w:lang w:val="sv-SE"/>
          <w:rPrChange w:id="760" w:author="Ericsson User" w:date="2022-02-03T08:55:00Z">
            <w:rPr>
              <w:noProof w:val="0"/>
              <w:snapToGrid w:val="0"/>
            </w:rPr>
          </w:rPrChange>
        </w:rPr>
        <w:tab/>
        <w:t>INTEGER ::= 16</w:t>
      </w:r>
    </w:p>
    <w:p w14:paraId="214969EA" w14:textId="77777777" w:rsidR="0075404F" w:rsidRPr="00E6294A" w:rsidRDefault="0075404F" w:rsidP="0075404F">
      <w:pPr>
        <w:pStyle w:val="PL"/>
        <w:rPr>
          <w:noProof w:val="0"/>
          <w:snapToGrid w:val="0"/>
          <w:lang w:val="sv-SE"/>
          <w:rPrChange w:id="761" w:author="Ericsson User" w:date="2022-02-03T08:55:00Z">
            <w:rPr>
              <w:noProof w:val="0"/>
              <w:snapToGrid w:val="0"/>
            </w:rPr>
          </w:rPrChange>
        </w:rPr>
      </w:pPr>
      <w:r w:rsidRPr="00E6294A">
        <w:rPr>
          <w:noProof w:val="0"/>
          <w:snapToGrid w:val="0"/>
          <w:lang w:val="sv-SE"/>
          <w:rPrChange w:id="762" w:author="Ericsson User" w:date="2022-02-03T08:55:00Z">
            <w:rPr>
              <w:noProof w:val="0"/>
              <w:snapToGrid w:val="0"/>
            </w:rPr>
          </w:rPrChange>
        </w:rPr>
        <w:tab/>
        <w:t>maxnoofXnGTP-TLAs</w:t>
      </w:r>
      <w:r w:rsidRPr="00E6294A">
        <w:rPr>
          <w:noProof w:val="0"/>
          <w:snapToGrid w:val="0"/>
          <w:lang w:val="sv-SE"/>
          <w:rPrChange w:id="763" w:author="Ericsson User" w:date="2022-02-03T08:55:00Z">
            <w:rPr>
              <w:noProof w:val="0"/>
              <w:snapToGrid w:val="0"/>
            </w:rPr>
          </w:rPrChange>
        </w:rPr>
        <w:tab/>
      </w:r>
      <w:r w:rsidRPr="00E6294A">
        <w:rPr>
          <w:noProof w:val="0"/>
          <w:snapToGrid w:val="0"/>
          <w:lang w:val="sv-SE"/>
          <w:rPrChange w:id="764" w:author="Ericsson User" w:date="2022-02-03T08:55:00Z">
            <w:rPr>
              <w:noProof w:val="0"/>
              <w:snapToGrid w:val="0"/>
            </w:rPr>
          </w:rPrChange>
        </w:rPr>
        <w:tab/>
      </w:r>
      <w:r w:rsidRPr="00E6294A">
        <w:rPr>
          <w:noProof w:val="0"/>
          <w:snapToGrid w:val="0"/>
          <w:lang w:val="sv-SE"/>
          <w:rPrChange w:id="765" w:author="Ericsson User" w:date="2022-02-03T08:55:00Z">
            <w:rPr>
              <w:noProof w:val="0"/>
              <w:snapToGrid w:val="0"/>
            </w:rPr>
          </w:rPrChange>
        </w:rPr>
        <w:tab/>
      </w:r>
      <w:r w:rsidRPr="00E6294A">
        <w:rPr>
          <w:noProof w:val="0"/>
          <w:snapToGrid w:val="0"/>
          <w:lang w:val="sv-SE"/>
          <w:rPrChange w:id="766" w:author="Ericsson User" w:date="2022-02-03T08:55:00Z">
            <w:rPr>
              <w:noProof w:val="0"/>
              <w:snapToGrid w:val="0"/>
            </w:rPr>
          </w:rPrChange>
        </w:rPr>
        <w:tab/>
      </w:r>
      <w:r w:rsidRPr="00E6294A">
        <w:rPr>
          <w:noProof w:val="0"/>
          <w:snapToGrid w:val="0"/>
          <w:lang w:val="sv-SE"/>
          <w:rPrChange w:id="767" w:author="Ericsson User" w:date="2022-02-03T08:55:00Z">
            <w:rPr>
              <w:noProof w:val="0"/>
              <w:snapToGrid w:val="0"/>
            </w:rPr>
          </w:rPrChange>
        </w:rPr>
        <w:tab/>
        <w:t>INTEGER ::= 16</w:t>
      </w:r>
    </w:p>
    <w:p w14:paraId="1870E9DC" w14:textId="77777777" w:rsidR="0075404F" w:rsidRPr="00E6294A" w:rsidRDefault="0075404F" w:rsidP="0075404F">
      <w:pPr>
        <w:pStyle w:val="PL"/>
        <w:rPr>
          <w:noProof w:val="0"/>
          <w:snapToGrid w:val="0"/>
          <w:lang w:val="sv-SE"/>
          <w:rPrChange w:id="768" w:author="Ericsson User" w:date="2022-02-03T08:55:00Z">
            <w:rPr>
              <w:noProof w:val="0"/>
              <w:snapToGrid w:val="0"/>
            </w:rPr>
          </w:rPrChange>
        </w:rPr>
      </w:pPr>
      <w:r w:rsidRPr="00E6294A">
        <w:rPr>
          <w:noProof w:val="0"/>
          <w:snapToGrid w:val="0"/>
          <w:lang w:val="sv-SE"/>
          <w:rPrChange w:id="769" w:author="Ericsson User" w:date="2022-02-03T08:55:00Z">
            <w:rPr>
              <w:noProof w:val="0"/>
              <w:snapToGrid w:val="0"/>
            </w:rPr>
          </w:rPrChange>
        </w:rPr>
        <w:tab/>
        <w:t>maxnoofXnTLAs</w:t>
      </w:r>
      <w:r w:rsidRPr="00E6294A">
        <w:rPr>
          <w:noProof w:val="0"/>
          <w:snapToGrid w:val="0"/>
          <w:lang w:val="sv-SE"/>
          <w:rPrChange w:id="770" w:author="Ericsson User" w:date="2022-02-03T08:55:00Z">
            <w:rPr>
              <w:noProof w:val="0"/>
              <w:snapToGrid w:val="0"/>
            </w:rPr>
          </w:rPrChange>
        </w:rPr>
        <w:tab/>
      </w:r>
      <w:r w:rsidRPr="00E6294A">
        <w:rPr>
          <w:noProof w:val="0"/>
          <w:snapToGrid w:val="0"/>
          <w:lang w:val="sv-SE"/>
          <w:rPrChange w:id="771" w:author="Ericsson User" w:date="2022-02-03T08:55:00Z">
            <w:rPr>
              <w:noProof w:val="0"/>
              <w:snapToGrid w:val="0"/>
            </w:rPr>
          </w:rPrChange>
        </w:rPr>
        <w:tab/>
      </w:r>
      <w:r w:rsidRPr="00E6294A">
        <w:rPr>
          <w:noProof w:val="0"/>
          <w:snapToGrid w:val="0"/>
          <w:lang w:val="sv-SE"/>
          <w:rPrChange w:id="772" w:author="Ericsson User" w:date="2022-02-03T08:55:00Z">
            <w:rPr>
              <w:noProof w:val="0"/>
              <w:snapToGrid w:val="0"/>
            </w:rPr>
          </w:rPrChange>
        </w:rPr>
        <w:tab/>
      </w:r>
      <w:r w:rsidRPr="00E6294A">
        <w:rPr>
          <w:noProof w:val="0"/>
          <w:snapToGrid w:val="0"/>
          <w:lang w:val="sv-SE"/>
          <w:rPrChange w:id="773" w:author="Ericsson User" w:date="2022-02-03T08:55:00Z">
            <w:rPr>
              <w:noProof w:val="0"/>
              <w:snapToGrid w:val="0"/>
            </w:rPr>
          </w:rPrChange>
        </w:rPr>
        <w:tab/>
      </w:r>
      <w:r w:rsidRPr="00E6294A">
        <w:rPr>
          <w:noProof w:val="0"/>
          <w:snapToGrid w:val="0"/>
          <w:lang w:val="sv-SE"/>
          <w:rPrChange w:id="774" w:author="Ericsson User" w:date="2022-02-03T08:55:00Z">
            <w:rPr>
              <w:noProof w:val="0"/>
              <w:snapToGrid w:val="0"/>
            </w:rPr>
          </w:rPrChange>
        </w:rPr>
        <w:tab/>
      </w:r>
      <w:r w:rsidRPr="00E6294A">
        <w:rPr>
          <w:noProof w:val="0"/>
          <w:snapToGrid w:val="0"/>
          <w:lang w:val="sv-SE"/>
          <w:rPrChange w:id="775" w:author="Ericsson User" w:date="2022-02-03T08:55:00Z">
            <w:rPr>
              <w:noProof w:val="0"/>
              <w:snapToGrid w:val="0"/>
            </w:rPr>
          </w:rPrChange>
        </w:rPr>
        <w:tab/>
        <w:t>INTEGER ::= 2</w:t>
      </w:r>
    </w:p>
    <w:p w14:paraId="3EC86B13" w14:textId="77777777" w:rsidR="0075404F" w:rsidRPr="00E6294A" w:rsidRDefault="0075404F" w:rsidP="0075404F">
      <w:pPr>
        <w:pStyle w:val="PL"/>
        <w:rPr>
          <w:noProof w:val="0"/>
          <w:snapToGrid w:val="0"/>
          <w:lang w:val="sv-SE"/>
          <w:rPrChange w:id="776" w:author="Ericsson User" w:date="2022-02-03T08:55:00Z">
            <w:rPr>
              <w:noProof w:val="0"/>
              <w:snapToGrid w:val="0"/>
            </w:rPr>
          </w:rPrChange>
        </w:rPr>
      </w:pPr>
      <w:r w:rsidRPr="00E6294A">
        <w:rPr>
          <w:noProof w:val="0"/>
          <w:snapToGrid w:val="0"/>
          <w:lang w:val="sv-SE"/>
          <w:rPrChange w:id="777" w:author="Ericsson User" w:date="2022-02-03T08:55:00Z">
            <w:rPr>
              <w:noProof w:val="0"/>
              <w:snapToGrid w:val="0"/>
            </w:rPr>
          </w:rPrChange>
        </w:rPr>
        <w:tab/>
        <w:t>maxnoofCandidateCells</w:t>
      </w:r>
      <w:r w:rsidRPr="00E6294A">
        <w:rPr>
          <w:noProof w:val="0"/>
          <w:snapToGrid w:val="0"/>
          <w:lang w:val="sv-SE"/>
          <w:rPrChange w:id="778" w:author="Ericsson User" w:date="2022-02-03T08:55:00Z">
            <w:rPr>
              <w:noProof w:val="0"/>
              <w:snapToGrid w:val="0"/>
            </w:rPr>
          </w:rPrChange>
        </w:rPr>
        <w:tab/>
      </w:r>
      <w:r w:rsidRPr="00E6294A">
        <w:rPr>
          <w:noProof w:val="0"/>
          <w:snapToGrid w:val="0"/>
          <w:lang w:val="sv-SE"/>
          <w:rPrChange w:id="779" w:author="Ericsson User" w:date="2022-02-03T08:55:00Z">
            <w:rPr>
              <w:noProof w:val="0"/>
              <w:snapToGrid w:val="0"/>
            </w:rPr>
          </w:rPrChange>
        </w:rPr>
        <w:tab/>
      </w:r>
      <w:r w:rsidRPr="00E6294A">
        <w:rPr>
          <w:noProof w:val="0"/>
          <w:snapToGrid w:val="0"/>
          <w:lang w:val="sv-SE"/>
          <w:rPrChange w:id="780" w:author="Ericsson User" w:date="2022-02-03T08:55:00Z">
            <w:rPr>
              <w:noProof w:val="0"/>
              <w:snapToGrid w:val="0"/>
            </w:rPr>
          </w:rPrChange>
        </w:rPr>
        <w:tab/>
      </w:r>
      <w:r w:rsidRPr="00E6294A">
        <w:rPr>
          <w:noProof w:val="0"/>
          <w:snapToGrid w:val="0"/>
          <w:lang w:val="sv-SE"/>
          <w:rPrChange w:id="781" w:author="Ericsson User" w:date="2022-02-03T08:55:00Z">
            <w:rPr>
              <w:noProof w:val="0"/>
              <w:snapToGrid w:val="0"/>
            </w:rPr>
          </w:rPrChange>
        </w:rPr>
        <w:tab/>
        <w:t>INTEGER ::= 32</w:t>
      </w:r>
    </w:p>
    <w:p w14:paraId="29C07CB0" w14:textId="77777777" w:rsidR="0075404F" w:rsidRPr="00E6294A" w:rsidRDefault="0075404F" w:rsidP="0075404F">
      <w:pPr>
        <w:pStyle w:val="PL"/>
        <w:rPr>
          <w:ins w:id="782" w:author="作者" w:date="2022-01-29T11:31:00Z"/>
          <w:noProof w:val="0"/>
          <w:snapToGrid w:val="0"/>
          <w:lang w:val="sv-SE"/>
          <w:rPrChange w:id="783" w:author="Ericsson User" w:date="2022-02-03T08:55:00Z">
            <w:rPr>
              <w:ins w:id="784" w:author="作者" w:date="2022-01-29T11:31:00Z"/>
              <w:noProof w:val="0"/>
              <w:snapToGrid w:val="0"/>
            </w:rPr>
          </w:rPrChange>
        </w:rPr>
      </w:pPr>
      <w:r w:rsidRPr="00E6294A">
        <w:rPr>
          <w:noProof w:val="0"/>
          <w:snapToGrid w:val="0"/>
          <w:lang w:val="sv-SE"/>
          <w:rPrChange w:id="785" w:author="Ericsson User" w:date="2022-02-03T08:55:00Z">
            <w:rPr>
              <w:noProof w:val="0"/>
              <w:snapToGrid w:val="0"/>
            </w:rPr>
          </w:rPrChange>
        </w:rPr>
        <w:tab/>
        <w:t>maxNRARFCN</w:t>
      </w:r>
      <w:r w:rsidRPr="00E6294A">
        <w:rPr>
          <w:noProof w:val="0"/>
          <w:snapToGrid w:val="0"/>
          <w:lang w:val="sv-SE"/>
          <w:rPrChange w:id="786" w:author="Ericsson User" w:date="2022-02-03T08:55:00Z">
            <w:rPr>
              <w:noProof w:val="0"/>
              <w:snapToGrid w:val="0"/>
            </w:rPr>
          </w:rPrChange>
        </w:rPr>
        <w:tab/>
      </w:r>
      <w:r w:rsidRPr="00E6294A">
        <w:rPr>
          <w:noProof w:val="0"/>
          <w:snapToGrid w:val="0"/>
          <w:lang w:val="sv-SE"/>
          <w:rPrChange w:id="787" w:author="Ericsson User" w:date="2022-02-03T08:55:00Z">
            <w:rPr>
              <w:noProof w:val="0"/>
              <w:snapToGrid w:val="0"/>
            </w:rPr>
          </w:rPrChange>
        </w:rPr>
        <w:tab/>
      </w:r>
      <w:r w:rsidRPr="00E6294A">
        <w:rPr>
          <w:noProof w:val="0"/>
          <w:snapToGrid w:val="0"/>
          <w:lang w:val="sv-SE"/>
          <w:rPrChange w:id="788" w:author="Ericsson User" w:date="2022-02-03T08:55:00Z">
            <w:rPr>
              <w:noProof w:val="0"/>
              <w:snapToGrid w:val="0"/>
            </w:rPr>
          </w:rPrChange>
        </w:rPr>
        <w:tab/>
      </w:r>
      <w:r w:rsidRPr="00E6294A">
        <w:rPr>
          <w:noProof w:val="0"/>
          <w:snapToGrid w:val="0"/>
          <w:lang w:val="sv-SE"/>
          <w:rPrChange w:id="789" w:author="Ericsson User" w:date="2022-02-03T08:55:00Z">
            <w:rPr>
              <w:noProof w:val="0"/>
              <w:snapToGrid w:val="0"/>
            </w:rPr>
          </w:rPrChange>
        </w:rPr>
        <w:tab/>
      </w:r>
      <w:r w:rsidRPr="00E6294A">
        <w:rPr>
          <w:noProof w:val="0"/>
          <w:snapToGrid w:val="0"/>
          <w:lang w:val="sv-SE"/>
          <w:rPrChange w:id="790" w:author="Ericsson User" w:date="2022-02-03T08:55:00Z">
            <w:rPr>
              <w:noProof w:val="0"/>
              <w:snapToGrid w:val="0"/>
            </w:rPr>
          </w:rPrChange>
        </w:rPr>
        <w:tab/>
      </w:r>
      <w:r w:rsidRPr="00E6294A">
        <w:rPr>
          <w:noProof w:val="0"/>
          <w:snapToGrid w:val="0"/>
          <w:lang w:val="sv-SE"/>
          <w:rPrChange w:id="791" w:author="Ericsson User" w:date="2022-02-03T08:55:00Z">
            <w:rPr>
              <w:noProof w:val="0"/>
              <w:snapToGrid w:val="0"/>
            </w:rPr>
          </w:rPrChange>
        </w:rPr>
        <w:tab/>
      </w:r>
      <w:r w:rsidRPr="00E6294A">
        <w:rPr>
          <w:noProof w:val="0"/>
          <w:snapToGrid w:val="0"/>
          <w:lang w:val="sv-SE"/>
          <w:rPrChange w:id="792" w:author="Ericsson User" w:date="2022-02-03T08:55:00Z">
            <w:rPr>
              <w:noProof w:val="0"/>
              <w:snapToGrid w:val="0"/>
            </w:rPr>
          </w:rPrChange>
        </w:rPr>
        <w:tab/>
        <w:t>INTEGER ::= 3279165</w:t>
      </w:r>
    </w:p>
    <w:p w14:paraId="587C3C09" w14:textId="77777777" w:rsidR="0075404F" w:rsidRPr="00E6294A" w:rsidRDefault="0075404F" w:rsidP="0075404F">
      <w:pPr>
        <w:pStyle w:val="PL"/>
        <w:ind w:firstLineChars="250" w:firstLine="400"/>
        <w:rPr>
          <w:ins w:id="793" w:author="作者" w:date="2022-01-29T11:31:00Z"/>
          <w:noProof w:val="0"/>
          <w:snapToGrid w:val="0"/>
          <w:lang w:val="sv-SE"/>
          <w:rPrChange w:id="794" w:author="Ericsson User" w:date="2022-02-03T08:55:00Z">
            <w:rPr>
              <w:ins w:id="795" w:author="作者" w:date="2022-01-29T11:31:00Z"/>
              <w:noProof w:val="0"/>
              <w:snapToGrid w:val="0"/>
            </w:rPr>
          </w:rPrChange>
        </w:rPr>
      </w:pPr>
      <w:ins w:id="796" w:author="作者" w:date="2022-01-29T11:31:00Z">
        <w:r w:rsidRPr="00E6294A">
          <w:rPr>
            <w:noProof w:val="0"/>
            <w:lang w:val="sv-SE"/>
            <w:rPrChange w:id="797" w:author="Ericsson User" w:date="2022-02-03T08:55:00Z">
              <w:rPr>
                <w:noProof w:val="0"/>
              </w:rPr>
            </w:rPrChange>
          </w:rPr>
          <w:t>maxnoofTargetS-NSSAIs</w:t>
        </w:r>
        <w:r w:rsidRPr="00E6294A">
          <w:rPr>
            <w:noProof w:val="0"/>
            <w:lang w:val="sv-SE"/>
            <w:rPrChange w:id="798" w:author="Ericsson User" w:date="2022-02-03T08:55:00Z">
              <w:rPr>
                <w:noProof w:val="0"/>
              </w:rPr>
            </w:rPrChange>
          </w:rPr>
          <w:tab/>
        </w:r>
        <w:r w:rsidRPr="00E6294A">
          <w:rPr>
            <w:noProof w:val="0"/>
            <w:lang w:val="sv-SE"/>
            <w:rPrChange w:id="799" w:author="Ericsson User" w:date="2022-02-03T08:55:00Z">
              <w:rPr>
                <w:noProof w:val="0"/>
              </w:rPr>
            </w:rPrChange>
          </w:rPr>
          <w:tab/>
        </w:r>
        <w:r w:rsidRPr="00E6294A">
          <w:rPr>
            <w:noProof w:val="0"/>
            <w:lang w:val="sv-SE"/>
            <w:rPrChange w:id="800" w:author="Ericsson User" w:date="2022-02-03T08:55:00Z">
              <w:rPr>
                <w:noProof w:val="0"/>
              </w:rPr>
            </w:rPrChange>
          </w:rPr>
          <w:tab/>
        </w:r>
        <w:r w:rsidRPr="00E6294A">
          <w:rPr>
            <w:noProof w:val="0"/>
            <w:lang w:val="sv-SE"/>
            <w:rPrChange w:id="801" w:author="Ericsson User" w:date="2022-02-03T08:55:00Z">
              <w:rPr>
                <w:noProof w:val="0"/>
              </w:rPr>
            </w:rPrChange>
          </w:rPr>
          <w:tab/>
        </w:r>
        <w:r w:rsidRPr="00E6294A">
          <w:rPr>
            <w:noProof w:val="0"/>
            <w:snapToGrid w:val="0"/>
            <w:lang w:val="sv-SE"/>
            <w:rPrChange w:id="802" w:author="Ericsson User" w:date="2022-02-03T08:55:00Z">
              <w:rPr>
                <w:noProof w:val="0"/>
                <w:snapToGrid w:val="0"/>
              </w:rPr>
            </w:rPrChange>
          </w:rPr>
          <w:t>INTEGER ::= 8</w:t>
        </w:r>
      </w:ins>
    </w:p>
    <w:p w14:paraId="311805C7" w14:textId="77777777" w:rsidR="0075404F" w:rsidRPr="00E6294A" w:rsidRDefault="0075404F" w:rsidP="0075404F">
      <w:pPr>
        <w:pStyle w:val="PL"/>
        <w:rPr>
          <w:noProof w:val="0"/>
          <w:snapToGrid w:val="0"/>
          <w:lang w:val="sv-SE"/>
          <w:rPrChange w:id="803" w:author="Ericsson User" w:date="2022-02-03T08:55:00Z">
            <w:rPr>
              <w:noProof w:val="0"/>
              <w:snapToGrid w:val="0"/>
            </w:rPr>
          </w:rPrChange>
        </w:rPr>
      </w:pPr>
    </w:p>
    <w:p w14:paraId="01A27B56" w14:textId="77777777" w:rsidR="0075404F" w:rsidRPr="00E6294A" w:rsidRDefault="0075404F" w:rsidP="0075404F">
      <w:pPr>
        <w:pStyle w:val="PL"/>
        <w:rPr>
          <w:noProof w:val="0"/>
          <w:snapToGrid w:val="0"/>
          <w:lang w:val="sv-SE"/>
          <w:rPrChange w:id="804" w:author="Ericsson User" w:date="2022-02-03T08:55:00Z">
            <w:rPr>
              <w:noProof w:val="0"/>
              <w:snapToGrid w:val="0"/>
            </w:rPr>
          </w:rPrChange>
        </w:rPr>
      </w:pPr>
    </w:p>
    <w:p w14:paraId="51625620" w14:textId="77777777" w:rsidR="0075404F" w:rsidRPr="00854E42" w:rsidRDefault="0075404F" w:rsidP="0075404F">
      <w:pPr>
        <w:pStyle w:val="PL"/>
        <w:rPr>
          <w:noProof w:val="0"/>
          <w:snapToGrid w:val="0"/>
          <w:lang w:val="it-IT"/>
        </w:rPr>
      </w:pPr>
      <w:r w:rsidRPr="00854E42">
        <w:rPr>
          <w:noProof w:val="0"/>
          <w:snapToGrid w:val="0"/>
          <w:lang w:val="it-IT"/>
        </w:rPr>
        <w:t>-- **************************************************************</w:t>
      </w:r>
    </w:p>
    <w:p w14:paraId="448EF932" w14:textId="77777777" w:rsidR="0075404F" w:rsidRPr="00854E42" w:rsidRDefault="0075404F" w:rsidP="0075404F">
      <w:pPr>
        <w:pStyle w:val="PL"/>
        <w:rPr>
          <w:noProof w:val="0"/>
          <w:snapToGrid w:val="0"/>
          <w:lang w:val="it-IT"/>
        </w:rPr>
      </w:pPr>
      <w:r w:rsidRPr="00854E42">
        <w:rPr>
          <w:noProof w:val="0"/>
          <w:snapToGrid w:val="0"/>
          <w:lang w:val="it-IT"/>
        </w:rPr>
        <w:t>--</w:t>
      </w:r>
    </w:p>
    <w:p w14:paraId="3BFAC3DD" w14:textId="77777777" w:rsidR="0075404F" w:rsidRPr="00854E42" w:rsidRDefault="0075404F" w:rsidP="0075404F">
      <w:pPr>
        <w:pStyle w:val="PL"/>
        <w:outlineLvl w:val="3"/>
        <w:rPr>
          <w:noProof w:val="0"/>
          <w:snapToGrid w:val="0"/>
          <w:lang w:val="it-IT"/>
        </w:rPr>
      </w:pPr>
      <w:r w:rsidRPr="00854E42">
        <w:rPr>
          <w:noProof w:val="0"/>
          <w:snapToGrid w:val="0"/>
          <w:lang w:val="it-IT"/>
        </w:rPr>
        <w:t>-- IEs</w:t>
      </w:r>
    </w:p>
    <w:p w14:paraId="1E38C0D1" w14:textId="77777777" w:rsidR="0075404F" w:rsidRPr="00854E42" w:rsidRDefault="0075404F" w:rsidP="0075404F">
      <w:pPr>
        <w:pStyle w:val="PL"/>
        <w:rPr>
          <w:noProof w:val="0"/>
          <w:snapToGrid w:val="0"/>
          <w:lang w:val="it-IT"/>
        </w:rPr>
      </w:pPr>
      <w:r w:rsidRPr="00854E42">
        <w:rPr>
          <w:noProof w:val="0"/>
          <w:snapToGrid w:val="0"/>
          <w:lang w:val="it-IT"/>
        </w:rPr>
        <w:t>--</w:t>
      </w:r>
    </w:p>
    <w:p w14:paraId="0249C901" w14:textId="77777777" w:rsidR="0075404F" w:rsidRPr="00854E42" w:rsidRDefault="0075404F" w:rsidP="0075404F">
      <w:pPr>
        <w:pStyle w:val="PL"/>
        <w:rPr>
          <w:noProof w:val="0"/>
          <w:snapToGrid w:val="0"/>
          <w:lang w:val="it-IT"/>
        </w:rPr>
      </w:pPr>
      <w:r w:rsidRPr="00854E42">
        <w:rPr>
          <w:noProof w:val="0"/>
          <w:snapToGrid w:val="0"/>
          <w:lang w:val="it-IT"/>
        </w:rPr>
        <w:t>-- **************************************************************</w:t>
      </w:r>
    </w:p>
    <w:p w14:paraId="63B0CBE1" w14:textId="77777777" w:rsidR="0075404F" w:rsidRPr="00854E42" w:rsidRDefault="0075404F" w:rsidP="0075404F">
      <w:pPr>
        <w:pStyle w:val="PL"/>
        <w:rPr>
          <w:noProof w:val="0"/>
          <w:snapToGrid w:val="0"/>
          <w:lang w:val="it-IT"/>
        </w:rPr>
      </w:pPr>
    </w:p>
    <w:p w14:paraId="108A7081" w14:textId="77777777" w:rsidR="0075404F" w:rsidRPr="00854E42" w:rsidRDefault="0075404F" w:rsidP="0075404F">
      <w:pPr>
        <w:pStyle w:val="PL"/>
        <w:rPr>
          <w:noProof w:val="0"/>
          <w:snapToGrid w:val="0"/>
          <w:lang w:val="it-IT"/>
        </w:rPr>
      </w:pPr>
      <w:r w:rsidRPr="00854E42">
        <w:rPr>
          <w:noProof w:val="0"/>
          <w:snapToGrid w:val="0"/>
          <w:lang w:val="it-IT"/>
        </w:rPr>
        <w:tab/>
        <w:t>id-AllowedNSSAI</w:t>
      </w:r>
      <w:r w:rsidRPr="00854E42">
        <w:rPr>
          <w:noProof w:val="0"/>
          <w:snapToGrid w:val="0"/>
          <w:lang w:val="it-IT"/>
        </w:rPr>
        <w:tab/>
      </w:r>
      <w:r w:rsidRPr="00854E42">
        <w:rPr>
          <w:noProof w:val="0"/>
          <w:snapToGrid w:val="0"/>
          <w:lang w:val="it-IT"/>
        </w:rPr>
        <w:tab/>
      </w:r>
      <w:r w:rsidRPr="00854E42">
        <w:rPr>
          <w:noProof w:val="0"/>
          <w:snapToGrid w:val="0"/>
          <w:lang w:val="it-IT"/>
        </w:rPr>
        <w:tab/>
      </w:r>
      <w:r w:rsidRPr="00854E42">
        <w:rPr>
          <w:noProof w:val="0"/>
          <w:snapToGrid w:val="0"/>
          <w:lang w:val="it-IT"/>
        </w:rPr>
        <w:tab/>
      </w:r>
      <w:r w:rsidRPr="00854E42">
        <w:rPr>
          <w:noProof w:val="0"/>
          <w:snapToGrid w:val="0"/>
          <w:lang w:val="it-IT"/>
        </w:rPr>
        <w:tab/>
      </w:r>
      <w:r w:rsidRPr="00854E42">
        <w:rPr>
          <w:noProof w:val="0"/>
          <w:snapToGrid w:val="0"/>
          <w:lang w:val="it-IT"/>
        </w:rPr>
        <w:tab/>
      </w:r>
      <w:r w:rsidRPr="00854E42">
        <w:rPr>
          <w:noProof w:val="0"/>
          <w:snapToGrid w:val="0"/>
          <w:lang w:val="it-IT"/>
        </w:rPr>
        <w:tab/>
      </w:r>
      <w:r w:rsidRPr="00854E42">
        <w:rPr>
          <w:noProof w:val="0"/>
          <w:snapToGrid w:val="0"/>
          <w:lang w:val="it-IT"/>
        </w:rPr>
        <w:tab/>
      </w:r>
      <w:r w:rsidRPr="00854E42">
        <w:rPr>
          <w:noProof w:val="0"/>
          <w:snapToGrid w:val="0"/>
          <w:lang w:val="it-IT"/>
        </w:rPr>
        <w:tab/>
      </w:r>
      <w:r w:rsidRPr="00854E42">
        <w:rPr>
          <w:noProof w:val="0"/>
          <w:snapToGrid w:val="0"/>
          <w:lang w:val="it-IT"/>
        </w:rPr>
        <w:tab/>
      </w:r>
      <w:r w:rsidRPr="00854E42">
        <w:rPr>
          <w:noProof w:val="0"/>
          <w:snapToGrid w:val="0"/>
          <w:lang w:val="it-IT"/>
        </w:rPr>
        <w:tab/>
        <w:t>ProtocolIE-ID ::= 0</w:t>
      </w:r>
    </w:p>
    <w:p w14:paraId="2A0AAF59" w14:textId="77777777" w:rsidR="0075404F" w:rsidRPr="008F341B" w:rsidRDefault="0075404F" w:rsidP="0075404F">
      <w:pPr>
        <w:pStyle w:val="PL"/>
        <w:rPr>
          <w:noProof w:val="0"/>
          <w:snapToGrid w:val="0"/>
          <w:lang w:val="it-IT"/>
        </w:rPr>
      </w:pPr>
      <w:r w:rsidRPr="00854E42">
        <w:rPr>
          <w:noProof w:val="0"/>
          <w:snapToGrid w:val="0"/>
          <w:lang w:val="it-IT"/>
        </w:rPr>
        <w:tab/>
      </w:r>
      <w:r w:rsidRPr="008F341B">
        <w:rPr>
          <w:noProof w:val="0"/>
          <w:snapToGrid w:val="0"/>
          <w:lang w:val="it-IT"/>
        </w:rPr>
        <w:t>id-AMFName</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1</w:t>
      </w:r>
    </w:p>
    <w:p w14:paraId="76F5C2CB" w14:textId="77777777" w:rsidR="0075404F" w:rsidRPr="008F341B" w:rsidRDefault="0075404F" w:rsidP="0075404F">
      <w:pPr>
        <w:pStyle w:val="PL"/>
        <w:rPr>
          <w:noProof w:val="0"/>
          <w:snapToGrid w:val="0"/>
          <w:lang w:val="it-IT"/>
        </w:rPr>
      </w:pPr>
      <w:r w:rsidRPr="008F341B">
        <w:rPr>
          <w:noProof w:val="0"/>
          <w:snapToGrid w:val="0"/>
          <w:lang w:val="it-IT"/>
        </w:rPr>
        <w:tab/>
        <w:t>id-AMFOverloadResponse</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2</w:t>
      </w:r>
    </w:p>
    <w:p w14:paraId="4D3EE14D" w14:textId="77777777" w:rsidR="0075404F" w:rsidRPr="001D2E49" w:rsidRDefault="0075404F" w:rsidP="0075404F">
      <w:pPr>
        <w:pStyle w:val="PL"/>
        <w:rPr>
          <w:noProof w:val="0"/>
          <w:snapToGrid w:val="0"/>
        </w:rPr>
      </w:pPr>
      <w:r w:rsidRPr="008F341B">
        <w:rPr>
          <w:noProof w:val="0"/>
          <w:snapToGrid w:val="0"/>
          <w:lang w:val="it-IT"/>
        </w:rPr>
        <w:tab/>
      </w:r>
      <w:r w:rsidRPr="001D2E49">
        <w:rPr>
          <w:noProof w:val="0"/>
          <w:snapToGrid w:val="0"/>
        </w:rPr>
        <w:t>id-AMFSetID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w:t>
      </w:r>
    </w:p>
    <w:p w14:paraId="0056350C" w14:textId="77777777" w:rsidR="0075404F" w:rsidRPr="001D2E49" w:rsidRDefault="0075404F" w:rsidP="0075404F">
      <w:pPr>
        <w:pStyle w:val="PL"/>
        <w:rPr>
          <w:noProof w:val="0"/>
          <w:snapToGrid w:val="0"/>
        </w:rPr>
      </w:pPr>
      <w:r w:rsidRPr="001D2E49">
        <w:rPr>
          <w:noProof w:val="0"/>
          <w:snapToGrid w:val="0"/>
        </w:rPr>
        <w:tab/>
        <w:t>id-AMF-TNLAssociationFailedToSetupList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w:t>
      </w:r>
    </w:p>
    <w:p w14:paraId="063DBA52" w14:textId="77777777" w:rsidR="0075404F" w:rsidRPr="001D2E49" w:rsidRDefault="0075404F" w:rsidP="0075404F">
      <w:pPr>
        <w:pStyle w:val="PL"/>
        <w:rPr>
          <w:noProof w:val="0"/>
          <w:snapToGrid w:val="0"/>
        </w:rPr>
      </w:pPr>
      <w:r w:rsidRPr="001D2E49">
        <w:rPr>
          <w:noProof w:val="0"/>
          <w:snapToGrid w:val="0"/>
        </w:rPr>
        <w:tab/>
        <w:t>id-AMF-TNLAssociationSetupList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w:t>
      </w:r>
    </w:p>
    <w:p w14:paraId="09218EAC" w14:textId="77777777" w:rsidR="0075404F" w:rsidRPr="001D2E49" w:rsidRDefault="0075404F" w:rsidP="0075404F">
      <w:pPr>
        <w:pStyle w:val="PL"/>
        <w:rPr>
          <w:noProof w:val="0"/>
          <w:snapToGrid w:val="0"/>
        </w:rPr>
      </w:pPr>
      <w:r w:rsidRPr="001D2E49">
        <w:rPr>
          <w:noProof w:val="0"/>
          <w:snapToGrid w:val="0"/>
        </w:rPr>
        <w:tab/>
        <w:t>id-AMF-TNLAssociationToAddList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w:t>
      </w:r>
    </w:p>
    <w:p w14:paraId="676B04C8" w14:textId="77777777" w:rsidR="0075404F" w:rsidRPr="001D2E49" w:rsidRDefault="0075404F" w:rsidP="0075404F">
      <w:pPr>
        <w:pStyle w:val="PL"/>
        <w:rPr>
          <w:noProof w:val="0"/>
          <w:snapToGrid w:val="0"/>
        </w:rPr>
      </w:pPr>
      <w:r w:rsidRPr="001D2E49">
        <w:rPr>
          <w:noProof w:val="0"/>
          <w:snapToGrid w:val="0"/>
        </w:rPr>
        <w:tab/>
        <w:t>id-AMF-TNLAssociationToRemoveList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w:t>
      </w:r>
    </w:p>
    <w:p w14:paraId="0FA34B55" w14:textId="77777777" w:rsidR="0075404F" w:rsidRPr="001D2E49" w:rsidRDefault="0075404F" w:rsidP="0075404F">
      <w:pPr>
        <w:pStyle w:val="PL"/>
        <w:rPr>
          <w:noProof w:val="0"/>
          <w:snapToGrid w:val="0"/>
        </w:rPr>
      </w:pPr>
      <w:r w:rsidRPr="001D2E49">
        <w:rPr>
          <w:noProof w:val="0"/>
          <w:snapToGrid w:val="0"/>
        </w:rPr>
        <w:tab/>
        <w:t>id-AMF-TNLAssociationToUpdateList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w:t>
      </w:r>
    </w:p>
    <w:p w14:paraId="068DAF6F" w14:textId="77777777" w:rsidR="0075404F" w:rsidRPr="001D2E49" w:rsidRDefault="0075404F" w:rsidP="0075404F">
      <w:pPr>
        <w:pStyle w:val="PL"/>
        <w:rPr>
          <w:noProof w:val="0"/>
          <w:snapToGrid w:val="0"/>
        </w:rPr>
      </w:pPr>
      <w:r w:rsidRPr="001D2E49">
        <w:rPr>
          <w:noProof w:val="0"/>
          <w:snapToGrid w:val="0"/>
        </w:rPr>
        <w:tab/>
        <w:t>id-AMFTrafficLoadReductionIndication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w:t>
      </w:r>
    </w:p>
    <w:p w14:paraId="048FE79B" w14:textId="77777777" w:rsidR="0075404F" w:rsidRPr="001D2E49" w:rsidRDefault="0075404F" w:rsidP="0075404F">
      <w:pPr>
        <w:pStyle w:val="PL"/>
        <w:rPr>
          <w:noProof w:val="0"/>
          <w:snapToGrid w:val="0"/>
        </w:rPr>
      </w:pPr>
      <w:r w:rsidRPr="001D2E49">
        <w:rPr>
          <w:noProof w:val="0"/>
          <w:snapToGrid w:val="0"/>
        </w:rPr>
        <w:tab/>
        <w:t>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w:t>
      </w:r>
    </w:p>
    <w:p w14:paraId="1FB4D437" w14:textId="77777777" w:rsidR="0075404F" w:rsidRPr="001D2E49" w:rsidRDefault="0075404F" w:rsidP="0075404F">
      <w:pPr>
        <w:pStyle w:val="PL"/>
        <w:rPr>
          <w:noProof w:val="0"/>
          <w:snapToGrid w:val="0"/>
        </w:rPr>
      </w:pPr>
      <w:r w:rsidRPr="001D2E49">
        <w:rPr>
          <w:noProof w:val="0"/>
          <w:snapToGrid w:val="0"/>
        </w:rPr>
        <w:tab/>
        <w:t>id-AssistanceDataForPaging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w:t>
      </w:r>
    </w:p>
    <w:p w14:paraId="773E1094" w14:textId="77777777" w:rsidR="0075404F" w:rsidRPr="001D2E49" w:rsidRDefault="0075404F" w:rsidP="0075404F">
      <w:pPr>
        <w:pStyle w:val="PL"/>
        <w:rPr>
          <w:noProof w:val="0"/>
          <w:snapToGrid w:val="0"/>
          <w:lang w:eastAsia="zh-CN"/>
        </w:rPr>
      </w:pPr>
      <w:r w:rsidRPr="001D2E49">
        <w:rPr>
          <w:noProof w:val="0"/>
          <w:snapToGrid w:val="0"/>
        </w:rPr>
        <w:tab/>
        <w:t>id-BroadcastCancelledAreaList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w:t>
      </w:r>
    </w:p>
    <w:p w14:paraId="230EEC5D" w14:textId="77777777" w:rsidR="0075404F" w:rsidRPr="001D2E49" w:rsidRDefault="0075404F" w:rsidP="0075404F">
      <w:pPr>
        <w:pStyle w:val="PL"/>
        <w:rPr>
          <w:noProof w:val="0"/>
          <w:snapToGrid w:val="0"/>
        </w:rPr>
      </w:pPr>
      <w:r w:rsidRPr="001D2E49">
        <w:rPr>
          <w:noProof w:val="0"/>
          <w:snapToGrid w:val="0"/>
        </w:rPr>
        <w:tab/>
        <w:t>id-BroadcastCompletedAreaList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w:t>
      </w:r>
    </w:p>
    <w:p w14:paraId="0E8E6329" w14:textId="77777777" w:rsidR="0075404F" w:rsidRPr="001D2E49" w:rsidRDefault="0075404F" w:rsidP="0075404F">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CancelAllWarningMessages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14</w:t>
      </w:r>
    </w:p>
    <w:p w14:paraId="077ED84A" w14:textId="77777777" w:rsidR="0075404F" w:rsidRPr="001D2E49" w:rsidRDefault="0075404F" w:rsidP="0075404F">
      <w:pPr>
        <w:pStyle w:val="PL"/>
        <w:rPr>
          <w:noProof w:val="0"/>
          <w:snapToGrid w:val="0"/>
        </w:rPr>
      </w:pPr>
      <w:r w:rsidRPr="001D2E49">
        <w:rPr>
          <w:noProof w:val="0"/>
          <w:snapToGrid w:val="0"/>
        </w:rPr>
        <w:tab/>
        <w:t>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w:t>
      </w:r>
    </w:p>
    <w:p w14:paraId="283C51CC" w14:textId="77777777" w:rsidR="0075404F" w:rsidRPr="001D2E49" w:rsidRDefault="0075404F" w:rsidP="0075404F">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CellIDListForRestart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w:t>
      </w:r>
    </w:p>
    <w:p w14:paraId="2D1ABA74" w14:textId="77777777" w:rsidR="0075404F" w:rsidRPr="001D2E49" w:rsidRDefault="0075404F" w:rsidP="0075404F">
      <w:pPr>
        <w:pStyle w:val="PL"/>
        <w:rPr>
          <w:noProof w:val="0"/>
          <w:snapToGrid w:val="0"/>
        </w:rPr>
      </w:pPr>
      <w:r w:rsidRPr="001D2E49">
        <w:rPr>
          <w:noProof w:val="0"/>
          <w:snapToGrid w:val="0"/>
        </w:rPr>
        <w:tab/>
        <w:t>id-ConcurrentWarningMessageInd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w:t>
      </w:r>
    </w:p>
    <w:p w14:paraId="756FC895" w14:textId="77777777" w:rsidR="0075404F" w:rsidRPr="008F341B" w:rsidRDefault="0075404F" w:rsidP="0075404F">
      <w:pPr>
        <w:pStyle w:val="PL"/>
        <w:rPr>
          <w:noProof w:val="0"/>
          <w:snapToGrid w:val="0"/>
          <w:lang w:val="it-IT"/>
        </w:rPr>
      </w:pPr>
      <w:r w:rsidRPr="001D2E49">
        <w:rPr>
          <w:bCs/>
          <w:noProof w:val="0"/>
          <w:lang w:eastAsia="zh-CN"/>
        </w:rPr>
        <w:tab/>
      </w:r>
      <w:r w:rsidRPr="008F341B">
        <w:rPr>
          <w:noProof w:val="0"/>
          <w:snapToGrid w:val="0"/>
          <w:lang w:val="it-IT"/>
        </w:rPr>
        <w:t>id-CoreNetworkAssistanceInformation</w:t>
      </w:r>
      <w:r w:rsidRPr="008F341B">
        <w:rPr>
          <w:snapToGrid w:val="0"/>
          <w:lang w:val="it-IT"/>
        </w:rPr>
        <w:t>ForInactive</w:t>
      </w:r>
      <w:r w:rsidRPr="008F341B">
        <w:rPr>
          <w:noProof w:val="0"/>
          <w:snapToGrid w:val="0"/>
          <w:lang w:val="it-IT"/>
        </w:rPr>
        <w:tab/>
      </w:r>
      <w:r w:rsidRPr="008F341B">
        <w:rPr>
          <w:noProof w:val="0"/>
          <w:snapToGrid w:val="0"/>
          <w:lang w:val="it-IT"/>
        </w:rPr>
        <w:tab/>
      </w:r>
      <w:r w:rsidRPr="008F341B">
        <w:rPr>
          <w:noProof w:val="0"/>
          <w:snapToGrid w:val="0"/>
          <w:lang w:val="it-IT"/>
        </w:rPr>
        <w:tab/>
        <w:t>ProtocolIE-ID ::= 18</w:t>
      </w:r>
    </w:p>
    <w:p w14:paraId="5C6EF12A" w14:textId="77777777" w:rsidR="0075404F" w:rsidRPr="008F341B" w:rsidRDefault="0075404F" w:rsidP="0075404F">
      <w:pPr>
        <w:pStyle w:val="PL"/>
        <w:rPr>
          <w:noProof w:val="0"/>
          <w:snapToGrid w:val="0"/>
          <w:lang w:val="it-IT"/>
        </w:rPr>
      </w:pPr>
      <w:r w:rsidRPr="008F341B">
        <w:rPr>
          <w:noProof w:val="0"/>
          <w:snapToGrid w:val="0"/>
          <w:lang w:val="it-IT"/>
        </w:rPr>
        <w:tab/>
        <w:t>id-CriticalityDiagnostics</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19</w:t>
      </w:r>
    </w:p>
    <w:p w14:paraId="2726CDF9" w14:textId="77777777" w:rsidR="0075404F" w:rsidRPr="008F341B" w:rsidRDefault="0075404F" w:rsidP="0075404F">
      <w:pPr>
        <w:pStyle w:val="PL"/>
        <w:rPr>
          <w:noProof w:val="0"/>
          <w:snapToGrid w:val="0"/>
          <w:lang w:val="it-IT"/>
        </w:rPr>
      </w:pPr>
      <w:r w:rsidRPr="008F341B">
        <w:rPr>
          <w:noProof w:val="0"/>
          <w:snapToGrid w:val="0"/>
          <w:lang w:val="it-IT"/>
        </w:rPr>
        <w:tab/>
        <w:t>id-DataCodingScheme</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20</w:t>
      </w:r>
    </w:p>
    <w:p w14:paraId="16B88AA6" w14:textId="77777777" w:rsidR="0075404F" w:rsidRPr="008F341B" w:rsidRDefault="0075404F" w:rsidP="0075404F">
      <w:pPr>
        <w:pStyle w:val="PL"/>
        <w:rPr>
          <w:noProof w:val="0"/>
          <w:snapToGrid w:val="0"/>
          <w:lang w:val="it-IT"/>
        </w:rPr>
      </w:pPr>
      <w:r w:rsidRPr="008F341B">
        <w:rPr>
          <w:noProof w:val="0"/>
          <w:snapToGrid w:val="0"/>
          <w:lang w:val="it-IT"/>
        </w:rPr>
        <w:tab/>
        <w:t>id-DefaultPagingDRX</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21</w:t>
      </w:r>
    </w:p>
    <w:p w14:paraId="40ABB6D4" w14:textId="77777777" w:rsidR="0075404F" w:rsidRPr="001D2E49" w:rsidRDefault="0075404F" w:rsidP="0075404F">
      <w:pPr>
        <w:pStyle w:val="PL"/>
        <w:rPr>
          <w:noProof w:val="0"/>
          <w:snapToGrid w:val="0"/>
        </w:rPr>
      </w:pPr>
      <w:r w:rsidRPr="008F341B">
        <w:rPr>
          <w:noProof w:val="0"/>
          <w:snapToGrid w:val="0"/>
          <w:lang w:val="it-IT"/>
        </w:rPr>
        <w:tab/>
      </w:r>
      <w:r w:rsidRPr="001D2E49">
        <w:rPr>
          <w:noProof w:val="0"/>
          <w:snapToGrid w:val="0"/>
        </w:rPr>
        <w:t>id-DirectForwardingPathAvailability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22</w:t>
      </w:r>
    </w:p>
    <w:p w14:paraId="1691C985" w14:textId="77777777" w:rsidR="0075404F" w:rsidRPr="001D2E49" w:rsidRDefault="0075404F" w:rsidP="0075404F">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EmergencyAreaIDListForRestart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23</w:t>
      </w:r>
    </w:p>
    <w:p w14:paraId="71ECB95F" w14:textId="77777777" w:rsidR="0075404F" w:rsidRPr="008F341B" w:rsidRDefault="0075404F" w:rsidP="0075404F">
      <w:pPr>
        <w:pStyle w:val="PL"/>
        <w:rPr>
          <w:noProof w:val="0"/>
          <w:snapToGrid w:val="0"/>
          <w:lang w:val="it-IT"/>
        </w:rPr>
      </w:pPr>
      <w:r w:rsidRPr="001D2E49">
        <w:rPr>
          <w:noProof w:val="0"/>
          <w:snapToGrid w:val="0"/>
        </w:rPr>
        <w:tab/>
      </w:r>
      <w:r w:rsidRPr="008F341B">
        <w:rPr>
          <w:noProof w:val="0"/>
          <w:snapToGrid w:val="0"/>
          <w:lang w:val="it-IT"/>
        </w:rPr>
        <w:t>id-EmergencyFallbackIndicator</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24</w:t>
      </w:r>
    </w:p>
    <w:p w14:paraId="21906B59" w14:textId="77777777" w:rsidR="0075404F" w:rsidRPr="008F341B" w:rsidRDefault="0075404F" w:rsidP="0075404F">
      <w:pPr>
        <w:pStyle w:val="PL"/>
        <w:rPr>
          <w:noProof w:val="0"/>
          <w:snapToGrid w:val="0"/>
          <w:lang w:val="it-IT"/>
        </w:rPr>
      </w:pPr>
      <w:r w:rsidRPr="008F341B">
        <w:rPr>
          <w:noProof w:val="0"/>
          <w:snapToGrid w:val="0"/>
          <w:lang w:val="it-IT"/>
        </w:rPr>
        <w:tab/>
        <w:t>id-EUTRA-CGI</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25</w:t>
      </w:r>
    </w:p>
    <w:p w14:paraId="3C72F64C" w14:textId="77777777" w:rsidR="0075404F" w:rsidRPr="001D2E49" w:rsidRDefault="0075404F" w:rsidP="0075404F">
      <w:pPr>
        <w:pStyle w:val="PL"/>
        <w:rPr>
          <w:noProof w:val="0"/>
          <w:snapToGrid w:val="0"/>
        </w:rPr>
      </w:pPr>
      <w:r w:rsidRPr="008F341B">
        <w:rPr>
          <w:noProof w:val="0"/>
          <w:snapToGrid w:val="0"/>
          <w:lang w:val="it-IT"/>
        </w:rPr>
        <w:tab/>
      </w:r>
      <w:r w:rsidRPr="001D2E49">
        <w:rPr>
          <w:noProof w:val="0"/>
          <w:snapToGrid w:val="0"/>
        </w:rPr>
        <w:t>id-FiveG-S-TMSI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26</w:t>
      </w:r>
    </w:p>
    <w:p w14:paraId="215F8798" w14:textId="77777777" w:rsidR="0075404F" w:rsidRPr="008F341B" w:rsidRDefault="0075404F" w:rsidP="0075404F">
      <w:pPr>
        <w:pStyle w:val="PL"/>
        <w:rPr>
          <w:noProof w:val="0"/>
          <w:snapToGrid w:val="0"/>
          <w:lang w:val="it-IT"/>
        </w:rPr>
      </w:pPr>
      <w:r w:rsidRPr="001D2E49">
        <w:rPr>
          <w:noProof w:val="0"/>
          <w:snapToGrid w:val="0"/>
        </w:rPr>
        <w:tab/>
      </w:r>
      <w:r w:rsidRPr="008F341B">
        <w:rPr>
          <w:noProof w:val="0"/>
          <w:snapToGrid w:val="0"/>
          <w:lang w:val="it-IT"/>
        </w:rPr>
        <w:t>id-GlobalRANNodeID</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27</w:t>
      </w:r>
    </w:p>
    <w:p w14:paraId="68E19EB8" w14:textId="77777777" w:rsidR="0075404F" w:rsidRPr="008F341B" w:rsidRDefault="0075404F" w:rsidP="0075404F">
      <w:pPr>
        <w:pStyle w:val="PL"/>
        <w:rPr>
          <w:noProof w:val="0"/>
          <w:snapToGrid w:val="0"/>
          <w:lang w:val="it-IT"/>
        </w:rPr>
      </w:pPr>
      <w:r w:rsidRPr="008F341B">
        <w:rPr>
          <w:noProof w:val="0"/>
          <w:snapToGrid w:val="0"/>
          <w:lang w:val="it-IT"/>
        </w:rPr>
        <w:tab/>
        <w:t>id-GUAMI</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28</w:t>
      </w:r>
    </w:p>
    <w:p w14:paraId="3292E424" w14:textId="77777777" w:rsidR="0075404F" w:rsidRPr="008F341B" w:rsidRDefault="0075404F" w:rsidP="0075404F">
      <w:pPr>
        <w:pStyle w:val="PL"/>
        <w:rPr>
          <w:noProof w:val="0"/>
          <w:snapToGrid w:val="0"/>
          <w:lang w:val="it-IT"/>
        </w:rPr>
      </w:pPr>
      <w:r w:rsidRPr="008F341B">
        <w:rPr>
          <w:noProof w:val="0"/>
          <w:snapToGrid w:val="0"/>
          <w:lang w:val="it-IT"/>
        </w:rPr>
        <w:tab/>
        <w:t>id-HandoverType</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29</w:t>
      </w:r>
    </w:p>
    <w:p w14:paraId="4847171D" w14:textId="77777777" w:rsidR="0075404F" w:rsidRPr="008F341B" w:rsidRDefault="0075404F" w:rsidP="0075404F">
      <w:pPr>
        <w:pStyle w:val="PL"/>
        <w:rPr>
          <w:noProof w:val="0"/>
          <w:snapToGrid w:val="0"/>
          <w:lang w:val="it-IT"/>
        </w:rPr>
      </w:pPr>
      <w:r w:rsidRPr="008F341B">
        <w:rPr>
          <w:noProof w:val="0"/>
          <w:snapToGrid w:val="0"/>
          <w:lang w:val="it-IT"/>
        </w:rPr>
        <w:tab/>
        <w:t>id-IMSVoiceSupportIndicator</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30</w:t>
      </w:r>
    </w:p>
    <w:p w14:paraId="6A4E8BCC" w14:textId="77777777" w:rsidR="0075404F" w:rsidRPr="008F341B" w:rsidRDefault="0075404F" w:rsidP="0075404F">
      <w:pPr>
        <w:pStyle w:val="PL"/>
        <w:rPr>
          <w:noProof w:val="0"/>
          <w:snapToGrid w:val="0"/>
          <w:lang w:val="it-IT"/>
        </w:rPr>
      </w:pPr>
      <w:r w:rsidRPr="008F341B">
        <w:rPr>
          <w:noProof w:val="0"/>
          <w:snapToGrid w:val="0"/>
          <w:lang w:val="it-IT"/>
        </w:rPr>
        <w:tab/>
        <w:t>id-IndexToRFSP</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31</w:t>
      </w:r>
    </w:p>
    <w:p w14:paraId="62561043" w14:textId="77777777" w:rsidR="0075404F" w:rsidRPr="008F341B" w:rsidRDefault="0075404F" w:rsidP="0075404F">
      <w:pPr>
        <w:pStyle w:val="PL"/>
        <w:rPr>
          <w:noProof w:val="0"/>
          <w:snapToGrid w:val="0"/>
          <w:lang w:val="it-IT"/>
        </w:rPr>
      </w:pPr>
      <w:r w:rsidRPr="008F341B">
        <w:rPr>
          <w:noProof w:val="0"/>
          <w:snapToGrid w:val="0"/>
          <w:lang w:val="it-IT"/>
        </w:rPr>
        <w:tab/>
        <w:t>id-InfoOnRecommendedCellsAndRANNodesForPaging</w:t>
      </w:r>
      <w:r w:rsidRPr="008F341B">
        <w:rPr>
          <w:noProof w:val="0"/>
          <w:snapToGrid w:val="0"/>
          <w:lang w:val="it-IT"/>
        </w:rPr>
        <w:tab/>
      </w:r>
      <w:r w:rsidRPr="008F341B">
        <w:rPr>
          <w:noProof w:val="0"/>
          <w:snapToGrid w:val="0"/>
          <w:lang w:val="it-IT"/>
        </w:rPr>
        <w:tab/>
      </w:r>
      <w:r w:rsidRPr="008F341B">
        <w:rPr>
          <w:noProof w:val="0"/>
          <w:snapToGrid w:val="0"/>
          <w:lang w:val="it-IT"/>
        </w:rPr>
        <w:tab/>
        <w:t>ProtocolIE-ID ::= 32</w:t>
      </w:r>
    </w:p>
    <w:p w14:paraId="1ABABD8C" w14:textId="77777777" w:rsidR="0075404F" w:rsidRPr="008F341B" w:rsidRDefault="0075404F" w:rsidP="0075404F">
      <w:pPr>
        <w:pStyle w:val="PL"/>
        <w:rPr>
          <w:noProof w:val="0"/>
          <w:snapToGrid w:val="0"/>
          <w:lang w:val="it-IT"/>
        </w:rPr>
      </w:pPr>
      <w:r w:rsidRPr="008F341B">
        <w:rPr>
          <w:noProof w:val="0"/>
          <w:snapToGrid w:val="0"/>
          <w:lang w:val="it-IT"/>
        </w:rPr>
        <w:tab/>
        <w:t>id-LocationReportingRequestType</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33</w:t>
      </w:r>
    </w:p>
    <w:p w14:paraId="09066A39" w14:textId="77777777" w:rsidR="0075404F" w:rsidRPr="008F341B" w:rsidRDefault="0075404F" w:rsidP="0075404F">
      <w:pPr>
        <w:pStyle w:val="PL"/>
        <w:rPr>
          <w:noProof w:val="0"/>
          <w:snapToGrid w:val="0"/>
          <w:lang w:val="it-IT"/>
        </w:rPr>
      </w:pPr>
      <w:r w:rsidRPr="008F341B">
        <w:rPr>
          <w:noProof w:val="0"/>
          <w:snapToGrid w:val="0"/>
          <w:lang w:val="it-IT"/>
        </w:rPr>
        <w:tab/>
        <w:t>id-MaskedIMEISV</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34</w:t>
      </w:r>
    </w:p>
    <w:p w14:paraId="5625AF53" w14:textId="77777777" w:rsidR="0075404F" w:rsidRPr="008F341B" w:rsidRDefault="0075404F" w:rsidP="0075404F">
      <w:pPr>
        <w:pStyle w:val="PL"/>
        <w:rPr>
          <w:noProof w:val="0"/>
          <w:snapToGrid w:val="0"/>
          <w:lang w:val="it-IT"/>
        </w:rPr>
      </w:pPr>
      <w:r w:rsidRPr="008F341B">
        <w:rPr>
          <w:noProof w:val="0"/>
          <w:snapToGrid w:val="0"/>
          <w:lang w:val="it-IT"/>
        </w:rPr>
        <w:tab/>
        <w:t>id-MessageIdentifier</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35</w:t>
      </w:r>
    </w:p>
    <w:p w14:paraId="7EC3D9D7" w14:textId="77777777" w:rsidR="0075404F" w:rsidRPr="008F341B" w:rsidRDefault="0075404F" w:rsidP="0075404F">
      <w:pPr>
        <w:pStyle w:val="PL"/>
        <w:rPr>
          <w:noProof w:val="0"/>
          <w:snapToGrid w:val="0"/>
          <w:lang w:val="it-IT"/>
        </w:rPr>
      </w:pPr>
      <w:r w:rsidRPr="008F341B">
        <w:rPr>
          <w:noProof w:val="0"/>
          <w:snapToGrid w:val="0"/>
          <w:lang w:val="it-IT"/>
        </w:rPr>
        <w:tab/>
        <w:t>id-MobilityRestrictionList</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36</w:t>
      </w:r>
    </w:p>
    <w:p w14:paraId="3A891361" w14:textId="77777777" w:rsidR="0075404F" w:rsidRPr="008F341B" w:rsidRDefault="0075404F" w:rsidP="0075404F">
      <w:pPr>
        <w:pStyle w:val="PL"/>
        <w:rPr>
          <w:noProof w:val="0"/>
          <w:snapToGrid w:val="0"/>
          <w:lang w:val="it-IT"/>
        </w:rPr>
      </w:pPr>
      <w:r w:rsidRPr="008F341B">
        <w:rPr>
          <w:noProof w:val="0"/>
          <w:snapToGrid w:val="0"/>
          <w:lang w:val="it-IT"/>
        </w:rPr>
        <w:tab/>
        <w:t>id-NASC</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37</w:t>
      </w:r>
    </w:p>
    <w:p w14:paraId="37B936E6" w14:textId="77777777" w:rsidR="0075404F" w:rsidRPr="008F341B" w:rsidRDefault="0075404F" w:rsidP="0075404F">
      <w:pPr>
        <w:pStyle w:val="PL"/>
        <w:rPr>
          <w:noProof w:val="0"/>
          <w:snapToGrid w:val="0"/>
          <w:lang w:val="it-IT"/>
        </w:rPr>
      </w:pPr>
      <w:r w:rsidRPr="008F341B">
        <w:rPr>
          <w:noProof w:val="0"/>
          <w:snapToGrid w:val="0"/>
          <w:lang w:val="it-IT"/>
        </w:rPr>
        <w:tab/>
        <w:t>id-NAS-PDU</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38</w:t>
      </w:r>
    </w:p>
    <w:p w14:paraId="577BD40B" w14:textId="77777777" w:rsidR="0075404F" w:rsidRPr="008F341B" w:rsidRDefault="0075404F" w:rsidP="0075404F">
      <w:pPr>
        <w:pStyle w:val="PL"/>
        <w:rPr>
          <w:noProof w:val="0"/>
          <w:snapToGrid w:val="0"/>
          <w:lang w:val="it-IT"/>
        </w:rPr>
      </w:pPr>
      <w:r w:rsidRPr="008F341B">
        <w:rPr>
          <w:noProof w:val="0"/>
          <w:snapToGrid w:val="0"/>
          <w:lang w:val="it-IT"/>
        </w:rPr>
        <w:tab/>
        <w:t>id-NASSecurityParametersFromNGRAN</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39</w:t>
      </w:r>
    </w:p>
    <w:p w14:paraId="44829691" w14:textId="77777777" w:rsidR="0075404F" w:rsidRPr="008F341B" w:rsidRDefault="0075404F" w:rsidP="0075404F">
      <w:pPr>
        <w:pStyle w:val="PL"/>
        <w:rPr>
          <w:noProof w:val="0"/>
          <w:snapToGrid w:val="0"/>
          <w:lang w:val="it-IT"/>
        </w:rPr>
      </w:pPr>
      <w:r w:rsidRPr="008F341B">
        <w:rPr>
          <w:noProof w:val="0"/>
          <w:snapToGrid w:val="0"/>
          <w:lang w:val="it-IT"/>
        </w:rPr>
        <w:tab/>
        <w:t>id-NewAMF-UE-NGAP-ID</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40</w:t>
      </w:r>
    </w:p>
    <w:p w14:paraId="60D71A15" w14:textId="77777777" w:rsidR="0075404F" w:rsidRPr="008F341B" w:rsidRDefault="0075404F" w:rsidP="0075404F">
      <w:pPr>
        <w:pStyle w:val="PL"/>
        <w:rPr>
          <w:noProof w:val="0"/>
          <w:snapToGrid w:val="0"/>
          <w:lang w:val="it-IT"/>
        </w:rPr>
      </w:pPr>
      <w:r w:rsidRPr="008F341B">
        <w:rPr>
          <w:noProof w:val="0"/>
          <w:snapToGrid w:val="0"/>
          <w:lang w:val="it-IT"/>
        </w:rPr>
        <w:tab/>
        <w:t>id-NewSecurityContextInd</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41</w:t>
      </w:r>
    </w:p>
    <w:p w14:paraId="37107690" w14:textId="77777777" w:rsidR="0075404F" w:rsidRPr="008F341B" w:rsidRDefault="0075404F" w:rsidP="0075404F">
      <w:pPr>
        <w:pStyle w:val="PL"/>
        <w:rPr>
          <w:noProof w:val="0"/>
          <w:snapToGrid w:val="0"/>
          <w:lang w:val="it-IT" w:eastAsia="zh-CN"/>
        </w:rPr>
      </w:pPr>
      <w:r w:rsidRPr="008F341B">
        <w:rPr>
          <w:noProof w:val="0"/>
          <w:snapToGrid w:val="0"/>
          <w:lang w:val="it-IT" w:eastAsia="zh-CN"/>
        </w:rPr>
        <w:tab/>
        <w:t>id-NGAP-Message</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42</w:t>
      </w:r>
    </w:p>
    <w:p w14:paraId="0DA1517A" w14:textId="77777777" w:rsidR="0075404F" w:rsidRPr="008F341B" w:rsidRDefault="0075404F" w:rsidP="0075404F">
      <w:pPr>
        <w:pStyle w:val="PL"/>
        <w:rPr>
          <w:noProof w:val="0"/>
          <w:snapToGrid w:val="0"/>
          <w:lang w:val="it-IT"/>
        </w:rPr>
      </w:pPr>
      <w:r w:rsidRPr="008F341B">
        <w:rPr>
          <w:noProof w:val="0"/>
          <w:snapToGrid w:val="0"/>
          <w:lang w:val="it-IT"/>
        </w:rPr>
        <w:tab/>
        <w:t>id-NGRAN-CGI</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43</w:t>
      </w:r>
    </w:p>
    <w:p w14:paraId="00BF5CA9" w14:textId="77777777" w:rsidR="0075404F" w:rsidRPr="008F341B" w:rsidRDefault="0075404F" w:rsidP="0075404F">
      <w:pPr>
        <w:pStyle w:val="PL"/>
        <w:rPr>
          <w:noProof w:val="0"/>
          <w:snapToGrid w:val="0"/>
          <w:lang w:val="it-IT"/>
        </w:rPr>
      </w:pPr>
      <w:r w:rsidRPr="008F341B">
        <w:rPr>
          <w:noProof w:val="0"/>
          <w:snapToGrid w:val="0"/>
          <w:lang w:val="it-IT"/>
        </w:rPr>
        <w:tab/>
        <w:t>id-NGRANTraceID</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44</w:t>
      </w:r>
    </w:p>
    <w:p w14:paraId="485280BB" w14:textId="77777777" w:rsidR="0075404F" w:rsidRPr="008F341B" w:rsidRDefault="0075404F" w:rsidP="0075404F">
      <w:pPr>
        <w:pStyle w:val="PL"/>
        <w:rPr>
          <w:noProof w:val="0"/>
          <w:snapToGrid w:val="0"/>
          <w:lang w:val="it-IT"/>
        </w:rPr>
      </w:pPr>
      <w:r w:rsidRPr="008F341B">
        <w:rPr>
          <w:noProof w:val="0"/>
          <w:snapToGrid w:val="0"/>
          <w:lang w:val="it-IT"/>
        </w:rPr>
        <w:tab/>
        <w:t>id-NR-CGI</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45</w:t>
      </w:r>
    </w:p>
    <w:p w14:paraId="20216EC3" w14:textId="77777777" w:rsidR="0075404F" w:rsidRPr="008F341B" w:rsidRDefault="0075404F" w:rsidP="0075404F">
      <w:pPr>
        <w:pStyle w:val="PL"/>
        <w:rPr>
          <w:noProof w:val="0"/>
          <w:snapToGrid w:val="0"/>
          <w:lang w:val="it-IT"/>
        </w:rPr>
      </w:pPr>
      <w:r w:rsidRPr="008F341B">
        <w:rPr>
          <w:noProof w:val="0"/>
          <w:snapToGrid w:val="0"/>
          <w:lang w:val="it-IT"/>
        </w:rPr>
        <w:tab/>
        <w:t>id-</w:t>
      </w:r>
      <w:r w:rsidRPr="008F341B">
        <w:rPr>
          <w:noProof w:val="0"/>
          <w:snapToGrid w:val="0"/>
          <w:lang w:val="it-IT" w:eastAsia="zh-CN"/>
        </w:rPr>
        <w:t>NRPPa</w:t>
      </w:r>
      <w:r w:rsidRPr="008F341B">
        <w:rPr>
          <w:noProof w:val="0"/>
          <w:snapToGrid w:val="0"/>
          <w:lang w:val="it-IT"/>
        </w:rPr>
        <w:t>-PDU</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46</w:t>
      </w:r>
    </w:p>
    <w:p w14:paraId="3DA2F233" w14:textId="77777777" w:rsidR="0075404F" w:rsidRPr="008F341B" w:rsidRDefault="0075404F" w:rsidP="0075404F">
      <w:pPr>
        <w:pStyle w:val="PL"/>
        <w:rPr>
          <w:noProof w:val="0"/>
          <w:snapToGrid w:val="0"/>
          <w:lang w:val="it-IT"/>
        </w:rPr>
      </w:pPr>
      <w:r w:rsidRPr="008F341B">
        <w:rPr>
          <w:noProof w:val="0"/>
          <w:snapToGrid w:val="0"/>
          <w:lang w:val="it-IT"/>
        </w:rPr>
        <w:tab/>
        <w:t>id-NumberOfBroadcastsRequested</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47</w:t>
      </w:r>
    </w:p>
    <w:p w14:paraId="2F3273AF" w14:textId="77777777" w:rsidR="0075404F" w:rsidRPr="008F341B" w:rsidRDefault="0075404F" w:rsidP="0075404F">
      <w:pPr>
        <w:pStyle w:val="PL"/>
        <w:rPr>
          <w:noProof w:val="0"/>
          <w:snapToGrid w:val="0"/>
          <w:lang w:val="it-IT"/>
        </w:rPr>
      </w:pPr>
      <w:r w:rsidRPr="008F341B">
        <w:rPr>
          <w:noProof w:val="0"/>
          <w:snapToGrid w:val="0"/>
          <w:lang w:val="it-IT"/>
        </w:rPr>
        <w:tab/>
        <w:t>id-OldAMF</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48</w:t>
      </w:r>
    </w:p>
    <w:p w14:paraId="3D8CBC4B" w14:textId="77777777" w:rsidR="0075404F" w:rsidRPr="008F341B" w:rsidRDefault="0075404F" w:rsidP="0075404F">
      <w:pPr>
        <w:pStyle w:val="PL"/>
        <w:rPr>
          <w:noProof w:val="0"/>
          <w:snapToGrid w:val="0"/>
          <w:lang w:val="it-IT"/>
        </w:rPr>
      </w:pPr>
      <w:r w:rsidRPr="008F341B">
        <w:rPr>
          <w:noProof w:val="0"/>
          <w:snapToGrid w:val="0"/>
          <w:lang w:val="it-IT"/>
        </w:rPr>
        <w:tab/>
        <w:t>id-OverloadStartNSSAIList</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49</w:t>
      </w:r>
    </w:p>
    <w:p w14:paraId="5B205A2B" w14:textId="77777777" w:rsidR="0075404F" w:rsidRPr="008F341B" w:rsidRDefault="0075404F" w:rsidP="0075404F">
      <w:pPr>
        <w:pStyle w:val="PL"/>
        <w:rPr>
          <w:noProof w:val="0"/>
          <w:snapToGrid w:val="0"/>
          <w:lang w:val="it-IT"/>
        </w:rPr>
      </w:pPr>
      <w:r w:rsidRPr="008F341B">
        <w:rPr>
          <w:noProof w:val="0"/>
          <w:snapToGrid w:val="0"/>
          <w:lang w:val="it-IT"/>
        </w:rPr>
        <w:tab/>
        <w:t>id-PagingDRX</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50</w:t>
      </w:r>
    </w:p>
    <w:p w14:paraId="0330040F" w14:textId="77777777" w:rsidR="0075404F" w:rsidRPr="008F341B" w:rsidRDefault="0075404F" w:rsidP="0075404F">
      <w:pPr>
        <w:pStyle w:val="PL"/>
        <w:rPr>
          <w:noProof w:val="0"/>
          <w:snapToGrid w:val="0"/>
          <w:lang w:val="it-IT"/>
        </w:rPr>
      </w:pPr>
      <w:r w:rsidRPr="008F341B">
        <w:rPr>
          <w:noProof w:val="0"/>
          <w:snapToGrid w:val="0"/>
          <w:lang w:val="it-IT"/>
        </w:rPr>
        <w:tab/>
        <w:t>id-PagingOrigin</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51</w:t>
      </w:r>
    </w:p>
    <w:p w14:paraId="64185E28" w14:textId="77777777" w:rsidR="0075404F" w:rsidRPr="001D2E49" w:rsidRDefault="0075404F" w:rsidP="0075404F">
      <w:pPr>
        <w:pStyle w:val="PL"/>
        <w:rPr>
          <w:noProof w:val="0"/>
          <w:snapToGrid w:val="0"/>
        </w:rPr>
      </w:pPr>
      <w:r w:rsidRPr="008F341B">
        <w:rPr>
          <w:noProof w:val="0"/>
          <w:snapToGrid w:val="0"/>
          <w:lang w:val="it-IT"/>
        </w:rPr>
        <w:tab/>
      </w:r>
      <w:r w:rsidRPr="001D2E49">
        <w:rPr>
          <w:noProof w:val="0"/>
          <w:snapToGrid w:val="0"/>
        </w:rPr>
        <w:t>id-PagingPriority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52</w:t>
      </w:r>
    </w:p>
    <w:p w14:paraId="15E112E8" w14:textId="77777777" w:rsidR="0075404F" w:rsidRPr="001D2E49" w:rsidRDefault="0075404F" w:rsidP="0075404F">
      <w:pPr>
        <w:pStyle w:val="PL"/>
        <w:rPr>
          <w:noProof w:val="0"/>
          <w:snapToGrid w:val="0"/>
        </w:rPr>
      </w:pPr>
      <w:r w:rsidRPr="001D2E49">
        <w:rPr>
          <w:noProof w:val="0"/>
          <w:snapToGrid w:val="0"/>
        </w:rPr>
        <w:tab/>
        <w:t>id-PDUSessionResourceAdmittedList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53</w:t>
      </w:r>
    </w:p>
    <w:p w14:paraId="769F07C0" w14:textId="77777777" w:rsidR="0075404F" w:rsidRPr="001D2E49" w:rsidRDefault="0075404F" w:rsidP="0075404F">
      <w:pPr>
        <w:pStyle w:val="PL"/>
        <w:rPr>
          <w:noProof w:val="0"/>
        </w:rPr>
      </w:pPr>
      <w:r w:rsidRPr="001D2E49">
        <w:rPr>
          <w:noProof w:val="0"/>
          <w:snapToGrid w:val="0"/>
        </w:rPr>
        <w:tab/>
        <w:t>id-PDUSessionResource</w:t>
      </w:r>
      <w:r w:rsidRPr="001D2E49">
        <w:rPr>
          <w:noProof w:val="0"/>
        </w:rPr>
        <w:t>FailedToModifyListModRes</w:t>
      </w:r>
      <w:r w:rsidRPr="001D2E49">
        <w:rPr>
          <w:noProof w:val="0"/>
          <w:snapToGrid w:val="0"/>
        </w:rPr>
        <w:tab/>
      </w:r>
      <w:r w:rsidRPr="001D2E49">
        <w:rPr>
          <w:noProof w:val="0"/>
          <w:snapToGrid w:val="0"/>
        </w:rPr>
        <w:tab/>
      </w:r>
      <w:r w:rsidRPr="001D2E49">
        <w:rPr>
          <w:noProof w:val="0"/>
          <w:snapToGrid w:val="0"/>
        </w:rPr>
        <w:tab/>
        <w:t>ProtocolIE-ID ::= 54</w:t>
      </w:r>
    </w:p>
    <w:p w14:paraId="4DF936CD" w14:textId="77777777" w:rsidR="0075404F" w:rsidRPr="001D2E49" w:rsidRDefault="0075404F" w:rsidP="0075404F">
      <w:pPr>
        <w:pStyle w:val="PL"/>
        <w:rPr>
          <w:noProof w:val="0"/>
          <w:snapToGrid w:val="0"/>
        </w:rPr>
      </w:pPr>
      <w:r w:rsidRPr="001D2E49">
        <w:rPr>
          <w:noProof w:val="0"/>
          <w:snapToGrid w:val="0"/>
        </w:rPr>
        <w:tab/>
        <w:t>id-PDUSessionResource</w:t>
      </w:r>
      <w:r w:rsidRPr="001D2E49">
        <w:rPr>
          <w:noProof w:val="0"/>
        </w:rPr>
        <w:t>FailedToSetupListCxtRes</w:t>
      </w:r>
      <w:r w:rsidRPr="001D2E49">
        <w:rPr>
          <w:noProof w:val="0"/>
        </w:rPr>
        <w:tab/>
      </w:r>
      <w:r w:rsidRPr="001D2E49">
        <w:rPr>
          <w:noProof w:val="0"/>
        </w:rPr>
        <w:tab/>
      </w:r>
      <w:r w:rsidRPr="001D2E49">
        <w:rPr>
          <w:noProof w:val="0"/>
        </w:rPr>
        <w:tab/>
      </w:r>
      <w:r w:rsidRPr="001D2E49">
        <w:rPr>
          <w:noProof w:val="0"/>
          <w:snapToGrid w:val="0"/>
        </w:rPr>
        <w:t>ProtocolIE-ID ::= 55</w:t>
      </w:r>
    </w:p>
    <w:p w14:paraId="6CB83F98" w14:textId="77777777" w:rsidR="0075404F" w:rsidRPr="001D2E49" w:rsidRDefault="0075404F" w:rsidP="0075404F">
      <w:pPr>
        <w:pStyle w:val="PL"/>
        <w:rPr>
          <w:noProof w:val="0"/>
          <w:snapToGrid w:val="0"/>
        </w:rPr>
      </w:pPr>
      <w:r w:rsidRPr="001D2E49">
        <w:rPr>
          <w:noProof w:val="0"/>
          <w:snapToGrid w:val="0"/>
        </w:rPr>
        <w:tab/>
        <w:t>id-PDUSessionResource</w:t>
      </w:r>
      <w:r w:rsidRPr="001D2E49">
        <w:rPr>
          <w:noProof w:val="0"/>
        </w:rPr>
        <w:t>FailedToSetupListHOAck</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56</w:t>
      </w:r>
    </w:p>
    <w:p w14:paraId="736CA459" w14:textId="77777777" w:rsidR="0075404F" w:rsidRPr="001D2E49" w:rsidRDefault="0075404F" w:rsidP="0075404F">
      <w:pPr>
        <w:pStyle w:val="PL"/>
        <w:rPr>
          <w:noProof w:val="0"/>
          <w:snapToGrid w:val="0"/>
        </w:rPr>
      </w:pPr>
      <w:r w:rsidRPr="001D2E49">
        <w:rPr>
          <w:noProof w:val="0"/>
          <w:snapToGrid w:val="0"/>
        </w:rPr>
        <w:tab/>
        <w:t>id-PDUSessionResource</w:t>
      </w:r>
      <w:r w:rsidRPr="001D2E49">
        <w:rPr>
          <w:noProof w:val="0"/>
        </w:rPr>
        <w:t>FailedToSetupListPSReq</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57</w:t>
      </w:r>
    </w:p>
    <w:p w14:paraId="29E9ED88" w14:textId="77777777" w:rsidR="0075404F" w:rsidRPr="001D2E49" w:rsidRDefault="0075404F" w:rsidP="0075404F">
      <w:pPr>
        <w:pStyle w:val="PL"/>
        <w:rPr>
          <w:noProof w:val="0"/>
          <w:snapToGrid w:val="0"/>
        </w:rPr>
      </w:pPr>
      <w:r w:rsidRPr="001D2E49">
        <w:rPr>
          <w:noProof w:val="0"/>
          <w:snapToGrid w:val="0"/>
        </w:rPr>
        <w:tab/>
        <w:t>id-PDUSessionResource</w:t>
      </w:r>
      <w:r w:rsidRPr="001D2E49">
        <w:rPr>
          <w:noProof w:val="0"/>
        </w:rPr>
        <w:t>FailedToSetupListSURes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58</w:t>
      </w:r>
    </w:p>
    <w:p w14:paraId="0E4A5659" w14:textId="77777777" w:rsidR="0075404F" w:rsidRPr="001D2E49" w:rsidRDefault="0075404F" w:rsidP="0075404F">
      <w:pPr>
        <w:pStyle w:val="PL"/>
        <w:rPr>
          <w:noProof w:val="0"/>
        </w:rPr>
      </w:pPr>
      <w:r w:rsidRPr="001D2E49">
        <w:rPr>
          <w:noProof w:val="0"/>
        </w:rPr>
        <w:tab/>
      </w:r>
      <w:r w:rsidRPr="001D2E49">
        <w:rPr>
          <w:noProof w:val="0"/>
          <w:snapToGrid w:val="0"/>
        </w:rPr>
        <w:t>id-PDUSessionResourceHandover</w:t>
      </w:r>
      <w:r w:rsidRPr="001D2E49">
        <w:rPr>
          <w:noProof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59</w:t>
      </w:r>
    </w:p>
    <w:p w14:paraId="54DF42F0" w14:textId="77777777" w:rsidR="0075404F" w:rsidRPr="001D2E49" w:rsidRDefault="0075404F" w:rsidP="0075404F">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CxtRelCpl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60</w:t>
      </w:r>
    </w:p>
    <w:p w14:paraId="1417CA48" w14:textId="77777777" w:rsidR="0075404F" w:rsidRPr="001D2E49" w:rsidRDefault="0075404F" w:rsidP="0075404F">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HORqd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61</w:t>
      </w:r>
    </w:p>
    <w:p w14:paraId="6FB7DE81" w14:textId="77777777" w:rsidR="0075404F" w:rsidRPr="001D2E49" w:rsidRDefault="0075404F" w:rsidP="0075404F">
      <w:pPr>
        <w:pStyle w:val="PL"/>
        <w:rPr>
          <w:noProof w:val="0"/>
        </w:rPr>
      </w:pPr>
      <w:r w:rsidRPr="001D2E49">
        <w:rPr>
          <w:noProof w:val="0"/>
          <w:snapToGrid w:val="0"/>
        </w:rPr>
        <w:tab/>
        <w:t>id-PDUSessionResource</w:t>
      </w:r>
      <w:r w:rsidRPr="001D2E49">
        <w:rPr>
          <w:noProof w:val="0"/>
        </w:rPr>
        <w:t>ModifyListModCfm</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62</w:t>
      </w:r>
    </w:p>
    <w:p w14:paraId="7BDFFD76" w14:textId="77777777" w:rsidR="0075404F" w:rsidRPr="001D2E49" w:rsidRDefault="0075404F" w:rsidP="0075404F">
      <w:pPr>
        <w:pStyle w:val="PL"/>
        <w:rPr>
          <w:noProof w:val="0"/>
        </w:rPr>
      </w:pPr>
      <w:r w:rsidRPr="001D2E49">
        <w:rPr>
          <w:noProof w:val="0"/>
        </w:rPr>
        <w:tab/>
      </w:r>
      <w:r w:rsidRPr="001D2E49">
        <w:rPr>
          <w:noProof w:val="0"/>
          <w:snapToGrid w:val="0"/>
        </w:rPr>
        <w:t>id-PDUSessionResource</w:t>
      </w:r>
      <w:r w:rsidRPr="001D2E49">
        <w:rPr>
          <w:noProof w:val="0"/>
        </w:rPr>
        <w:t>ModifyListModInd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63</w:t>
      </w:r>
    </w:p>
    <w:p w14:paraId="5B0B88C8" w14:textId="77777777" w:rsidR="0075404F" w:rsidRPr="001D2E49" w:rsidRDefault="0075404F" w:rsidP="0075404F">
      <w:pPr>
        <w:pStyle w:val="PL"/>
        <w:rPr>
          <w:noProof w:val="0"/>
        </w:rPr>
      </w:pPr>
      <w:r w:rsidRPr="001D2E49">
        <w:rPr>
          <w:noProof w:val="0"/>
          <w:snapToGrid w:val="0"/>
        </w:rPr>
        <w:tab/>
        <w:t>id-PDUSessionResource</w:t>
      </w:r>
      <w:r w:rsidRPr="001D2E49">
        <w:rPr>
          <w:noProof w:val="0"/>
        </w:rPr>
        <w:t>ModifyListModReq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64</w:t>
      </w:r>
    </w:p>
    <w:p w14:paraId="648B56AB" w14:textId="77777777" w:rsidR="0075404F" w:rsidRPr="001D2E49" w:rsidRDefault="0075404F" w:rsidP="0075404F">
      <w:pPr>
        <w:pStyle w:val="PL"/>
        <w:rPr>
          <w:noProof w:val="0"/>
        </w:rPr>
      </w:pPr>
      <w:r w:rsidRPr="001D2E49">
        <w:rPr>
          <w:noProof w:val="0"/>
        </w:rPr>
        <w:tab/>
      </w:r>
      <w:r w:rsidRPr="001D2E49">
        <w:rPr>
          <w:noProof w:val="0"/>
          <w:snapToGrid w:val="0"/>
        </w:rPr>
        <w:t>id-PDUSessionResource</w:t>
      </w:r>
      <w:r w:rsidRPr="001D2E49">
        <w:rPr>
          <w:noProof w:val="0"/>
        </w:rPr>
        <w:t>ModifyListModRes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65</w:t>
      </w:r>
    </w:p>
    <w:p w14:paraId="5088BB2E" w14:textId="77777777" w:rsidR="0075404F" w:rsidRPr="001D2E49" w:rsidRDefault="0075404F" w:rsidP="0075404F">
      <w:pPr>
        <w:pStyle w:val="PL"/>
        <w:rPr>
          <w:noProof w:val="0"/>
        </w:rPr>
      </w:pPr>
      <w:r w:rsidRPr="001D2E49">
        <w:rPr>
          <w:noProof w:val="0"/>
        </w:rPr>
        <w:tab/>
      </w:r>
      <w:r w:rsidRPr="001D2E49">
        <w:rPr>
          <w:noProof w:val="0"/>
          <w:snapToGrid w:val="0"/>
        </w:rPr>
        <w:t>id-PDUSessionResource</w:t>
      </w:r>
      <w:r w:rsidRPr="001D2E49">
        <w:rPr>
          <w:noProof w:val="0"/>
        </w:rPr>
        <w:t>NotifyList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66</w:t>
      </w:r>
    </w:p>
    <w:p w14:paraId="2881C47B" w14:textId="77777777" w:rsidR="0075404F" w:rsidRPr="001D2E49" w:rsidRDefault="0075404F" w:rsidP="0075404F">
      <w:pPr>
        <w:pStyle w:val="PL"/>
        <w:rPr>
          <w:noProof w:val="0"/>
        </w:rPr>
      </w:pPr>
      <w:r w:rsidRPr="001D2E49">
        <w:rPr>
          <w:noProof w:val="0"/>
          <w:snapToGrid w:val="0"/>
        </w:rPr>
        <w:tab/>
        <w:t>id-PDUSessionResource</w:t>
      </w:r>
      <w:r w:rsidRPr="001D2E49">
        <w:rPr>
          <w:noProof w:val="0"/>
        </w:rPr>
        <w:t>ReleasedListNot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67</w:t>
      </w:r>
    </w:p>
    <w:p w14:paraId="155B6453" w14:textId="77777777" w:rsidR="0075404F" w:rsidRPr="001D2E49" w:rsidRDefault="0075404F" w:rsidP="0075404F">
      <w:pPr>
        <w:pStyle w:val="PL"/>
        <w:rPr>
          <w:noProof w:val="0"/>
          <w:snapToGrid w:val="0"/>
        </w:rPr>
      </w:pPr>
      <w:r w:rsidRPr="001D2E49">
        <w:rPr>
          <w:noProof w:val="0"/>
          <w:snapToGrid w:val="0"/>
        </w:rPr>
        <w:tab/>
        <w:t>id-PDUSessionResource</w:t>
      </w:r>
      <w:r w:rsidRPr="001D2E49">
        <w:rPr>
          <w:noProof w:val="0"/>
        </w:rPr>
        <w:t>ReleasedListPSAck</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68</w:t>
      </w:r>
    </w:p>
    <w:p w14:paraId="6E247C1F" w14:textId="77777777" w:rsidR="0075404F" w:rsidRPr="001D2E49" w:rsidRDefault="0075404F" w:rsidP="0075404F">
      <w:pPr>
        <w:pStyle w:val="PL"/>
        <w:rPr>
          <w:noProof w:val="0"/>
        </w:rPr>
      </w:pPr>
      <w:r w:rsidRPr="001D2E49">
        <w:rPr>
          <w:noProof w:val="0"/>
        </w:rPr>
        <w:tab/>
      </w:r>
      <w:r w:rsidRPr="001D2E49">
        <w:rPr>
          <w:noProof w:val="0"/>
          <w:snapToGrid w:val="0"/>
        </w:rPr>
        <w:t>id-PDUSessionResource</w:t>
      </w:r>
      <w:r w:rsidRPr="001D2E49">
        <w:rPr>
          <w:noProof w:val="0"/>
        </w:rPr>
        <w:t>ReleasedListPSFail</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69</w:t>
      </w:r>
    </w:p>
    <w:p w14:paraId="08BAA567" w14:textId="77777777" w:rsidR="0075404F" w:rsidRPr="001D2E49" w:rsidRDefault="0075404F" w:rsidP="0075404F">
      <w:pPr>
        <w:pStyle w:val="PL"/>
        <w:rPr>
          <w:noProof w:val="0"/>
        </w:rPr>
      </w:pPr>
      <w:r w:rsidRPr="001D2E49">
        <w:rPr>
          <w:noProof w:val="0"/>
          <w:snapToGrid w:val="0"/>
        </w:rPr>
        <w:tab/>
        <w:t>id-PDUSessionResource</w:t>
      </w:r>
      <w:r w:rsidRPr="001D2E49">
        <w:rPr>
          <w:noProof w:val="0"/>
        </w:rPr>
        <w:t>ReleasedListRelRes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70</w:t>
      </w:r>
    </w:p>
    <w:p w14:paraId="7B6828DF" w14:textId="77777777" w:rsidR="0075404F" w:rsidRPr="001D2E49" w:rsidRDefault="0075404F" w:rsidP="0075404F">
      <w:pPr>
        <w:pStyle w:val="PL"/>
        <w:rPr>
          <w:noProof w:val="0"/>
        </w:rPr>
      </w:pPr>
      <w:r w:rsidRPr="001D2E49">
        <w:rPr>
          <w:noProof w:val="0"/>
          <w:snapToGrid w:val="0"/>
        </w:rPr>
        <w:tab/>
        <w:t>id-PDUSessionResourceSetup</w:t>
      </w:r>
      <w:r w:rsidRPr="001D2E49">
        <w:rPr>
          <w:noProof w:val="0"/>
        </w:rPr>
        <w:t>List</w:t>
      </w:r>
      <w:r w:rsidRPr="001D2E49">
        <w:rPr>
          <w:noProof w:val="0"/>
          <w:snapToGrid w:val="0"/>
        </w:rPr>
        <w:t>CxtReq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71</w:t>
      </w:r>
    </w:p>
    <w:p w14:paraId="65F4E5A6" w14:textId="77777777" w:rsidR="0075404F" w:rsidRPr="001D2E49" w:rsidRDefault="0075404F" w:rsidP="0075404F">
      <w:pPr>
        <w:pStyle w:val="PL"/>
        <w:rPr>
          <w:noProof w:val="0"/>
        </w:rPr>
      </w:pPr>
      <w:r w:rsidRPr="001D2E49">
        <w:rPr>
          <w:noProof w:val="0"/>
        </w:rPr>
        <w:tab/>
      </w:r>
      <w:r w:rsidRPr="001D2E49">
        <w:rPr>
          <w:noProof w:val="0"/>
          <w:snapToGrid w:val="0"/>
        </w:rPr>
        <w:t>id-PDUSessionResource</w:t>
      </w:r>
      <w:r w:rsidRPr="001D2E49">
        <w:rPr>
          <w:noProof w:val="0"/>
        </w:rPr>
        <w:t>SetupListCxtRes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72</w:t>
      </w:r>
    </w:p>
    <w:p w14:paraId="7F1B0E35" w14:textId="77777777" w:rsidR="0075404F" w:rsidRPr="001D2E49" w:rsidRDefault="0075404F" w:rsidP="0075404F">
      <w:pPr>
        <w:pStyle w:val="PL"/>
        <w:rPr>
          <w:noProof w:val="0"/>
        </w:rPr>
      </w:pPr>
      <w:r w:rsidRPr="001D2E49">
        <w:rPr>
          <w:noProof w:val="0"/>
          <w:snapToGrid w:val="0"/>
        </w:rPr>
        <w:tab/>
        <w:t>id-PDUSessionResourceSetup</w:t>
      </w:r>
      <w:r w:rsidRPr="001D2E49">
        <w:rPr>
          <w:noProof w:val="0"/>
        </w:rPr>
        <w:t>ListHOReq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73</w:t>
      </w:r>
    </w:p>
    <w:p w14:paraId="4BFCFF97" w14:textId="77777777" w:rsidR="0075404F" w:rsidRPr="001D2E49" w:rsidRDefault="0075404F" w:rsidP="0075404F">
      <w:pPr>
        <w:pStyle w:val="PL"/>
        <w:rPr>
          <w:noProof w:val="0"/>
        </w:rPr>
      </w:pPr>
      <w:r w:rsidRPr="001D2E49">
        <w:rPr>
          <w:noProof w:val="0"/>
          <w:snapToGrid w:val="0"/>
        </w:rPr>
        <w:tab/>
        <w:t>id-PDUSessionResourceSetup</w:t>
      </w:r>
      <w:r w:rsidRPr="001D2E49">
        <w:rPr>
          <w:noProof w:val="0"/>
        </w:rPr>
        <w:t>ListSUReq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74</w:t>
      </w:r>
    </w:p>
    <w:p w14:paraId="43E612E8" w14:textId="77777777" w:rsidR="0075404F" w:rsidRPr="001D2E49" w:rsidRDefault="0075404F" w:rsidP="0075404F">
      <w:pPr>
        <w:pStyle w:val="PL"/>
        <w:rPr>
          <w:noProof w:val="0"/>
        </w:rPr>
      </w:pPr>
      <w:r w:rsidRPr="001D2E49">
        <w:rPr>
          <w:noProof w:val="0"/>
        </w:rPr>
        <w:tab/>
      </w:r>
      <w:r w:rsidRPr="001D2E49">
        <w:rPr>
          <w:noProof w:val="0"/>
          <w:snapToGrid w:val="0"/>
        </w:rPr>
        <w:t>id-PDUSessionResource</w:t>
      </w:r>
      <w:r w:rsidRPr="001D2E49">
        <w:rPr>
          <w:noProof w:val="0"/>
        </w:rPr>
        <w:t>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75</w:t>
      </w:r>
    </w:p>
    <w:p w14:paraId="6C7019F5" w14:textId="77777777" w:rsidR="0075404F" w:rsidRPr="001D2E49" w:rsidRDefault="0075404F" w:rsidP="0075404F">
      <w:pPr>
        <w:pStyle w:val="PL"/>
        <w:rPr>
          <w:noProof w:val="0"/>
        </w:rPr>
      </w:pPr>
      <w:r w:rsidRPr="001D2E49">
        <w:rPr>
          <w:noProof w:val="0"/>
          <w:snapToGrid w:val="0"/>
        </w:rPr>
        <w:tab/>
        <w:t>id-PDUSessionResourceToBeSwitchedDLList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76</w:t>
      </w:r>
    </w:p>
    <w:p w14:paraId="23A0B761" w14:textId="77777777" w:rsidR="0075404F" w:rsidRPr="001D2E49" w:rsidRDefault="0075404F" w:rsidP="0075404F">
      <w:pPr>
        <w:pStyle w:val="PL"/>
        <w:rPr>
          <w:noProof w:val="0"/>
        </w:rPr>
      </w:pPr>
      <w:r w:rsidRPr="001D2E49">
        <w:rPr>
          <w:noProof w:val="0"/>
          <w:snapToGrid w:val="0"/>
        </w:rPr>
        <w:tab/>
        <w:t>id-PDUSessionResourceSwitchedList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77</w:t>
      </w:r>
    </w:p>
    <w:p w14:paraId="67A7C2F3" w14:textId="77777777" w:rsidR="0075404F" w:rsidRPr="001D2E49" w:rsidRDefault="0075404F" w:rsidP="0075404F">
      <w:pPr>
        <w:pStyle w:val="PL"/>
        <w:rPr>
          <w:noProof w:val="0"/>
        </w:rPr>
      </w:pPr>
      <w:r w:rsidRPr="001D2E49">
        <w:rPr>
          <w:noProof w:val="0"/>
        </w:rPr>
        <w:tab/>
      </w:r>
      <w:r w:rsidRPr="001D2E49">
        <w:rPr>
          <w:noProof w:val="0"/>
          <w:snapToGrid w:val="0"/>
        </w:rPr>
        <w:t>id-PDUSessionResource</w:t>
      </w:r>
      <w:r w:rsidRPr="001D2E49">
        <w:rPr>
          <w:noProof w:val="0"/>
        </w:rPr>
        <w:t>ToReleaseListHOCmd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78</w:t>
      </w:r>
    </w:p>
    <w:p w14:paraId="29EEE5C1" w14:textId="77777777" w:rsidR="0075404F" w:rsidRPr="001D2E49" w:rsidRDefault="0075404F" w:rsidP="0075404F">
      <w:pPr>
        <w:pStyle w:val="PL"/>
        <w:rPr>
          <w:noProof w:val="0"/>
        </w:rPr>
      </w:pPr>
      <w:r w:rsidRPr="001D2E49">
        <w:rPr>
          <w:noProof w:val="0"/>
        </w:rPr>
        <w:tab/>
      </w:r>
      <w:r w:rsidRPr="001D2E49">
        <w:rPr>
          <w:noProof w:val="0"/>
          <w:snapToGrid w:val="0"/>
        </w:rPr>
        <w:t>id-PDUSessionResource</w:t>
      </w:r>
      <w:r w:rsidRPr="001D2E49">
        <w:rPr>
          <w:noProof w:val="0"/>
        </w:rPr>
        <w:t>ToReleaseListRelCmd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79</w:t>
      </w:r>
    </w:p>
    <w:p w14:paraId="4CF0F228" w14:textId="77777777" w:rsidR="0075404F" w:rsidRPr="001D2E49" w:rsidRDefault="0075404F" w:rsidP="0075404F">
      <w:pPr>
        <w:pStyle w:val="PL"/>
        <w:rPr>
          <w:noProof w:val="0"/>
        </w:rPr>
      </w:pPr>
      <w:r w:rsidRPr="001D2E49">
        <w:rPr>
          <w:noProof w:val="0"/>
        </w:rPr>
        <w:tab/>
      </w:r>
      <w:r w:rsidRPr="001D2E49">
        <w:rPr>
          <w:noProof w:val="0"/>
          <w:snapToGrid w:val="0"/>
        </w:rPr>
        <w:t>id-PLMNSupportList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80</w:t>
      </w:r>
    </w:p>
    <w:p w14:paraId="5286C897" w14:textId="77777777" w:rsidR="0075404F" w:rsidRPr="001D2E49" w:rsidRDefault="0075404F" w:rsidP="0075404F">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PWSFailedCellIDList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81</w:t>
      </w:r>
    </w:p>
    <w:p w14:paraId="17CA1D74" w14:textId="77777777" w:rsidR="0075404F" w:rsidRPr="008F341B" w:rsidRDefault="0075404F" w:rsidP="0075404F">
      <w:pPr>
        <w:pStyle w:val="PL"/>
        <w:rPr>
          <w:noProof w:val="0"/>
          <w:snapToGrid w:val="0"/>
          <w:lang w:val="it-IT"/>
        </w:rPr>
      </w:pPr>
      <w:r w:rsidRPr="001D2E49">
        <w:rPr>
          <w:noProof w:val="0"/>
          <w:snapToGrid w:val="0"/>
        </w:rPr>
        <w:tab/>
      </w:r>
      <w:r w:rsidRPr="008F341B">
        <w:rPr>
          <w:noProof w:val="0"/>
          <w:snapToGrid w:val="0"/>
          <w:lang w:val="it-IT"/>
        </w:rPr>
        <w:t>id-RANNodeName</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82</w:t>
      </w:r>
    </w:p>
    <w:p w14:paraId="3FD8A164" w14:textId="77777777" w:rsidR="0075404F" w:rsidRPr="008F341B" w:rsidRDefault="0075404F" w:rsidP="0075404F">
      <w:pPr>
        <w:pStyle w:val="PL"/>
        <w:rPr>
          <w:noProof w:val="0"/>
          <w:snapToGrid w:val="0"/>
          <w:lang w:val="it-IT"/>
        </w:rPr>
      </w:pPr>
      <w:r w:rsidRPr="008F341B">
        <w:rPr>
          <w:noProof w:val="0"/>
          <w:snapToGrid w:val="0"/>
          <w:lang w:val="it-IT"/>
        </w:rPr>
        <w:tab/>
        <w:t>id-RANPagingPriority</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83</w:t>
      </w:r>
    </w:p>
    <w:p w14:paraId="74B44048" w14:textId="77777777" w:rsidR="0075404F" w:rsidRPr="001D2E49" w:rsidRDefault="0075404F" w:rsidP="0075404F">
      <w:pPr>
        <w:pStyle w:val="PL"/>
        <w:rPr>
          <w:noProof w:val="0"/>
          <w:snapToGrid w:val="0"/>
        </w:rPr>
      </w:pPr>
      <w:r w:rsidRPr="008F341B">
        <w:rPr>
          <w:noProof w:val="0"/>
          <w:snapToGrid w:val="0"/>
          <w:lang w:val="it-IT"/>
        </w:rPr>
        <w:tab/>
      </w:r>
      <w:r w:rsidRPr="001D2E49">
        <w:rPr>
          <w:noProof w:val="0"/>
          <w:snapToGrid w:val="0"/>
        </w:rPr>
        <w:t>id-RANStatusTransfer-TransparentContainer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84</w:t>
      </w:r>
    </w:p>
    <w:p w14:paraId="42130AE2" w14:textId="77777777" w:rsidR="0075404F" w:rsidRPr="001D2E49" w:rsidRDefault="0075404F" w:rsidP="0075404F">
      <w:pPr>
        <w:pStyle w:val="PL"/>
        <w:rPr>
          <w:noProof w:val="0"/>
          <w:snapToGrid w:val="0"/>
        </w:rPr>
      </w:pPr>
      <w:r w:rsidRPr="001D2E49">
        <w:rPr>
          <w:noProof w:val="0"/>
          <w:snapToGrid w:val="0"/>
        </w:rPr>
        <w:tab/>
        <w:t>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85</w:t>
      </w:r>
    </w:p>
    <w:p w14:paraId="6F955C56" w14:textId="77777777" w:rsidR="0075404F" w:rsidRPr="001D2E49" w:rsidRDefault="0075404F" w:rsidP="0075404F">
      <w:pPr>
        <w:pStyle w:val="PL"/>
        <w:rPr>
          <w:noProof w:val="0"/>
          <w:snapToGrid w:val="0"/>
        </w:rPr>
      </w:pPr>
      <w:r w:rsidRPr="001D2E49">
        <w:rPr>
          <w:noProof w:val="0"/>
          <w:snapToGrid w:val="0"/>
        </w:rPr>
        <w:tab/>
        <w:t>id-RelativeAMFCapacity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86</w:t>
      </w:r>
    </w:p>
    <w:p w14:paraId="50044015" w14:textId="77777777" w:rsidR="0075404F" w:rsidRPr="001D2E49" w:rsidRDefault="0075404F" w:rsidP="0075404F">
      <w:pPr>
        <w:pStyle w:val="PL"/>
        <w:rPr>
          <w:noProof w:val="0"/>
          <w:snapToGrid w:val="0"/>
        </w:rPr>
      </w:pPr>
      <w:r w:rsidRPr="001D2E49">
        <w:rPr>
          <w:noProof w:val="0"/>
          <w:snapToGrid w:val="0"/>
        </w:rPr>
        <w:tab/>
        <w:t>id-RepetitionPeriod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87</w:t>
      </w:r>
    </w:p>
    <w:p w14:paraId="4E1B54BF" w14:textId="77777777" w:rsidR="0075404F" w:rsidRPr="001D2E49" w:rsidRDefault="0075404F" w:rsidP="0075404F">
      <w:pPr>
        <w:pStyle w:val="PL"/>
        <w:rPr>
          <w:noProof w:val="0"/>
          <w:snapToGrid w:val="0"/>
        </w:rPr>
      </w:pPr>
      <w:r w:rsidRPr="001D2E49">
        <w:rPr>
          <w:iCs/>
          <w:noProof w:val="0"/>
        </w:rPr>
        <w:tab/>
      </w:r>
      <w:r w:rsidRPr="001D2E49">
        <w:rPr>
          <w:noProof w:val="0"/>
          <w:snapToGrid w:val="0"/>
        </w:rPr>
        <w:t>id-ResetType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88</w:t>
      </w:r>
    </w:p>
    <w:p w14:paraId="098F0B8A" w14:textId="77777777" w:rsidR="0075404F" w:rsidRPr="001D2E49" w:rsidRDefault="0075404F" w:rsidP="0075404F">
      <w:pPr>
        <w:pStyle w:val="PL"/>
        <w:rPr>
          <w:noProof w:val="0"/>
          <w:snapToGrid w:val="0"/>
        </w:rPr>
      </w:pPr>
      <w:r w:rsidRPr="001D2E49">
        <w:rPr>
          <w:noProof w:val="0"/>
          <w:snapToGrid w:val="0"/>
        </w:rPr>
        <w:tab/>
        <w:t>id-</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89</w:t>
      </w:r>
    </w:p>
    <w:p w14:paraId="4FBA730A" w14:textId="77777777" w:rsidR="0075404F" w:rsidRPr="001D2E49" w:rsidRDefault="0075404F" w:rsidP="0075404F">
      <w:pPr>
        <w:pStyle w:val="PL"/>
        <w:rPr>
          <w:bCs/>
          <w:noProof w:val="0"/>
          <w:lang w:eastAsia="zh-CN"/>
        </w:rPr>
      </w:pPr>
      <w:r w:rsidRPr="001D2E49">
        <w:rPr>
          <w:noProof w:val="0"/>
          <w:snapToGrid w:val="0"/>
        </w:rPr>
        <w:tab/>
        <w:t>id-RRCEstablishmentCause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90</w:t>
      </w:r>
    </w:p>
    <w:p w14:paraId="3EDC3288" w14:textId="77777777" w:rsidR="0075404F" w:rsidRPr="001D2E49" w:rsidRDefault="0075404F" w:rsidP="0075404F">
      <w:pPr>
        <w:pStyle w:val="PL"/>
        <w:rPr>
          <w:noProof w:val="0"/>
          <w:snapToGrid w:val="0"/>
        </w:rPr>
      </w:pPr>
      <w:r w:rsidRPr="001D2E49">
        <w:rPr>
          <w:noProof w:val="0"/>
          <w:snapToGrid w:val="0"/>
        </w:rPr>
        <w:tab/>
        <w:t>id-RRCInactiveTransitionReportRequest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91</w:t>
      </w:r>
    </w:p>
    <w:p w14:paraId="208B5477" w14:textId="77777777" w:rsidR="0075404F" w:rsidRPr="001D2E49" w:rsidRDefault="0075404F" w:rsidP="0075404F">
      <w:pPr>
        <w:pStyle w:val="PL"/>
        <w:rPr>
          <w:noProof w:val="0"/>
          <w:snapToGrid w:val="0"/>
        </w:rPr>
      </w:pPr>
      <w:r w:rsidRPr="001D2E49">
        <w:rPr>
          <w:noProof w:val="0"/>
          <w:snapToGrid w:val="0"/>
        </w:rPr>
        <w:tab/>
        <w:t>id-RRCState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92</w:t>
      </w:r>
    </w:p>
    <w:p w14:paraId="1C341088" w14:textId="77777777" w:rsidR="0075404F" w:rsidRPr="001D2E49" w:rsidRDefault="0075404F" w:rsidP="0075404F">
      <w:pPr>
        <w:pStyle w:val="PL"/>
        <w:rPr>
          <w:noProof w:val="0"/>
          <w:snapToGrid w:val="0"/>
        </w:rPr>
      </w:pPr>
      <w:r w:rsidRPr="001D2E49">
        <w:rPr>
          <w:noProof w:val="0"/>
          <w:snapToGrid w:val="0"/>
        </w:rPr>
        <w:tab/>
        <w:t>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93</w:t>
      </w:r>
    </w:p>
    <w:p w14:paraId="146AE6D5" w14:textId="77777777" w:rsidR="0075404F" w:rsidRPr="001D2E49" w:rsidRDefault="0075404F" w:rsidP="0075404F">
      <w:pPr>
        <w:pStyle w:val="PL"/>
        <w:rPr>
          <w:noProof w:val="0"/>
          <w:snapToGrid w:val="0"/>
        </w:rPr>
      </w:pPr>
      <w:r w:rsidRPr="001D2E49">
        <w:rPr>
          <w:noProof w:val="0"/>
          <w:snapToGrid w:val="0"/>
        </w:rPr>
        <w:tab/>
        <w:t>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94</w:t>
      </w:r>
    </w:p>
    <w:p w14:paraId="64264069" w14:textId="77777777" w:rsidR="0075404F" w:rsidRPr="001D2E49" w:rsidRDefault="0075404F" w:rsidP="0075404F">
      <w:pPr>
        <w:pStyle w:val="PL"/>
        <w:rPr>
          <w:noProof w:val="0"/>
          <w:snapToGrid w:val="0"/>
        </w:rPr>
      </w:pPr>
      <w:r w:rsidRPr="001D2E49">
        <w:rPr>
          <w:noProof w:val="0"/>
          <w:snapToGrid w:val="0"/>
        </w:rPr>
        <w:tab/>
        <w:t>id-SerialNumber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95</w:t>
      </w:r>
    </w:p>
    <w:p w14:paraId="2A81DD7A" w14:textId="77777777" w:rsidR="0075404F" w:rsidRPr="001D2E49" w:rsidRDefault="0075404F" w:rsidP="0075404F">
      <w:pPr>
        <w:pStyle w:val="PL"/>
        <w:rPr>
          <w:noProof w:val="0"/>
          <w:snapToGrid w:val="0"/>
        </w:rPr>
      </w:pPr>
      <w:r w:rsidRPr="001D2E49">
        <w:rPr>
          <w:noProof w:val="0"/>
          <w:snapToGrid w:val="0"/>
        </w:rPr>
        <w:tab/>
        <w:t>id-ServedGUAMIList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96</w:t>
      </w:r>
    </w:p>
    <w:p w14:paraId="531A6949" w14:textId="77777777" w:rsidR="0075404F" w:rsidRPr="001D2E49" w:rsidRDefault="0075404F" w:rsidP="0075404F">
      <w:pPr>
        <w:pStyle w:val="PL"/>
        <w:rPr>
          <w:noProof w:val="0"/>
          <w:snapToGrid w:val="0"/>
        </w:rPr>
      </w:pPr>
      <w:r w:rsidRPr="001D2E49">
        <w:rPr>
          <w:noProof w:val="0"/>
          <w:snapToGrid w:val="0"/>
        </w:rPr>
        <w:tab/>
        <w:t>id-SliceSupportList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97</w:t>
      </w:r>
    </w:p>
    <w:p w14:paraId="3745F8CD" w14:textId="77777777" w:rsidR="0075404F" w:rsidRPr="001D2E49" w:rsidRDefault="0075404F" w:rsidP="0075404F">
      <w:pPr>
        <w:pStyle w:val="PL"/>
        <w:rPr>
          <w:noProof w:val="0"/>
          <w:snapToGrid w:val="0"/>
        </w:rPr>
      </w:pPr>
      <w:r w:rsidRPr="001D2E49">
        <w:rPr>
          <w:noProof w:val="0"/>
          <w:snapToGrid w:val="0"/>
        </w:rPr>
        <w:tab/>
        <w:t>id-SONConfigurationTransferDL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98</w:t>
      </w:r>
    </w:p>
    <w:p w14:paraId="12669DCD" w14:textId="77777777" w:rsidR="0075404F" w:rsidRPr="001D2E49" w:rsidRDefault="0075404F" w:rsidP="0075404F">
      <w:pPr>
        <w:pStyle w:val="PL"/>
        <w:rPr>
          <w:noProof w:val="0"/>
          <w:snapToGrid w:val="0"/>
        </w:rPr>
      </w:pPr>
      <w:r w:rsidRPr="001D2E49">
        <w:rPr>
          <w:noProof w:val="0"/>
          <w:snapToGrid w:val="0"/>
        </w:rPr>
        <w:tab/>
        <w:t>id-SONConfigurationTransferUL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99</w:t>
      </w:r>
    </w:p>
    <w:p w14:paraId="05C08656" w14:textId="77777777" w:rsidR="0075404F" w:rsidRPr="001D2E49" w:rsidRDefault="0075404F" w:rsidP="0075404F">
      <w:pPr>
        <w:pStyle w:val="PL"/>
        <w:rPr>
          <w:noProof w:val="0"/>
          <w:snapToGrid w:val="0"/>
        </w:rPr>
      </w:pPr>
      <w:r w:rsidRPr="001D2E49">
        <w:rPr>
          <w:noProof w:val="0"/>
          <w:snapToGrid w:val="0"/>
        </w:rPr>
        <w:tab/>
        <w:t>id-SourceAMF-UE-NGAP-ID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100</w:t>
      </w:r>
    </w:p>
    <w:p w14:paraId="45EE41F2" w14:textId="77777777" w:rsidR="0075404F" w:rsidRPr="001D2E49" w:rsidRDefault="0075404F" w:rsidP="0075404F">
      <w:pPr>
        <w:pStyle w:val="PL"/>
        <w:rPr>
          <w:noProof w:val="0"/>
          <w:snapToGrid w:val="0"/>
        </w:rPr>
      </w:pPr>
      <w:r w:rsidRPr="001D2E49">
        <w:rPr>
          <w:noProof w:val="0"/>
          <w:snapToGrid w:val="0"/>
        </w:rPr>
        <w:tab/>
        <w:t>id-SourceToTarget-TransparentContainer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101</w:t>
      </w:r>
    </w:p>
    <w:p w14:paraId="6064BD4D" w14:textId="77777777" w:rsidR="0075404F" w:rsidRPr="001D2E49" w:rsidRDefault="0075404F" w:rsidP="0075404F">
      <w:pPr>
        <w:pStyle w:val="PL"/>
        <w:rPr>
          <w:noProof w:val="0"/>
          <w:snapToGrid w:val="0"/>
        </w:rPr>
      </w:pPr>
      <w:r w:rsidRPr="001D2E49">
        <w:rPr>
          <w:noProof w:val="0"/>
          <w:snapToGrid w:val="0"/>
        </w:rPr>
        <w:tab/>
        <w:t>id-SupportedTAList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102</w:t>
      </w:r>
    </w:p>
    <w:p w14:paraId="13BF0B64" w14:textId="77777777" w:rsidR="0075404F" w:rsidRPr="001D2E49" w:rsidRDefault="0075404F" w:rsidP="0075404F">
      <w:pPr>
        <w:pStyle w:val="PL"/>
        <w:rPr>
          <w:noProof w:val="0"/>
          <w:snapToGrid w:val="0"/>
        </w:rPr>
      </w:pPr>
      <w:r w:rsidRPr="001D2E49">
        <w:rPr>
          <w:noProof w:val="0"/>
          <w:snapToGrid w:val="0"/>
        </w:rPr>
        <w:tab/>
        <w:t>id-TAIListForPaging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103</w:t>
      </w:r>
    </w:p>
    <w:p w14:paraId="2324BBB2" w14:textId="77777777" w:rsidR="0075404F" w:rsidRPr="001D2E49" w:rsidRDefault="0075404F" w:rsidP="0075404F">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TAIListForRestart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104</w:t>
      </w:r>
    </w:p>
    <w:p w14:paraId="53415043" w14:textId="77777777" w:rsidR="0075404F" w:rsidRPr="001D2E49" w:rsidRDefault="0075404F" w:rsidP="0075404F">
      <w:pPr>
        <w:pStyle w:val="PL"/>
        <w:rPr>
          <w:noProof w:val="0"/>
          <w:snapToGrid w:val="0"/>
        </w:rPr>
      </w:pPr>
      <w:r w:rsidRPr="001D2E49">
        <w:rPr>
          <w:noProof w:val="0"/>
          <w:snapToGrid w:val="0"/>
        </w:rPr>
        <w:tab/>
        <w:t>id-TargetID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105</w:t>
      </w:r>
    </w:p>
    <w:p w14:paraId="0BB107D0" w14:textId="77777777" w:rsidR="0075404F" w:rsidRPr="001D2E49" w:rsidRDefault="0075404F" w:rsidP="0075404F">
      <w:pPr>
        <w:pStyle w:val="PL"/>
        <w:rPr>
          <w:noProof w:val="0"/>
        </w:rPr>
      </w:pPr>
      <w:r w:rsidRPr="001D2E49">
        <w:rPr>
          <w:noProof w:val="0"/>
          <w:snapToGrid w:val="0"/>
        </w:rPr>
        <w:tab/>
        <w:t>id-TargetToSource-TransparentContainer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106</w:t>
      </w:r>
    </w:p>
    <w:p w14:paraId="21857880" w14:textId="77777777" w:rsidR="0075404F" w:rsidRPr="001D2E49" w:rsidRDefault="0075404F" w:rsidP="0075404F">
      <w:pPr>
        <w:pStyle w:val="PL"/>
        <w:rPr>
          <w:noProof w:val="0"/>
          <w:snapToGrid w:val="0"/>
        </w:rPr>
      </w:pPr>
      <w:r w:rsidRPr="001D2E49">
        <w:rPr>
          <w:noProof w:val="0"/>
          <w:snapToGrid w:val="0"/>
        </w:rPr>
        <w:tab/>
        <w:t>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107</w:t>
      </w:r>
    </w:p>
    <w:p w14:paraId="186C9A59" w14:textId="77777777" w:rsidR="0075404F" w:rsidRPr="001D2E49" w:rsidRDefault="0075404F" w:rsidP="0075404F">
      <w:pPr>
        <w:pStyle w:val="PL"/>
        <w:rPr>
          <w:noProof w:val="0"/>
          <w:snapToGrid w:val="0"/>
        </w:rPr>
      </w:pPr>
      <w:r w:rsidRPr="001D2E49">
        <w:rPr>
          <w:noProof w:val="0"/>
        </w:rPr>
        <w:tab/>
      </w:r>
      <w:r w:rsidRPr="001D2E49">
        <w:rPr>
          <w:noProof w:val="0"/>
          <w:snapToGrid w:val="0"/>
        </w:rPr>
        <w:t>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108</w:t>
      </w:r>
    </w:p>
    <w:p w14:paraId="196A05A0" w14:textId="77777777" w:rsidR="0075404F" w:rsidRPr="001D2E49" w:rsidRDefault="0075404F" w:rsidP="0075404F">
      <w:pPr>
        <w:pStyle w:val="PL"/>
        <w:rPr>
          <w:noProof w:val="0"/>
          <w:lang w:eastAsia="zh-CN"/>
        </w:rPr>
      </w:pPr>
      <w:r w:rsidRPr="001D2E49">
        <w:rPr>
          <w:noProof w:val="0"/>
          <w:lang w:eastAsia="zh-CN"/>
        </w:rPr>
        <w:tab/>
        <w:t>id-TraceCollectionEntityIPAddress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109</w:t>
      </w:r>
    </w:p>
    <w:p w14:paraId="136694EF" w14:textId="77777777" w:rsidR="0075404F" w:rsidRPr="001D2E49" w:rsidRDefault="0075404F" w:rsidP="0075404F">
      <w:pPr>
        <w:pStyle w:val="PL"/>
        <w:spacing w:line="0" w:lineRule="atLeast"/>
        <w:rPr>
          <w:noProof w:val="0"/>
          <w:snapToGrid w:val="0"/>
        </w:rPr>
      </w:pPr>
      <w:r w:rsidRPr="001D2E49">
        <w:rPr>
          <w:noProof w:val="0"/>
          <w:snapToGrid w:val="0"/>
        </w:rPr>
        <w:tab/>
        <w:t>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110</w:t>
      </w:r>
    </w:p>
    <w:p w14:paraId="616C4514" w14:textId="77777777" w:rsidR="0075404F" w:rsidRPr="001D2E49" w:rsidRDefault="0075404F" w:rsidP="0075404F">
      <w:pPr>
        <w:pStyle w:val="PL"/>
        <w:rPr>
          <w:noProof w:val="0"/>
          <w:snapToGrid w:val="0"/>
        </w:rPr>
      </w:pPr>
      <w:r w:rsidRPr="001D2E49">
        <w:rPr>
          <w:noProof w:val="0"/>
          <w:snapToGrid w:val="0"/>
        </w:rPr>
        <w:tab/>
        <w:t>id-</w:t>
      </w:r>
      <w:r w:rsidRPr="001D2E49">
        <w:rPr>
          <w:iCs/>
          <w:noProof w:val="0"/>
        </w:rPr>
        <w:t>UE-associatedLogicalNG-connectionList</w:t>
      </w:r>
      <w:r w:rsidRPr="001D2E49">
        <w:rPr>
          <w:iCs/>
          <w:noProof w:val="0"/>
        </w:rPr>
        <w:tab/>
      </w:r>
      <w:r w:rsidRPr="001D2E49">
        <w:rPr>
          <w:noProof w:val="0"/>
          <w:snapToGrid w:val="0"/>
        </w:rPr>
        <w:tab/>
      </w:r>
      <w:r w:rsidRPr="001D2E49">
        <w:rPr>
          <w:noProof w:val="0"/>
          <w:snapToGrid w:val="0"/>
        </w:rPr>
        <w:tab/>
      </w:r>
      <w:r w:rsidRPr="001D2E49">
        <w:rPr>
          <w:noProof w:val="0"/>
          <w:snapToGrid w:val="0"/>
        </w:rPr>
        <w:tab/>
        <w:t>ProtocolIE-ID ::= 111</w:t>
      </w:r>
    </w:p>
    <w:p w14:paraId="11A2E935" w14:textId="77777777" w:rsidR="0075404F" w:rsidRPr="008F341B" w:rsidRDefault="0075404F" w:rsidP="0075404F">
      <w:pPr>
        <w:pStyle w:val="PL"/>
        <w:rPr>
          <w:noProof w:val="0"/>
          <w:snapToGrid w:val="0"/>
          <w:lang w:val="it-IT"/>
        </w:rPr>
      </w:pPr>
      <w:r w:rsidRPr="001D2E49">
        <w:rPr>
          <w:noProof w:val="0"/>
          <w:snapToGrid w:val="0"/>
        </w:rPr>
        <w:tab/>
      </w:r>
      <w:r w:rsidRPr="008F341B">
        <w:rPr>
          <w:noProof w:val="0"/>
          <w:snapToGrid w:val="0"/>
          <w:lang w:val="it-IT"/>
        </w:rPr>
        <w:t>id-UEContextRequest</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112</w:t>
      </w:r>
    </w:p>
    <w:p w14:paraId="31D96109" w14:textId="77777777" w:rsidR="0075404F" w:rsidRPr="008F341B" w:rsidRDefault="0075404F" w:rsidP="0075404F">
      <w:pPr>
        <w:pStyle w:val="PL"/>
        <w:rPr>
          <w:noProof w:val="0"/>
          <w:snapToGrid w:val="0"/>
          <w:lang w:val="it-IT"/>
        </w:rPr>
      </w:pPr>
      <w:r w:rsidRPr="008F341B">
        <w:rPr>
          <w:noProof w:val="0"/>
          <w:snapToGrid w:val="0"/>
          <w:lang w:val="it-IT"/>
        </w:rPr>
        <w:tab/>
        <w:t>id-UE-NGAP-IDs</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114</w:t>
      </w:r>
    </w:p>
    <w:p w14:paraId="7B6C5462" w14:textId="77777777" w:rsidR="0075404F" w:rsidRPr="008F341B" w:rsidRDefault="0075404F" w:rsidP="0075404F">
      <w:pPr>
        <w:pStyle w:val="PL"/>
        <w:rPr>
          <w:noProof w:val="0"/>
          <w:snapToGrid w:val="0"/>
          <w:lang w:val="it-IT"/>
        </w:rPr>
      </w:pPr>
      <w:r w:rsidRPr="008F341B">
        <w:rPr>
          <w:noProof w:val="0"/>
          <w:snapToGrid w:val="0"/>
          <w:lang w:val="it-IT"/>
        </w:rPr>
        <w:tab/>
        <w:t>id-UEPagingIdentity</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115</w:t>
      </w:r>
    </w:p>
    <w:p w14:paraId="05EE23B3" w14:textId="77777777" w:rsidR="0075404F" w:rsidRPr="008F341B" w:rsidRDefault="0075404F" w:rsidP="0075404F">
      <w:pPr>
        <w:pStyle w:val="PL"/>
        <w:rPr>
          <w:lang w:val="it-IT"/>
        </w:rPr>
      </w:pPr>
      <w:r w:rsidRPr="008F341B">
        <w:rPr>
          <w:noProof w:val="0"/>
          <w:snapToGrid w:val="0"/>
          <w:lang w:val="it-IT"/>
        </w:rPr>
        <w:tab/>
        <w:t>id-UEPresenceInAreaOfInterestList</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116</w:t>
      </w:r>
    </w:p>
    <w:p w14:paraId="1BDC3351" w14:textId="77777777" w:rsidR="0075404F" w:rsidRPr="008F341B" w:rsidRDefault="0075404F" w:rsidP="0075404F">
      <w:pPr>
        <w:pStyle w:val="PL"/>
        <w:rPr>
          <w:noProof w:val="0"/>
          <w:snapToGrid w:val="0"/>
          <w:lang w:val="it-IT"/>
        </w:rPr>
      </w:pPr>
      <w:r w:rsidRPr="008F341B">
        <w:rPr>
          <w:noProof w:val="0"/>
          <w:snapToGrid w:val="0"/>
          <w:lang w:val="it-IT"/>
        </w:rPr>
        <w:tab/>
        <w:t>id-UERadioCapability</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117</w:t>
      </w:r>
    </w:p>
    <w:p w14:paraId="69A9611F" w14:textId="77777777" w:rsidR="0075404F" w:rsidRPr="008F341B" w:rsidRDefault="0075404F" w:rsidP="0075404F">
      <w:pPr>
        <w:pStyle w:val="PL"/>
        <w:rPr>
          <w:noProof w:val="0"/>
          <w:snapToGrid w:val="0"/>
          <w:lang w:val="it-IT"/>
        </w:rPr>
      </w:pPr>
      <w:r w:rsidRPr="008F341B">
        <w:rPr>
          <w:noProof w:val="0"/>
          <w:snapToGrid w:val="0"/>
          <w:lang w:val="it-IT"/>
        </w:rPr>
        <w:tab/>
        <w:t>id-UERadioCapabilityForPaging</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118</w:t>
      </w:r>
    </w:p>
    <w:p w14:paraId="21FFD308" w14:textId="77777777" w:rsidR="0075404F" w:rsidRPr="008F341B" w:rsidRDefault="0075404F" w:rsidP="0075404F">
      <w:pPr>
        <w:pStyle w:val="PL"/>
        <w:rPr>
          <w:noProof w:val="0"/>
          <w:snapToGrid w:val="0"/>
          <w:lang w:val="it-IT"/>
        </w:rPr>
      </w:pPr>
      <w:r w:rsidRPr="008F341B">
        <w:rPr>
          <w:noProof w:val="0"/>
          <w:snapToGrid w:val="0"/>
          <w:lang w:val="it-IT"/>
        </w:rPr>
        <w:tab/>
        <w:t>id-UESecurityCapabilities</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119</w:t>
      </w:r>
    </w:p>
    <w:p w14:paraId="6E4F9B8A" w14:textId="77777777" w:rsidR="0075404F" w:rsidRPr="008F341B" w:rsidRDefault="0075404F" w:rsidP="0075404F">
      <w:pPr>
        <w:pStyle w:val="PL"/>
        <w:rPr>
          <w:noProof w:val="0"/>
          <w:snapToGrid w:val="0"/>
          <w:lang w:val="it-IT"/>
        </w:rPr>
      </w:pPr>
      <w:r w:rsidRPr="008F341B">
        <w:rPr>
          <w:noProof w:val="0"/>
          <w:snapToGrid w:val="0"/>
          <w:lang w:val="it-IT"/>
        </w:rPr>
        <w:tab/>
        <w:t>id-UnavailableGUAMIList</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120</w:t>
      </w:r>
    </w:p>
    <w:p w14:paraId="7F0F01D4" w14:textId="77777777" w:rsidR="0075404F" w:rsidRPr="008F341B" w:rsidRDefault="0075404F" w:rsidP="0075404F">
      <w:pPr>
        <w:pStyle w:val="PL"/>
        <w:rPr>
          <w:noProof w:val="0"/>
          <w:snapToGrid w:val="0"/>
          <w:lang w:val="it-IT" w:eastAsia="zh-CN"/>
        </w:rPr>
      </w:pPr>
      <w:r w:rsidRPr="008F341B">
        <w:rPr>
          <w:noProof w:val="0"/>
          <w:snapToGrid w:val="0"/>
          <w:lang w:val="it-IT" w:eastAsia="zh-CN"/>
        </w:rPr>
        <w:tab/>
        <w:t>id-UserLocationInformation</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121</w:t>
      </w:r>
    </w:p>
    <w:p w14:paraId="7DC6163A" w14:textId="77777777" w:rsidR="0075404F" w:rsidRPr="001D2E49" w:rsidRDefault="0075404F" w:rsidP="0075404F">
      <w:pPr>
        <w:pStyle w:val="PL"/>
        <w:rPr>
          <w:noProof w:val="0"/>
          <w:snapToGrid w:val="0"/>
        </w:rPr>
      </w:pPr>
      <w:r w:rsidRPr="008F341B">
        <w:rPr>
          <w:noProof w:val="0"/>
          <w:snapToGrid w:val="0"/>
          <w:lang w:val="it-IT"/>
        </w:rPr>
        <w:tab/>
      </w:r>
      <w:r w:rsidRPr="001D2E49">
        <w:rPr>
          <w:noProof w:val="0"/>
          <w:snapToGrid w:val="0"/>
        </w:rPr>
        <w:t>id-WarningAreaList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122</w:t>
      </w:r>
    </w:p>
    <w:p w14:paraId="334FA4C9" w14:textId="77777777" w:rsidR="0075404F" w:rsidRPr="001D2E49" w:rsidRDefault="0075404F" w:rsidP="0075404F">
      <w:pPr>
        <w:pStyle w:val="PL"/>
        <w:rPr>
          <w:noProof w:val="0"/>
          <w:snapToGrid w:val="0"/>
        </w:rPr>
      </w:pPr>
      <w:r w:rsidRPr="001D2E49">
        <w:rPr>
          <w:noProof w:val="0"/>
          <w:snapToGrid w:val="0"/>
        </w:rPr>
        <w:tab/>
        <w:t>id-WarningMessageContents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123</w:t>
      </w:r>
    </w:p>
    <w:p w14:paraId="11717449" w14:textId="77777777" w:rsidR="0075404F" w:rsidRPr="001D2E49" w:rsidRDefault="0075404F" w:rsidP="0075404F">
      <w:pPr>
        <w:pStyle w:val="PL"/>
        <w:rPr>
          <w:noProof w:val="0"/>
          <w:snapToGrid w:val="0"/>
        </w:rPr>
      </w:pPr>
      <w:r w:rsidRPr="001D2E49">
        <w:rPr>
          <w:noProof w:val="0"/>
          <w:snapToGrid w:val="0"/>
        </w:rPr>
        <w:tab/>
        <w:t>id-WarningSecurityInfo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124</w:t>
      </w:r>
    </w:p>
    <w:p w14:paraId="4886D003" w14:textId="77777777" w:rsidR="0075404F" w:rsidRPr="001D2E49" w:rsidRDefault="0075404F" w:rsidP="0075404F">
      <w:pPr>
        <w:pStyle w:val="PL"/>
        <w:rPr>
          <w:noProof w:val="0"/>
          <w:snapToGrid w:val="0"/>
        </w:rPr>
      </w:pPr>
      <w:r w:rsidRPr="001D2E49">
        <w:rPr>
          <w:noProof w:val="0"/>
          <w:snapToGrid w:val="0"/>
        </w:rPr>
        <w:tab/>
        <w:t>id-WarningType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125</w:t>
      </w:r>
    </w:p>
    <w:p w14:paraId="76E6E578" w14:textId="77777777" w:rsidR="0075404F" w:rsidRPr="001D2E49" w:rsidRDefault="0075404F" w:rsidP="0075404F">
      <w:pPr>
        <w:pStyle w:val="PL"/>
        <w:rPr>
          <w:noProof w:val="0"/>
          <w:snapToGrid w:val="0"/>
        </w:rPr>
      </w:pPr>
      <w:r w:rsidRPr="001D2E49">
        <w:rPr>
          <w:noProof w:val="0"/>
          <w:snapToGrid w:val="0"/>
        </w:rPr>
        <w:tab/>
        <w:t>id-AdditionalUL-NGU-UP-TNLInformation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126</w:t>
      </w:r>
    </w:p>
    <w:p w14:paraId="12FE1965" w14:textId="77777777" w:rsidR="0075404F" w:rsidRPr="001D2E49" w:rsidRDefault="0075404F" w:rsidP="0075404F">
      <w:pPr>
        <w:pStyle w:val="PL"/>
        <w:rPr>
          <w:noProof w:val="0"/>
          <w:snapToGrid w:val="0"/>
        </w:rPr>
      </w:pPr>
      <w:r w:rsidRPr="001D2E49">
        <w:rPr>
          <w:noProof w:val="0"/>
          <w:snapToGrid w:val="0"/>
        </w:rPr>
        <w:tab/>
        <w:t>id-DataForwardingNotPossible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127</w:t>
      </w:r>
    </w:p>
    <w:p w14:paraId="3920E147" w14:textId="77777777" w:rsidR="0075404F" w:rsidRPr="001D2E49" w:rsidRDefault="0075404F" w:rsidP="0075404F">
      <w:pPr>
        <w:pStyle w:val="PL"/>
        <w:rPr>
          <w:noProof w:val="0"/>
          <w:snapToGrid w:val="0"/>
        </w:rPr>
      </w:pPr>
      <w:r w:rsidRPr="001D2E49">
        <w:rPr>
          <w:noProof w:val="0"/>
          <w:snapToGrid w:val="0"/>
        </w:rPr>
        <w:tab/>
        <w:t>id-DL-NGU-UP-TNLInformation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128</w:t>
      </w:r>
    </w:p>
    <w:p w14:paraId="3D6F335D" w14:textId="77777777" w:rsidR="0075404F" w:rsidRPr="001D2E49" w:rsidRDefault="0075404F" w:rsidP="0075404F">
      <w:pPr>
        <w:pStyle w:val="PL"/>
        <w:rPr>
          <w:noProof w:val="0"/>
          <w:snapToGrid w:val="0"/>
        </w:rPr>
      </w:pPr>
      <w:r w:rsidRPr="001D2E49">
        <w:rPr>
          <w:noProof w:val="0"/>
          <w:snapToGrid w:val="0"/>
        </w:rPr>
        <w:tab/>
        <w:t>id-NetworkInstance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129</w:t>
      </w:r>
    </w:p>
    <w:p w14:paraId="6E125711" w14:textId="77777777" w:rsidR="0075404F" w:rsidRPr="001D2E49" w:rsidRDefault="0075404F" w:rsidP="0075404F">
      <w:pPr>
        <w:pStyle w:val="PL"/>
        <w:rPr>
          <w:noProof w:val="0"/>
          <w:snapToGrid w:val="0"/>
        </w:rPr>
      </w:pPr>
      <w:r w:rsidRPr="001D2E49">
        <w:rPr>
          <w:noProof w:val="0"/>
          <w:snapToGrid w:val="0"/>
        </w:rPr>
        <w:tab/>
        <w:t>id-</w:t>
      </w:r>
      <w:r w:rsidRPr="001D2E49">
        <w:rPr>
          <w:rFonts w:hint="eastAsia"/>
          <w:noProof w:val="0"/>
          <w:snapToGrid w:val="0"/>
          <w:lang w:eastAsia="zh-CN"/>
        </w:rPr>
        <w:t>P</w:t>
      </w:r>
      <w:r w:rsidRPr="001D2E49">
        <w:rPr>
          <w:noProof w:val="0"/>
          <w:snapToGrid w:val="0"/>
        </w:rPr>
        <w:t>DUSessionAggregateMaximumBitRate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130</w:t>
      </w:r>
    </w:p>
    <w:p w14:paraId="50A310AD" w14:textId="77777777" w:rsidR="0075404F" w:rsidRPr="001D2E49" w:rsidRDefault="0075404F" w:rsidP="0075404F">
      <w:pPr>
        <w:pStyle w:val="PL"/>
        <w:rPr>
          <w:noProof w:val="0"/>
        </w:rPr>
      </w:pPr>
      <w:r w:rsidRPr="001D2E49">
        <w:rPr>
          <w:noProof w:val="0"/>
          <w:snapToGrid w:val="0"/>
        </w:rPr>
        <w:tab/>
        <w:t>id-PDUSessionResource</w:t>
      </w:r>
      <w:r w:rsidRPr="001D2E49">
        <w:rPr>
          <w:noProof w:val="0"/>
        </w:rPr>
        <w:t>FailedToModifyListModCfm</w:t>
      </w:r>
      <w:r w:rsidRPr="001D2E49">
        <w:rPr>
          <w:noProof w:val="0"/>
          <w:snapToGrid w:val="0"/>
        </w:rPr>
        <w:tab/>
      </w:r>
      <w:r w:rsidRPr="001D2E49">
        <w:rPr>
          <w:noProof w:val="0"/>
          <w:snapToGrid w:val="0"/>
        </w:rPr>
        <w:tab/>
      </w:r>
      <w:r w:rsidRPr="001D2E49">
        <w:rPr>
          <w:noProof w:val="0"/>
          <w:snapToGrid w:val="0"/>
        </w:rPr>
        <w:tab/>
        <w:t>ProtocolIE-ID ::= 131</w:t>
      </w:r>
    </w:p>
    <w:p w14:paraId="1AC38D19" w14:textId="77777777" w:rsidR="0075404F" w:rsidRPr="001D2E49" w:rsidRDefault="0075404F" w:rsidP="0075404F">
      <w:pPr>
        <w:pStyle w:val="PL"/>
        <w:rPr>
          <w:noProof w:val="0"/>
          <w:snapToGrid w:val="0"/>
        </w:rPr>
      </w:pPr>
      <w:r w:rsidRPr="001D2E49">
        <w:rPr>
          <w:noProof w:val="0"/>
          <w:snapToGrid w:val="0"/>
        </w:rPr>
        <w:tab/>
        <w:t>id-PDUSessionResource</w:t>
      </w:r>
      <w:r w:rsidRPr="001D2E49">
        <w:rPr>
          <w:noProof w:val="0"/>
        </w:rPr>
        <w:t>FailedToSetupListCxtFail</w:t>
      </w:r>
      <w:r w:rsidRPr="001D2E49">
        <w:rPr>
          <w:noProof w:val="0"/>
        </w:rPr>
        <w:tab/>
      </w:r>
      <w:r w:rsidRPr="001D2E49">
        <w:rPr>
          <w:noProof w:val="0"/>
        </w:rPr>
        <w:tab/>
      </w:r>
      <w:r w:rsidRPr="001D2E49">
        <w:rPr>
          <w:noProof w:val="0"/>
        </w:rPr>
        <w:tab/>
      </w:r>
      <w:r w:rsidRPr="001D2E49">
        <w:rPr>
          <w:noProof w:val="0"/>
          <w:snapToGrid w:val="0"/>
        </w:rPr>
        <w:t>ProtocolIE-ID ::= 132</w:t>
      </w:r>
    </w:p>
    <w:p w14:paraId="5B08C029" w14:textId="77777777" w:rsidR="0075404F" w:rsidRPr="001D2E49" w:rsidRDefault="0075404F" w:rsidP="0075404F">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133</w:t>
      </w:r>
    </w:p>
    <w:p w14:paraId="79C0DB0E" w14:textId="77777777" w:rsidR="0075404F" w:rsidRPr="001D2E49" w:rsidRDefault="0075404F" w:rsidP="0075404F">
      <w:pPr>
        <w:pStyle w:val="PL"/>
        <w:rPr>
          <w:noProof w:val="0"/>
          <w:snapToGrid w:val="0"/>
        </w:rPr>
      </w:pPr>
      <w:r w:rsidRPr="001D2E49">
        <w:rPr>
          <w:noProof w:val="0"/>
          <w:snapToGrid w:val="0"/>
        </w:rPr>
        <w:tab/>
        <w:t>id-PDUSessionType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134</w:t>
      </w:r>
    </w:p>
    <w:p w14:paraId="76A09315" w14:textId="77777777" w:rsidR="0075404F" w:rsidRPr="001D2E49" w:rsidRDefault="0075404F" w:rsidP="0075404F">
      <w:pPr>
        <w:pStyle w:val="PL"/>
        <w:rPr>
          <w:noProof w:val="0"/>
          <w:snapToGrid w:val="0"/>
        </w:rPr>
      </w:pPr>
      <w:r w:rsidRPr="001D2E49">
        <w:rPr>
          <w:noProof w:val="0"/>
          <w:snapToGrid w:val="0"/>
        </w:rPr>
        <w:tab/>
        <w:t>id-QosFlowAddOrModifyRequestList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135</w:t>
      </w:r>
    </w:p>
    <w:p w14:paraId="09377528" w14:textId="77777777" w:rsidR="0075404F" w:rsidRPr="001D2E49" w:rsidRDefault="0075404F" w:rsidP="0075404F">
      <w:pPr>
        <w:pStyle w:val="PL"/>
        <w:rPr>
          <w:noProof w:val="0"/>
          <w:snapToGrid w:val="0"/>
        </w:rPr>
      </w:pPr>
      <w:r w:rsidRPr="001D2E49">
        <w:rPr>
          <w:noProof w:val="0"/>
          <w:snapToGrid w:val="0"/>
        </w:rPr>
        <w:tab/>
        <w:t>id-QosFlowSetupRequestList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136</w:t>
      </w:r>
    </w:p>
    <w:p w14:paraId="2F9641FE" w14:textId="77777777" w:rsidR="0075404F" w:rsidRPr="001D2E49" w:rsidRDefault="0075404F" w:rsidP="0075404F">
      <w:pPr>
        <w:pStyle w:val="PL"/>
        <w:rPr>
          <w:noProof w:val="0"/>
          <w:snapToGrid w:val="0"/>
        </w:rPr>
      </w:pPr>
      <w:r w:rsidRPr="001D2E49">
        <w:rPr>
          <w:noProof w:val="0"/>
          <w:snapToGrid w:val="0"/>
        </w:rPr>
        <w:tab/>
        <w:t>id-QosFlowToReleaseList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137</w:t>
      </w:r>
    </w:p>
    <w:p w14:paraId="326E8B89" w14:textId="77777777" w:rsidR="0075404F" w:rsidRPr="001D2E49" w:rsidRDefault="0075404F" w:rsidP="0075404F">
      <w:pPr>
        <w:pStyle w:val="PL"/>
        <w:rPr>
          <w:noProof w:val="0"/>
          <w:snapToGrid w:val="0"/>
        </w:rPr>
      </w:pPr>
      <w:r w:rsidRPr="001D2E49">
        <w:rPr>
          <w:noProof w:val="0"/>
          <w:snapToGrid w:val="0"/>
        </w:rPr>
        <w:tab/>
        <w:t>id-SecurityIndication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138</w:t>
      </w:r>
    </w:p>
    <w:p w14:paraId="55EBCD93" w14:textId="77777777" w:rsidR="0075404F" w:rsidRPr="001D2E49" w:rsidRDefault="0075404F" w:rsidP="0075404F">
      <w:pPr>
        <w:pStyle w:val="PL"/>
        <w:rPr>
          <w:noProof w:val="0"/>
          <w:snapToGrid w:val="0"/>
        </w:rPr>
      </w:pPr>
      <w:r w:rsidRPr="001D2E49">
        <w:rPr>
          <w:noProof w:val="0"/>
          <w:snapToGrid w:val="0"/>
        </w:rPr>
        <w:tab/>
        <w:t>id-UL-NGU-UP-TNLInformation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139</w:t>
      </w:r>
    </w:p>
    <w:p w14:paraId="523A7331" w14:textId="77777777" w:rsidR="0075404F" w:rsidRPr="001D2E49" w:rsidRDefault="0075404F" w:rsidP="0075404F">
      <w:pPr>
        <w:pStyle w:val="PL"/>
        <w:rPr>
          <w:noProof w:val="0"/>
          <w:snapToGrid w:val="0"/>
        </w:rPr>
      </w:pPr>
      <w:r w:rsidRPr="001D2E49">
        <w:rPr>
          <w:noProof w:val="0"/>
          <w:snapToGrid w:val="0"/>
        </w:rPr>
        <w:tab/>
        <w:t>id-UL-NGU-UP-TNLModifyList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snapToGrid w:val="0"/>
        </w:rPr>
        <w:t>ProtocolIE-ID ::= 140</w:t>
      </w:r>
    </w:p>
    <w:p w14:paraId="27620322" w14:textId="77777777" w:rsidR="0075404F" w:rsidRPr="001D2E49" w:rsidRDefault="0075404F" w:rsidP="0075404F">
      <w:pPr>
        <w:pStyle w:val="PL"/>
        <w:rPr>
          <w:snapToGrid w:val="0"/>
        </w:rPr>
      </w:pPr>
      <w:r w:rsidRPr="001D2E49">
        <w:rPr>
          <w:noProof w:val="0"/>
          <w:snapToGrid w:val="0"/>
        </w:rPr>
        <w:tab/>
      </w:r>
      <w:r w:rsidRPr="001D2E49">
        <w:rPr>
          <w:snapToGrid w:val="0"/>
        </w:rPr>
        <w:t>id-WarningAreaCoordinates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141</w:t>
      </w:r>
    </w:p>
    <w:p w14:paraId="761EEB24" w14:textId="77777777" w:rsidR="0075404F" w:rsidRPr="001D2E49" w:rsidRDefault="0075404F" w:rsidP="0075404F">
      <w:pPr>
        <w:pStyle w:val="PL"/>
        <w:rPr>
          <w:snapToGrid w:val="0"/>
        </w:rPr>
      </w:pPr>
      <w:r w:rsidRPr="001D2E49">
        <w:rPr>
          <w:snapToGrid w:val="0"/>
        </w:rPr>
        <w:tab/>
        <w:t>id-PDUSessionResourceSecondaryRATUsageList</w:t>
      </w:r>
      <w:r w:rsidRPr="001D2E49">
        <w:rPr>
          <w:snapToGrid w:val="0"/>
        </w:rPr>
        <w:tab/>
      </w:r>
      <w:r w:rsidRPr="001D2E49">
        <w:rPr>
          <w:snapToGrid w:val="0"/>
        </w:rPr>
        <w:tab/>
      </w:r>
      <w:r w:rsidRPr="001D2E49">
        <w:rPr>
          <w:snapToGrid w:val="0"/>
        </w:rPr>
        <w:tab/>
      </w:r>
      <w:r w:rsidRPr="001D2E49">
        <w:rPr>
          <w:snapToGrid w:val="0"/>
        </w:rPr>
        <w:tab/>
        <w:t>ProtocolIE-ID ::= 142</w:t>
      </w:r>
    </w:p>
    <w:p w14:paraId="1B2FC256" w14:textId="77777777" w:rsidR="0075404F" w:rsidRPr="001D2E49" w:rsidRDefault="0075404F" w:rsidP="0075404F">
      <w:pPr>
        <w:pStyle w:val="PL"/>
        <w:rPr>
          <w:snapToGrid w:val="0"/>
        </w:rPr>
      </w:pPr>
      <w:r w:rsidRPr="001D2E49">
        <w:rPr>
          <w:snapToGrid w:val="0"/>
        </w:rPr>
        <w:tab/>
        <w:t>id-HandoverFlag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143</w:t>
      </w:r>
    </w:p>
    <w:p w14:paraId="123F1345" w14:textId="77777777" w:rsidR="0075404F" w:rsidRPr="001D2E49" w:rsidRDefault="0075404F" w:rsidP="0075404F">
      <w:pPr>
        <w:pStyle w:val="PL"/>
        <w:rPr>
          <w:snapToGrid w:val="0"/>
        </w:rPr>
      </w:pPr>
      <w:r w:rsidRPr="001D2E49">
        <w:rPr>
          <w:snapToGrid w:val="0"/>
        </w:rPr>
        <w:tab/>
        <w:t>id-SecondaryRATUsageInformation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144</w:t>
      </w:r>
    </w:p>
    <w:p w14:paraId="18D2F01F" w14:textId="77777777" w:rsidR="0075404F" w:rsidRPr="001D2E49" w:rsidRDefault="0075404F" w:rsidP="0075404F">
      <w:pPr>
        <w:pStyle w:val="PL"/>
        <w:rPr>
          <w:snapToGrid w:val="0"/>
        </w:rPr>
      </w:pPr>
      <w:r w:rsidRPr="001D2E49">
        <w:rPr>
          <w:snapToGrid w:val="0"/>
        </w:rPr>
        <w:tab/>
        <w:t>id-PDUSessionResourceReleaseResponseTransfer</w:t>
      </w:r>
      <w:r w:rsidRPr="001D2E49">
        <w:rPr>
          <w:snapToGrid w:val="0"/>
        </w:rPr>
        <w:tab/>
      </w:r>
      <w:r w:rsidRPr="001D2E49">
        <w:rPr>
          <w:snapToGrid w:val="0"/>
        </w:rPr>
        <w:tab/>
      </w:r>
      <w:r w:rsidRPr="001D2E49">
        <w:rPr>
          <w:snapToGrid w:val="0"/>
        </w:rPr>
        <w:tab/>
        <w:t>ProtocolIE-ID ::= 145</w:t>
      </w:r>
    </w:p>
    <w:p w14:paraId="6F52959F" w14:textId="77777777" w:rsidR="0075404F" w:rsidRPr="001D2E49" w:rsidRDefault="0075404F" w:rsidP="0075404F">
      <w:pPr>
        <w:pStyle w:val="PL"/>
        <w:rPr>
          <w:snapToGrid w:val="0"/>
        </w:rPr>
      </w:pPr>
      <w:r w:rsidRPr="001D2E49">
        <w:rPr>
          <w:snapToGrid w:val="0"/>
        </w:rPr>
        <w:tab/>
        <w:t>id-RedirectionVoiceFallback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146</w:t>
      </w:r>
    </w:p>
    <w:p w14:paraId="4E42F616" w14:textId="77777777" w:rsidR="0075404F" w:rsidRPr="008F341B" w:rsidRDefault="0075404F" w:rsidP="0075404F">
      <w:pPr>
        <w:pStyle w:val="PL"/>
        <w:rPr>
          <w:snapToGrid w:val="0"/>
          <w:lang w:val="it-IT"/>
        </w:rPr>
      </w:pPr>
      <w:r w:rsidRPr="001D2E49">
        <w:rPr>
          <w:snapToGrid w:val="0"/>
        </w:rPr>
        <w:tab/>
      </w:r>
      <w:r w:rsidRPr="008F341B">
        <w:rPr>
          <w:snapToGrid w:val="0"/>
          <w:lang w:val="it-IT"/>
        </w:rPr>
        <w:t>id-UERetentionInformation</w:t>
      </w:r>
      <w:r w:rsidRPr="008F341B">
        <w:rPr>
          <w:snapToGrid w:val="0"/>
          <w:lang w:val="it-IT"/>
        </w:rPr>
        <w:tab/>
      </w:r>
      <w:r w:rsidRPr="008F341B">
        <w:rPr>
          <w:snapToGrid w:val="0"/>
          <w:lang w:val="it-IT"/>
        </w:rPr>
        <w:tab/>
      </w:r>
      <w:r w:rsidRPr="008F341B">
        <w:rPr>
          <w:snapToGrid w:val="0"/>
          <w:lang w:val="it-IT"/>
        </w:rPr>
        <w:tab/>
      </w:r>
      <w:r w:rsidRPr="008F341B">
        <w:rPr>
          <w:snapToGrid w:val="0"/>
          <w:lang w:val="it-IT"/>
        </w:rPr>
        <w:tab/>
      </w:r>
      <w:r w:rsidRPr="008F341B">
        <w:rPr>
          <w:snapToGrid w:val="0"/>
          <w:lang w:val="it-IT"/>
        </w:rPr>
        <w:tab/>
      </w:r>
      <w:r w:rsidRPr="008F341B">
        <w:rPr>
          <w:snapToGrid w:val="0"/>
          <w:lang w:val="it-IT"/>
        </w:rPr>
        <w:tab/>
      </w:r>
      <w:r w:rsidRPr="008F341B">
        <w:rPr>
          <w:snapToGrid w:val="0"/>
          <w:lang w:val="it-IT"/>
        </w:rPr>
        <w:tab/>
      </w:r>
      <w:r w:rsidRPr="008F341B">
        <w:rPr>
          <w:snapToGrid w:val="0"/>
          <w:lang w:val="it-IT"/>
        </w:rPr>
        <w:tab/>
        <w:t>ProtocolIE-ID ::= 147</w:t>
      </w:r>
    </w:p>
    <w:p w14:paraId="79E7979C" w14:textId="77777777" w:rsidR="0075404F" w:rsidRPr="008F341B" w:rsidRDefault="0075404F" w:rsidP="0075404F">
      <w:pPr>
        <w:pStyle w:val="PL"/>
        <w:rPr>
          <w:snapToGrid w:val="0"/>
          <w:lang w:val="it-IT"/>
        </w:rPr>
      </w:pPr>
      <w:r w:rsidRPr="008F341B">
        <w:rPr>
          <w:snapToGrid w:val="0"/>
          <w:lang w:val="it-IT"/>
        </w:rPr>
        <w:tab/>
        <w:t>id-S-NSSAI</w:t>
      </w:r>
      <w:r w:rsidRPr="008F341B">
        <w:rPr>
          <w:snapToGrid w:val="0"/>
          <w:lang w:val="it-IT"/>
        </w:rPr>
        <w:tab/>
      </w:r>
      <w:r w:rsidRPr="008F341B">
        <w:rPr>
          <w:snapToGrid w:val="0"/>
          <w:lang w:val="it-IT"/>
        </w:rPr>
        <w:tab/>
      </w:r>
      <w:r w:rsidRPr="008F341B">
        <w:rPr>
          <w:snapToGrid w:val="0"/>
          <w:lang w:val="it-IT"/>
        </w:rPr>
        <w:tab/>
      </w:r>
      <w:r w:rsidRPr="008F341B">
        <w:rPr>
          <w:snapToGrid w:val="0"/>
          <w:lang w:val="it-IT"/>
        </w:rPr>
        <w:tab/>
      </w:r>
      <w:r w:rsidRPr="008F341B">
        <w:rPr>
          <w:snapToGrid w:val="0"/>
          <w:lang w:val="it-IT"/>
        </w:rPr>
        <w:tab/>
      </w:r>
      <w:r w:rsidRPr="008F341B">
        <w:rPr>
          <w:snapToGrid w:val="0"/>
          <w:lang w:val="it-IT"/>
        </w:rPr>
        <w:tab/>
      </w:r>
      <w:r w:rsidRPr="008F341B">
        <w:rPr>
          <w:snapToGrid w:val="0"/>
          <w:lang w:val="it-IT"/>
        </w:rPr>
        <w:tab/>
      </w:r>
      <w:r w:rsidRPr="008F341B">
        <w:rPr>
          <w:snapToGrid w:val="0"/>
          <w:lang w:val="it-IT"/>
        </w:rPr>
        <w:tab/>
      </w:r>
      <w:r w:rsidRPr="008F341B">
        <w:rPr>
          <w:snapToGrid w:val="0"/>
          <w:lang w:val="it-IT"/>
        </w:rPr>
        <w:tab/>
      </w:r>
      <w:r w:rsidRPr="008F341B">
        <w:rPr>
          <w:snapToGrid w:val="0"/>
          <w:lang w:val="it-IT"/>
        </w:rPr>
        <w:tab/>
      </w:r>
      <w:r w:rsidRPr="008F341B">
        <w:rPr>
          <w:snapToGrid w:val="0"/>
          <w:lang w:val="it-IT"/>
        </w:rPr>
        <w:tab/>
      </w:r>
      <w:r w:rsidRPr="008F341B">
        <w:rPr>
          <w:snapToGrid w:val="0"/>
          <w:lang w:val="it-IT"/>
        </w:rPr>
        <w:tab/>
        <w:t>ProtocolIE-ID ::= 148</w:t>
      </w:r>
    </w:p>
    <w:p w14:paraId="44B031E9" w14:textId="77777777" w:rsidR="0075404F" w:rsidRPr="008F341B" w:rsidRDefault="0075404F" w:rsidP="0075404F">
      <w:pPr>
        <w:pStyle w:val="PL"/>
        <w:rPr>
          <w:snapToGrid w:val="0"/>
          <w:lang w:val="it-IT"/>
        </w:rPr>
      </w:pPr>
      <w:r w:rsidRPr="008F341B">
        <w:rPr>
          <w:snapToGrid w:val="0"/>
          <w:lang w:val="it-IT"/>
        </w:rPr>
        <w:tab/>
        <w:t>id-PSCellInformation</w:t>
      </w:r>
      <w:r w:rsidRPr="008F341B">
        <w:rPr>
          <w:snapToGrid w:val="0"/>
          <w:lang w:val="it-IT"/>
        </w:rPr>
        <w:tab/>
      </w:r>
      <w:r w:rsidRPr="008F341B">
        <w:rPr>
          <w:snapToGrid w:val="0"/>
          <w:lang w:val="it-IT"/>
        </w:rPr>
        <w:tab/>
      </w:r>
      <w:r w:rsidRPr="008F341B">
        <w:rPr>
          <w:snapToGrid w:val="0"/>
          <w:lang w:val="it-IT"/>
        </w:rPr>
        <w:tab/>
      </w:r>
      <w:r w:rsidRPr="008F341B">
        <w:rPr>
          <w:snapToGrid w:val="0"/>
          <w:lang w:val="it-IT"/>
        </w:rPr>
        <w:tab/>
      </w:r>
      <w:r w:rsidRPr="008F341B">
        <w:rPr>
          <w:snapToGrid w:val="0"/>
          <w:lang w:val="it-IT"/>
        </w:rPr>
        <w:tab/>
      </w:r>
      <w:r w:rsidRPr="008F341B">
        <w:rPr>
          <w:snapToGrid w:val="0"/>
          <w:lang w:val="it-IT"/>
        </w:rPr>
        <w:tab/>
      </w:r>
      <w:r w:rsidRPr="008F341B">
        <w:rPr>
          <w:snapToGrid w:val="0"/>
          <w:lang w:val="it-IT"/>
        </w:rPr>
        <w:tab/>
      </w:r>
      <w:r w:rsidRPr="008F341B">
        <w:rPr>
          <w:snapToGrid w:val="0"/>
          <w:lang w:val="it-IT"/>
        </w:rPr>
        <w:tab/>
      </w:r>
      <w:r w:rsidRPr="008F341B">
        <w:rPr>
          <w:snapToGrid w:val="0"/>
          <w:lang w:val="it-IT"/>
        </w:rPr>
        <w:tab/>
        <w:t>ProtocolIE-ID ::= 149</w:t>
      </w:r>
    </w:p>
    <w:p w14:paraId="36778366" w14:textId="77777777" w:rsidR="0075404F" w:rsidRPr="008F341B" w:rsidRDefault="0075404F" w:rsidP="0075404F">
      <w:pPr>
        <w:pStyle w:val="PL"/>
        <w:rPr>
          <w:snapToGrid w:val="0"/>
          <w:lang w:val="it-IT"/>
        </w:rPr>
      </w:pPr>
      <w:r w:rsidRPr="008F341B">
        <w:rPr>
          <w:snapToGrid w:val="0"/>
          <w:lang w:val="it-IT"/>
        </w:rPr>
        <w:tab/>
        <w:t>id-LastEUTRAN-PLMNIdentity</w:t>
      </w:r>
      <w:r w:rsidRPr="008F341B">
        <w:rPr>
          <w:snapToGrid w:val="0"/>
          <w:lang w:val="it-IT"/>
        </w:rPr>
        <w:tab/>
      </w:r>
      <w:r w:rsidRPr="008F341B">
        <w:rPr>
          <w:snapToGrid w:val="0"/>
          <w:lang w:val="it-IT"/>
        </w:rPr>
        <w:tab/>
      </w:r>
      <w:r w:rsidRPr="008F341B">
        <w:rPr>
          <w:snapToGrid w:val="0"/>
          <w:lang w:val="it-IT"/>
        </w:rPr>
        <w:tab/>
      </w:r>
      <w:r w:rsidRPr="008F341B">
        <w:rPr>
          <w:snapToGrid w:val="0"/>
          <w:lang w:val="it-IT"/>
        </w:rPr>
        <w:tab/>
      </w:r>
      <w:r w:rsidRPr="008F341B">
        <w:rPr>
          <w:snapToGrid w:val="0"/>
          <w:lang w:val="it-IT"/>
        </w:rPr>
        <w:tab/>
      </w:r>
      <w:r w:rsidRPr="008F341B">
        <w:rPr>
          <w:snapToGrid w:val="0"/>
          <w:lang w:val="it-IT"/>
        </w:rPr>
        <w:tab/>
      </w:r>
      <w:r w:rsidRPr="008F341B">
        <w:rPr>
          <w:snapToGrid w:val="0"/>
          <w:lang w:val="it-IT"/>
        </w:rPr>
        <w:tab/>
      </w:r>
      <w:r w:rsidRPr="008F341B">
        <w:rPr>
          <w:snapToGrid w:val="0"/>
          <w:lang w:val="it-IT"/>
        </w:rPr>
        <w:tab/>
        <w:t>ProtocolIE-ID ::= 150</w:t>
      </w:r>
    </w:p>
    <w:p w14:paraId="21F8AC09" w14:textId="77777777" w:rsidR="0075404F" w:rsidRPr="008F341B" w:rsidRDefault="0075404F" w:rsidP="0075404F">
      <w:pPr>
        <w:pStyle w:val="PL"/>
        <w:rPr>
          <w:snapToGrid w:val="0"/>
          <w:lang w:val="it-IT"/>
        </w:rPr>
      </w:pPr>
      <w:r w:rsidRPr="008F341B">
        <w:rPr>
          <w:snapToGrid w:val="0"/>
          <w:lang w:val="it-IT"/>
        </w:rPr>
        <w:tab/>
        <w:t>id-MaximumIntegrityProtectedDataRate-DL</w:t>
      </w:r>
      <w:r w:rsidRPr="008F341B">
        <w:rPr>
          <w:snapToGrid w:val="0"/>
          <w:lang w:val="it-IT"/>
        </w:rPr>
        <w:tab/>
      </w:r>
      <w:r w:rsidRPr="008F341B">
        <w:rPr>
          <w:snapToGrid w:val="0"/>
          <w:lang w:val="it-IT"/>
        </w:rPr>
        <w:tab/>
      </w:r>
      <w:r w:rsidRPr="008F341B">
        <w:rPr>
          <w:snapToGrid w:val="0"/>
          <w:lang w:val="it-IT"/>
        </w:rPr>
        <w:tab/>
      </w:r>
      <w:r w:rsidRPr="008F341B">
        <w:rPr>
          <w:snapToGrid w:val="0"/>
          <w:lang w:val="it-IT"/>
        </w:rPr>
        <w:tab/>
      </w:r>
      <w:r w:rsidRPr="008F341B">
        <w:rPr>
          <w:snapToGrid w:val="0"/>
          <w:lang w:val="it-IT"/>
        </w:rPr>
        <w:tab/>
        <w:t>ProtocolIE-ID ::= 151</w:t>
      </w:r>
    </w:p>
    <w:p w14:paraId="5BEC8FCA" w14:textId="77777777" w:rsidR="0075404F" w:rsidRPr="008F341B" w:rsidRDefault="0075404F" w:rsidP="0075404F">
      <w:pPr>
        <w:pStyle w:val="PL"/>
        <w:rPr>
          <w:snapToGrid w:val="0"/>
          <w:lang w:val="it-IT"/>
        </w:rPr>
      </w:pPr>
      <w:r w:rsidRPr="008F341B">
        <w:rPr>
          <w:snapToGrid w:val="0"/>
          <w:lang w:val="it-IT"/>
        </w:rPr>
        <w:tab/>
        <w:t>id-AdditionalDLForwardingUPTNLInformation</w:t>
      </w:r>
      <w:r w:rsidRPr="008F341B">
        <w:rPr>
          <w:snapToGrid w:val="0"/>
          <w:lang w:val="it-IT"/>
        </w:rPr>
        <w:tab/>
      </w:r>
      <w:r w:rsidRPr="008F341B">
        <w:rPr>
          <w:snapToGrid w:val="0"/>
          <w:lang w:val="it-IT"/>
        </w:rPr>
        <w:tab/>
      </w:r>
      <w:r w:rsidRPr="008F341B">
        <w:rPr>
          <w:snapToGrid w:val="0"/>
          <w:lang w:val="it-IT"/>
        </w:rPr>
        <w:tab/>
      </w:r>
      <w:r w:rsidRPr="008F341B">
        <w:rPr>
          <w:snapToGrid w:val="0"/>
          <w:lang w:val="it-IT"/>
        </w:rPr>
        <w:tab/>
        <w:t>ProtocolIE-ID ::= 152</w:t>
      </w:r>
    </w:p>
    <w:p w14:paraId="1D550CE8" w14:textId="77777777" w:rsidR="0075404F" w:rsidRPr="008F341B" w:rsidRDefault="0075404F" w:rsidP="0075404F">
      <w:pPr>
        <w:pStyle w:val="PL"/>
        <w:rPr>
          <w:snapToGrid w:val="0"/>
          <w:lang w:val="it-IT"/>
        </w:rPr>
      </w:pPr>
      <w:r w:rsidRPr="008F341B">
        <w:rPr>
          <w:snapToGrid w:val="0"/>
          <w:lang w:val="it-IT"/>
        </w:rPr>
        <w:tab/>
        <w:t>id-AdditionalDLUPTNLInformationForHOList</w:t>
      </w:r>
      <w:r w:rsidRPr="008F341B">
        <w:rPr>
          <w:snapToGrid w:val="0"/>
          <w:lang w:val="it-IT"/>
        </w:rPr>
        <w:tab/>
      </w:r>
      <w:r w:rsidRPr="008F341B">
        <w:rPr>
          <w:snapToGrid w:val="0"/>
          <w:lang w:val="it-IT"/>
        </w:rPr>
        <w:tab/>
      </w:r>
      <w:r w:rsidRPr="008F341B">
        <w:rPr>
          <w:snapToGrid w:val="0"/>
          <w:lang w:val="it-IT"/>
        </w:rPr>
        <w:tab/>
      </w:r>
      <w:r w:rsidRPr="008F341B">
        <w:rPr>
          <w:snapToGrid w:val="0"/>
          <w:lang w:val="it-IT"/>
        </w:rPr>
        <w:tab/>
        <w:t>ProtocolIE-ID ::= 153</w:t>
      </w:r>
    </w:p>
    <w:p w14:paraId="62DCCF8F" w14:textId="77777777" w:rsidR="0075404F" w:rsidRPr="008F341B" w:rsidRDefault="0075404F" w:rsidP="0075404F">
      <w:pPr>
        <w:pStyle w:val="PL"/>
        <w:rPr>
          <w:snapToGrid w:val="0"/>
          <w:lang w:val="it-IT"/>
        </w:rPr>
      </w:pPr>
      <w:r w:rsidRPr="008F341B">
        <w:rPr>
          <w:snapToGrid w:val="0"/>
          <w:lang w:val="it-IT"/>
        </w:rPr>
        <w:tab/>
        <w:t>id-AdditionalNGU-UP-TNLInformation</w:t>
      </w:r>
      <w:r w:rsidRPr="008F341B">
        <w:rPr>
          <w:snapToGrid w:val="0"/>
          <w:lang w:val="it-IT"/>
        </w:rPr>
        <w:tab/>
      </w:r>
      <w:r w:rsidRPr="008F341B">
        <w:rPr>
          <w:snapToGrid w:val="0"/>
          <w:lang w:val="it-IT"/>
        </w:rPr>
        <w:tab/>
      </w:r>
      <w:r w:rsidRPr="008F341B">
        <w:rPr>
          <w:snapToGrid w:val="0"/>
          <w:lang w:val="it-IT"/>
        </w:rPr>
        <w:tab/>
      </w:r>
      <w:r w:rsidRPr="008F341B">
        <w:rPr>
          <w:snapToGrid w:val="0"/>
          <w:lang w:val="it-IT"/>
        </w:rPr>
        <w:tab/>
      </w:r>
      <w:r w:rsidRPr="008F341B">
        <w:rPr>
          <w:snapToGrid w:val="0"/>
          <w:lang w:val="it-IT"/>
        </w:rPr>
        <w:tab/>
      </w:r>
      <w:r w:rsidRPr="008F341B">
        <w:rPr>
          <w:snapToGrid w:val="0"/>
          <w:lang w:val="it-IT"/>
        </w:rPr>
        <w:tab/>
        <w:t>ProtocolIE-ID ::= 154</w:t>
      </w:r>
    </w:p>
    <w:p w14:paraId="4C139264" w14:textId="77777777" w:rsidR="0075404F" w:rsidRPr="008F341B" w:rsidRDefault="0075404F" w:rsidP="0075404F">
      <w:pPr>
        <w:pStyle w:val="PL"/>
        <w:rPr>
          <w:snapToGrid w:val="0"/>
          <w:lang w:val="it-IT"/>
        </w:rPr>
      </w:pPr>
      <w:r w:rsidRPr="008F341B">
        <w:rPr>
          <w:snapToGrid w:val="0"/>
          <w:lang w:val="it-IT"/>
        </w:rPr>
        <w:tab/>
        <w:t>id-AdditionalDLQosFlowPerTNLInformation</w:t>
      </w:r>
      <w:r w:rsidRPr="008F341B">
        <w:rPr>
          <w:snapToGrid w:val="0"/>
          <w:lang w:val="it-IT"/>
        </w:rPr>
        <w:tab/>
      </w:r>
      <w:r w:rsidRPr="008F341B">
        <w:rPr>
          <w:snapToGrid w:val="0"/>
          <w:lang w:val="it-IT"/>
        </w:rPr>
        <w:tab/>
      </w:r>
      <w:r w:rsidRPr="008F341B">
        <w:rPr>
          <w:snapToGrid w:val="0"/>
          <w:lang w:val="it-IT"/>
        </w:rPr>
        <w:tab/>
      </w:r>
      <w:r w:rsidRPr="008F341B">
        <w:rPr>
          <w:snapToGrid w:val="0"/>
          <w:lang w:val="it-IT"/>
        </w:rPr>
        <w:tab/>
      </w:r>
      <w:r w:rsidRPr="008F341B">
        <w:rPr>
          <w:snapToGrid w:val="0"/>
          <w:lang w:val="it-IT"/>
        </w:rPr>
        <w:tab/>
        <w:t>ProtocolIE-ID ::= 155</w:t>
      </w:r>
    </w:p>
    <w:p w14:paraId="25E3E052" w14:textId="77777777" w:rsidR="0075404F" w:rsidRPr="008F341B" w:rsidRDefault="0075404F" w:rsidP="0075404F">
      <w:pPr>
        <w:pStyle w:val="PL"/>
        <w:rPr>
          <w:noProof w:val="0"/>
          <w:snapToGrid w:val="0"/>
          <w:lang w:val="it-IT"/>
        </w:rPr>
      </w:pPr>
      <w:r w:rsidRPr="008F341B">
        <w:rPr>
          <w:noProof w:val="0"/>
          <w:snapToGrid w:val="0"/>
          <w:lang w:val="it-IT"/>
        </w:rPr>
        <w:tab/>
        <w:t>id-SecurityResult</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156</w:t>
      </w:r>
    </w:p>
    <w:p w14:paraId="32216309" w14:textId="77777777" w:rsidR="0075404F" w:rsidRPr="008F341B" w:rsidRDefault="0075404F" w:rsidP="0075404F">
      <w:pPr>
        <w:pStyle w:val="PL"/>
        <w:rPr>
          <w:noProof w:val="0"/>
          <w:snapToGrid w:val="0"/>
          <w:lang w:val="it-IT"/>
        </w:rPr>
      </w:pPr>
      <w:r w:rsidRPr="008F341B">
        <w:rPr>
          <w:noProof w:val="0"/>
          <w:snapToGrid w:val="0"/>
          <w:lang w:val="it-IT"/>
        </w:rPr>
        <w:tab/>
        <w:t>id-ENDC-SONConfigurationTransferDL</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157</w:t>
      </w:r>
    </w:p>
    <w:p w14:paraId="45E1216B" w14:textId="77777777" w:rsidR="0075404F" w:rsidRPr="008F341B" w:rsidRDefault="0075404F" w:rsidP="0075404F">
      <w:pPr>
        <w:pStyle w:val="PL"/>
        <w:rPr>
          <w:noProof w:val="0"/>
          <w:snapToGrid w:val="0"/>
          <w:lang w:val="it-IT"/>
        </w:rPr>
      </w:pPr>
      <w:r w:rsidRPr="008F341B">
        <w:rPr>
          <w:noProof w:val="0"/>
          <w:snapToGrid w:val="0"/>
          <w:lang w:val="it-IT"/>
        </w:rPr>
        <w:tab/>
        <w:t>id-ENDC-SONConfigurationTransferUL</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158</w:t>
      </w:r>
    </w:p>
    <w:p w14:paraId="68CBD4D8" w14:textId="77777777" w:rsidR="0075404F" w:rsidRPr="001D2E49" w:rsidRDefault="0075404F" w:rsidP="0075404F">
      <w:pPr>
        <w:pStyle w:val="PL"/>
        <w:rPr>
          <w:noProof w:val="0"/>
          <w:snapToGrid w:val="0"/>
        </w:rPr>
      </w:pPr>
      <w:r w:rsidRPr="008F341B">
        <w:rPr>
          <w:noProof w:val="0"/>
          <w:snapToGrid w:val="0"/>
          <w:lang w:val="it-IT"/>
        </w:rPr>
        <w:tab/>
      </w:r>
      <w:r w:rsidRPr="001D2E49">
        <w:rPr>
          <w:noProof w:val="0"/>
          <w:snapToGrid w:val="0"/>
        </w:rPr>
        <w:t>id-OldAssociatedQosFlowList-ULendmarkerexpected</w:t>
      </w:r>
      <w:r w:rsidRPr="001D2E49">
        <w:rPr>
          <w:noProof w:val="0"/>
          <w:snapToGrid w:val="0"/>
        </w:rPr>
        <w:tab/>
      </w:r>
      <w:r w:rsidRPr="001D2E49">
        <w:rPr>
          <w:noProof w:val="0"/>
          <w:snapToGrid w:val="0"/>
        </w:rPr>
        <w:tab/>
      </w:r>
      <w:r w:rsidRPr="001D2E49">
        <w:rPr>
          <w:noProof w:val="0"/>
          <w:snapToGrid w:val="0"/>
        </w:rPr>
        <w:tab/>
        <w:t>ProtocolIE-ID ::= 159</w:t>
      </w:r>
    </w:p>
    <w:p w14:paraId="6EB14D8A" w14:textId="77777777" w:rsidR="0075404F" w:rsidRPr="001D2E49" w:rsidRDefault="0075404F" w:rsidP="0075404F">
      <w:pPr>
        <w:pStyle w:val="PL"/>
        <w:rPr>
          <w:noProof w:val="0"/>
          <w:snapToGrid w:val="0"/>
        </w:rPr>
      </w:pPr>
      <w:r w:rsidRPr="001D2E49">
        <w:rPr>
          <w:noProof w:val="0"/>
          <w:snapToGrid w:val="0"/>
        </w:rPr>
        <w:tab/>
        <w:t>id-CNTypeRestrictionsForEquivalent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160</w:t>
      </w:r>
    </w:p>
    <w:p w14:paraId="22F896A1" w14:textId="77777777" w:rsidR="0075404F" w:rsidRPr="001D2E49" w:rsidRDefault="0075404F" w:rsidP="0075404F">
      <w:pPr>
        <w:pStyle w:val="PL"/>
        <w:rPr>
          <w:noProof w:val="0"/>
          <w:snapToGrid w:val="0"/>
        </w:rPr>
      </w:pPr>
      <w:r w:rsidRPr="001D2E49">
        <w:rPr>
          <w:noProof w:val="0"/>
          <w:snapToGrid w:val="0"/>
        </w:rPr>
        <w:tab/>
        <w:t>id-CNTypeRestrictionsForServing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161</w:t>
      </w:r>
    </w:p>
    <w:p w14:paraId="35B75CC1" w14:textId="77777777" w:rsidR="0075404F" w:rsidRPr="008F341B" w:rsidRDefault="0075404F" w:rsidP="0075404F">
      <w:pPr>
        <w:pStyle w:val="PL"/>
        <w:rPr>
          <w:noProof w:val="0"/>
          <w:snapToGrid w:val="0"/>
          <w:lang w:val="it-IT"/>
        </w:rPr>
      </w:pPr>
      <w:r w:rsidRPr="001D2E49">
        <w:rPr>
          <w:noProof w:val="0"/>
          <w:snapToGrid w:val="0"/>
        </w:rPr>
        <w:tab/>
      </w:r>
      <w:r w:rsidRPr="008F341B">
        <w:rPr>
          <w:noProof w:val="0"/>
          <w:snapToGrid w:val="0"/>
          <w:lang w:val="it-IT"/>
        </w:rPr>
        <w:t>id-NewGUAMI</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162</w:t>
      </w:r>
    </w:p>
    <w:p w14:paraId="566E2FC7" w14:textId="77777777" w:rsidR="0075404F" w:rsidRPr="008F341B" w:rsidRDefault="0075404F" w:rsidP="0075404F">
      <w:pPr>
        <w:pStyle w:val="PL"/>
        <w:rPr>
          <w:noProof w:val="0"/>
          <w:snapToGrid w:val="0"/>
          <w:lang w:val="it-IT"/>
        </w:rPr>
      </w:pPr>
      <w:r w:rsidRPr="008F341B">
        <w:rPr>
          <w:noProof w:val="0"/>
          <w:snapToGrid w:val="0"/>
          <w:lang w:val="it-IT"/>
        </w:rPr>
        <w:tab/>
        <w:t>id-ULForwarding</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163</w:t>
      </w:r>
    </w:p>
    <w:p w14:paraId="5C2BD310" w14:textId="77777777" w:rsidR="0075404F" w:rsidRPr="008F341B" w:rsidRDefault="0075404F" w:rsidP="0075404F">
      <w:pPr>
        <w:pStyle w:val="PL"/>
        <w:rPr>
          <w:noProof w:val="0"/>
          <w:snapToGrid w:val="0"/>
          <w:lang w:val="it-IT"/>
        </w:rPr>
      </w:pPr>
      <w:r w:rsidRPr="008F341B">
        <w:rPr>
          <w:noProof w:val="0"/>
          <w:snapToGrid w:val="0"/>
          <w:lang w:val="it-IT"/>
        </w:rPr>
        <w:tab/>
        <w:t>id-ULForwardingUP-TNLInformation</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164</w:t>
      </w:r>
    </w:p>
    <w:p w14:paraId="184CEAA0" w14:textId="77777777" w:rsidR="0075404F" w:rsidRPr="008F341B" w:rsidRDefault="0075404F" w:rsidP="0075404F">
      <w:pPr>
        <w:pStyle w:val="PL"/>
        <w:rPr>
          <w:noProof w:val="0"/>
          <w:snapToGrid w:val="0"/>
          <w:lang w:val="it-IT"/>
        </w:rPr>
      </w:pPr>
      <w:r w:rsidRPr="008F341B">
        <w:rPr>
          <w:noProof w:val="0"/>
          <w:snapToGrid w:val="0"/>
          <w:lang w:val="it-IT"/>
        </w:rPr>
        <w:tab/>
        <w:t>id-CNAssistedRANTuning</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165</w:t>
      </w:r>
    </w:p>
    <w:p w14:paraId="59D1BF7C" w14:textId="77777777" w:rsidR="0075404F" w:rsidRPr="008F341B" w:rsidRDefault="0075404F" w:rsidP="0075404F">
      <w:pPr>
        <w:pStyle w:val="PL"/>
        <w:rPr>
          <w:noProof w:val="0"/>
          <w:snapToGrid w:val="0"/>
          <w:lang w:val="it-IT"/>
        </w:rPr>
      </w:pPr>
      <w:r w:rsidRPr="008F341B">
        <w:rPr>
          <w:noProof w:val="0"/>
          <w:snapToGrid w:val="0"/>
          <w:lang w:val="it-IT"/>
        </w:rPr>
        <w:tab/>
        <w:t>id-CommonNetworkInstance</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166</w:t>
      </w:r>
    </w:p>
    <w:p w14:paraId="5EABDD33" w14:textId="77777777" w:rsidR="0075404F" w:rsidRPr="008F341B" w:rsidRDefault="0075404F" w:rsidP="0075404F">
      <w:pPr>
        <w:pStyle w:val="PL"/>
        <w:rPr>
          <w:noProof w:val="0"/>
          <w:snapToGrid w:val="0"/>
          <w:lang w:val="it-IT"/>
        </w:rPr>
      </w:pPr>
      <w:r w:rsidRPr="008F341B">
        <w:rPr>
          <w:noProof w:val="0"/>
          <w:snapToGrid w:val="0"/>
          <w:lang w:val="it-IT"/>
        </w:rPr>
        <w:tab/>
        <w:t>id-NGRAN-TNLAssociationToRemoveList</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167</w:t>
      </w:r>
    </w:p>
    <w:p w14:paraId="0251CF9D" w14:textId="77777777" w:rsidR="0075404F" w:rsidRPr="008F341B" w:rsidRDefault="0075404F" w:rsidP="0075404F">
      <w:pPr>
        <w:pStyle w:val="PL"/>
        <w:rPr>
          <w:noProof w:val="0"/>
          <w:snapToGrid w:val="0"/>
          <w:lang w:val="it-IT"/>
        </w:rPr>
      </w:pPr>
      <w:r w:rsidRPr="008F341B">
        <w:rPr>
          <w:noProof w:val="0"/>
          <w:snapToGrid w:val="0"/>
          <w:lang w:val="it-IT"/>
        </w:rPr>
        <w:tab/>
        <w:t>id-TNLAssociationTransportLayerAddressNGRAN</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168</w:t>
      </w:r>
    </w:p>
    <w:p w14:paraId="17966499" w14:textId="77777777" w:rsidR="0075404F" w:rsidRPr="008F341B" w:rsidRDefault="0075404F" w:rsidP="0075404F">
      <w:pPr>
        <w:pStyle w:val="PL"/>
        <w:rPr>
          <w:noProof w:val="0"/>
          <w:snapToGrid w:val="0"/>
          <w:lang w:val="it-IT"/>
        </w:rPr>
      </w:pPr>
      <w:r w:rsidRPr="008F341B">
        <w:rPr>
          <w:noProof w:val="0"/>
          <w:snapToGrid w:val="0"/>
          <w:lang w:val="it-IT"/>
        </w:rPr>
        <w:tab/>
        <w:t>id-EndpointIPAddressAndPort</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169</w:t>
      </w:r>
    </w:p>
    <w:p w14:paraId="7F9DFBA6" w14:textId="77777777" w:rsidR="0075404F" w:rsidRPr="008F341B" w:rsidRDefault="0075404F" w:rsidP="0075404F">
      <w:pPr>
        <w:pStyle w:val="PL"/>
        <w:rPr>
          <w:noProof w:val="0"/>
          <w:snapToGrid w:val="0"/>
          <w:lang w:val="it-IT"/>
        </w:rPr>
      </w:pPr>
      <w:r w:rsidRPr="008F341B">
        <w:rPr>
          <w:noProof w:val="0"/>
          <w:snapToGrid w:val="0"/>
          <w:lang w:val="it-IT"/>
        </w:rPr>
        <w:tab/>
        <w:t>id-LocationReportingAdditionalInfo</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170</w:t>
      </w:r>
    </w:p>
    <w:p w14:paraId="6ACC1DBE" w14:textId="77777777" w:rsidR="0075404F" w:rsidRPr="008F341B" w:rsidRDefault="0075404F" w:rsidP="0075404F">
      <w:pPr>
        <w:pStyle w:val="PL"/>
        <w:rPr>
          <w:noProof w:val="0"/>
          <w:snapToGrid w:val="0"/>
          <w:lang w:val="it-IT"/>
        </w:rPr>
      </w:pPr>
      <w:r w:rsidRPr="008F341B">
        <w:rPr>
          <w:noProof w:val="0"/>
          <w:snapToGrid w:val="0"/>
          <w:lang w:val="it-IT"/>
        </w:rPr>
        <w:tab/>
        <w:t>id-SourceToTarget-AMFInformationReroute</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171</w:t>
      </w:r>
    </w:p>
    <w:p w14:paraId="339DE767" w14:textId="77777777" w:rsidR="0075404F" w:rsidRPr="008F341B" w:rsidRDefault="0075404F" w:rsidP="0075404F">
      <w:pPr>
        <w:pStyle w:val="PL"/>
        <w:rPr>
          <w:snapToGrid w:val="0"/>
          <w:lang w:val="it-IT"/>
        </w:rPr>
      </w:pPr>
      <w:r w:rsidRPr="008F341B">
        <w:rPr>
          <w:snapToGrid w:val="0"/>
          <w:lang w:val="it-IT"/>
        </w:rPr>
        <w:tab/>
        <w:t>id-AdditionalULForwardingUPTNLInformation</w:t>
      </w:r>
      <w:r w:rsidRPr="008F341B">
        <w:rPr>
          <w:snapToGrid w:val="0"/>
          <w:lang w:val="it-IT"/>
        </w:rPr>
        <w:tab/>
      </w:r>
      <w:r w:rsidRPr="008F341B">
        <w:rPr>
          <w:snapToGrid w:val="0"/>
          <w:lang w:val="it-IT"/>
        </w:rPr>
        <w:tab/>
      </w:r>
      <w:r w:rsidRPr="008F341B">
        <w:rPr>
          <w:snapToGrid w:val="0"/>
          <w:lang w:val="it-IT"/>
        </w:rPr>
        <w:tab/>
      </w:r>
      <w:r w:rsidRPr="008F341B">
        <w:rPr>
          <w:snapToGrid w:val="0"/>
          <w:lang w:val="it-IT"/>
        </w:rPr>
        <w:tab/>
        <w:t>ProtocolIE-ID ::= 172</w:t>
      </w:r>
    </w:p>
    <w:p w14:paraId="4BC32B1E" w14:textId="77777777" w:rsidR="0075404F" w:rsidRPr="008F341B" w:rsidRDefault="0075404F" w:rsidP="0075404F">
      <w:pPr>
        <w:pStyle w:val="PL"/>
        <w:rPr>
          <w:noProof w:val="0"/>
          <w:snapToGrid w:val="0"/>
          <w:lang w:val="it-IT"/>
        </w:rPr>
      </w:pPr>
      <w:r w:rsidRPr="008F341B">
        <w:rPr>
          <w:noProof w:val="0"/>
          <w:snapToGrid w:val="0"/>
          <w:lang w:val="it-IT"/>
        </w:rPr>
        <w:tab/>
        <w:t>id-SCTP-TLAs</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173</w:t>
      </w:r>
    </w:p>
    <w:p w14:paraId="1959E96E" w14:textId="77777777" w:rsidR="0075404F" w:rsidRPr="008F341B" w:rsidRDefault="0075404F" w:rsidP="0075404F">
      <w:pPr>
        <w:pStyle w:val="PL"/>
        <w:rPr>
          <w:noProof w:val="0"/>
          <w:snapToGrid w:val="0"/>
          <w:lang w:val="it-IT"/>
        </w:rPr>
      </w:pPr>
      <w:r w:rsidRPr="008F341B">
        <w:rPr>
          <w:noProof w:val="0"/>
          <w:snapToGrid w:val="0"/>
          <w:lang w:val="it-IT"/>
        </w:rPr>
        <w:tab/>
        <w:t>id-SelectedPLMNIdentity</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174</w:t>
      </w:r>
    </w:p>
    <w:p w14:paraId="295CD809" w14:textId="77777777" w:rsidR="0075404F" w:rsidRPr="008F341B" w:rsidRDefault="0075404F" w:rsidP="0075404F">
      <w:pPr>
        <w:pStyle w:val="PL"/>
        <w:rPr>
          <w:noProof w:val="0"/>
          <w:snapToGrid w:val="0"/>
          <w:lang w:val="it-IT"/>
        </w:rPr>
      </w:pPr>
      <w:r w:rsidRPr="008F341B">
        <w:rPr>
          <w:noProof w:val="0"/>
          <w:snapToGrid w:val="0"/>
          <w:lang w:val="it-IT"/>
        </w:rPr>
        <w:tab/>
        <w:t>id-RIMInformationTransfer</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175</w:t>
      </w:r>
    </w:p>
    <w:p w14:paraId="69D89826" w14:textId="77777777" w:rsidR="0075404F" w:rsidRPr="008F341B" w:rsidRDefault="0075404F" w:rsidP="0075404F">
      <w:pPr>
        <w:pStyle w:val="PL"/>
        <w:rPr>
          <w:noProof w:val="0"/>
          <w:snapToGrid w:val="0"/>
          <w:lang w:val="it-IT"/>
        </w:rPr>
      </w:pPr>
      <w:r w:rsidRPr="008F341B">
        <w:rPr>
          <w:noProof w:val="0"/>
          <w:snapToGrid w:val="0"/>
          <w:lang w:val="it-IT"/>
        </w:rPr>
        <w:tab/>
        <w:t>id-GUAMIType</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176</w:t>
      </w:r>
    </w:p>
    <w:p w14:paraId="3551E390" w14:textId="77777777" w:rsidR="0075404F" w:rsidRPr="008F341B" w:rsidRDefault="0075404F" w:rsidP="0075404F">
      <w:pPr>
        <w:pStyle w:val="PL"/>
        <w:rPr>
          <w:noProof w:val="0"/>
          <w:snapToGrid w:val="0"/>
          <w:lang w:val="it-IT"/>
        </w:rPr>
      </w:pPr>
      <w:r w:rsidRPr="008F341B">
        <w:rPr>
          <w:noProof w:val="0"/>
          <w:snapToGrid w:val="0"/>
          <w:lang w:val="it-IT"/>
        </w:rPr>
        <w:tab/>
        <w:t>id-SRVCCOperationPossible</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177</w:t>
      </w:r>
    </w:p>
    <w:p w14:paraId="2193EB86" w14:textId="77777777" w:rsidR="0075404F" w:rsidRPr="008F341B" w:rsidRDefault="0075404F" w:rsidP="0075404F">
      <w:pPr>
        <w:pStyle w:val="PL"/>
        <w:rPr>
          <w:noProof w:val="0"/>
          <w:snapToGrid w:val="0"/>
          <w:lang w:val="it-IT"/>
        </w:rPr>
      </w:pPr>
      <w:r w:rsidRPr="008F341B">
        <w:rPr>
          <w:noProof w:val="0"/>
          <w:snapToGrid w:val="0"/>
          <w:lang w:val="it-IT"/>
        </w:rPr>
        <w:tab/>
        <w:t>id-TargetRNC-ID</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178</w:t>
      </w:r>
    </w:p>
    <w:p w14:paraId="42BF2FD9" w14:textId="77777777" w:rsidR="0075404F" w:rsidRPr="008F341B" w:rsidRDefault="0075404F" w:rsidP="0075404F">
      <w:pPr>
        <w:pStyle w:val="PL"/>
        <w:rPr>
          <w:noProof w:val="0"/>
          <w:snapToGrid w:val="0"/>
          <w:lang w:val="it-IT"/>
        </w:rPr>
      </w:pPr>
      <w:r w:rsidRPr="008F341B">
        <w:rPr>
          <w:noProof w:val="0"/>
          <w:snapToGrid w:val="0"/>
          <w:lang w:val="it-IT"/>
        </w:rPr>
        <w:tab/>
        <w:t>id-RAT-Information</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179</w:t>
      </w:r>
    </w:p>
    <w:p w14:paraId="3B9B6C34" w14:textId="77777777" w:rsidR="0075404F" w:rsidRPr="008F341B" w:rsidRDefault="0075404F" w:rsidP="0075404F">
      <w:pPr>
        <w:pStyle w:val="PL"/>
        <w:rPr>
          <w:noProof w:val="0"/>
          <w:snapToGrid w:val="0"/>
          <w:lang w:val="it-IT"/>
        </w:rPr>
      </w:pPr>
      <w:r w:rsidRPr="008F341B">
        <w:rPr>
          <w:noProof w:val="0"/>
          <w:snapToGrid w:val="0"/>
          <w:lang w:val="it-IT"/>
        </w:rPr>
        <w:tab/>
        <w:t>id-ExtendedRATRestrictionInformation</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180</w:t>
      </w:r>
    </w:p>
    <w:p w14:paraId="5492CE99" w14:textId="77777777" w:rsidR="0075404F" w:rsidRPr="008F341B" w:rsidRDefault="0075404F" w:rsidP="0075404F">
      <w:pPr>
        <w:pStyle w:val="PL"/>
        <w:rPr>
          <w:noProof w:val="0"/>
          <w:snapToGrid w:val="0"/>
          <w:lang w:val="it-IT"/>
        </w:rPr>
      </w:pPr>
      <w:r w:rsidRPr="008F341B">
        <w:rPr>
          <w:noProof w:val="0"/>
          <w:snapToGrid w:val="0"/>
          <w:lang w:val="it-IT"/>
        </w:rPr>
        <w:tab/>
        <w:t>id-QosMonitoringRequest</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181</w:t>
      </w:r>
    </w:p>
    <w:p w14:paraId="1F0C96E8" w14:textId="77777777" w:rsidR="0075404F" w:rsidRPr="008F341B" w:rsidRDefault="0075404F" w:rsidP="0075404F">
      <w:pPr>
        <w:pStyle w:val="PL"/>
        <w:rPr>
          <w:noProof w:val="0"/>
          <w:snapToGrid w:val="0"/>
          <w:lang w:val="it-IT"/>
        </w:rPr>
      </w:pPr>
      <w:r w:rsidRPr="008F341B">
        <w:rPr>
          <w:rFonts w:eastAsia="Calibri Light"/>
          <w:snapToGrid w:val="0"/>
          <w:lang w:val="it-IT" w:eastAsia="zh-CN"/>
        </w:rPr>
        <w:tab/>
        <w:t>id-SgNB-UE-X2AP-ID</w:t>
      </w:r>
      <w:r w:rsidRPr="008F341B">
        <w:rPr>
          <w:rFonts w:eastAsia="Calibri Light"/>
          <w:snapToGrid w:val="0"/>
          <w:lang w:val="it-IT" w:eastAsia="zh-CN"/>
        </w:rPr>
        <w:tab/>
      </w:r>
      <w:r w:rsidRPr="008F341B">
        <w:rPr>
          <w:rFonts w:eastAsia="Calibri Light"/>
          <w:snapToGrid w:val="0"/>
          <w:lang w:val="it-IT" w:eastAsia="zh-CN"/>
        </w:rPr>
        <w:tab/>
      </w:r>
      <w:r w:rsidRPr="008F341B">
        <w:rPr>
          <w:rFonts w:eastAsia="Calibri Light"/>
          <w:snapToGrid w:val="0"/>
          <w:lang w:val="it-IT" w:eastAsia="zh-CN"/>
        </w:rPr>
        <w:tab/>
      </w:r>
      <w:r w:rsidRPr="008F341B">
        <w:rPr>
          <w:rFonts w:eastAsia="Calibri Light"/>
          <w:snapToGrid w:val="0"/>
          <w:lang w:val="it-IT" w:eastAsia="zh-CN"/>
        </w:rPr>
        <w:tab/>
      </w:r>
      <w:r w:rsidRPr="008F341B">
        <w:rPr>
          <w:rFonts w:eastAsia="Calibri Light"/>
          <w:snapToGrid w:val="0"/>
          <w:lang w:val="it-IT" w:eastAsia="zh-CN"/>
        </w:rPr>
        <w:tab/>
      </w:r>
      <w:r w:rsidRPr="008F341B">
        <w:rPr>
          <w:rFonts w:eastAsia="Calibri Light"/>
          <w:snapToGrid w:val="0"/>
          <w:lang w:val="it-IT" w:eastAsia="zh-CN"/>
        </w:rPr>
        <w:tab/>
      </w:r>
      <w:r w:rsidRPr="008F341B">
        <w:rPr>
          <w:rFonts w:eastAsia="Calibri Light"/>
          <w:snapToGrid w:val="0"/>
          <w:lang w:val="it-IT" w:eastAsia="zh-CN"/>
        </w:rPr>
        <w:tab/>
      </w:r>
      <w:r w:rsidRPr="008F341B">
        <w:rPr>
          <w:rFonts w:eastAsia="Calibri Light"/>
          <w:snapToGrid w:val="0"/>
          <w:lang w:val="it-IT" w:eastAsia="zh-CN"/>
        </w:rPr>
        <w:tab/>
      </w:r>
      <w:r w:rsidRPr="008F341B">
        <w:rPr>
          <w:rFonts w:eastAsia="Calibri Light"/>
          <w:snapToGrid w:val="0"/>
          <w:lang w:val="it-IT" w:eastAsia="zh-CN"/>
        </w:rPr>
        <w:tab/>
      </w:r>
      <w:r w:rsidRPr="008F341B">
        <w:rPr>
          <w:rFonts w:eastAsia="Calibri Light"/>
          <w:snapToGrid w:val="0"/>
          <w:lang w:val="it-IT" w:eastAsia="zh-CN"/>
        </w:rPr>
        <w:tab/>
        <w:t>ProtocolIE-ID ::= 182</w:t>
      </w:r>
    </w:p>
    <w:p w14:paraId="4105F528" w14:textId="77777777" w:rsidR="0075404F" w:rsidRDefault="0075404F" w:rsidP="0075404F">
      <w:pPr>
        <w:pStyle w:val="PL"/>
        <w:rPr>
          <w:noProof w:val="0"/>
          <w:snapToGrid w:val="0"/>
        </w:rPr>
      </w:pPr>
      <w:r w:rsidRPr="008F341B">
        <w:rPr>
          <w:noProof w:val="0"/>
          <w:snapToGrid w:val="0"/>
          <w:lang w:val="it-IT"/>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noProof w:val="0"/>
          <w:snapToGrid w:val="0"/>
        </w:rPr>
        <w:t>DL-NGU-UP-TNLInformation</w:t>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83</w:t>
      </w:r>
    </w:p>
    <w:p w14:paraId="1C9AE62F" w14:textId="77777777" w:rsidR="0075404F" w:rsidRDefault="0075404F" w:rsidP="0075404F">
      <w:pPr>
        <w:pStyle w:val="PL"/>
        <w:rPr>
          <w:noProof w:val="0"/>
          <w:snapToGrid w:val="0"/>
        </w:rPr>
      </w:pPr>
      <w:r>
        <w:rPr>
          <w:noProof w:val="0"/>
          <w:snapToGrid w:val="0"/>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84</w:t>
      </w:r>
    </w:p>
    <w:p w14:paraId="7D7D6D11" w14:textId="77777777" w:rsidR="0075404F" w:rsidRDefault="0075404F" w:rsidP="0075404F">
      <w:pPr>
        <w:pStyle w:val="PL"/>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NGU-UP-TNLInformation</w:t>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85</w:t>
      </w:r>
    </w:p>
    <w:p w14:paraId="4FCE16C4" w14:textId="77777777" w:rsidR="0075404F" w:rsidRDefault="0075404F" w:rsidP="0075404F">
      <w:pPr>
        <w:pStyle w:val="PL"/>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UL-NGU-UP-TNLInformation</w:t>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86</w:t>
      </w:r>
    </w:p>
    <w:p w14:paraId="304C4521" w14:textId="77777777" w:rsidR="0075404F" w:rsidRDefault="0075404F" w:rsidP="0075404F">
      <w:pPr>
        <w:pStyle w:val="PL"/>
        <w:rPr>
          <w:noProof w:val="0"/>
          <w:snapToGrid w:val="0"/>
        </w:rPr>
      </w:pPr>
      <w:r w:rsidRPr="00FC2768">
        <w:rPr>
          <w:noProof w:val="0"/>
          <w:snapToGrid w:val="0"/>
        </w:rPr>
        <w:tab/>
        <w:t>id-CNPacketDelayBudget</w:t>
      </w:r>
      <w:r>
        <w:rPr>
          <w:noProof w:val="0"/>
          <w:snapToGrid w:val="0"/>
        </w:rPr>
        <w:t>DL</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sidRPr="001D2E49">
        <w:rPr>
          <w:noProof w:val="0"/>
          <w:snapToGrid w:val="0"/>
        </w:rPr>
        <w:t>1</w:t>
      </w:r>
      <w:r>
        <w:rPr>
          <w:noProof w:val="0"/>
          <w:snapToGrid w:val="0"/>
        </w:rPr>
        <w:t>87</w:t>
      </w:r>
    </w:p>
    <w:p w14:paraId="7904DA5A" w14:textId="77777777" w:rsidR="0075404F" w:rsidRDefault="0075404F" w:rsidP="0075404F">
      <w:pPr>
        <w:pStyle w:val="PL"/>
        <w:rPr>
          <w:noProof w:val="0"/>
          <w:snapToGrid w:val="0"/>
        </w:rPr>
      </w:pPr>
      <w:r w:rsidRPr="00FC2768">
        <w:rPr>
          <w:noProof w:val="0"/>
          <w:snapToGrid w:val="0"/>
        </w:rPr>
        <w:tab/>
        <w:t>id-CNPacketDelayBudget</w:t>
      </w:r>
      <w:r>
        <w:rPr>
          <w:noProof w:val="0"/>
          <w:snapToGrid w:val="0"/>
        </w:rPr>
        <w:t>UL</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188</w:t>
      </w:r>
    </w:p>
    <w:p w14:paraId="4A39A6F4" w14:textId="77777777" w:rsidR="0075404F" w:rsidRPr="00FC2768" w:rsidRDefault="0075404F" w:rsidP="0075404F">
      <w:pPr>
        <w:pStyle w:val="PL"/>
        <w:rPr>
          <w:noProof w:val="0"/>
          <w:snapToGrid w:val="0"/>
        </w:rPr>
      </w:pPr>
      <w:r>
        <w:rPr>
          <w:noProof w:val="0"/>
          <w:snapToGrid w:val="0"/>
        </w:rPr>
        <w:tab/>
      </w:r>
      <w:r w:rsidRPr="001D2E49">
        <w:rPr>
          <w:noProof w:val="0"/>
          <w:snapToGrid w:val="0"/>
        </w:rPr>
        <w:t>id-</w:t>
      </w:r>
      <w:r w:rsidRPr="00FC2768">
        <w:rPr>
          <w:noProof w:val="0"/>
          <w:snapToGrid w:val="0"/>
        </w:rPr>
        <w:t>ExtendedPacketDelayBudget</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sidRPr="001D2E49">
        <w:rPr>
          <w:noProof w:val="0"/>
          <w:snapToGrid w:val="0"/>
        </w:rPr>
        <w:t>1</w:t>
      </w:r>
      <w:r>
        <w:rPr>
          <w:noProof w:val="0"/>
          <w:snapToGrid w:val="0"/>
        </w:rPr>
        <w:t>89</w:t>
      </w:r>
    </w:p>
    <w:p w14:paraId="20C6CD03" w14:textId="77777777" w:rsidR="0075404F" w:rsidRDefault="0075404F" w:rsidP="0075404F">
      <w:pPr>
        <w:pStyle w:val="PL"/>
        <w:rPr>
          <w:noProof w:val="0"/>
          <w:snapToGrid w:val="0"/>
        </w:rPr>
      </w:pPr>
      <w:r>
        <w:rPr>
          <w:noProof w:val="0"/>
          <w:snapToGrid w:val="0"/>
        </w:rPr>
        <w:tab/>
      </w:r>
      <w:r w:rsidRPr="001D2E49">
        <w:rPr>
          <w:noProof w:val="0"/>
          <w:snapToGrid w:val="0"/>
        </w:rPr>
        <w:t>id-</w:t>
      </w:r>
      <w:r>
        <w:rPr>
          <w:noProof w:val="0"/>
          <w:snapToGrid w:val="0"/>
        </w:rPr>
        <w:t>Redundant</w:t>
      </w:r>
      <w:r w:rsidRPr="001D2E49">
        <w:rPr>
          <w:noProof w:val="0"/>
          <w:snapToGrid w:val="0"/>
        </w:rPr>
        <w:t>CommonNetworkInstance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90</w:t>
      </w:r>
    </w:p>
    <w:p w14:paraId="05B3B4ED" w14:textId="77777777" w:rsidR="0075404F" w:rsidRDefault="0075404F" w:rsidP="0075404F">
      <w:pPr>
        <w:pStyle w:val="PL"/>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L-NGU-TNLInformationReused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91</w:t>
      </w:r>
    </w:p>
    <w:p w14:paraId="5A308A7D" w14:textId="77777777" w:rsidR="0075404F" w:rsidRDefault="0075404F" w:rsidP="0075404F">
      <w:pPr>
        <w:pStyle w:val="PL"/>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92</w:t>
      </w:r>
    </w:p>
    <w:p w14:paraId="133DC590" w14:textId="77777777" w:rsidR="0075404F" w:rsidRDefault="0075404F" w:rsidP="0075404F">
      <w:pPr>
        <w:pStyle w:val="PL"/>
        <w:rPr>
          <w:noProof w:val="0"/>
          <w:snapToGrid w:val="0"/>
        </w:rPr>
      </w:pPr>
      <w:r>
        <w:rPr>
          <w:noProof w:val="0"/>
          <w:snapToGrid w:val="0"/>
        </w:rPr>
        <w:tab/>
      </w:r>
      <w:r w:rsidRPr="001D2E49">
        <w:rPr>
          <w:noProof w:val="0"/>
          <w:snapToGrid w:val="0"/>
        </w:rPr>
        <w:t>id-</w:t>
      </w:r>
      <w:r>
        <w:rPr>
          <w:noProof w:val="0"/>
          <w:snapToGrid w:val="0"/>
        </w:rPr>
        <w:t>Redundant</w:t>
      </w:r>
      <w:r>
        <w:rPr>
          <w:snapToGrid w:val="0"/>
        </w:rPr>
        <w:t>D</w:t>
      </w:r>
      <w:r w:rsidRPr="001D2E49">
        <w:rPr>
          <w:snapToGrid w:val="0"/>
        </w:rPr>
        <w:t>LQ</w:t>
      </w:r>
      <w:r w:rsidRPr="001D2E49">
        <w:rPr>
          <w:noProof w:val="0"/>
          <w:snapToGrid w:val="0"/>
        </w:rPr>
        <w:t>osFlowPerTNLInformation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93</w:t>
      </w:r>
    </w:p>
    <w:p w14:paraId="43D0EB38" w14:textId="77777777" w:rsidR="0075404F" w:rsidRDefault="0075404F" w:rsidP="0075404F">
      <w:pPr>
        <w:pStyle w:val="PL"/>
        <w:rPr>
          <w:noProof w:val="0"/>
          <w:snapToGrid w:val="0"/>
        </w:rPr>
      </w:pPr>
      <w:r>
        <w:rPr>
          <w:noProof w:val="0"/>
          <w:snapToGrid w:val="0"/>
        </w:rPr>
        <w:tab/>
      </w:r>
      <w:r w:rsidRPr="001D2E49">
        <w:rPr>
          <w:noProof w:val="0"/>
          <w:snapToGrid w:val="0"/>
        </w:rPr>
        <w:t>id-</w:t>
      </w:r>
      <w:r>
        <w:rPr>
          <w:noProof w:val="0"/>
          <w:snapToGrid w:val="0"/>
        </w:rPr>
        <w:t>RedundantQosFlowIndicator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94</w:t>
      </w:r>
    </w:p>
    <w:p w14:paraId="40DCAF3E" w14:textId="77777777" w:rsidR="0075404F" w:rsidRDefault="0075404F" w:rsidP="0075404F">
      <w:pPr>
        <w:pStyle w:val="PL"/>
        <w:rPr>
          <w:noProof w:val="0"/>
          <w:snapToGrid w:val="0"/>
        </w:rPr>
      </w:pPr>
      <w:r>
        <w:rPr>
          <w:noProof w:val="0"/>
          <w:snapToGrid w:val="0"/>
        </w:rPr>
        <w:tab/>
      </w:r>
      <w:r w:rsidRPr="001D2E49">
        <w:rPr>
          <w:noProof w:val="0"/>
          <w:snapToGrid w:val="0"/>
        </w:rPr>
        <w:t>id-</w:t>
      </w:r>
      <w:r>
        <w:rPr>
          <w:noProof w:val="0"/>
          <w:snapToGrid w:val="0"/>
        </w:rPr>
        <w:t>Redundant</w:t>
      </w:r>
      <w:r w:rsidRPr="001D2E49">
        <w:rPr>
          <w:noProof w:val="0"/>
          <w:snapToGrid w:val="0"/>
        </w:rPr>
        <w:t>UL-NGU-UP-TNLInformation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95</w:t>
      </w:r>
    </w:p>
    <w:p w14:paraId="6D3BA693" w14:textId="77777777" w:rsidR="0075404F" w:rsidRDefault="0075404F" w:rsidP="0075404F">
      <w:pPr>
        <w:pStyle w:val="PL"/>
        <w:rPr>
          <w:noProof w:val="0"/>
          <w:snapToGrid w:val="0"/>
        </w:rPr>
      </w:pPr>
      <w:r>
        <w:rPr>
          <w:noProof w:val="0"/>
          <w:snapToGrid w:val="0"/>
        </w:rPr>
        <w:tab/>
      </w:r>
      <w:r w:rsidRPr="001D2E49">
        <w:rPr>
          <w:noProof w:val="0"/>
          <w:snapToGrid w:val="0"/>
        </w:rPr>
        <w:t>id-</w:t>
      </w:r>
      <w:r>
        <w:rPr>
          <w:noProof w:val="0"/>
          <w:snapToGrid w:val="0"/>
        </w:rPr>
        <w:t>TSCTrafficCharacteristics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96</w:t>
      </w:r>
    </w:p>
    <w:p w14:paraId="2472596E" w14:textId="77777777" w:rsidR="0075404F" w:rsidRDefault="0075404F" w:rsidP="0075404F">
      <w:pPr>
        <w:pStyle w:val="PL"/>
        <w:rPr>
          <w:snapToGrid w:val="0"/>
          <w:lang w:eastAsia="zh-CN"/>
        </w:rPr>
      </w:pPr>
      <w:r>
        <w:rPr>
          <w:noProof w:val="0"/>
          <w:snapToGrid w:val="0"/>
        </w:rPr>
        <w:tab/>
      </w:r>
      <w:r w:rsidRPr="00E657F5">
        <w:rPr>
          <w:snapToGrid w:val="0"/>
          <w:lang w:eastAsia="zh-CN"/>
        </w:rPr>
        <w:t xml:space="preserve">id-RedundantPDUSessionInformation </w:t>
      </w:r>
      <w:r w:rsidRPr="00E657F5">
        <w:rPr>
          <w:snapToGrid w:val="0"/>
          <w:lang w:eastAsia="zh-CN"/>
        </w:rPr>
        <w:tab/>
      </w:r>
      <w:r w:rsidRPr="00E657F5">
        <w:rPr>
          <w:snapToGrid w:val="0"/>
          <w:lang w:eastAsia="zh-CN"/>
        </w:rPr>
        <w:tab/>
      </w:r>
      <w:r w:rsidRPr="00E657F5">
        <w:rPr>
          <w:snapToGrid w:val="0"/>
          <w:lang w:eastAsia="zh-CN"/>
        </w:rPr>
        <w:tab/>
      </w:r>
      <w:r w:rsidRPr="00E657F5">
        <w:rPr>
          <w:snapToGrid w:val="0"/>
          <w:lang w:eastAsia="zh-CN"/>
        </w:rPr>
        <w:tab/>
      </w:r>
      <w:r w:rsidRPr="00E657F5">
        <w:rPr>
          <w:snapToGrid w:val="0"/>
          <w:lang w:eastAsia="zh-CN"/>
        </w:rPr>
        <w:tab/>
      </w:r>
      <w:r w:rsidRPr="00E657F5">
        <w:rPr>
          <w:snapToGrid w:val="0"/>
          <w:lang w:eastAsia="zh-CN"/>
        </w:rPr>
        <w:tab/>
        <w:t xml:space="preserve">ProtocolIE-ID ::= </w:t>
      </w:r>
      <w:r>
        <w:rPr>
          <w:snapToGrid w:val="0"/>
          <w:lang w:eastAsia="zh-CN"/>
        </w:rPr>
        <w:t>197</w:t>
      </w:r>
    </w:p>
    <w:p w14:paraId="51DD8689" w14:textId="77777777" w:rsidR="0075404F" w:rsidRPr="00367E0D" w:rsidRDefault="0075404F" w:rsidP="0075404F">
      <w:pPr>
        <w:pStyle w:val="PL"/>
        <w:rPr>
          <w:noProof w:val="0"/>
          <w:snapToGrid w:val="0"/>
        </w:rPr>
      </w:pPr>
      <w:r w:rsidRPr="00367E0D">
        <w:rPr>
          <w:noProof w:val="0"/>
          <w:snapToGrid w:val="0"/>
        </w:rPr>
        <w:tab/>
        <w:t>id-UsedRSNInformation</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ProtocolIE-ID ::= 198</w:t>
      </w:r>
    </w:p>
    <w:p w14:paraId="3A7F0ABD" w14:textId="77777777" w:rsidR="0075404F" w:rsidRDefault="0075404F" w:rsidP="0075404F">
      <w:pPr>
        <w:pStyle w:val="PL"/>
        <w:rPr>
          <w:snapToGrid w:val="0"/>
        </w:rPr>
      </w:pPr>
      <w:r w:rsidRPr="00E67E0D">
        <w:rPr>
          <w:noProof w:val="0"/>
          <w:snapToGrid w:val="0"/>
        </w:rPr>
        <w:tab/>
      </w:r>
      <w:r w:rsidRPr="00E67E0D">
        <w:rPr>
          <w:snapToGrid w:val="0"/>
        </w:rPr>
        <w:t>id-</w:t>
      </w:r>
      <w:r>
        <w:rPr>
          <w:snapToGrid w:val="0"/>
        </w:rPr>
        <w:t>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199</w:t>
      </w:r>
    </w:p>
    <w:p w14:paraId="36CBCDC0" w14:textId="77777777" w:rsidR="0075404F" w:rsidRDefault="0075404F" w:rsidP="0075404F">
      <w:pPr>
        <w:pStyle w:val="PL"/>
        <w:rPr>
          <w:snapToGrid w:val="0"/>
        </w:rPr>
      </w:pPr>
      <w:r>
        <w:rPr>
          <w:snapToGrid w:val="0"/>
        </w:rPr>
        <w:tab/>
      </w:r>
      <w:r w:rsidRPr="00FB33BE">
        <w:rPr>
          <w:snapToGrid w:val="0"/>
        </w:rPr>
        <w:t>id-IAB-</w:t>
      </w:r>
      <w:r>
        <w:rPr>
          <w:snapToGrid w:val="0"/>
        </w:rPr>
        <w:t>Supported</w:t>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t xml:space="preserve">ProtocolIE-ID ::= </w:t>
      </w:r>
      <w:r>
        <w:rPr>
          <w:snapToGrid w:val="0"/>
        </w:rPr>
        <w:t>200</w:t>
      </w:r>
    </w:p>
    <w:p w14:paraId="43A11777" w14:textId="77777777" w:rsidR="0075404F" w:rsidRPr="008F341B" w:rsidRDefault="0075404F" w:rsidP="0075404F">
      <w:pPr>
        <w:pStyle w:val="PL"/>
        <w:rPr>
          <w:noProof w:val="0"/>
          <w:snapToGrid w:val="0"/>
          <w:lang w:val="it-IT"/>
        </w:rPr>
      </w:pPr>
      <w:r>
        <w:rPr>
          <w:noProof w:val="0"/>
          <w:snapToGrid w:val="0"/>
        </w:rPr>
        <w:tab/>
      </w:r>
      <w:r w:rsidRPr="008F341B">
        <w:rPr>
          <w:noProof w:val="0"/>
          <w:snapToGrid w:val="0"/>
          <w:lang w:val="it-IT"/>
        </w:rPr>
        <w:t>id-IABNodeIndication</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201</w:t>
      </w:r>
    </w:p>
    <w:p w14:paraId="160E0C78" w14:textId="77777777" w:rsidR="0075404F" w:rsidRPr="008F341B" w:rsidRDefault="0075404F" w:rsidP="0075404F">
      <w:pPr>
        <w:pStyle w:val="PL"/>
        <w:rPr>
          <w:noProof w:val="0"/>
          <w:snapToGrid w:val="0"/>
          <w:lang w:val="it-IT"/>
        </w:rPr>
      </w:pPr>
      <w:r w:rsidRPr="008F341B">
        <w:rPr>
          <w:noProof w:val="0"/>
          <w:snapToGrid w:val="0"/>
          <w:lang w:val="it-IT"/>
        </w:rPr>
        <w:tab/>
        <w:t>id-NB-IoT-PagingDRX</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202</w:t>
      </w:r>
    </w:p>
    <w:p w14:paraId="34012213" w14:textId="77777777" w:rsidR="0075404F" w:rsidRPr="008F341B" w:rsidRDefault="0075404F" w:rsidP="0075404F">
      <w:pPr>
        <w:pStyle w:val="PL"/>
        <w:rPr>
          <w:noProof w:val="0"/>
          <w:snapToGrid w:val="0"/>
          <w:lang w:val="it-IT"/>
        </w:rPr>
      </w:pPr>
      <w:r w:rsidRPr="008F341B">
        <w:rPr>
          <w:noProof w:val="0"/>
          <w:snapToGrid w:val="0"/>
          <w:lang w:val="it-IT"/>
        </w:rPr>
        <w:tab/>
        <w:t>id-NB-IoT-Paging-eDRXInfo</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203</w:t>
      </w:r>
    </w:p>
    <w:p w14:paraId="2A84FB82" w14:textId="77777777" w:rsidR="0075404F" w:rsidRPr="008F341B" w:rsidRDefault="0075404F" w:rsidP="0075404F">
      <w:pPr>
        <w:pStyle w:val="PL"/>
        <w:rPr>
          <w:noProof w:val="0"/>
          <w:snapToGrid w:val="0"/>
          <w:lang w:val="it-IT"/>
        </w:rPr>
      </w:pPr>
      <w:r w:rsidRPr="008F341B">
        <w:rPr>
          <w:noProof w:val="0"/>
          <w:snapToGrid w:val="0"/>
          <w:lang w:val="it-IT"/>
        </w:rPr>
        <w:tab/>
        <w:t>id-NB-IoT-DefaultPagingDRX</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204</w:t>
      </w:r>
    </w:p>
    <w:p w14:paraId="4AB18471" w14:textId="77777777" w:rsidR="0075404F" w:rsidRDefault="0075404F" w:rsidP="0075404F">
      <w:pPr>
        <w:pStyle w:val="PL"/>
        <w:rPr>
          <w:noProof w:val="0"/>
        </w:rPr>
      </w:pPr>
      <w:r w:rsidRPr="008F341B">
        <w:rPr>
          <w:rFonts w:eastAsia="Calibri Light"/>
          <w:snapToGrid w:val="0"/>
          <w:lang w:val="it-IT" w:eastAsia="zh-CN"/>
        </w:rPr>
        <w:tab/>
      </w:r>
      <w:r>
        <w:rPr>
          <w:noProof w:val="0"/>
        </w:rPr>
        <w:t>id-</w:t>
      </w:r>
      <w:r>
        <w:rPr>
          <w:noProof w:val="0"/>
          <w:snapToGrid w:val="0"/>
        </w:rPr>
        <w:t>Enhanced-CoverageRestriction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ProtocolIE-ID ::= 205</w:t>
      </w:r>
    </w:p>
    <w:p w14:paraId="1732B134" w14:textId="77777777" w:rsidR="0075404F" w:rsidRDefault="0075404F" w:rsidP="0075404F">
      <w:pPr>
        <w:pStyle w:val="PL"/>
        <w:rPr>
          <w:noProof w:val="0"/>
        </w:rPr>
      </w:pPr>
      <w:r>
        <w:rPr>
          <w:noProof w:val="0"/>
          <w:snapToGrid w:val="0"/>
        </w:rPr>
        <w:tab/>
      </w:r>
      <w:r w:rsidRPr="00AD521A">
        <w:rPr>
          <w:noProof w:val="0"/>
          <w:snapToGrid w:val="0"/>
        </w:rPr>
        <w:t>id-</w:t>
      </w:r>
      <w:r>
        <w:rPr>
          <w:noProof w:val="0"/>
          <w:snapToGrid w:val="0"/>
        </w:rPr>
        <w:t>Extended-ConnectedTime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ProtocolIE-ID ::= 206</w:t>
      </w:r>
    </w:p>
    <w:p w14:paraId="0EC4DCAE" w14:textId="77777777" w:rsidR="0075404F" w:rsidRPr="00CE382F" w:rsidRDefault="0075404F" w:rsidP="0075404F">
      <w:pPr>
        <w:pStyle w:val="PL"/>
        <w:rPr>
          <w:noProof w:val="0"/>
          <w:lang w:val="fr-FR"/>
        </w:rPr>
      </w:pPr>
      <w:r>
        <w:rPr>
          <w:noProof w:val="0"/>
          <w:snapToGrid w:val="0"/>
          <w:lang w:eastAsia="zh-CN"/>
        </w:rPr>
        <w:tab/>
      </w:r>
      <w:r w:rsidRPr="00CE382F">
        <w:rPr>
          <w:noProof w:val="0"/>
          <w:snapToGrid w:val="0"/>
          <w:lang w:val="fr-FR" w:eastAsia="zh-CN"/>
        </w:rPr>
        <w:t>id-PagingAssisDataforCEcapabUE</w:t>
      </w:r>
      <w:r w:rsidRPr="00CE382F">
        <w:rPr>
          <w:noProof w:val="0"/>
          <w:snapToGrid w:val="0"/>
          <w:lang w:val="fr-FR"/>
        </w:rPr>
        <w:tab/>
      </w:r>
      <w:r w:rsidRPr="00CE382F">
        <w:rPr>
          <w:noProof w:val="0"/>
          <w:snapToGrid w:val="0"/>
          <w:lang w:val="fr-FR"/>
        </w:rPr>
        <w:tab/>
      </w:r>
      <w:r w:rsidRPr="00CE382F">
        <w:rPr>
          <w:noProof w:val="0"/>
          <w:snapToGrid w:val="0"/>
          <w:lang w:val="fr-FR"/>
        </w:rPr>
        <w:tab/>
      </w:r>
      <w:r w:rsidRPr="00CE382F">
        <w:rPr>
          <w:noProof w:val="0"/>
          <w:snapToGrid w:val="0"/>
          <w:lang w:val="fr-FR"/>
        </w:rPr>
        <w:tab/>
      </w:r>
      <w:r w:rsidRPr="00CE382F">
        <w:rPr>
          <w:noProof w:val="0"/>
          <w:snapToGrid w:val="0"/>
          <w:lang w:val="fr-FR"/>
        </w:rPr>
        <w:tab/>
      </w:r>
      <w:r w:rsidRPr="00CE382F">
        <w:rPr>
          <w:noProof w:val="0"/>
          <w:snapToGrid w:val="0"/>
          <w:lang w:val="fr-FR"/>
        </w:rPr>
        <w:tab/>
      </w:r>
      <w:r w:rsidRPr="00CE382F">
        <w:rPr>
          <w:noProof w:val="0"/>
          <w:snapToGrid w:val="0"/>
          <w:lang w:val="fr-FR"/>
        </w:rPr>
        <w:tab/>
      </w:r>
      <w:r w:rsidRPr="00CE382F">
        <w:rPr>
          <w:noProof w:val="0"/>
          <w:lang w:val="fr-FR"/>
        </w:rPr>
        <w:t xml:space="preserve">ProtocolIE-ID ::= </w:t>
      </w:r>
      <w:r>
        <w:rPr>
          <w:noProof w:val="0"/>
          <w:lang w:val="fr-FR"/>
        </w:rPr>
        <w:t>207</w:t>
      </w:r>
    </w:p>
    <w:p w14:paraId="3152A8F2" w14:textId="77777777" w:rsidR="0075404F" w:rsidRDefault="0075404F" w:rsidP="0075404F">
      <w:pPr>
        <w:pStyle w:val="PL"/>
        <w:rPr>
          <w:noProof w:val="0"/>
          <w:snapToGrid w:val="0"/>
          <w:lang w:val="fr-FR"/>
        </w:rPr>
      </w:pPr>
      <w:r w:rsidRPr="00CE382F">
        <w:rPr>
          <w:noProof w:val="0"/>
          <w:lang w:val="fr-FR"/>
        </w:rPr>
        <w:tab/>
      </w:r>
      <w:r w:rsidRPr="004059DB">
        <w:rPr>
          <w:noProof w:val="0"/>
          <w:snapToGrid w:val="0"/>
          <w:lang w:val="fr-FR"/>
        </w:rPr>
        <w:t>id-</w:t>
      </w:r>
      <w:r w:rsidRPr="004059DB">
        <w:rPr>
          <w:noProof w:val="0"/>
          <w:snapToGrid w:val="0"/>
          <w:lang w:val="fr-FR" w:eastAsia="zh-CN"/>
        </w:rPr>
        <w:t>WUS-Assistance-Information</w:t>
      </w:r>
      <w:r w:rsidRPr="004059DB">
        <w:rPr>
          <w:noProof w:val="0"/>
          <w:snapToGrid w:val="0"/>
          <w:lang w:val="fr-FR" w:eastAsia="zh-CN"/>
        </w:rPr>
        <w:tab/>
      </w:r>
      <w:r w:rsidRPr="004059DB">
        <w:rPr>
          <w:noProof w:val="0"/>
          <w:snapToGrid w:val="0"/>
          <w:lang w:val="fr-FR"/>
        </w:rPr>
        <w:tab/>
      </w:r>
      <w:r w:rsidRPr="004059DB">
        <w:rPr>
          <w:noProof w:val="0"/>
          <w:snapToGrid w:val="0"/>
          <w:lang w:val="fr-FR"/>
        </w:rPr>
        <w:tab/>
      </w:r>
      <w:r w:rsidRPr="004059DB">
        <w:rPr>
          <w:noProof w:val="0"/>
          <w:snapToGrid w:val="0"/>
          <w:lang w:val="fr-FR"/>
        </w:rPr>
        <w:tab/>
      </w:r>
      <w:r w:rsidRPr="004059DB">
        <w:rPr>
          <w:noProof w:val="0"/>
          <w:snapToGrid w:val="0"/>
          <w:lang w:val="fr-FR"/>
        </w:rPr>
        <w:tab/>
      </w:r>
      <w:r w:rsidRPr="004059DB">
        <w:rPr>
          <w:noProof w:val="0"/>
          <w:snapToGrid w:val="0"/>
          <w:lang w:val="fr-FR"/>
        </w:rPr>
        <w:tab/>
      </w:r>
      <w:r w:rsidRPr="004059DB">
        <w:rPr>
          <w:noProof w:val="0"/>
          <w:snapToGrid w:val="0"/>
          <w:lang w:val="fr-FR"/>
        </w:rPr>
        <w:tab/>
        <w:t xml:space="preserve">ProtocolIE-ID ::= </w:t>
      </w:r>
      <w:r>
        <w:rPr>
          <w:noProof w:val="0"/>
          <w:snapToGrid w:val="0"/>
          <w:lang w:val="fr-FR"/>
        </w:rPr>
        <w:t>208</w:t>
      </w:r>
    </w:p>
    <w:p w14:paraId="4B282C6C" w14:textId="77777777" w:rsidR="0075404F" w:rsidRPr="008F341B" w:rsidRDefault="0075404F" w:rsidP="0075404F">
      <w:pPr>
        <w:pStyle w:val="PL"/>
        <w:rPr>
          <w:noProof w:val="0"/>
          <w:snapToGrid w:val="0"/>
          <w:lang w:val="it-IT"/>
        </w:rPr>
      </w:pPr>
      <w:r>
        <w:rPr>
          <w:noProof w:val="0"/>
          <w:snapToGrid w:val="0"/>
          <w:lang w:val="fr-FR"/>
        </w:rPr>
        <w:tab/>
      </w:r>
      <w:r w:rsidRPr="008F341B">
        <w:rPr>
          <w:noProof w:val="0"/>
          <w:snapToGrid w:val="0"/>
          <w:lang w:val="it-IT"/>
        </w:rPr>
        <w:t>id-UE-DifferentiationInfo</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209</w:t>
      </w:r>
    </w:p>
    <w:p w14:paraId="5F3D0346" w14:textId="77777777" w:rsidR="0075404F" w:rsidRPr="008F341B" w:rsidRDefault="0075404F" w:rsidP="0075404F">
      <w:pPr>
        <w:pStyle w:val="PL"/>
        <w:rPr>
          <w:noProof w:val="0"/>
          <w:snapToGrid w:val="0"/>
          <w:lang w:val="it-IT"/>
        </w:rPr>
      </w:pPr>
      <w:r w:rsidRPr="008F341B">
        <w:rPr>
          <w:noProof w:val="0"/>
          <w:snapToGrid w:val="0"/>
          <w:lang w:val="it-IT"/>
        </w:rPr>
        <w:tab/>
        <w:t>id-NB-IoT-UEPriority</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210</w:t>
      </w:r>
    </w:p>
    <w:p w14:paraId="42B37EAE" w14:textId="77777777" w:rsidR="0075404F" w:rsidRPr="008F341B" w:rsidRDefault="0075404F" w:rsidP="0075404F">
      <w:pPr>
        <w:pStyle w:val="PL"/>
        <w:rPr>
          <w:noProof w:val="0"/>
          <w:snapToGrid w:val="0"/>
          <w:lang w:val="it-IT"/>
        </w:rPr>
      </w:pPr>
      <w:r w:rsidRPr="008F341B">
        <w:rPr>
          <w:noProof w:val="0"/>
          <w:snapToGrid w:val="0"/>
          <w:lang w:val="it-IT"/>
        </w:rPr>
        <w:tab/>
        <w:t>id-UL-CP-SecurityInformation</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211</w:t>
      </w:r>
    </w:p>
    <w:p w14:paraId="7B0FA26A" w14:textId="77777777" w:rsidR="0075404F" w:rsidRPr="008F341B" w:rsidRDefault="0075404F" w:rsidP="0075404F">
      <w:pPr>
        <w:pStyle w:val="PL"/>
        <w:rPr>
          <w:noProof w:val="0"/>
          <w:snapToGrid w:val="0"/>
          <w:lang w:val="it-IT"/>
        </w:rPr>
      </w:pPr>
      <w:r w:rsidRPr="008F341B">
        <w:rPr>
          <w:noProof w:val="0"/>
          <w:snapToGrid w:val="0"/>
          <w:lang w:val="it-IT"/>
        </w:rPr>
        <w:tab/>
        <w:t>id-DL-CP-SecurityInformation</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212</w:t>
      </w:r>
    </w:p>
    <w:p w14:paraId="21D6A81B" w14:textId="77777777" w:rsidR="0075404F" w:rsidRPr="008F341B" w:rsidRDefault="0075404F" w:rsidP="0075404F">
      <w:pPr>
        <w:pStyle w:val="PL"/>
        <w:rPr>
          <w:noProof w:val="0"/>
          <w:snapToGrid w:val="0"/>
          <w:lang w:val="it-IT"/>
        </w:rPr>
      </w:pPr>
      <w:r w:rsidRPr="008F341B">
        <w:rPr>
          <w:noProof w:val="0"/>
          <w:snapToGrid w:val="0"/>
          <w:lang w:val="it-IT"/>
        </w:rPr>
        <w:tab/>
        <w:t>id-TAI</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213</w:t>
      </w:r>
    </w:p>
    <w:p w14:paraId="42FBE75B" w14:textId="77777777" w:rsidR="0075404F" w:rsidRPr="008F341B" w:rsidRDefault="0075404F" w:rsidP="0075404F">
      <w:pPr>
        <w:pStyle w:val="PL"/>
        <w:rPr>
          <w:noProof w:val="0"/>
          <w:snapToGrid w:val="0"/>
          <w:lang w:val="it-IT"/>
        </w:rPr>
      </w:pPr>
      <w:r w:rsidRPr="008F341B">
        <w:rPr>
          <w:noProof w:val="0"/>
          <w:snapToGrid w:val="0"/>
          <w:lang w:val="it-IT"/>
        </w:rPr>
        <w:tab/>
        <w:t>id-UERadioCapabilityForPagingOfNB-IoT</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214</w:t>
      </w:r>
    </w:p>
    <w:p w14:paraId="54E755D7" w14:textId="77777777" w:rsidR="0075404F" w:rsidRDefault="0075404F" w:rsidP="0075404F">
      <w:pPr>
        <w:pStyle w:val="PL"/>
        <w:rPr>
          <w:noProof w:val="0"/>
          <w:snapToGrid w:val="0"/>
        </w:rPr>
      </w:pPr>
      <w:r w:rsidRPr="008F341B">
        <w:rPr>
          <w:noProof w:val="0"/>
          <w:snapToGrid w:val="0"/>
          <w:lang w:val="it-IT"/>
        </w:rPr>
        <w:tab/>
      </w:r>
      <w:r w:rsidRPr="00DC6153">
        <w:rPr>
          <w:noProof w:val="0"/>
          <w:snapToGrid w:val="0"/>
        </w:rPr>
        <w:t>id-</w:t>
      </w:r>
      <w:r>
        <w:rPr>
          <w:noProof w:val="0"/>
          <w:snapToGrid w:val="0"/>
        </w:rPr>
        <w:t>LTEV2XServicesAuthorized</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r>
      <w:r>
        <w:rPr>
          <w:noProof w:val="0"/>
          <w:snapToGrid w:val="0"/>
        </w:rPr>
        <w:tab/>
      </w:r>
      <w:r w:rsidRPr="00DC6153">
        <w:rPr>
          <w:noProof w:val="0"/>
          <w:snapToGrid w:val="0"/>
        </w:rPr>
        <w:tab/>
        <w:t xml:space="preserve">ProtocolIE-ID ::= </w:t>
      </w:r>
      <w:r>
        <w:rPr>
          <w:noProof w:val="0"/>
          <w:snapToGrid w:val="0"/>
        </w:rPr>
        <w:t>215</w:t>
      </w:r>
    </w:p>
    <w:p w14:paraId="49D4F365" w14:textId="77777777" w:rsidR="0075404F" w:rsidRPr="00077308" w:rsidRDefault="0075404F" w:rsidP="0075404F">
      <w:pPr>
        <w:pStyle w:val="PL"/>
        <w:rPr>
          <w:noProof w:val="0"/>
          <w:snapToGrid w:val="0"/>
        </w:rPr>
      </w:pPr>
      <w:r>
        <w:rPr>
          <w:noProof w:val="0"/>
          <w:snapToGrid w:val="0"/>
        </w:rPr>
        <w:tab/>
      </w:r>
      <w:r w:rsidRPr="00DC6153">
        <w:rPr>
          <w:noProof w:val="0"/>
          <w:snapToGrid w:val="0"/>
        </w:rPr>
        <w:t>id-</w:t>
      </w:r>
      <w:r>
        <w:rPr>
          <w:noProof w:val="0"/>
          <w:snapToGrid w:val="0"/>
        </w:rPr>
        <w:t>NRV2XServicesAuthorized</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r>
      <w:r>
        <w:rPr>
          <w:noProof w:val="0"/>
          <w:snapToGrid w:val="0"/>
        </w:rPr>
        <w:tab/>
      </w:r>
      <w:r w:rsidRPr="00DC6153">
        <w:rPr>
          <w:noProof w:val="0"/>
          <w:snapToGrid w:val="0"/>
        </w:rPr>
        <w:tab/>
        <w:t xml:space="preserve">ProtocolIE-ID ::= </w:t>
      </w:r>
      <w:r>
        <w:rPr>
          <w:noProof w:val="0"/>
          <w:snapToGrid w:val="0"/>
        </w:rPr>
        <w:t>216</w:t>
      </w:r>
    </w:p>
    <w:p w14:paraId="098A3ED0" w14:textId="77777777" w:rsidR="0075404F" w:rsidRDefault="0075404F" w:rsidP="0075404F">
      <w:pPr>
        <w:pStyle w:val="PL"/>
        <w:rPr>
          <w:noProof w:val="0"/>
          <w:snapToGrid w:val="0"/>
        </w:rPr>
      </w:pPr>
      <w:r>
        <w:rPr>
          <w:noProof w:val="0"/>
          <w:snapToGrid w:val="0"/>
        </w:rPr>
        <w:tab/>
      </w:r>
      <w:r w:rsidRPr="00DC6153">
        <w:rPr>
          <w:noProof w:val="0"/>
          <w:snapToGrid w:val="0"/>
        </w:rPr>
        <w:t>id-</w:t>
      </w:r>
      <w:r>
        <w:rPr>
          <w:noProof w:val="0"/>
          <w:snapToGrid w:val="0"/>
        </w:rPr>
        <w:t>LTE</w:t>
      </w:r>
      <w:r>
        <w:rPr>
          <w:rFonts w:hint="eastAsia"/>
          <w:noProof w:val="0"/>
          <w:snapToGrid w:val="0"/>
        </w:rPr>
        <w:t>UESidelinkAggregate</w:t>
      </w:r>
      <w:r w:rsidRPr="008C2B71">
        <w:rPr>
          <w:noProof w:val="0"/>
          <w:snapToGrid w:val="0"/>
        </w:rPr>
        <w:t>MaximumBitrate</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t xml:space="preserve">ProtocolIE-ID ::= </w:t>
      </w:r>
      <w:r>
        <w:rPr>
          <w:noProof w:val="0"/>
          <w:snapToGrid w:val="0"/>
        </w:rPr>
        <w:t>217</w:t>
      </w:r>
    </w:p>
    <w:p w14:paraId="1798723A" w14:textId="77777777" w:rsidR="0075404F" w:rsidRDefault="0075404F" w:rsidP="0075404F">
      <w:pPr>
        <w:pStyle w:val="PL"/>
        <w:rPr>
          <w:noProof w:val="0"/>
          <w:snapToGrid w:val="0"/>
        </w:rPr>
      </w:pPr>
      <w:r>
        <w:rPr>
          <w:noProof w:val="0"/>
          <w:snapToGrid w:val="0"/>
        </w:rPr>
        <w:tab/>
      </w:r>
      <w:r w:rsidRPr="00DC6153">
        <w:rPr>
          <w:noProof w:val="0"/>
          <w:snapToGrid w:val="0"/>
        </w:rPr>
        <w:t>id-</w:t>
      </w:r>
      <w:r>
        <w:rPr>
          <w:noProof w:val="0"/>
          <w:snapToGrid w:val="0"/>
        </w:rPr>
        <w:t>NR</w:t>
      </w:r>
      <w:r>
        <w:rPr>
          <w:rFonts w:hint="eastAsia"/>
          <w:noProof w:val="0"/>
          <w:snapToGrid w:val="0"/>
        </w:rPr>
        <w:t>UESidelinkAggregate</w:t>
      </w:r>
      <w:r w:rsidRPr="008C2B71">
        <w:rPr>
          <w:noProof w:val="0"/>
          <w:snapToGrid w:val="0"/>
        </w:rPr>
        <w:t>MaximumBitrate</w:t>
      </w:r>
      <w:r>
        <w:rPr>
          <w:noProof w:val="0"/>
          <w:snapToGrid w:val="0"/>
        </w:rPr>
        <w:tab/>
      </w:r>
      <w:r>
        <w:rPr>
          <w:noProof w:val="0"/>
          <w:snapToGrid w:val="0"/>
        </w:rPr>
        <w:tab/>
      </w:r>
      <w:r w:rsidRPr="00DC6153">
        <w:rPr>
          <w:noProof w:val="0"/>
          <w:snapToGrid w:val="0"/>
        </w:rPr>
        <w:tab/>
      </w:r>
      <w:r>
        <w:rPr>
          <w:noProof w:val="0"/>
          <w:snapToGrid w:val="0"/>
        </w:rPr>
        <w:tab/>
      </w:r>
      <w:r w:rsidRPr="00DC6153">
        <w:rPr>
          <w:noProof w:val="0"/>
          <w:snapToGrid w:val="0"/>
        </w:rPr>
        <w:tab/>
        <w:t xml:space="preserve">ProtocolIE-ID ::= </w:t>
      </w:r>
      <w:r>
        <w:rPr>
          <w:noProof w:val="0"/>
          <w:snapToGrid w:val="0"/>
        </w:rPr>
        <w:t>218</w:t>
      </w:r>
    </w:p>
    <w:p w14:paraId="4E62EB8B" w14:textId="77777777" w:rsidR="0075404F" w:rsidRDefault="0075404F" w:rsidP="0075404F">
      <w:pPr>
        <w:pStyle w:val="PL"/>
        <w:rPr>
          <w:noProof w:val="0"/>
          <w:snapToGrid w:val="0"/>
        </w:rPr>
      </w:pPr>
      <w:r>
        <w:rPr>
          <w:noProof w:val="0"/>
          <w:snapToGrid w:val="0"/>
        </w:rPr>
        <w:tab/>
      </w:r>
      <w:r>
        <w:rPr>
          <w:rFonts w:hint="eastAsia"/>
          <w:noProof w:val="0"/>
          <w:snapToGrid w:val="0"/>
        </w:rPr>
        <w:t>id-PC5QoSParameters</w:t>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ab/>
      </w:r>
      <w:r>
        <w:rPr>
          <w:noProof w:val="0"/>
          <w:snapToGrid w:val="0"/>
        </w:rPr>
        <w:tab/>
      </w:r>
      <w:r>
        <w:rPr>
          <w:noProof w:val="0"/>
          <w:snapToGrid w:val="0"/>
        </w:rPr>
        <w:tab/>
      </w:r>
      <w:r>
        <w:rPr>
          <w:noProof w:val="0"/>
          <w:snapToGrid w:val="0"/>
        </w:rPr>
        <w:tab/>
      </w:r>
      <w:r w:rsidRPr="00DC6153">
        <w:rPr>
          <w:noProof w:val="0"/>
          <w:snapToGrid w:val="0"/>
        </w:rPr>
        <w:t xml:space="preserve">ProtocolIE-ID ::= </w:t>
      </w:r>
      <w:r>
        <w:rPr>
          <w:noProof w:val="0"/>
          <w:snapToGrid w:val="0"/>
        </w:rPr>
        <w:t>219</w:t>
      </w:r>
    </w:p>
    <w:p w14:paraId="43F3107B" w14:textId="77777777" w:rsidR="0075404F" w:rsidRPr="008F341B" w:rsidRDefault="0075404F" w:rsidP="0075404F">
      <w:pPr>
        <w:pStyle w:val="PL"/>
        <w:rPr>
          <w:noProof w:val="0"/>
          <w:snapToGrid w:val="0"/>
          <w:lang w:val="it-IT"/>
        </w:rPr>
      </w:pPr>
      <w:r>
        <w:rPr>
          <w:noProof w:val="0"/>
          <w:snapToGrid w:val="0"/>
        </w:rPr>
        <w:tab/>
      </w:r>
      <w:r w:rsidRPr="008F341B">
        <w:rPr>
          <w:noProof w:val="0"/>
          <w:snapToGrid w:val="0"/>
          <w:lang w:val="it-IT"/>
        </w:rPr>
        <w:t>id-AlternativeQoSParaSetList</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220</w:t>
      </w:r>
    </w:p>
    <w:p w14:paraId="5ECC287B" w14:textId="77777777" w:rsidR="0075404F" w:rsidRPr="008F341B" w:rsidRDefault="0075404F" w:rsidP="0075404F">
      <w:pPr>
        <w:pStyle w:val="PL"/>
        <w:rPr>
          <w:noProof w:val="0"/>
          <w:snapToGrid w:val="0"/>
          <w:lang w:val="it-IT"/>
        </w:rPr>
      </w:pPr>
      <w:r w:rsidRPr="008F341B">
        <w:rPr>
          <w:noProof w:val="0"/>
          <w:snapToGrid w:val="0"/>
          <w:lang w:val="it-IT"/>
        </w:rPr>
        <w:tab/>
        <w:t>id-CurrentQoSParaSetIndex</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221</w:t>
      </w:r>
    </w:p>
    <w:p w14:paraId="5939E2CE" w14:textId="77777777" w:rsidR="0075404F" w:rsidRPr="008F341B" w:rsidRDefault="0075404F" w:rsidP="0075404F">
      <w:pPr>
        <w:pStyle w:val="PL"/>
        <w:rPr>
          <w:snapToGrid w:val="0"/>
          <w:lang w:val="it-IT" w:eastAsia="zh-CN"/>
        </w:rPr>
      </w:pPr>
      <w:r w:rsidRPr="008F341B">
        <w:rPr>
          <w:rFonts w:hint="eastAsia"/>
          <w:snapToGrid w:val="0"/>
          <w:lang w:val="it-IT" w:eastAsia="zh-CN"/>
        </w:rPr>
        <w:tab/>
      </w:r>
      <w:r w:rsidRPr="008F341B">
        <w:rPr>
          <w:snapToGrid w:val="0"/>
          <w:lang w:val="it-IT" w:eastAsia="zh-CN"/>
        </w:rPr>
        <w:t>id-</w:t>
      </w:r>
      <w:r w:rsidRPr="008F341B">
        <w:rPr>
          <w:rFonts w:hint="eastAsia"/>
          <w:snapToGrid w:val="0"/>
          <w:lang w:val="it-IT" w:eastAsia="zh-CN"/>
        </w:rPr>
        <w:t>CEmodeBrestricted</w:t>
      </w:r>
      <w:r w:rsidRPr="008F341B">
        <w:rPr>
          <w:snapToGrid w:val="0"/>
          <w:lang w:val="it-IT" w:eastAsia="zh-CN"/>
        </w:rPr>
        <w:tab/>
      </w:r>
      <w:r w:rsidRPr="008F341B">
        <w:rPr>
          <w:snapToGrid w:val="0"/>
          <w:lang w:val="it-IT" w:eastAsia="zh-CN"/>
        </w:rPr>
        <w:tab/>
      </w:r>
      <w:r w:rsidRPr="008F341B">
        <w:rPr>
          <w:snapToGrid w:val="0"/>
          <w:lang w:val="it-IT" w:eastAsia="zh-CN"/>
        </w:rPr>
        <w:tab/>
      </w:r>
      <w:r w:rsidRPr="008F341B">
        <w:rPr>
          <w:snapToGrid w:val="0"/>
          <w:lang w:val="it-IT" w:eastAsia="zh-CN"/>
        </w:rPr>
        <w:tab/>
      </w:r>
      <w:r w:rsidRPr="008F341B">
        <w:rPr>
          <w:snapToGrid w:val="0"/>
          <w:lang w:val="it-IT" w:eastAsia="zh-CN"/>
        </w:rPr>
        <w:tab/>
      </w:r>
      <w:r w:rsidRPr="008F341B">
        <w:rPr>
          <w:rFonts w:hint="eastAsia"/>
          <w:snapToGrid w:val="0"/>
          <w:lang w:val="it-IT" w:eastAsia="zh-CN"/>
        </w:rPr>
        <w:tab/>
      </w:r>
      <w:r w:rsidRPr="008F341B">
        <w:rPr>
          <w:rFonts w:hint="eastAsia"/>
          <w:snapToGrid w:val="0"/>
          <w:lang w:val="it-IT" w:eastAsia="zh-CN"/>
        </w:rPr>
        <w:tab/>
      </w:r>
      <w:r w:rsidRPr="008F341B">
        <w:rPr>
          <w:rFonts w:hint="eastAsia"/>
          <w:snapToGrid w:val="0"/>
          <w:lang w:val="it-IT" w:eastAsia="zh-CN"/>
        </w:rPr>
        <w:tab/>
      </w:r>
      <w:r w:rsidRPr="008F341B">
        <w:rPr>
          <w:rFonts w:hint="eastAsia"/>
          <w:snapToGrid w:val="0"/>
          <w:lang w:val="it-IT" w:eastAsia="zh-CN"/>
        </w:rPr>
        <w:tab/>
      </w:r>
      <w:r w:rsidRPr="008F341B">
        <w:rPr>
          <w:snapToGrid w:val="0"/>
          <w:lang w:val="it-IT" w:eastAsia="zh-CN"/>
        </w:rPr>
        <w:t>ProtocolIE-ID ::=</w:t>
      </w:r>
      <w:r w:rsidRPr="008F341B">
        <w:rPr>
          <w:rFonts w:hint="eastAsia"/>
          <w:snapToGrid w:val="0"/>
          <w:lang w:val="it-IT" w:eastAsia="zh-CN"/>
        </w:rPr>
        <w:t xml:space="preserve"> </w:t>
      </w:r>
      <w:r w:rsidRPr="008F341B">
        <w:rPr>
          <w:snapToGrid w:val="0"/>
          <w:lang w:val="it-IT" w:eastAsia="zh-CN"/>
        </w:rPr>
        <w:t>222</w:t>
      </w:r>
    </w:p>
    <w:p w14:paraId="1CBED6CC" w14:textId="77777777" w:rsidR="0075404F" w:rsidRPr="008F341B" w:rsidRDefault="0075404F" w:rsidP="0075404F">
      <w:pPr>
        <w:pStyle w:val="PL"/>
        <w:rPr>
          <w:snapToGrid w:val="0"/>
          <w:lang w:val="it-IT" w:eastAsia="zh-CN"/>
        </w:rPr>
      </w:pPr>
      <w:r w:rsidRPr="008F341B">
        <w:rPr>
          <w:snapToGrid w:val="0"/>
          <w:lang w:val="it-IT" w:eastAsia="zh-CN"/>
        </w:rPr>
        <w:t xml:space="preserve"> </w:t>
      </w:r>
      <w:r w:rsidRPr="008F341B">
        <w:rPr>
          <w:rFonts w:hint="eastAsia"/>
          <w:snapToGrid w:val="0"/>
          <w:lang w:val="it-IT" w:eastAsia="zh-CN"/>
        </w:rPr>
        <w:tab/>
      </w:r>
      <w:r w:rsidRPr="008F341B">
        <w:rPr>
          <w:snapToGrid w:val="0"/>
          <w:lang w:val="it-IT" w:eastAsia="zh-CN"/>
        </w:rPr>
        <w:t>id-</w:t>
      </w:r>
      <w:r w:rsidRPr="008F341B">
        <w:rPr>
          <w:rFonts w:hint="eastAsia"/>
          <w:snapToGrid w:val="0"/>
          <w:lang w:val="it-IT" w:eastAsia="zh-CN"/>
        </w:rPr>
        <w:t>PagingeDRXInformation</w:t>
      </w:r>
      <w:r w:rsidRPr="008F341B">
        <w:rPr>
          <w:snapToGrid w:val="0"/>
          <w:lang w:val="it-IT" w:eastAsia="zh-CN"/>
        </w:rPr>
        <w:tab/>
      </w:r>
      <w:r w:rsidRPr="008F341B">
        <w:rPr>
          <w:snapToGrid w:val="0"/>
          <w:lang w:val="it-IT" w:eastAsia="zh-CN"/>
        </w:rPr>
        <w:tab/>
      </w:r>
      <w:r w:rsidRPr="008F341B">
        <w:rPr>
          <w:snapToGrid w:val="0"/>
          <w:lang w:val="it-IT" w:eastAsia="zh-CN"/>
        </w:rPr>
        <w:tab/>
      </w:r>
      <w:r w:rsidRPr="008F341B">
        <w:rPr>
          <w:snapToGrid w:val="0"/>
          <w:lang w:val="it-IT" w:eastAsia="zh-CN"/>
        </w:rPr>
        <w:tab/>
      </w:r>
      <w:r w:rsidRPr="008F341B">
        <w:rPr>
          <w:snapToGrid w:val="0"/>
          <w:lang w:val="it-IT" w:eastAsia="zh-CN"/>
        </w:rPr>
        <w:tab/>
      </w:r>
      <w:r w:rsidRPr="008F341B">
        <w:rPr>
          <w:rFonts w:hint="eastAsia"/>
          <w:snapToGrid w:val="0"/>
          <w:lang w:val="it-IT" w:eastAsia="zh-CN"/>
        </w:rPr>
        <w:tab/>
      </w:r>
      <w:r w:rsidRPr="008F341B">
        <w:rPr>
          <w:rFonts w:hint="eastAsia"/>
          <w:snapToGrid w:val="0"/>
          <w:lang w:val="it-IT" w:eastAsia="zh-CN"/>
        </w:rPr>
        <w:tab/>
      </w:r>
      <w:r w:rsidRPr="008F341B">
        <w:rPr>
          <w:rFonts w:hint="eastAsia"/>
          <w:snapToGrid w:val="0"/>
          <w:lang w:val="it-IT" w:eastAsia="zh-CN"/>
        </w:rPr>
        <w:tab/>
      </w:r>
      <w:r w:rsidRPr="008F341B">
        <w:rPr>
          <w:snapToGrid w:val="0"/>
          <w:lang w:val="it-IT" w:eastAsia="zh-CN"/>
        </w:rPr>
        <w:t>ProtocolIE-ID ::=</w:t>
      </w:r>
      <w:r w:rsidRPr="008F341B">
        <w:rPr>
          <w:rFonts w:hint="eastAsia"/>
          <w:snapToGrid w:val="0"/>
          <w:lang w:val="it-IT" w:eastAsia="zh-CN"/>
        </w:rPr>
        <w:t xml:space="preserve"> </w:t>
      </w:r>
      <w:r w:rsidRPr="008F341B">
        <w:rPr>
          <w:snapToGrid w:val="0"/>
          <w:lang w:val="it-IT" w:eastAsia="zh-CN"/>
        </w:rPr>
        <w:t>223</w:t>
      </w:r>
    </w:p>
    <w:p w14:paraId="60432168" w14:textId="77777777" w:rsidR="0075404F" w:rsidRPr="008F341B" w:rsidRDefault="0075404F" w:rsidP="0075404F">
      <w:pPr>
        <w:pStyle w:val="PL"/>
        <w:rPr>
          <w:snapToGrid w:val="0"/>
          <w:lang w:val="it-IT" w:eastAsia="zh-CN"/>
        </w:rPr>
      </w:pPr>
      <w:r w:rsidRPr="008F341B">
        <w:rPr>
          <w:rFonts w:hint="eastAsia"/>
          <w:snapToGrid w:val="0"/>
          <w:lang w:val="it-IT" w:eastAsia="zh-CN"/>
        </w:rPr>
        <w:tab/>
      </w:r>
      <w:r w:rsidRPr="008F341B">
        <w:rPr>
          <w:snapToGrid w:val="0"/>
          <w:lang w:val="it-IT" w:eastAsia="zh-CN"/>
        </w:rPr>
        <w:t>id-</w:t>
      </w:r>
      <w:r w:rsidRPr="008F341B">
        <w:rPr>
          <w:rFonts w:hint="eastAsia"/>
          <w:snapToGrid w:val="0"/>
          <w:lang w:val="it-IT" w:eastAsia="zh-CN"/>
        </w:rPr>
        <w:t>CEmodeBSupport-Indicator</w:t>
      </w:r>
      <w:r w:rsidRPr="008F341B">
        <w:rPr>
          <w:snapToGrid w:val="0"/>
          <w:lang w:val="it-IT" w:eastAsia="zh-CN"/>
        </w:rPr>
        <w:tab/>
      </w:r>
      <w:r w:rsidRPr="008F341B">
        <w:rPr>
          <w:snapToGrid w:val="0"/>
          <w:lang w:val="it-IT" w:eastAsia="zh-CN"/>
        </w:rPr>
        <w:tab/>
      </w:r>
      <w:r w:rsidRPr="008F341B">
        <w:rPr>
          <w:snapToGrid w:val="0"/>
          <w:lang w:val="it-IT" w:eastAsia="zh-CN"/>
        </w:rPr>
        <w:tab/>
      </w:r>
      <w:r w:rsidRPr="008F341B">
        <w:rPr>
          <w:snapToGrid w:val="0"/>
          <w:lang w:val="it-IT" w:eastAsia="zh-CN"/>
        </w:rPr>
        <w:tab/>
      </w:r>
      <w:r w:rsidRPr="008F341B">
        <w:rPr>
          <w:snapToGrid w:val="0"/>
          <w:lang w:val="it-IT" w:eastAsia="zh-CN"/>
        </w:rPr>
        <w:tab/>
      </w:r>
      <w:r w:rsidRPr="008F341B">
        <w:rPr>
          <w:rFonts w:hint="eastAsia"/>
          <w:snapToGrid w:val="0"/>
          <w:lang w:val="it-IT" w:eastAsia="zh-CN"/>
        </w:rPr>
        <w:tab/>
      </w:r>
      <w:r w:rsidRPr="008F341B">
        <w:rPr>
          <w:rFonts w:hint="eastAsia"/>
          <w:snapToGrid w:val="0"/>
          <w:lang w:val="it-IT" w:eastAsia="zh-CN"/>
        </w:rPr>
        <w:tab/>
      </w:r>
      <w:r w:rsidRPr="008F341B">
        <w:rPr>
          <w:rFonts w:hint="eastAsia"/>
          <w:snapToGrid w:val="0"/>
          <w:lang w:val="it-IT" w:eastAsia="zh-CN"/>
        </w:rPr>
        <w:tab/>
      </w:r>
      <w:r w:rsidRPr="008F341B">
        <w:rPr>
          <w:snapToGrid w:val="0"/>
          <w:lang w:val="it-IT" w:eastAsia="zh-CN"/>
        </w:rPr>
        <w:t>ProtocolIE-ID ::=</w:t>
      </w:r>
      <w:r w:rsidRPr="008F341B">
        <w:rPr>
          <w:rFonts w:hint="eastAsia"/>
          <w:snapToGrid w:val="0"/>
          <w:lang w:val="it-IT" w:eastAsia="zh-CN"/>
        </w:rPr>
        <w:t xml:space="preserve"> </w:t>
      </w:r>
      <w:r w:rsidRPr="008F341B">
        <w:rPr>
          <w:snapToGrid w:val="0"/>
          <w:lang w:val="it-IT" w:eastAsia="zh-CN"/>
        </w:rPr>
        <w:t>224</w:t>
      </w:r>
    </w:p>
    <w:p w14:paraId="0A656FB2" w14:textId="77777777" w:rsidR="0075404F" w:rsidRPr="008F341B" w:rsidRDefault="0075404F" w:rsidP="0075404F">
      <w:pPr>
        <w:pStyle w:val="PL"/>
        <w:rPr>
          <w:snapToGrid w:val="0"/>
          <w:lang w:val="it-IT"/>
        </w:rPr>
      </w:pPr>
      <w:r w:rsidRPr="008F341B">
        <w:rPr>
          <w:rFonts w:hint="eastAsia"/>
          <w:snapToGrid w:val="0"/>
          <w:lang w:val="it-IT" w:eastAsia="zh-CN"/>
        </w:rPr>
        <w:tab/>
      </w:r>
      <w:r w:rsidRPr="008F341B">
        <w:rPr>
          <w:snapToGrid w:val="0"/>
          <w:lang w:val="it-IT" w:eastAsia="zh-CN"/>
        </w:rPr>
        <w:t>id-</w:t>
      </w:r>
      <w:r w:rsidRPr="008F341B">
        <w:rPr>
          <w:rFonts w:hint="eastAsia"/>
          <w:snapToGrid w:val="0"/>
          <w:lang w:val="it-IT" w:eastAsia="zh-CN"/>
        </w:rPr>
        <w:t>LTEM-Indication</w:t>
      </w:r>
      <w:r w:rsidRPr="008F341B">
        <w:rPr>
          <w:snapToGrid w:val="0"/>
          <w:lang w:val="it-IT" w:eastAsia="zh-CN"/>
        </w:rPr>
        <w:tab/>
      </w:r>
      <w:r w:rsidRPr="008F341B">
        <w:rPr>
          <w:snapToGrid w:val="0"/>
          <w:lang w:val="it-IT" w:eastAsia="zh-CN"/>
        </w:rPr>
        <w:tab/>
      </w:r>
      <w:r w:rsidRPr="008F341B">
        <w:rPr>
          <w:snapToGrid w:val="0"/>
          <w:lang w:val="it-IT" w:eastAsia="zh-CN"/>
        </w:rPr>
        <w:tab/>
      </w:r>
      <w:r w:rsidRPr="008F341B">
        <w:rPr>
          <w:snapToGrid w:val="0"/>
          <w:lang w:val="it-IT" w:eastAsia="zh-CN"/>
        </w:rPr>
        <w:tab/>
      </w:r>
      <w:r w:rsidRPr="008F341B">
        <w:rPr>
          <w:snapToGrid w:val="0"/>
          <w:lang w:val="it-IT" w:eastAsia="zh-CN"/>
        </w:rPr>
        <w:tab/>
      </w:r>
      <w:r w:rsidRPr="008F341B">
        <w:rPr>
          <w:rFonts w:hint="eastAsia"/>
          <w:snapToGrid w:val="0"/>
          <w:lang w:val="it-IT" w:eastAsia="zh-CN"/>
        </w:rPr>
        <w:tab/>
      </w:r>
      <w:r w:rsidRPr="008F341B">
        <w:rPr>
          <w:rFonts w:hint="eastAsia"/>
          <w:snapToGrid w:val="0"/>
          <w:lang w:val="it-IT" w:eastAsia="zh-CN"/>
        </w:rPr>
        <w:tab/>
      </w:r>
      <w:r w:rsidRPr="008F341B">
        <w:rPr>
          <w:rFonts w:hint="eastAsia"/>
          <w:snapToGrid w:val="0"/>
          <w:lang w:val="it-IT" w:eastAsia="zh-CN"/>
        </w:rPr>
        <w:tab/>
      </w:r>
      <w:r w:rsidRPr="008F341B">
        <w:rPr>
          <w:rFonts w:hint="eastAsia"/>
          <w:snapToGrid w:val="0"/>
          <w:lang w:val="it-IT" w:eastAsia="zh-CN"/>
        </w:rPr>
        <w:tab/>
      </w:r>
      <w:r w:rsidRPr="008F341B">
        <w:rPr>
          <w:rFonts w:hint="eastAsia"/>
          <w:snapToGrid w:val="0"/>
          <w:lang w:val="it-IT" w:eastAsia="zh-CN"/>
        </w:rPr>
        <w:tab/>
      </w:r>
      <w:r w:rsidRPr="008F341B">
        <w:rPr>
          <w:snapToGrid w:val="0"/>
          <w:lang w:val="it-IT" w:eastAsia="zh-CN"/>
        </w:rPr>
        <w:t>ProtocolIE-ID ::=</w:t>
      </w:r>
      <w:r w:rsidRPr="008F341B">
        <w:rPr>
          <w:rFonts w:hint="eastAsia"/>
          <w:snapToGrid w:val="0"/>
          <w:lang w:val="it-IT" w:eastAsia="zh-CN"/>
        </w:rPr>
        <w:t xml:space="preserve"> </w:t>
      </w:r>
      <w:r w:rsidRPr="008F341B">
        <w:rPr>
          <w:snapToGrid w:val="0"/>
          <w:lang w:val="it-IT" w:eastAsia="zh-CN"/>
        </w:rPr>
        <w:t>225</w:t>
      </w:r>
    </w:p>
    <w:p w14:paraId="707ABC21" w14:textId="77777777" w:rsidR="0075404F" w:rsidRPr="008F341B" w:rsidRDefault="0075404F" w:rsidP="0075404F">
      <w:pPr>
        <w:pStyle w:val="PL"/>
        <w:rPr>
          <w:noProof w:val="0"/>
          <w:snapToGrid w:val="0"/>
          <w:lang w:val="it-IT"/>
        </w:rPr>
      </w:pPr>
      <w:r w:rsidRPr="008F341B">
        <w:rPr>
          <w:noProof w:val="0"/>
          <w:snapToGrid w:val="0"/>
          <w:lang w:val="it-IT"/>
        </w:rPr>
        <w:tab/>
        <w:t>id-EndIndication</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226</w:t>
      </w:r>
    </w:p>
    <w:p w14:paraId="2F902E3B" w14:textId="77777777" w:rsidR="0075404F" w:rsidRPr="008F341B" w:rsidRDefault="0075404F" w:rsidP="0075404F">
      <w:pPr>
        <w:pStyle w:val="PL"/>
        <w:rPr>
          <w:noProof w:val="0"/>
          <w:snapToGrid w:val="0"/>
          <w:lang w:val="it-IT"/>
        </w:rPr>
      </w:pPr>
      <w:r w:rsidRPr="008F341B">
        <w:rPr>
          <w:noProof w:val="0"/>
          <w:snapToGrid w:val="0"/>
          <w:lang w:val="it-IT"/>
        </w:rPr>
        <w:tab/>
        <w:t>id-</w:t>
      </w:r>
      <w:r w:rsidRPr="008F341B">
        <w:rPr>
          <w:noProof w:val="0"/>
          <w:snapToGrid w:val="0"/>
          <w:lang w:val="it-IT" w:eastAsia="zh-CN"/>
        </w:rPr>
        <w:t>EDT</w:t>
      </w:r>
      <w:r w:rsidRPr="008F341B">
        <w:rPr>
          <w:noProof w:val="0"/>
          <w:snapToGrid w:val="0"/>
          <w:lang w:val="it-IT"/>
        </w:rPr>
        <w:t>-Session</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227</w:t>
      </w:r>
    </w:p>
    <w:p w14:paraId="494A6B2B" w14:textId="77777777" w:rsidR="0075404F" w:rsidRPr="008F341B" w:rsidRDefault="0075404F" w:rsidP="0075404F">
      <w:pPr>
        <w:pStyle w:val="PL"/>
        <w:rPr>
          <w:noProof w:val="0"/>
          <w:snapToGrid w:val="0"/>
          <w:lang w:val="it-IT"/>
        </w:rPr>
      </w:pPr>
      <w:r w:rsidRPr="008F341B">
        <w:rPr>
          <w:noProof w:val="0"/>
          <w:snapToGrid w:val="0"/>
          <w:lang w:val="it-IT"/>
        </w:rPr>
        <w:tab/>
      </w:r>
      <w:r w:rsidRPr="008F341B">
        <w:rPr>
          <w:noProof w:val="0"/>
          <w:snapToGrid w:val="0"/>
          <w:lang w:val="it-IT" w:eastAsia="zh-CN"/>
        </w:rPr>
        <w:t>id-</w:t>
      </w:r>
      <w:r w:rsidRPr="008F341B">
        <w:rPr>
          <w:noProof w:val="0"/>
          <w:snapToGrid w:val="0"/>
          <w:lang w:val="it-IT"/>
        </w:rPr>
        <w:t>UECapabilityInfoRequest</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228</w:t>
      </w:r>
    </w:p>
    <w:p w14:paraId="46FE3360" w14:textId="77777777" w:rsidR="0075404F" w:rsidRPr="008F341B" w:rsidRDefault="0075404F" w:rsidP="0075404F">
      <w:pPr>
        <w:pStyle w:val="PL"/>
        <w:rPr>
          <w:noProof w:val="0"/>
          <w:snapToGrid w:val="0"/>
          <w:lang w:val="it-IT"/>
        </w:rPr>
      </w:pPr>
      <w:r w:rsidRPr="008F341B">
        <w:rPr>
          <w:noProof w:val="0"/>
          <w:snapToGrid w:val="0"/>
          <w:lang w:val="it-IT"/>
        </w:rPr>
        <w:tab/>
        <w:t>id-PDUSessionResourceFailedToResumeListRESReq</w:t>
      </w:r>
      <w:r w:rsidRPr="008F341B">
        <w:rPr>
          <w:noProof w:val="0"/>
          <w:snapToGrid w:val="0"/>
          <w:lang w:val="it-IT"/>
        </w:rPr>
        <w:tab/>
      </w:r>
      <w:r w:rsidRPr="008F341B">
        <w:rPr>
          <w:noProof w:val="0"/>
          <w:snapToGrid w:val="0"/>
          <w:lang w:val="it-IT"/>
        </w:rPr>
        <w:tab/>
      </w:r>
      <w:r w:rsidRPr="008F341B">
        <w:rPr>
          <w:noProof w:val="0"/>
          <w:snapToGrid w:val="0"/>
          <w:lang w:val="it-IT"/>
        </w:rPr>
        <w:tab/>
        <w:t>ProtocolIE-ID ::= 229</w:t>
      </w:r>
    </w:p>
    <w:p w14:paraId="2105D327" w14:textId="77777777" w:rsidR="0075404F" w:rsidRPr="008F341B" w:rsidRDefault="0075404F" w:rsidP="0075404F">
      <w:pPr>
        <w:pStyle w:val="PL"/>
        <w:rPr>
          <w:noProof w:val="0"/>
          <w:snapToGrid w:val="0"/>
          <w:lang w:val="it-IT"/>
        </w:rPr>
      </w:pPr>
      <w:r w:rsidRPr="008F341B">
        <w:rPr>
          <w:noProof w:val="0"/>
          <w:snapToGrid w:val="0"/>
          <w:lang w:val="it-IT"/>
        </w:rPr>
        <w:tab/>
        <w:t>id-PDUSessionResourceFailedToResumeListRESRes</w:t>
      </w:r>
      <w:r w:rsidRPr="008F341B">
        <w:rPr>
          <w:noProof w:val="0"/>
          <w:snapToGrid w:val="0"/>
          <w:lang w:val="it-IT"/>
        </w:rPr>
        <w:tab/>
      </w:r>
      <w:r w:rsidRPr="008F341B">
        <w:rPr>
          <w:noProof w:val="0"/>
          <w:snapToGrid w:val="0"/>
          <w:lang w:val="it-IT"/>
        </w:rPr>
        <w:tab/>
      </w:r>
      <w:r w:rsidRPr="008F341B">
        <w:rPr>
          <w:noProof w:val="0"/>
          <w:snapToGrid w:val="0"/>
          <w:lang w:val="it-IT"/>
        </w:rPr>
        <w:tab/>
        <w:t>ProtocolIE-ID ::= 230</w:t>
      </w:r>
    </w:p>
    <w:p w14:paraId="77823A82" w14:textId="77777777" w:rsidR="0075404F" w:rsidRPr="008F341B" w:rsidRDefault="0075404F" w:rsidP="0075404F">
      <w:pPr>
        <w:pStyle w:val="PL"/>
        <w:rPr>
          <w:noProof w:val="0"/>
          <w:snapToGrid w:val="0"/>
          <w:lang w:val="it-IT"/>
        </w:rPr>
      </w:pPr>
      <w:r w:rsidRPr="008F341B">
        <w:rPr>
          <w:noProof w:val="0"/>
          <w:snapToGrid w:val="0"/>
          <w:lang w:val="it-IT"/>
        </w:rPr>
        <w:tab/>
        <w:t>id-PDUSessionResourceSuspendListSUSReq</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231</w:t>
      </w:r>
    </w:p>
    <w:p w14:paraId="5A0B8808" w14:textId="77777777" w:rsidR="0075404F" w:rsidRPr="008F341B" w:rsidRDefault="0075404F" w:rsidP="0075404F">
      <w:pPr>
        <w:pStyle w:val="PL"/>
        <w:rPr>
          <w:noProof w:val="0"/>
          <w:snapToGrid w:val="0"/>
          <w:lang w:val="it-IT"/>
        </w:rPr>
      </w:pPr>
      <w:r w:rsidRPr="008F341B">
        <w:rPr>
          <w:noProof w:val="0"/>
          <w:snapToGrid w:val="0"/>
          <w:lang w:val="it-IT"/>
        </w:rPr>
        <w:tab/>
        <w:t>id-PDUSessionResourceResumeListRESReq</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232</w:t>
      </w:r>
    </w:p>
    <w:p w14:paraId="076E9006" w14:textId="77777777" w:rsidR="0075404F" w:rsidRPr="00556C4F" w:rsidRDefault="0075404F" w:rsidP="0075404F">
      <w:pPr>
        <w:pStyle w:val="PL"/>
        <w:rPr>
          <w:noProof w:val="0"/>
          <w:snapToGrid w:val="0"/>
        </w:rPr>
      </w:pPr>
      <w:r w:rsidRPr="008F341B">
        <w:rPr>
          <w:noProof w:val="0"/>
          <w:snapToGrid w:val="0"/>
          <w:lang w:val="it-IT"/>
        </w:rPr>
        <w:tab/>
      </w:r>
      <w:r w:rsidRPr="00556C4F">
        <w:rPr>
          <w:noProof w:val="0"/>
          <w:snapToGrid w:val="0"/>
        </w:rPr>
        <w:t>id-PDUSessionResource</w:t>
      </w:r>
      <w:r w:rsidRPr="00C64A93">
        <w:rPr>
          <w:noProof w:val="0"/>
          <w:snapToGrid w:val="0"/>
        </w:rPr>
        <w:t>Resume</w:t>
      </w:r>
      <w:r w:rsidRPr="00367E0D">
        <w:rPr>
          <w:noProof w:val="0"/>
          <w:snapToGrid w:val="0"/>
        </w:rPr>
        <w:t>ListRESRes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556C4F">
        <w:rPr>
          <w:noProof w:val="0"/>
          <w:snapToGrid w:val="0"/>
        </w:rPr>
        <w:t xml:space="preserve">ProtocolIE-ID ::= </w:t>
      </w:r>
      <w:r>
        <w:rPr>
          <w:noProof w:val="0"/>
          <w:snapToGrid w:val="0"/>
        </w:rPr>
        <w:t>233</w:t>
      </w:r>
    </w:p>
    <w:p w14:paraId="3797E5FC" w14:textId="77777777" w:rsidR="0075404F" w:rsidRPr="00367E0D" w:rsidRDefault="0075404F" w:rsidP="0075404F">
      <w:pPr>
        <w:pStyle w:val="PL"/>
        <w:rPr>
          <w:noProof w:val="0"/>
          <w:snapToGrid w:val="0"/>
        </w:rPr>
      </w:pPr>
      <w:r w:rsidRPr="00556C4F">
        <w:rPr>
          <w:noProof w:val="0"/>
          <w:snapToGrid w:val="0"/>
        </w:rPr>
        <w:tab/>
      </w:r>
      <w:r w:rsidRPr="00F87C5B">
        <w:rPr>
          <w:noProof w:val="0"/>
          <w:snapToGrid w:val="0"/>
        </w:rPr>
        <w:t>id-UE-UP-CIoT-Su</w:t>
      </w:r>
      <w:r w:rsidRPr="00367E0D">
        <w:rPr>
          <w:noProof w:val="0"/>
          <w:snapToGrid w:val="0"/>
        </w:rPr>
        <w:t>pport</w:t>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t xml:space="preserve">ProtocolIE-ID ::= </w:t>
      </w:r>
      <w:r>
        <w:rPr>
          <w:noProof w:val="0"/>
          <w:snapToGrid w:val="0"/>
        </w:rPr>
        <w:t>234</w:t>
      </w:r>
    </w:p>
    <w:p w14:paraId="595ECA0A" w14:textId="77777777" w:rsidR="0075404F" w:rsidRPr="00B01D96" w:rsidRDefault="0075404F" w:rsidP="0075404F">
      <w:pPr>
        <w:pStyle w:val="PL"/>
        <w:rPr>
          <w:noProof w:val="0"/>
          <w:snapToGrid w:val="0"/>
        </w:rPr>
      </w:pPr>
      <w:r w:rsidRPr="00367E0D">
        <w:rPr>
          <w:noProof w:val="0"/>
          <w:snapToGrid w:val="0"/>
        </w:rPr>
        <w:tab/>
      </w:r>
      <w:r w:rsidRPr="00B01D96">
        <w:rPr>
          <w:noProof w:val="0"/>
          <w:snapToGrid w:val="0"/>
        </w:rPr>
        <w:t>id-Suspend-Request-Indication</w:t>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367E0D">
        <w:rPr>
          <w:noProof w:val="0"/>
          <w:snapToGrid w:val="0"/>
        </w:rPr>
        <w:t xml:space="preserve">ProtocolIE-ID ::= </w:t>
      </w:r>
      <w:r>
        <w:rPr>
          <w:noProof w:val="0"/>
          <w:snapToGrid w:val="0"/>
        </w:rPr>
        <w:t>235</w:t>
      </w:r>
    </w:p>
    <w:p w14:paraId="2479C524" w14:textId="77777777" w:rsidR="0075404F" w:rsidRPr="00B01D96" w:rsidRDefault="0075404F" w:rsidP="0075404F">
      <w:pPr>
        <w:pStyle w:val="PL"/>
        <w:rPr>
          <w:noProof w:val="0"/>
          <w:snapToGrid w:val="0"/>
        </w:rPr>
      </w:pPr>
      <w:r w:rsidRPr="00B01D96">
        <w:rPr>
          <w:noProof w:val="0"/>
          <w:snapToGrid w:val="0"/>
        </w:rPr>
        <w:tab/>
        <w:t>id-Suspend-Response-Indication</w:t>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367E0D">
        <w:rPr>
          <w:noProof w:val="0"/>
          <w:snapToGrid w:val="0"/>
        </w:rPr>
        <w:t xml:space="preserve">ProtocolIE-ID ::= </w:t>
      </w:r>
      <w:r>
        <w:rPr>
          <w:noProof w:val="0"/>
          <w:snapToGrid w:val="0"/>
        </w:rPr>
        <w:t>236</w:t>
      </w:r>
    </w:p>
    <w:p w14:paraId="6E8CB1F1" w14:textId="77777777" w:rsidR="0075404F" w:rsidRPr="00367E0D" w:rsidRDefault="0075404F" w:rsidP="0075404F">
      <w:pPr>
        <w:pStyle w:val="PL"/>
        <w:rPr>
          <w:noProof w:val="0"/>
          <w:snapToGrid w:val="0"/>
        </w:rPr>
      </w:pPr>
      <w:r w:rsidRPr="00367E0D">
        <w:rPr>
          <w:noProof w:val="0"/>
          <w:snapToGrid w:val="0"/>
        </w:rPr>
        <w:tab/>
        <w:t>id-RRC-Resume-Cause</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 xml:space="preserve">ProtocolIE-ID ::= </w:t>
      </w:r>
      <w:r>
        <w:rPr>
          <w:noProof w:val="0"/>
          <w:snapToGrid w:val="0"/>
        </w:rPr>
        <w:t>237</w:t>
      </w:r>
    </w:p>
    <w:p w14:paraId="26936FC6" w14:textId="77777777" w:rsidR="0075404F" w:rsidRDefault="0075404F" w:rsidP="0075404F">
      <w:pPr>
        <w:pStyle w:val="PL"/>
        <w:rPr>
          <w:noProof w:val="0"/>
          <w:snapToGrid w:val="0"/>
        </w:rPr>
      </w:pPr>
      <w:r>
        <w:rPr>
          <w:rFonts w:eastAsia="Calibri Light"/>
          <w:snapToGrid w:val="0"/>
          <w:lang w:eastAsia="zh-CN"/>
        </w:rPr>
        <w:tab/>
      </w:r>
      <w:r w:rsidRPr="001D2E49">
        <w:rPr>
          <w:noProof w:val="0"/>
          <w:snapToGrid w:val="0"/>
        </w:rPr>
        <w:t>id-</w:t>
      </w:r>
      <w:r>
        <w:rPr>
          <w:noProof w:val="0"/>
          <w:snapToGrid w:val="0"/>
        </w:rPr>
        <w:t>RGLevelWirelineAccessCharacteristics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238</w:t>
      </w:r>
    </w:p>
    <w:p w14:paraId="0133D746" w14:textId="77777777" w:rsidR="0075404F" w:rsidRDefault="0075404F" w:rsidP="0075404F">
      <w:pPr>
        <w:pStyle w:val="PL"/>
        <w:rPr>
          <w:noProof w:val="0"/>
          <w:snapToGrid w:val="0"/>
        </w:rPr>
      </w:pPr>
      <w:r>
        <w:rPr>
          <w:noProof w:val="0"/>
          <w:snapToGrid w:val="0"/>
        </w:rPr>
        <w:tab/>
      </w:r>
      <w:r w:rsidRPr="001D2E49">
        <w:rPr>
          <w:noProof w:val="0"/>
          <w:snapToGrid w:val="0"/>
        </w:rPr>
        <w:t>id-</w:t>
      </w:r>
      <w:r>
        <w:rPr>
          <w:noProof w:val="0"/>
          <w:snapToGrid w:val="0"/>
        </w:rPr>
        <w:t>W-AGFIdentityInformation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239</w:t>
      </w:r>
    </w:p>
    <w:p w14:paraId="3CD651D3" w14:textId="77777777" w:rsidR="0075404F" w:rsidRPr="008F341B" w:rsidRDefault="0075404F" w:rsidP="0075404F">
      <w:pPr>
        <w:pStyle w:val="PL"/>
        <w:tabs>
          <w:tab w:val="clear" w:pos="3840"/>
          <w:tab w:val="clear" w:pos="8448"/>
          <w:tab w:val="left" w:pos="3685"/>
        </w:tabs>
        <w:rPr>
          <w:snapToGrid w:val="0"/>
          <w:lang w:val="it-IT"/>
        </w:rPr>
      </w:pPr>
      <w:r>
        <w:rPr>
          <w:noProof w:val="0"/>
          <w:snapToGrid w:val="0"/>
        </w:rPr>
        <w:tab/>
      </w:r>
      <w:r w:rsidRPr="008F341B">
        <w:rPr>
          <w:noProof w:val="0"/>
          <w:snapToGrid w:val="0"/>
          <w:lang w:val="it-IT"/>
        </w:rPr>
        <w:t>id-GlobalTNGF-ID</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240</w:t>
      </w:r>
    </w:p>
    <w:p w14:paraId="050DEABE" w14:textId="77777777" w:rsidR="0075404F" w:rsidRPr="008F341B" w:rsidRDefault="0075404F" w:rsidP="0075404F">
      <w:pPr>
        <w:pStyle w:val="PL"/>
        <w:tabs>
          <w:tab w:val="clear" w:pos="3456"/>
          <w:tab w:val="left" w:pos="3220"/>
        </w:tabs>
        <w:rPr>
          <w:noProof w:val="0"/>
          <w:snapToGrid w:val="0"/>
          <w:lang w:val="it-IT"/>
        </w:rPr>
      </w:pPr>
      <w:r w:rsidRPr="008F341B">
        <w:rPr>
          <w:noProof w:val="0"/>
          <w:snapToGrid w:val="0"/>
          <w:lang w:val="it-IT"/>
        </w:rPr>
        <w:tab/>
        <w:t>id-GlobalTWIF-ID</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241</w:t>
      </w:r>
    </w:p>
    <w:p w14:paraId="01F326DC" w14:textId="77777777" w:rsidR="0075404F" w:rsidRPr="008F341B" w:rsidRDefault="0075404F" w:rsidP="0075404F">
      <w:pPr>
        <w:pStyle w:val="PL"/>
        <w:rPr>
          <w:noProof w:val="0"/>
          <w:snapToGrid w:val="0"/>
          <w:lang w:val="it-IT"/>
        </w:rPr>
      </w:pPr>
      <w:r w:rsidRPr="008F341B">
        <w:rPr>
          <w:noProof w:val="0"/>
          <w:snapToGrid w:val="0"/>
          <w:lang w:val="it-IT"/>
        </w:rPr>
        <w:tab/>
        <w:t>id-GlobalW-AGF-ID</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242</w:t>
      </w:r>
    </w:p>
    <w:p w14:paraId="6826835C" w14:textId="77777777" w:rsidR="0075404F" w:rsidRPr="008F341B" w:rsidRDefault="0075404F" w:rsidP="0075404F">
      <w:pPr>
        <w:pStyle w:val="PL"/>
        <w:rPr>
          <w:noProof w:val="0"/>
          <w:snapToGrid w:val="0"/>
          <w:lang w:val="it-IT"/>
        </w:rPr>
      </w:pPr>
      <w:r w:rsidRPr="008F341B">
        <w:rPr>
          <w:noProof w:val="0"/>
          <w:snapToGrid w:val="0"/>
          <w:lang w:val="it-IT"/>
        </w:rPr>
        <w:tab/>
        <w:t>id-UserLocationInformationW-AGF</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243</w:t>
      </w:r>
    </w:p>
    <w:p w14:paraId="288A5E88" w14:textId="77777777" w:rsidR="0075404F" w:rsidRPr="008F341B" w:rsidRDefault="0075404F" w:rsidP="0075404F">
      <w:pPr>
        <w:pStyle w:val="PL"/>
        <w:rPr>
          <w:noProof w:val="0"/>
          <w:snapToGrid w:val="0"/>
          <w:lang w:val="it-IT"/>
        </w:rPr>
      </w:pPr>
      <w:r w:rsidRPr="008F341B">
        <w:rPr>
          <w:noProof w:val="0"/>
          <w:snapToGrid w:val="0"/>
          <w:lang w:val="it-IT"/>
        </w:rPr>
        <w:tab/>
        <w:t>id-UserLocationInformationTNGF</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244</w:t>
      </w:r>
    </w:p>
    <w:p w14:paraId="5F59466B" w14:textId="77777777" w:rsidR="0075404F" w:rsidRPr="008F341B" w:rsidRDefault="0075404F" w:rsidP="0075404F">
      <w:pPr>
        <w:pStyle w:val="PL"/>
        <w:rPr>
          <w:noProof w:val="0"/>
          <w:snapToGrid w:val="0"/>
          <w:lang w:val="it-IT"/>
        </w:rPr>
      </w:pPr>
      <w:r w:rsidRPr="008F341B">
        <w:rPr>
          <w:noProof w:val="0"/>
          <w:snapToGrid w:val="0"/>
          <w:lang w:val="it-IT"/>
        </w:rPr>
        <w:tab/>
        <w:t>id-AuthenticatedIndication</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245</w:t>
      </w:r>
    </w:p>
    <w:p w14:paraId="7EEF6DDB" w14:textId="77777777" w:rsidR="0075404F" w:rsidRPr="008F341B" w:rsidRDefault="0075404F" w:rsidP="0075404F">
      <w:pPr>
        <w:pStyle w:val="PL"/>
        <w:rPr>
          <w:noProof w:val="0"/>
          <w:snapToGrid w:val="0"/>
          <w:lang w:val="it-IT"/>
        </w:rPr>
      </w:pPr>
      <w:r w:rsidRPr="008F341B">
        <w:rPr>
          <w:noProof w:val="0"/>
          <w:snapToGrid w:val="0"/>
          <w:lang w:val="it-IT"/>
        </w:rPr>
        <w:tab/>
        <w:t>id-TNGFIdentityInformation</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246</w:t>
      </w:r>
    </w:p>
    <w:p w14:paraId="4256557B" w14:textId="77777777" w:rsidR="0075404F" w:rsidRPr="008F341B" w:rsidRDefault="0075404F" w:rsidP="0075404F">
      <w:pPr>
        <w:pStyle w:val="PL"/>
        <w:rPr>
          <w:noProof w:val="0"/>
          <w:snapToGrid w:val="0"/>
          <w:lang w:val="it-IT"/>
        </w:rPr>
      </w:pPr>
      <w:r w:rsidRPr="008F341B">
        <w:rPr>
          <w:noProof w:val="0"/>
          <w:snapToGrid w:val="0"/>
          <w:lang w:val="it-IT"/>
        </w:rPr>
        <w:tab/>
        <w:t>id-TWIFIdentityInformation</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247</w:t>
      </w:r>
    </w:p>
    <w:p w14:paraId="051A3152" w14:textId="77777777" w:rsidR="0075404F" w:rsidRPr="008F341B" w:rsidRDefault="0075404F" w:rsidP="0075404F">
      <w:pPr>
        <w:pStyle w:val="PL"/>
        <w:rPr>
          <w:noProof w:val="0"/>
          <w:snapToGrid w:val="0"/>
          <w:lang w:val="it-IT"/>
        </w:rPr>
      </w:pPr>
      <w:r w:rsidRPr="008F341B">
        <w:rPr>
          <w:noProof w:val="0"/>
          <w:snapToGrid w:val="0"/>
          <w:lang w:val="it-IT"/>
        </w:rPr>
        <w:tab/>
        <w:t>id-UserLocationInformationTWIF</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248</w:t>
      </w:r>
    </w:p>
    <w:p w14:paraId="58E2BDE7" w14:textId="77777777" w:rsidR="0075404F" w:rsidRPr="008F341B" w:rsidRDefault="0075404F" w:rsidP="0075404F">
      <w:pPr>
        <w:pStyle w:val="PL"/>
        <w:rPr>
          <w:noProof w:val="0"/>
          <w:snapToGrid w:val="0"/>
          <w:lang w:val="it-IT"/>
        </w:rPr>
      </w:pPr>
      <w:r w:rsidRPr="008F341B">
        <w:rPr>
          <w:noProof w:val="0"/>
          <w:snapToGrid w:val="0"/>
          <w:lang w:val="it-IT"/>
        </w:rPr>
        <w:tab/>
        <w:t>id-DataForwardingResponseERABList</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249</w:t>
      </w:r>
    </w:p>
    <w:p w14:paraId="0D9C19B8" w14:textId="77777777" w:rsidR="0075404F" w:rsidRPr="008F341B" w:rsidRDefault="0075404F" w:rsidP="0075404F">
      <w:pPr>
        <w:pStyle w:val="PL"/>
        <w:rPr>
          <w:noProof w:val="0"/>
          <w:snapToGrid w:val="0"/>
          <w:lang w:val="it-IT"/>
        </w:rPr>
      </w:pPr>
      <w:r w:rsidRPr="008F341B">
        <w:rPr>
          <w:noProof w:val="0"/>
          <w:snapToGrid w:val="0"/>
          <w:lang w:val="it-IT"/>
        </w:rPr>
        <w:tab/>
        <w:t>id-IntersystemSONConfigurationTransferDL</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250</w:t>
      </w:r>
    </w:p>
    <w:p w14:paraId="3893504E" w14:textId="77777777" w:rsidR="0075404F" w:rsidRPr="008F341B" w:rsidRDefault="0075404F" w:rsidP="0075404F">
      <w:pPr>
        <w:pStyle w:val="PL"/>
        <w:rPr>
          <w:noProof w:val="0"/>
          <w:snapToGrid w:val="0"/>
          <w:lang w:val="it-IT"/>
        </w:rPr>
      </w:pPr>
      <w:r w:rsidRPr="008F341B">
        <w:rPr>
          <w:noProof w:val="0"/>
          <w:snapToGrid w:val="0"/>
          <w:lang w:val="it-IT"/>
        </w:rPr>
        <w:tab/>
        <w:t>id-IntersystemSONConfigurationTransferUL</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251</w:t>
      </w:r>
    </w:p>
    <w:p w14:paraId="067C9D7A" w14:textId="77777777" w:rsidR="0075404F" w:rsidRPr="008F341B" w:rsidRDefault="0075404F" w:rsidP="0075404F">
      <w:pPr>
        <w:pStyle w:val="PL"/>
        <w:rPr>
          <w:noProof w:val="0"/>
          <w:snapToGrid w:val="0"/>
          <w:lang w:val="it-IT"/>
        </w:rPr>
      </w:pPr>
      <w:r w:rsidRPr="008F341B">
        <w:rPr>
          <w:noProof w:val="0"/>
          <w:snapToGrid w:val="0"/>
          <w:lang w:val="it-IT"/>
        </w:rPr>
        <w:tab/>
        <w:t>id-SONInformationReport</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252</w:t>
      </w:r>
    </w:p>
    <w:p w14:paraId="75B1FC54" w14:textId="77777777" w:rsidR="0075404F" w:rsidRPr="008F341B" w:rsidRDefault="0075404F" w:rsidP="0075404F">
      <w:pPr>
        <w:pStyle w:val="PL"/>
        <w:rPr>
          <w:noProof w:val="0"/>
          <w:snapToGrid w:val="0"/>
          <w:lang w:val="it-IT"/>
        </w:rPr>
      </w:pPr>
      <w:r w:rsidRPr="008F341B">
        <w:rPr>
          <w:noProof w:val="0"/>
          <w:snapToGrid w:val="0"/>
          <w:lang w:val="it-IT"/>
        </w:rPr>
        <w:tab/>
        <w:t>id-UEHistoryInformationFromTheUE</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253</w:t>
      </w:r>
    </w:p>
    <w:p w14:paraId="482A0665" w14:textId="77777777" w:rsidR="0075404F" w:rsidRPr="008F341B" w:rsidRDefault="0075404F" w:rsidP="0075404F">
      <w:pPr>
        <w:pStyle w:val="PL"/>
        <w:rPr>
          <w:noProof w:val="0"/>
          <w:snapToGrid w:val="0"/>
          <w:lang w:val="it-IT"/>
        </w:rPr>
      </w:pPr>
      <w:r w:rsidRPr="008F341B">
        <w:rPr>
          <w:noProof w:val="0"/>
          <w:snapToGrid w:val="0"/>
          <w:lang w:val="it-IT"/>
        </w:rPr>
        <w:tab/>
        <w:t>id-ManagementBasedMDTPLMNList</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254</w:t>
      </w:r>
    </w:p>
    <w:p w14:paraId="0F442F7B" w14:textId="77777777" w:rsidR="0075404F" w:rsidRPr="008F341B" w:rsidRDefault="0075404F" w:rsidP="0075404F">
      <w:pPr>
        <w:pStyle w:val="PL"/>
        <w:rPr>
          <w:noProof w:val="0"/>
          <w:snapToGrid w:val="0"/>
          <w:lang w:val="it-IT"/>
        </w:rPr>
      </w:pPr>
      <w:r w:rsidRPr="008F341B">
        <w:rPr>
          <w:noProof w:val="0"/>
          <w:snapToGrid w:val="0"/>
          <w:lang w:val="it-IT"/>
        </w:rPr>
        <w:tab/>
        <w:t>id-MDTConfiguration</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255</w:t>
      </w:r>
    </w:p>
    <w:p w14:paraId="45DE2C8B" w14:textId="77777777" w:rsidR="0075404F" w:rsidRPr="008F341B" w:rsidRDefault="0075404F" w:rsidP="0075404F">
      <w:pPr>
        <w:pStyle w:val="PL"/>
        <w:rPr>
          <w:noProof w:val="0"/>
          <w:snapToGrid w:val="0"/>
          <w:lang w:val="it-IT" w:eastAsia="zh-CN"/>
        </w:rPr>
      </w:pPr>
      <w:r w:rsidRPr="008F341B">
        <w:rPr>
          <w:rFonts w:hint="eastAsia"/>
          <w:noProof w:val="0"/>
          <w:snapToGrid w:val="0"/>
          <w:lang w:val="it-IT" w:eastAsia="zh-CN"/>
        </w:rPr>
        <w:tab/>
      </w:r>
      <w:r w:rsidRPr="008F341B">
        <w:rPr>
          <w:noProof w:val="0"/>
          <w:snapToGrid w:val="0"/>
          <w:lang w:val="it-IT"/>
        </w:rPr>
        <w:t>id-PrivacyIndicator</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rFonts w:hint="eastAsia"/>
          <w:noProof w:val="0"/>
          <w:snapToGrid w:val="0"/>
          <w:lang w:val="it-IT" w:eastAsia="zh-CN"/>
        </w:rPr>
        <w:tab/>
      </w:r>
      <w:r w:rsidRPr="008F341B">
        <w:rPr>
          <w:noProof w:val="0"/>
          <w:snapToGrid w:val="0"/>
          <w:lang w:val="it-IT"/>
        </w:rPr>
        <w:t xml:space="preserve">ProtocolIE-ID ::= </w:t>
      </w:r>
      <w:r w:rsidRPr="008F341B">
        <w:rPr>
          <w:noProof w:val="0"/>
          <w:snapToGrid w:val="0"/>
          <w:lang w:val="it-IT" w:eastAsia="zh-CN"/>
        </w:rPr>
        <w:t>256</w:t>
      </w:r>
    </w:p>
    <w:p w14:paraId="775FA670" w14:textId="77777777" w:rsidR="0075404F" w:rsidRPr="008F341B" w:rsidRDefault="0075404F" w:rsidP="0075404F">
      <w:pPr>
        <w:pStyle w:val="PL"/>
        <w:rPr>
          <w:noProof w:val="0"/>
          <w:snapToGrid w:val="0"/>
          <w:lang w:val="it-IT" w:eastAsia="zh-CN"/>
        </w:rPr>
      </w:pPr>
      <w:r w:rsidRPr="008F341B">
        <w:rPr>
          <w:noProof w:val="0"/>
          <w:snapToGrid w:val="0"/>
          <w:lang w:val="it-IT" w:eastAsia="zh-CN"/>
        </w:rPr>
        <w:tab/>
        <w:t>id-TraceCollectionEntityURI</w:t>
      </w:r>
      <w:r w:rsidRPr="008F341B">
        <w:rPr>
          <w:noProof w:val="0"/>
          <w:snapToGrid w:val="0"/>
          <w:lang w:val="it-IT" w:eastAsia="zh-CN"/>
        </w:rPr>
        <w:tab/>
      </w:r>
      <w:r w:rsidRPr="008F341B">
        <w:rPr>
          <w:noProof w:val="0"/>
          <w:snapToGrid w:val="0"/>
          <w:lang w:val="it-IT" w:eastAsia="zh-CN"/>
        </w:rPr>
        <w:tab/>
      </w:r>
      <w:r w:rsidRPr="008F341B">
        <w:rPr>
          <w:noProof w:val="0"/>
          <w:snapToGrid w:val="0"/>
          <w:lang w:val="it-IT" w:eastAsia="zh-CN"/>
        </w:rPr>
        <w:tab/>
      </w:r>
      <w:r w:rsidRPr="008F341B">
        <w:rPr>
          <w:noProof w:val="0"/>
          <w:snapToGrid w:val="0"/>
          <w:lang w:val="it-IT" w:eastAsia="zh-CN"/>
        </w:rPr>
        <w:tab/>
      </w:r>
      <w:r w:rsidRPr="008F341B">
        <w:rPr>
          <w:noProof w:val="0"/>
          <w:snapToGrid w:val="0"/>
          <w:lang w:val="it-IT" w:eastAsia="zh-CN"/>
        </w:rPr>
        <w:tab/>
      </w:r>
      <w:r w:rsidRPr="008F341B">
        <w:rPr>
          <w:noProof w:val="0"/>
          <w:snapToGrid w:val="0"/>
          <w:lang w:val="it-IT" w:eastAsia="zh-CN"/>
        </w:rPr>
        <w:tab/>
      </w:r>
      <w:r w:rsidRPr="008F341B">
        <w:rPr>
          <w:noProof w:val="0"/>
          <w:snapToGrid w:val="0"/>
          <w:lang w:val="it-IT" w:eastAsia="zh-CN"/>
        </w:rPr>
        <w:tab/>
      </w:r>
      <w:r w:rsidRPr="008F341B">
        <w:rPr>
          <w:noProof w:val="0"/>
          <w:snapToGrid w:val="0"/>
          <w:lang w:val="it-IT" w:eastAsia="zh-CN"/>
        </w:rPr>
        <w:tab/>
        <w:t>ProtocolIE-ID ::= 257</w:t>
      </w:r>
    </w:p>
    <w:p w14:paraId="2B80FDA4" w14:textId="77777777" w:rsidR="0075404F" w:rsidRPr="008F341B" w:rsidRDefault="0075404F" w:rsidP="0075404F">
      <w:pPr>
        <w:pStyle w:val="PL"/>
        <w:rPr>
          <w:noProof w:val="0"/>
          <w:snapToGrid w:val="0"/>
          <w:lang w:val="it-IT"/>
        </w:rPr>
      </w:pPr>
      <w:r w:rsidRPr="008F341B">
        <w:rPr>
          <w:noProof w:val="0"/>
          <w:snapToGrid w:val="0"/>
          <w:lang w:val="it-IT"/>
        </w:rPr>
        <w:tab/>
        <w:t>id-NPN-Support</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258</w:t>
      </w:r>
    </w:p>
    <w:p w14:paraId="0E8F463C" w14:textId="77777777" w:rsidR="0075404F" w:rsidRPr="008F341B" w:rsidRDefault="0075404F" w:rsidP="0075404F">
      <w:pPr>
        <w:pStyle w:val="PL"/>
        <w:rPr>
          <w:noProof w:val="0"/>
          <w:snapToGrid w:val="0"/>
          <w:lang w:val="it-IT"/>
        </w:rPr>
      </w:pPr>
      <w:r w:rsidRPr="008F341B">
        <w:rPr>
          <w:noProof w:val="0"/>
          <w:snapToGrid w:val="0"/>
          <w:lang w:val="it-IT"/>
        </w:rPr>
        <w:tab/>
        <w:t>id-NPN-AccessInformation</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259</w:t>
      </w:r>
    </w:p>
    <w:p w14:paraId="2986347B" w14:textId="77777777" w:rsidR="0075404F" w:rsidRPr="008F341B" w:rsidRDefault="0075404F" w:rsidP="0075404F">
      <w:pPr>
        <w:pStyle w:val="PL"/>
        <w:rPr>
          <w:noProof w:val="0"/>
          <w:snapToGrid w:val="0"/>
          <w:lang w:val="it-IT"/>
        </w:rPr>
      </w:pPr>
      <w:r w:rsidRPr="008F341B">
        <w:rPr>
          <w:noProof w:val="0"/>
          <w:snapToGrid w:val="0"/>
          <w:lang w:val="it-IT"/>
        </w:rPr>
        <w:tab/>
        <w:t>id-NPN-PagingAssistanceInformation</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260</w:t>
      </w:r>
    </w:p>
    <w:p w14:paraId="1C980D81" w14:textId="77777777" w:rsidR="0075404F" w:rsidRPr="008F341B" w:rsidRDefault="0075404F" w:rsidP="0075404F">
      <w:pPr>
        <w:pStyle w:val="PL"/>
        <w:rPr>
          <w:noProof w:val="0"/>
          <w:snapToGrid w:val="0"/>
          <w:lang w:val="it-IT"/>
        </w:rPr>
      </w:pPr>
      <w:r w:rsidRPr="008F341B">
        <w:rPr>
          <w:noProof w:val="0"/>
          <w:snapToGrid w:val="0"/>
          <w:lang w:val="it-IT"/>
        </w:rPr>
        <w:tab/>
        <w:t>id-NPN-MobilityInformation</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261</w:t>
      </w:r>
    </w:p>
    <w:p w14:paraId="104AD7E5" w14:textId="77777777" w:rsidR="0075404F" w:rsidRDefault="0075404F" w:rsidP="0075404F">
      <w:pPr>
        <w:pStyle w:val="PL"/>
        <w:rPr>
          <w:noProof w:val="0"/>
          <w:snapToGrid w:val="0"/>
        </w:rPr>
      </w:pPr>
      <w:r w:rsidRPr="008F341B">
        <w:rPr>
          <w:noProof w:val="0"/>
          <w:snapToGrid w:val="0"/>
          <w:lang w:val="it-IT"/>
        </w:rPr>
        <w:tab/>
      </w:r>
      <w:r w:rsidRPr="001D2E49">
        <w:rPr>
          <w:noProof w:val="0"/>
          <w:snapToGrid w:val="0"/>
        </w:rPr>
        <w:t>id-</w:t>
      </w:r>
      <w:r w:rsidRPr="00CF2EBF">
        <w:rPr>
          <w:noProof w:val="0"/>
          <w:snapToGrid w:val="0"/>
        </w:rPr>
        <w:t>TargettoSource-Failure-TransparentContainer</w:t>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262</w:t>
      </w:r>
    </w:p>
    <w:p w14:paraId="2249315A" w14:textId="77777777" w:rsidR="0075404F" w:rsidRPr="008F341B" w:rsidRDefault="0075404F" w:rsidP="0075404F">
      <w:pPr>
        <w:pStyle w:val="PL"/>
        <w:rPr>
          <w:rFonts w:eastAsia="Calibri Light"/>
          <w:snapToGrid w:val="0"/>
          <w:lang w:val="it-IT" w:eastAsia="zh-CN"/>
        </w:rPr>
      </w:pPr>
      <w:r>
        <w:rPr>
          <w:noProof w:val="0"/>
          <w:snapToGrid w:val="0"/>
        </w:rPr>
        <w:tab/>
      </w:r>
      <w:r w:rsidRPr="008F341B">
        <w:rPr>
          <w:noProof w:val="0"/>
          <w:snapToGrid w:val="0"/>
          <w:lang w:val="it-IT"/>
        </w:rPr>
        <w:t>id-NID</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263</w:t>
      </w:r>
    </w:p>
    <w:p w14:paraId="6CF71645" w14:textId="77777777" w:rsidR="0075404F" w:rsidRPr="008F341B" w:rsidRDefault="0075404F" w:rsidP="0075404F">
      <w:pPr>
        <w:pStyle w:val="PL"/>
        <w:rPr>
          <w:noProof w:val="0"/>
          <w:snapToGrid w:val="0"/>
          <w:lang w:val="it-IT"/>
        </w:rPr>
      </w:pPr>
      <w:r w:rsidRPr="008F341B">
        <w:rPr>
          <w:noProof w:val="0"/>
          <w:snapToGrid w:val="0"/>
          <w:lang w:val="it-IT"/>
        </w:rPr>
        <w:tab/>
      </w:r>
      <w:r w:rsidRPr="008F341B">
        <w:rPr>
          <w:noProof w:val="0"/>
          <w:lang w:val="it-IT"/>
        </w:rPr>
        <w:t>id-UERadioCapabilityID</w:t>
      </w:r>
      <w:r w:rsidRPr="008F341B">
        <w:rPr>
          <w:noProof w:val="0"/>
          <w:lang w:val="it-IT"/>
        </w:rPr>
        <w:tab/>
      </w:r>
      <w:r w:rsidRPr="008F341B">
        <w:rPr>
          <w:noProof w:val="0"/>
          <w:lang w:val="it-IT"/>
        </w:rPr>
        <w:tab/>
      </w:r>
      <w:r w:rsidRPr="008F341B">
        <w:rPr>
          <w:noProof w:val="0"/>
          <w:lang w:val="it-IT"/>
        </w:rPr>
        <w:tab/>
      </w:r>
      <w:r w:rsidRPr="008F341B">
        <w:rPr>
          <w:noProof w:val="0"/>
          <w:lang w:val="it-IT"/>
        </w:rPr>
        <w:tab/>
      </w:r>
      <w:r w:rsidRPr="008F341B">
        <w:rPr>
          <w:noProof w:val="0"/>
          <w:lang w:val="it-IT"/>
        </w:rPr>
        <w:tab/>
      </w:r>
      <w:r w:rsidRPr="008F341B">
        <w:rPr>
          <w:noProof w:val="0"/>
          <w:lang w:val="it-IT"/>
        </w:rPr>
        <w:tab/>
      </w:r>
      <w:r w:rsidRPr="008F341B">
        <w:rPr>
          <w:noProof w:val="0"/>
          <w:lang w:val="it-IT"/>
        </w:rPr>
        <w:tab/>
      </w:r>
      <w:r w:rsidRPr="008F341B">
        <w:rPr>
          <w:noProof w:val="0"/>
          <w:lang w:val="it-IT"/>
        </w:rPr>
        <w:tab/>
      </w:r>
      <w:r w:rsidRPr="008F341B">
        <w:rPr>
          <w:noProof w:val="0"/>
          <w:lang w:val="it-IT"/>
        </w:rPr>
        <w:tab/>
      </w:r>
      <w:r w:rsidRPr="008F341B">
        <w:rPr>
          <w:noProof w:val="0"/>
          <w:snapToGrid w:val="0"/>
          <w:lang w:val="it-IT"/>
        </w:rPr>
        <w:t>ProtocolIE-ID ::= 264</w:t>
      </w:r>
    </w:p>
    <w:p w14:paraId="5E1E4755" w14:textId="77777777" w:rsidR="0075404F" w:rsidRPr="008F341B" w:rsidRDefault="0075404F" w:rsidP="0075404F">
      <w:pPr>
        <w:pStyle w:val="PL"/>
        <w:rPr>
          <w:noProof w:val="0"/>
          <w:snapToGrid w:val="0"/>
          <w:lang w:val="it-IT"/>
        </w:rPr>
      </w:pPr>
      <w:r w:rsidRPr="008F341B">
        <w:rPr>
          <w:noProof w:val="0"/>
          <w:snapToGrid w:val="0"/>
          <w:lang w:val="it-IT"/>
        </w:rPr>
        <w:tab/>
        <w:t>id-UERadioCapability-EUTRA-Format</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265</w:t>
      </w:r>
    </w:p>
    <w:p w14:paraId="4AA361DE" w14:textId="77777777" w:rsidR="0075404F" w:rsidRPr="008F341B" w:rsidRDefault="0075404F" w:rsidP="0075404F">
      <w:pPr>
        <w:pStyle w:val="PL"/>
        <w:tabs>
          <w:tab w:val="clear" w:pos="3840"/>
          <w:tab w:val="clear" w:pos="4608"/>
          <w:tab w:val="clear" w:pos="5760"/>
          <w:tab w:val="clear" w:pos="6144"/>
          <w:tab w:val="left" w:pos="4070"/>
          <w:tab w:val="left" w:pos="5740"/>
        </w:tabs>
        <w:rPr>
          <w:lang w:val="it-IT" w:eastAsia="zh-CN"/>
        </w:rPr>
      </w:pPr>
      <w:r w:rsidRPr="008F341B">
        <w:rPr>
          <w:rFonts w:hint="eastAsia"/>
          <w:noProof w:val="0"/>
          <w:snapToGrid w:val="0"/>
          <w:lang w:val="it-IT" w:eastAsia="zh-CN"/>
        </w:rPr>
        <w:tab/>
      </w:r>
      <w:r w:rsidRPr="008F341B">
        <w:rPr>
          <w:noProof w:val="0"/>
          <w:snapToGrid w:val="0"/>
          <w:lang w:val="it-IT"/>
        </w:rPr>
        <w:t>id-</w:t>
      </w:r>
      <w:r w:rsidRPr="008F341B">
        <w:rPr>
          <w:lang w:val="it-IT" w:eastAsia="ja-JP"/>
        </w:rPr>
        <w:t>DAPS</w:t>
      </w:r>
      <w:r w:rsidRPr="008F341B">
        <w:rPr>
          <w:rFonts w:hint="eastAsia"/>
          <w:lang w:val="it-IT" w:eastAsia="zh-CN"/>
        </w:rPr>
        <w:t>Request</w:t>
      </w:r>
      <w:r w:rsidRPr="008F341B">
        <w:rPr>
          <w:lang w:val="it-IT" w:eastAsia="ja-JP"/>
        </w:rPr>
        <w:t>Info</w:t>
      </w:r>
      <w:r w:rsidRPr="008F341B">
        <w:rPr>
          <w:lang w:val="it-IT" w:eastAsia="ja-JP"/>
        </w:rPr>
        <w:tab/>
      </w:r>
      <w:r w:rsidRPr="008F341B">
        <w:rPr>
          <w:lang w:val="it-IT" w:eastAsia="ja-JP"/>
        </w:rPr>
        <w:tab/>
      </w:r>
      <w:r w:rsidRPr="008F341B">
        <w:rPr>
          <w:lang w:val="it-IT" w:eastAsia="ja-JP"/>
        </w:rPr>
        <w:tab/>
      </w:r>
      <w:r w:rsidRPr="008F341B">
        <w:rPr>
          <w:lang w:val="it-IT" w:eastAsia="ja-JP"/>
        </w:rPr>
        <w:tab/>
      </w:r>
      <w:r w:rsidRPr="008F341B">
        <w:rPr>
          <w:lang w:val="it-IT" w:eastAsia="ja-JP"/>
        </w:rPr>
        <w:tab/>
      </w:r>
      <w:r w:rsidRPr="008F341B">
        <w:rPr>
          <w:lang w:val="it-IT" w:eastAsia="ja-JP"/>
        </w:rPr>
        <w:tab/>
      </w:r>
      <w:r w:rsidRPr="008F341B">
        <w:rPr>
          <w:rFonts w:hint="eastAsia"/>
          <w:lang w:val="it-IT" w:eastAsia="zh-CN"/>
        </w:rPr>
        <w:tab/>
      </w:r>
      <w:r w:rsidRPr="008F341B">
        <w:rPr>
          <w:lang w:val="it-IT" w:eastAsia="ja-JP"/>
        </w:rPr>
        <w:tab/>
      </w:r>
      <w:r w:rsidRPr="008F341B">
        <w:rPr>
          <w:rFonts w:hint="eastAsia"/>
          <w:lang w:val="it-IT" w:eastAsia="zh-CN"/>
        </w:rPr>
        <w:tab/>
      </w:r>
      <w:r w:rsidRPr="008F341B">
        <w:rPr>
          <w:lang w:val="it-IT"/>
        </w:rPr>
        <w:t xml:space="preserve">ProtocolIE-ID ::= </w:t>
      </w:r>
      <w:r w:rsidRPr="008F341B">
        <w:rPr>
          <w:lang w:val="it-IT" w:eastAsia="zh-CN"/>
        </w:rPr>
        <w:t>266</w:t>
      </w:r>
    </w:p>
    <w:p w14:paraId="78EE6141" w14:textId="77777777" w:rsidR="0075404F" w:rsidRPr="008F341B" w:rsidRDefault="0075404F" w:rsidP="0075404F">
      <w:pPr>
        <w:pStyle w:val="PL"/>
        <w:tabs>
          <w:tab w:val="clear" w:pos="5376"/>
          <w:tab w:val="clear" w:pos="5760"/>
          <w:tab w:val="left" w:pos="5750"/>
        </w:tabs>
        <w:rPr>
          <w:noProof w:val="0"/>
          <w:snapToGrid w:val="0"/>
          <w:lang w:val="it-IT" w:eastAsia="zh-CN"/>
        </w:rPr>
      </w:pPr>
      <w:r w:rsidRPr="008F341B">
        <w:rPr>
          <w:rFonts w:hint="eastAsia"/>
          <w:noProof w:val="0"/>
          <w:snapToGrid w:val="0"/>
          <w:lang w:val="it-IT" w:eastAsia="zh-CN"/>
        </w:rPr>
        <w:tab/>
      </w:r>
      <w:r w:rsidRPr="008F341B">
        <w:rPr>
          <w:noProof w:val="0"/>
          <w:snapToGrid w:val="0"/>
          <w:lang w:val="it-IT"/>
        </w:rPr>
        <w:t>id-</w:t>
      </w:r>
      <w:r w:rsidRPr="008F341B">
        <w:rPr>
          <w:lang w:val="it-IT" w:eastAsia="ja-JP"/>
        </w:rPr>
        <w:t>DAPS</w:t>
      </w:r>
      <w:r w:rsidRPr="008F341B">
        <w:rPr>
          <w:rFonts w:hint="eastAsia"/>
          <w:lang w:val="it-IT" w:eastAsia="zh-CN"/>
        </w:rPr>
        <w:t>Response</w:t>
      </w:r>
      <w:r w:rsidRPr="008F341B">
        <w:rPr>
          <w:lang w:val="it-IT" w:eastAsia="ja-JP"/>
        </w:rPr>
        <w:t>Info</w:t>
      </w:r>
      <w:r w:rsidRPr="008F341B">
        <w:rPr>
          <w:rFonts w:hint="eastAsia"/>
          <w:lang w:val="it-IT" w:eastAsia="zh-CN"/>
        </w:rPr>
        <w:t>List</w:t>
      </w:r>
      <w:r w:rsidRPr="008F341B">
        <w:rPr>
          <w:rFonts w:hint="eastAsia"/>
          <w:lang w:val="it-IT" w:eastAsia="zh-CN"/>
        </w:rPr>
        <w:tab/>
      </w:r>
      <w:r w:rsidRPr="008F341B">
        <w:rPr>
          <w:rFonts w:hint="eastAsia"/>
          <w:lang w:val="it-IT" w:eastAsia="zh-CN"/>
        </w:rPr>
        <w:tab/>
      </w:r>
      <w:r w:rsidRPr="008F341B">
        <w:rPr>
          <w:rFonts w:hint="eastAsia"/>
          <w:lang w:val="it-IT" w:eastAsia="zh-CN"/>
        </w:rPr>
        <w:tab/>
      </w:r>
      <w:r w:rsidRPr="008F341B">
        <w:rPr>
          <w:rFonts w:hint="eastAsia"/>
          <w:lang w:val="it-IT" w:eastAsia="zh-CN"/>
        </w:rPr>
        <w:tab/>
      </w:r>
      <w:r w:rsidRPr="008F341B">
        <w:rPr>
          <w:rFonts w:hint="eastAsia"/>
          <w:lang w:val="it-IT" w:eastAsia="zh-CN"/>
        </w:rPr>
        <w:tab/>
      </w:r>
      <w:r w:rsidRPr="008F341B">
        <w:rPr>
          <w:rFonts w:hint="eastAsia"/>
          <w:lang w:val="it-IT" w:eastAsia="zh-CN"/>
        </w:rPr>
        <w:tab/>
      </w:r>
      <w:r w:rsidRPr="008F341B">
        <w:rPr>
          <w:rFonts w:hint="eastAsia"/>
          <w:lang w:val="it-IT" w:eastAsia="zh-CN"/>
        </w:rPr>
        <w:tab/>
      </w:r>
      <w:r w:rsidRPr="008F341B">
        <w:rPr>
          <w:rFonts w:hint="eastAsia"/>
          <w:lang w:val="it-IT" w:eastAsia="zh-CN"/>
        </w:rPr>
        <w:tab/>
      </w:r>
      <w:r w:rsidRPr="008F341B">
        <w:rPr>
          <w:lang w:val="it-IT"/>
        </w:rPr>
        <w:t xml:space="preserve">ProtocolIE-ID ::= </w:t>
      </w:r>
      <w:r w:rsidRPr="008F341B">
        <w:rPr>
          <w:lang w:val="it-IT" w:eastAsia="zh-CN"/>
        </w:rPr>
        <w:t>267</w:t>
      </w:r>
    </w:p>
    <w:p w14:paraId="6C15F21F" w14:textId="77777777" w:rsidR="0075404F" w:rsidRPr="008D0EDE" w:rsidRDefault="0075404F" w:rsidP="0075404F">
      <w:pPr>
        <w:pStyle w:val="PL"/>
        <w:rPr>
          <w:snapToGrid w:val="0"/>
          <w:lang w:eastAsia="zh-CN"/>
        </w:rPr>
      </w:pPr>
      <w:r w:rsidRPr="008F341B">
        <w:rPr>
          <w:rFonts w:hint="eastAsia"/>
          <w:noProof w:val="0"/>
          <w:snapToGrid w:val="0"/>
          <w:lang w:val="it-IT" w:eastAsia="zh-CN"/>
        </w:rPr>
        <w:tab/>
      </w:r>
      <w:r>
        <w:rPr>
          <w:rFonts w:hint="eastAsia"/>
          <w:snapToGrid w:val="0"/>
          <w:lang w:eastAsia="zh-CN"/>
        </w:rPr>
        <w:t>id-</w:t>
      </w:r>
      <w:r>
        <w:rPr>
          <w:snapToGrid w:val="0"/>
        </w:rPr>
        <w:t>E</w:t>
      </w:r>
      <w:r>
        <w:rPr>
          <w:rFonts w:hint="eastAsia"/>
          <w:snapToGrid w:val="0"/>
          <w:lang w:eastAsia="zh-CN"/>
        </w:rPr>
        <w:t>arly</w:t>
      </w:r>
      <w:r w:rsidRPr="008D0EDE">
        <w:rPr>
          <w:snapToGrid w:val="0"/>
        </w:rPr>
        <w:t>StatusTransfer-TransparentContainer</w:t>
      </w:r>
      <w:r w:rsidRPr="00FC0C9B">
        <w:t xml:space="preserve"> </w:t>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268</w:t>
      </w:r>
    </w:p>
    <w:p w14:paraId="20F684AD" w14:textId="77777777" w:rsidR="0075404F" w:rsidRPr="00204497" w:rsidRDefault="0075404F" w:rsidP="0075404F">
      <w:pPr>
        <w:pStyle w:val="PL"/>
        <w:rPr>
          <w:snapToGrid w:val="0"/>
          <w:lang w:eastAsia="zh-CN"/>
        </w:rPr>
      </w:pPr>
      <w:r w:rsidRPr="00204497">
        <w:rPr>
          <w:lang w:eastAsia="zh-CN"/>
        </w:rPr>
        <w:tab/>
      </w:r>
      <w:r w:rsidRPr="00204497">
        <w:rPr>
          <w:snapToGrid w:val="0"/>
        </w:rPr>
        <w:t>id-NotifySourceNGRANNode</w:t>
      </w:r>
      <w:r w:rsidRPr="00204497">
        <w:rPr>
          <w:snapToGrid w:val="0"/>
        </w:rPr>
        <w:tab/>
      </w:r>
      <w:r w:rsidRPr="00204497">
        <w:rPr>
          <w:snapToGrid w:val="0"/>
        </w:rPr>
        <w:tab/>
      </w:r>
      <w:r w:rsidRPr="00204497">
        <w:rPr>
          <w:snapToGrid w:val="0"/>
        </w:rPr>
        <w:tab/>
      </w:r>
      <w:r w:rsidRPr="00204497">
        <w:rPr>
          <w:snapToGrid w:val="0"/>
        </w:rPr>
        <w:tab/>
      </w:r>
      <w:r w:rsidRPr="00204497">
        <w:rPr>
          <w:snapToGrid w:val="0"/>
        </w:rPr>
        <w:tab/>
      </w:r>
      <w:r w:rsidRPr="00204497">
        <w:rPr>
          <w:snapToGrid w:val="0"/>
        </w:rPr>
        <w:tab/>
      </w:r>
      <w:r w:rsidRPr="00204497">
        <w:rPr>
          <w:snapToGrid w:val="0"/>
        </w:rPr>
        <w:tab/>
      </w:r>
      <w:r w:rsidRPr="00204497">
        <w:rPr>
          <w:snapToGrid w:val="0"/>
        </w:rPr>
        <w:tab/>
      </w:r>
      <w:r>
        <w:rPr>
          <w:snapToGrid w:val="0"/>
        </w:rPr>
        <w:tab/>
      </w:r>
      <w:r w:rsidRPr="00204497">
        <w:rPr>
          <w:snapToGrid w:val="0"/>
        </w:rPr>
        <w:t xml:space="preserve">ProtocolIE-ID ::= </w:t>
      </w:r>
      <w:r>
        <w:rPr>
          <w:snapToGrid w:val="0"/>
          <w:lang w:eastAsia="zh-CN"/>
        </w:rPr>
        <w:t>269</w:t>
      </w:r>
    </w:p>
    <w:p w14:paraId="2C4CAC9A" w14:textId="77777777" w:rsidR="0075404F" w:rsidRPr="00C950B2" w:rsidRDefault="0075404F" w:rsidP="0075404F">
      <w:pPr>
        <w:pStyle w:val="PL"/>
        <w:rPr>
          <w:snapToGrid w:val="0"/>
        </w:rPr>
      </w:pPr>
      <w:r w:rsidRPr="0070253B">
        <w:rPr>
          <w:snapToGrid w:val="0"/>
        </w:rPr>
        <w:tab/>
      </w:r>
      <w:r w:rsidRPr="00C950B2">
        <w:rPr>
          <w:snapToGrid w:val="0"/>
        </w:rPr>
        <w:t>id-ExtendedSlic</w:t>
      </w:r>
      <w:r>
        <w:rPr>
          <w:snapToGrid w:val="0"/>
        </w:rPr>
        <w:t>eSupportList</w:t>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t xml:space="preserve">ProtocolIE-ID ::= </w:t>
      </w:r>
      <w:r>
        <w:rPr>
          <w:snapToGrid w:val="0"/>
        </w:rPr>
        <w:t>270</w:t>
      </w:r>
    </w:p>
    <w:p w14:paraId="14865BED" w14:textId="77777777" w:rsidR="0075404F" w:rsidRDefault="0075404F" w:rsidP="0075404F">
      <w:pPr>
        <w:pStyle w:val="PL"/>
        <w:rPr>
          <w:snapToGrid w:val="0"/>
        </w:rPr>
      </w:pPr>
      <w:r w:rsidRPr="0070253B">
        <w:rPr>
          <w:snapToGrid w:val="0"/>
        </w:rPr>
        <w:tab/>
      </w:r>
      <w:r w:rsidRPr="00C950B2">
        <w:rPr>
          <w:snapToGrid w:val="0"/>
        </w:rPr>
        <w:t>id-Ex</w:t>
      </w:r>
      <w:r w:rsidRPr="00DA2366">
        <w:rPr>
          <w:snapToGrid w:val="0"/>
        </w:rPr>
        <w:t>tended</w:t>
      </w:r>
      <w:r>
        <w:rPr>
          <w:snapToGrid w:val="0"/>
        </w:rPr>
        <w:t>TAI</w:t>
      </w:r>
      <w:r w:rsidRPr="00DA2366">
        <w:rPr>
          <w:snapToGrid w:val="0"/>
        </w:rPr>
        <w:t>Slic</w:t>
      </w:r>
      <w:r>
        <w:rPr>
          <w:snapToGrid w:val="0"/>
        </w:rPr>
        <w:t>eSupportList</w:t>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t xml:space="preserve">ProtocolIE-ID ::= </w:t>
      </w:r>
      <w:r>
        <w:rPr>
          <w:snapToGrid w:val="0"/>
        </w:rPr>
        <w:t>271</w:t>
      </w:r>
    </w:p>
    <w:p w14:paraId="01814D9F" w14:textId="77777777" w:rsidR="0075404F" w:rsidRPr="00C950B2" w:rsidRDefault="0075404F" w:rsidP="0075404F">
      <w:pPr>
        <w:pStyle w:val="PL"/>
        <w:rPr>
          <w:snapToGrid w:val="0"/>
        </w:rPr>
      </w:pPr>
      <w:r>
        <w:rPr>
          <w:noProof w:val="0"/>
          <w:snapToGrid w:val="0"/>
        </w:rPr>
        <w:tab/>
      </w: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noProof w:val="0"/>
          <w:snapToGrid w:val="0"/>
        </w:rPr>
        <w:t xml:space="preserve">ProtocolIE-ID ::= </w:t>
      </w:r>
      <w:r>
        <w:rPr>
          <w:noProof w:val="0"/>
          <w:snapToGrid w:val="0"/>
        </w:rPr>
        <w:t>272</w:t>
      </w:r>
    </w:p>
    <w:p w14:paraId="588B7AEB" w14:textId="77777777" w:rsidR="0075404F" w:rsidRDefault="0075404F" w:rsidP="0075404F">
      <w:pPr>
        <w:pStyle w:val="PL"/>
        <w:rPr>
          <w:noProof w:val="0"/>
          <w:snapToGrid w:val="0"/>
        </w:rPr>
      </w:pPr>
      <w:r>
        <w:rPr>
          <w:snapToGrid w:val="0"/>
        </w:rPr>
        <w:tab/>
        <w:t>id-Extended-</w:t>
      </w:r>
      <w:r w:rsidRPr="001D2E49">
        <w:rPr>
          <w:noProof w:val="0"/>
          <w:snapToGrid w:val="0"/>
        </w:rPr>
        <w:t>RANNodeName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950B2">
        <w:rPr>
          <w:snapToGrid w:val="0"/>
        </w:rPr>
        <w:t xml:space="preserve">ProtocolIE-ID ::= </w:t>
      </w:r>
      <w:r>
        <w:rPr>
          <w:snapToGrid w:val="0"/>
        </w:rPr>
        <w:t>273</w:t>
      </w:r>
    </w:p>
    <w:p w14:paraId="79F75F03" w14:textId="77777777" w:rsidR="0075404F" w:rsidRPr="00C950B2" w:rsidRDefault="0075404F" w:rsidP="0075404F">
      <w:pPr>
        <w:pStyle w:val="PL"/>
        <w:rPr>
          <w:snapToGrid w:val="0"/>
        </w:rPr>
      </w:pPr>
      <w:r>
        <w:rPr>
          <w:noProof w:val="0"/>
          <w:snapToGrid w:val="0"/>
        </w:rPr>
        <w:tab/>
        <w:t>id-</w:t>
      </w:r>
      <w:r w:rsidRPr="00C7086C">
        <w:rPr>
          <w:snapToGrid w:val="0"/>
        </w:rPr>
        <w:t>Extended-AMFName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950B2">
        <w:rPr>
          <w:snapToGrid w:val="0"/>
        </w:rPr>
        <w:t xml:space="preserve">ProtocolIE-ID ::= </w:t>
      </w:r>
      <w:r>
        <w:rPr>
          <w:snapToGrid w:val="0"/>
        </w:rPr>
        <w:t>274</w:t>
      </w:r>
    </w:p>
    <w:p w14:paraId="2204F2FF" w14:textId="77777777" w:rsidR="0075404F" w:rsidRPr="008F341B" w:rsidRDefault="0075404F" w:rsidP="0075404F">
      <w:pPr>
        <w:pStyle w:val="PL"/>
        <w:rPr>
          <w:snapToGrid w:val="0"/>
          <w:lang w:val="it-IT"/>
        </w:rPr>
      </w:pPr>
      <w:r>
        <w:rPr>
          <w:noProof w:val="0"/>
          <w:snapToGrid w:val="0"/>
        </w:rPr>
        <w:tab/>
      </w:r>
      <w:r w:rsidRPr="008F341B">
        <w:rPr>
          <w:noProof w:val="0"/>
          <w:snapToGrid w:val="0"/>
          <w:lang w:val="it-IT"/>
        </w:rPr>
        <w:t>id-</w:t>
      </w:r>
      <w:r w:rsidRPr="008F341B">
        <w:rPr>
          <w:snapToGrid w:val="0"/>
          <w:lang w:val="it-IT"/>
        </w:rPr>
        <w:t>GlobalCable</w:t>
      </w:r>
      <w:r w:rsidRPr="008F341B">
        <w:rPr>
          <w:noProof w:val="0"/>
          <w:snapToGrid w:val="0"/>
          <w:lang w:val="it-IT"/>
        </w:rPr>
        <w:t>-ID</w:t>
      </w:r>
      <w:r w:rsidRPr="008F341B">
        <w:rPr>
          <w:noProof w:val="0"/>
          <w:snapToGrid w:val="0"/>
          <w:lang w:val="it-IT"/>
        </w:rPr>
        <w:tab/>
      </w:r>
      <w:r w:rsidRPr="008F341B">
        <w:rPr>
          <w:noProof w:val="0"/>
          <w:snapToGrid w:val="0"/>
          <w:lang w:val="it-IT"/>
        </w:rPr>
        <w:tab/>
      </w:r>
      <w:r w:rsidRPr="008F341B">
        <w:rPr>
          <w:snapToGrid w:val="0"/>
          <w:lang w:val="it-IT"/>
        </w:rPr>
        <w:tab/>
      </w:r>
      <w:r w:rsidRPr="008F341B">
        <w:rPr>
          <w:snapToGrid w:val="0"/>
          <w:lang w:val="it-IT"/>
        </w:rPr>
        <w:tab/>
      </w:r>
      <w:r w:rsidRPr="008F341B">
        <w:rPr>
          <w:snapToGrid w:val="0"/>
          <w:lang w:val="it-IT"/>
        </w:rPr>
        <w:tab/>
      </w:r>
      <w:r w:rsidRPr="008F341B">
        <w:rPr>
          <w:snapToGrid w:val="0"/>
          <w:lang w:val="it-IT"/>
        </w:rPr>
        <w:tab/>
      </w:r>
      <w:r w:rsidRPr="008F341B">
        <w:rPr>
          <w:snapToGrid w:val="0"/>
          <w:lang w:val="it-IT"/>
        </w:rPr>
        <w:tab/>
      </w:r>
      <w:r w:rsidRPr="008F341B">
        <w:rPr>
          <w:snapToGrid w:val="0"/>
          <w:lang w:val="it-IT"/>
        </w:rPr>
        <w:tab/>
      </w:r>
      <w:r w:rsidRPr="008F341B">
        <w:rPr>
          <w:snapToGrid w:val="0"/>
          <w:lang w:val="it-IT"/>
        </w:rPr>
        <w:tab/>
      </w:r>
      <w:r w:rsidRPr="008F341B">
        <w:rPr>
          <w:snapToGrid w:val="0"/>
          <w:lang w:val="it-IT"/>
        </w:rPr>
        <w:tab/>
        <w:t>ProtocolIE-ID ::= 275</w:t>
      </w:r>
    </w:p>
    <w:p w14:paraId="32EAF2AF" w14:textId="77777777" w:rsidR="0075404F" w:rsidRPr="008F341B" w:rsidRDefault="0075404F" w:rsidP="0075404F">
      <w:pPr>
        <w:pStyle w:val="PL"/>
        <w:rPr>
          <w:snapToGrid w:val="0"/>
          <w:lang w:val="it-IT"/>
        </w:rPr>
      </w:pPr>
      <w:bookmarkStart w:id="805" w:name="OLE_LINK118"/>
      <w:r w:rsidRPr="008F341B">
        <w:rPr>
          <w:snapToGrid w:val="0"/>
          <w:lang w:val="it-IT"/>
        </w:rPr>
        <w:tab/>
        <w:t>id-QosMonitoringReportingFrequency</w:t>
      </w:r>
      <w:r w:rsidRPr="008F341B">
        <w:rPr>
          <w:snapToGrid w:val="0"/>
          <w:lang w:val="it-IT"/>
        </w:rPr>
        <w:tab/>
      </w:r>
      <w:r w:rsidRPr="008F341B">
        <w:rPr>
          <w:snapToGrid w:val="0"/>
          <w:lang w:val="it-IT"/>
        </w:rPr>
        <w:tab/>
      </w:r>
      <w:r w:rsidRPr="008F341B">
        <w:rPr>
          <w:snapToGrid w:val="0"/>
          <w:lang w:val="it-IT"/>
        </w:rPr>
        <w:tab/>
      </w:r>
      <w:r w:rsidRPr="008F341B">
        <w:rPr>
          <w:snapToGrid w:val="0"/>
          <w:lang w:val="it-IT"/>
        </w:rPr>
        <w:tab/>
      </w:r>
      <w:r w:rsidRPr="008F341B">
        <w:rPr>
          <w:snapToGrid w:val="0"/>
          <w:lang w:val="it-IT"/>
        </w:rPr>
        <w:tab/>
      </w:r>
      <w:r w:rsidRPr="008F341B">
        <w:rPr>
          <w:snapToGrid w:val="0"/>
          <w:lang w:val="it-IT"/>
        </w:rPr>
        <w:tab/>
        <w:t>ProtocolIE-ID ::= 276</w:t>
      </w:r>
    </w:p>
    <w:bookmarkEnd w:id="805"/>
    <w:p w14:paraId="7A6CF970" w14:textId="77777777" w:rsidR="0075404F" w:rsidRPr="008F341B" w:rsidRDefault="0075404F" w:rsidP="0075404F">
      <w:pPr>
        <w:pStyle w:val="PL"/>
        <w:rPr>
          <w:snapToGrid w:val="0"/>
          <w:lang w:val="it-IT" w:eastAsia="zh-CN"/>
        </w:rPr>
      </w:pPr>
      <w:r w:rsidRPr="008F341B">
        <w:rPr>
          <w:rFonts w:hint="eastAsia"/>
          <w:snapToGrid w:val="0"/>
          <w:lang w:val="it-IT" w:eastAsia="zh-CN"/>
        </w:rPr>
        <w:tab/>
      </w:r>
      <w:r w:rsidRPr="008F341B">
        <w:rPr>
          <w:snapToGrid w:val="0"/>
          <w:lang w:val="it-IT"/>
        </w:rPr>
        <w:t>id-</w:t>
      </w:r>
      <w:r w:rsidRPr="008F341B">
        <w:rPr>
          <w:lang w:val="it-IT"/>
        </w:rPr>
        <w:t>QosFlowParametersList</w:t>
      </w:r>
      <w:r w:rsidRPr="008F341B">
        <w:rPr>
          <w:snapToGrid w:val="0"/>
          <w:lang w:val="it-IT"/>
        </w:rPr>
        <w:tab/>
      </w:r>
      <w:r w:rsidRPr="008F341B">
        <w:rPr>
          <w:snapToGrid w:val="0"/>
          <w:lang w:val="it-IT"/>
        </w:rPr>
        <w:tab/>
      </w:r>
      <w:r w:rsidRPr="008F341B">
        <w:rPr>
          <w:snapToGrid w:val="0"/>
          <w:lang w:val="it-IT"/>
        </w:rPr>
        <w:tab/>
      </w:r>
      <w:r w:rsidRPr="008F341B">
        <w:rPr>
          <w:snapToGrid w:val="0"/>
          <w:lang w:val="it-IT"/>
        </w:rPr>
        <w:tab/>
      </w:r>
      <w:r w:rsidRPr="008F341B">
        <w:rPr>
          <w:snapToGrid w:val="0"/>
          <w:lang w:val="it-IT"/>
        </w:rPr>
        <w:tab/>
      </w:r>
      <w:r w:rsidRPr="008F341B">
        <w:rPr>
          <w:snapToGrid w:val="0"/>
          <w:lang w:val="it-IT"/>
        </w:rPr>
        <w:tab/>
      </w:r>
      <w:r w:rsidRPr="008F341B">
        <w:rPr>
          <w:snapToGrid w:val="0"/>
          <w:lang w:val="it-IT"/>
        </w:rPr>
        <w:tab/>
      </w:r>
      <w:r w:rsidRPr="008F341B">
        <w:rPr>
          <w:snapToGrid w:val="0"/>
          <w:lang w:val="it-IT"/>
        </w:rPr>
        <w:tab/>
      </w:r>
      <w:r w:rsidRPr="008F341B">
        <w:rPr>
          <w:snapToGrid w:val="0"/>
          <w:lang w:val="it-IT"/>
        </w:rPr>
        <w:tab/>
        <w:t>ProtocolIE-ID ::= 277</w:t>
      </w:r>
    </w:p>
    <w:p w14:paraId="41AA4409" w14:textId="77777777" w:rsidR="0075404F" w:rsidRPr="008F341B" w:rsidRDefault="0075404F" w:rsidP="0075404F">
      <w:pPr>
        <w:pStyle w:val="PL"/>
        <w:rPr>
          <w:snapToGrid w:val="0"/>
          <w:lang w:val="it-IT" w:eastAsia="zh-CN"/>
        </w:rPr>
      </w:pPr>
      <w:r w:rsidRPr="008F341B">
        <w:rPr>
          <w:snapToGrid w:val="0"/>
          <w:lang w:val="it-IT" w:eastAsia="zh-CN"/>
        </w:rPr>
        <w:tab/>
        <w:t>id-QosFlowFeedbackList</w:t>
      </w:r>
      <w:r w:rsidRPr="008F341B">
        <w:rPr>
          <w:snapToGrid w:val="0"/>
          <w:lang w:val="it-IT" w:eastAsia="zh-CN"/>
        </w:rPr>
        <w:tab/>
      </w:r>
      <w:r w:rsidRPr="008F341B">
        <w:rPr>
          <w:snapToGrid w:val="0"/>
          <w:lang w:val="it-IT" w:eastAsia="zh-CN"/>
        </w:rPr>
        <w:tab/>
      </w:r>
      <w:r w:rsidRPr="008F341B">
        <w:rPr>
          <w:snapToGrid w:val="0"/>
          <w:lang w:val="it-IT" w:eastAsia="zh-CN"/>
        </w:rPr>
        <w:tab/>
      </w:r>
      <w:r w:rsidRPr="008F341B">
        <w:rPr>
          <w:snapToGrid w:val="0"/>
          <w:lang w:val="it-IT" w:eastAsia="zh-CN"/>
        </w:rPr>
        <w:tab/>
      </w:r>
      <w:r w:rsidRPr="008F341B">
        <w:rPr>
          <w:snapToGrid w:val="0"/>
          <w:lang w:val="it-IT" w:eastAsia="zh-CN"/>
        </w:rPr>
        <w:tab/>
      </w:r>
      <w:r w:rsidRPr="008F341B">
        <w:rPr>
          <w:snapToGrid w:val="0"/>
          <w:lang w:val="it-IT" w:eastAsia="zh-CN"/>
        </w:rPr>
        <w:tab/>
      </w:r>
      <w:r w:rsidRPr="008F341B">
        <w:rPr>
          <w:snapToGrid w:val="0"/>
          <w:lang w:val="it-IT" w:eastAsia="zh-CN"/>
        </w:rPr>
        <w:tab/>
      </w:r>
      <w:r w:rsidRPr="008F341B">
        <w:rPr>
          <w:snapToGrid w:val="0"/>
          <w:lang w:val="it-IT" w:eastAsia="zh-CN"/>
        </w:rPr>
        <w:tab/>
      </w:r>
      <w:r w:rsidRPr="008F341B">
        <w:rPr>
          <w:snapToGrid w:val="0"/>
          <w:lang w:val="it-IT" w:eastAsia="zh-CN"/>
        </w:rPr>
        <w:tab/>
        <w:t>ProtocolIE-ID ::= 278</w:t>
      </w:r>
    </w:p>
    <w:p w14:paraId="3C00DAF9" w14:textId="77777777" w:rsidR="0075404F" w:rsidRPr="008F341B" w:rsidRDefault="0075404F" w:rsidP="0075404F">
      <w:pPr>
        <w:pStyle w:val="PL"/>
        <w:rPr>
          <w:snapToGrid w:val="0"/>
          <w:lang w:val="it-IT" w:eastAsia="zh-CN"/>
        </w:rPr>
      </w:pPr>
      <w:r w:rsidRPr="008F341B">
        <w:rPr>
          <w:snapToGrid w:val="0"/>
          <w:lang w:val="it-IT" w:eastAsia="zh-CN"/>
        </w:rPr>
        <w:tab/>
        <w:t>id-BurstArrivalTimeDownlink</w:t>
      </w:r>
      <w:r w:rsidRPr="008F341B">
        <w:rPr>
          <w:snapToGrid w:val="0"/>
          <w:lang w:val="it-IT" w:eastAsia="zh-CN"/>
        </w:rPr>
        <w:tab/>
      </w:r>
      <w:r w:rsidRPr="008F341B">
        <w:rPr>
          <w:snapToGrid w:val="0"/>
          <w:lang w:val="it-IT" w:eastAsia="zh-CN"/>
        </w:rPr>
        <w:tab/>
      </w:r>
      <w:r w:rsidRPr="008F341B">
        <w:rPr>
          <w:snapToGrid w:val="0"/>
          <w:lang w:val="it-IT" w:eastAsia="zh-CN"/>
        </w:rPr>
        <w:tab/>
      </w:r>
      <w:r w:rsidRPr="008F341B">
        <w:rPr>
          <w:snapToGrid w:val="0"/>
          <w:lang w:val="it-IT" w:eastAsia="zh-CN"/>
        </w:rPr>
        <w:tab/>
      </w:r>
      <w:r w:rsidRPr="008F341B">
        <w:rPr>
          <w:snapToGrid w:val="0"/>
          <w:lang w:val="it-IT" w:eastAsia="zh-CN"/>
        </w:rPr>
        <w:tab/>
      </w:r>
      <w:r w:rsidRPr="008F341B">
        <w:rPr>
          <w:snapToGrid w:val="0"/>
          <w:lang w:val="it-IT" w:eastAsia="zh-CN"/>
        </w:rPr>
        <w:tab/>
      </w:r>
      <w:r w:rsidRPr="008F341B">
        <w:rPr>
          <w:snapToGrid w:val="0"/>
          <w:lang w:val="it-IT" w:eastAsia="zh-CN"/>
        </w:rPr>
        <w:tab/>
      </w:r>
      <w:r w:rsidRPr="008F341B">
        <w:rPr>
          <w:snapToGrid w:val="0"/>
          <w:lang w:val="it-IT" w:eastAsia="zh-CN"/>
        </w:rPr>
        <w:tab/>
        <w:t>ProtocolIE-ID ::= 279</w:t>
      </w:r>
    </w:p>
    <w:p w14:paraId="07DD43CC" w14:textId="77777777" w:rsidR="0075404F" w:rsidRPr="008F341B" w:rsidRDefault="0075404F" w:rsidP="0075404F">
      <w:pPr>
        <w:pStyle w:val="PL"/>
        <w:rPr>
          <w:snapToGrid w:val="0"/>
          <w:lang w:val="it-IT" w:eastAsia="zh-CN"/>
        </w:rPr>
      </w:pPr>
      <w:r w:rsidRPr="008F341B">
        <w:rPr>
          <w:snapToGrid w:val="0"/>
          <w:lang w:val="it-IT" w:eastAsia="zh-CN"/>
        </w:rPr>
        <w:tab/>
      </w:r>
      <w:r w:rsidRPr="008F341B">
        <w:rPr>
          <w:lang w:val="it-IT"/>
        </w:rPr>
        <w:t>id-</w:t>
      </w:r>
      <w:r w:rsidRPr="008F341B">
        <w:rPr>
          <w:rFonts w:hint="eastAsia"/>
          <w:snapToGrid w:val="0"/>
          <w:lang w:val="it-IT" w:eastAsia="zh-CN"/>
        </w:rPr>
        <w:t>ExtendedUEIdentityIndexValue</w:t>
      </w:r>
      <w:r w:rsidRPr="008F341B">
        <w:rPr>
          <w:lang w:val="it-IT" w:eastAsia="zh-CN"/>
        </w:rPr>
        <w:tab/>
      </w:r>
      <w:r w:rsidRPr="008F341B">
        <w:rPr>
          <w:lang w:val="it-IT" w:eastAsia="zh-CN"/>
        </w:rPr>
        <w:tab/>
      </w:r>
      <w:r w:rsidRPr="008F341B">
        <w:rPr>
          <w:lang w:val="it-IT" w:eastAsia="zh-CN"/>
        </w:rPr>
        <w:tab/>
      </w:r>
      <w:r w:rsidRPr="008F341B">
        <w:rPr>
          <w:lang w:val="it-IT" w:eastAsia="zh-CN"/>
        </w:rPr>
        <w:tab/>
      </w:r>
      <w:r w:rsidRPr="008F341B">
        <w:rPr>
          <w:lang w:val="it-IT" w:eastAsia="zh-CN"/>
        </w:rPr>
        <w:tab/>
      </w:r>
      <w:r w:rsidRPr="008F341B">
        <w:rPr>
          <w:lang w:val="it-IT" w:eastAsia="zh-CN"/>
        </w:rPr>
        <w:tab/>
      </w:r>
      <w:r w:rsidRPr="008F341B">
        <w:rPr>
          <w:lang w:val="it-IT" w:eastAsia="zh-CN"/>
        </w:rPr>
        <w:tab/>
      </w:r>
      <w:r w:rsidRPr="008F341B">
        <w:rPr>
          <w:snapToGrid w:val="0"/>
          <w:lang w:val="it-IT"/>
        </w:rPr>
        <w:t>ProtocolIE-ID ::= 280</w:t>
      </w:r>
    </w:p>
    <w:p w14:paraId="4E7EAB92" w14:textId="77777777" w:rsidR="0075404F" w:rsidRPr="008F341B" w:rsidRDefault="0075404F" w:rsidP="0075404F">
      <w:pPr>
        <w:pStyle w:val="PL"/>
        <w:rPr>
          <w:rFonts w:eastAsia="DengXian"/>
          <w:snapToGrid w:val="0"/>
          <w:lang w:val="it-IT"/>
        </w:rPr>
      </w:pPr>
      <w:r w:rsidRPr="008F341B">
        <w:rPr>
          <w:rFonts w:eastAsia="DengXian"/>
          <w:snapToGrid w:val="0"/>
          <w:lang w:val="it-IT"/>
        </w:rPr>
        <w:tab/>
        <w:t>id-PduSessionExpectedUEActivityBehaviour</w:t>
      </w:r>
      <w:r w:rsidRPr="008F341B">
        <w:rPr>
          <w:rFonts w:eastAsia="DengXian"/>
          <w:snapToGrid w:val="0"/>
          <w:lang w:val="it-IT"/>
        </w:rPr>
        <w:tab/>
      </w:r>
      <w:r w:rsidRPr="008F341B">
        <w:rPr>
          <w:rFonts w:eastAsia="DengXian"/>
          <w:snapToGrid w:val="0"/>
          <w:lang w:val="it-IT"/>
        </w:rPr>
        <w:tab/>
      </w:r>
      <w:r w:rsidRPr="008F341B">
        <w:rPr>
          <w:rFonts w:eastAsia="DengXian"/>
          <w:snapToGrid w:val="0"/>
          <w:lang w:val="it-IT"/>
        </w:rPr>
        <w:tab/>
      </w:r>
      <w:r w:rsidRPr="008F341B">
        <w:rPr>
          <w:rFonts w:eastAsia="DengXian"/>
          <w:snapToGrid w:val="0"/>
          <w:lang w:val="it-IT"/>
        </w:rPr>
        <w:tab/>
      </w:r>
      <w:r w:rsidRPr="008F341B">
        <w:rPr>
          <w:rFonts w:eastAsia="DengXian"/>
          <w:snapToGrid w:val="0"/>
          <w:lang w:val="it-IT"/>
        </w:rPr>
        <w:tab/>
        <w:t>ProtocolIE-ID ::= 281</w:t>
      </w:r>
    </w:p>
    <w:p w14:paraId="6C88DE4C" w14:textId="77777777" w:rsidR="0075404F" w:rsidRPr="008F341B" w:rsidRDefault="0075404F" w:rsidP="0075404F">
      <w:pPr>
        <w:pStyle w:val="PL"/>
        <w:rPr>
          <w:snapToGrid w:val="0"/>
          <w:lang w:val="it-IT" w:eastAsia="zh-CN"/>
        </w:rPr>
      </w:pPr>
      <w:r w:rsidRPr="008F341B">
        <w:rPr>
          <w:snapToGrid w:val="0"/>
          <w:lang w:val="it-IT" w:eastAsia="zh-CN"/>
        </w:rPr>
        <w:tab/>
        <w:t>id-MicoAllPLMN</w:t>
      </w:r>
      <w:r w:rsidRPr="008F341B">
        <w:rPr>
          <w:snapToGrid w:val="0"/>
          <w:lang w:val="it-IT" w:eastAsia="zh-CN"/>
        </w:rPr>
        <w:tab/>
      </w:r>
      <w:r w:rsidRPr="008F341B">
        <w:rPr>
          <w:snapToGrid w:val="0"/>
          <w:lang w:val="it-IT" w:eastAsia="zh-CN"/>
        </w:rPr>
        <w:tab/>
      </w:r>
      <w:r w:rsidRPr="008F341B">
        <w:rPr>
          <w:snapToGrid w:val="0"/>
          <w:lang w:val="it-IT" w:eastAsia="zh-CN"/>
        </w:rPr>
        <w:tab/>
      </w:r>
      <w:r w:rsidRPr="008F341B">
        <w:rPr>
          <w:snapToGrid w:val="0"/>
          <w:lang w:val="it-IT" w:eastAsia="zh-CN"/>
        </w:rPr>
        <w:tab/>
      </w:r>
      <w:r w:rsidRPr="008F341B">
        <w:rPr>
          <w:snapToGrid w:val="0"/>
          <w:lang w:val="it-IT" w:eastAsia="zh-CN"/>
        </w:rPr>
        <w:tab/>
      </w:r>
      <w:r w:rsidRPr="008F341B">
        <w:rPr>
          <w:snapToGrid w:val="0"/>
          <w:lang w:val="it-IT" w:eastAsia="zh-CN"/>
        </w:rPr>
        <w:tab/>
      </w:r>
      <w:r w:rsidRPr="008F341B">
        <w:rPr>
          <w:snapToGrid w:val="0"/>
          <w:lang w:val="it-IT" w:eastAsia="zh-CN"/>
        </w:rPr>
        <w:tab/>
      </w:r>
      <w:r w:rsidRPr="008F341B">
        <w:rPr>
          <w:snapToGrid w:val="0"/>
          <w:lang w:val="it-IT" w:eastAsia="zh-CN"/>
        </w:rPr>
        <w:tab/>
      </w:r>
      <w:r w:rsidRPr="008F341B">
        <w:rPr>
          <w:snapToGrid w:val="0"/>
          <w:lang w:val="it-IT" w:eastAsia="zh-CN"/>
        </w:rPr>
        <w:tab/>
      </w:r>
      <w:r w:rsidRPr="008F341B">
        <w:rPr>
          <w:snapToGrid w:val="0"/>
          <w:lang w:val="it-IT" w:eastAsia="zh-CN"/>
        </w:rPr>
        <w:tab/>
      </w:r>
      <w:r w:rsidRPr="008F341B">
        <w:rPr>
          <w:snapToGrid w:val="0"/>
          <w:lang w:val="it-IT" w:eastAsia="zh-CN"/>
        </w:rPr>
        <w:tab/>
        <w:t>ProtocolIE-ID ::= 282</w:t>
      </w:r>
    </w:p>
    <w:p w14:paraId="59C4F6C7" w14:textId="77777777" w:rsidR="0075404F" w:rsidRPr="008F341B" w:rsidRDefault="0075404F" w:rsidP="0075404F">
      <w:pPr>
        <w:pStyle w:val="PL"/>
        <w:rPr>
          <w:ins w:id="806" w:author="作者" w:date="2022-01-29T11:31:00Z"/>
          <w:snapToGrid w:val="0"/>
          <w:lang w:val="it-IT" w:eastAsia="zh-CN"/>
        </w:rPr>
      </w:pPr>
      <w:r w:rsidRPr="008F341B">
        <w:rPr>
          <w:snapToGrid w:val="0"/>
          <w:lang w:val="it-IT" w:eastAsia="zh-CN"/>
        </w:rPr>
        <w:tab/>
        <w:t>id-QosFlowFailedToSetupList</w:t>
      </w:r>
      <w:r w:rsidRPr="008F341B">
        <w:rPr>
          <w:snapToGrid w:val="0"/>
          <w:lang w:val="it-IT" w:eastAsia="zh-CN"/>
        </w:rPr>
        <w:tab/>
      </w:r>
      <w:r w:rsidRPr="008F341B">
        <w:rPr>
          <w:snapToGrid w:val="0"/>
          <w:lang w:val="it-IT" w:eastAsia="zh-CN"/>
        </w:rPr>
        <w:tab/>
      </w:r>
      <w:r w:rsidRPr="008F341B">
        <w:rPr>
          <w:snapToGrid w:val="0"/>
          <w:lang w:val="it-IT" w:eastAsia="zh-CN"/>
        </w:rPr>
        <w:tab/>
      </w:r>
      <w:r w:rsidRPr="008F341B">
        <w:rPr>
          <w:snapToGrid w:val="0"/>
          <w:lang w:val="it-IT" w:eastAsia="zh-CN"/>
        </w:rPr>
        <w:tab/>
      </w:r>
      <w:r w:rsidRPr="008F341B">
        <w:rPr>
          <w:snapToGrid w:val="0"/>
          <w:lang w:val="it-IT" w:eastAsia="zh-CN"/>
        </w:rPr>
        <w:tab/>
      </w:r>
      <w:r w:rsidRPr="008F341B">
        <w:rPr>
          <w:snapToGrid w:val="0"/>
          <w:lang w:val="it-IT" w:eastAsia="zh-CN"/>
        </w:rPr>
        <w:tab/>
      </w:r>
      <w:r w:rsidRPr="008F341B">
        <w:rPr>
          <w:snapToGrid w:val="0"/>
          <w:lang w:val="it-IT" w:eastAsia="zh-CN"/>
        </w:rPr>
        <w:tab/>
      </w:r>
      <w:r w:rsidRPr="008F341B">
        <w:rPr>
          <w:snapToGrid w:val="0"/>
          <w:lang w:val="it-IT" w:eastAsia="zh-CN"/>
        </w:rPr>
        <w:tab/>
        <w:t>ProtocolIE-ID ::= 283</w:t>
      </w:r>
    </w:p>
    <w:p w14:paraId="743C2328" w14:textId="77777777" w:rsidR="0075404F" w:rsidRPr="008F341B" w:rsidRDefault="0075404F" w:rsidP="0075404F">
      <w:pPr>
        <w:pStyle w:val="PL"/>
        <w:ind w:firstLine="390"/>
        <w:rPr>
          <w:ins w:id="807" w:author="R3-221418" w:date="2022-01-29T11:38:00Z"/>
          <w:snapToGrid w:val="0"/>
          <w:lang w:val="it-IT" w:eastAsia="zh-CN"/>
        </w:rPr>
      </w:pPr>
      <w:ins w:id="808" w:author="作者" w:date="2022-01-29T11:31:00Z">
        <w:r w:rsidRPr="008F341B">
          <w:rPr>
            <w:snapToGrid w:val="0"/>
            <w:lang w:val="it-IT" w:eastAsia="zh-CN"/>
          </w:rPr>
          <w:t>id-TargetNSSAIInformation                               ProtocolIE-ID ::= yyy</w:t>
        </w:r>
      </w:ins>
    </w:p>
    <w:p w14:paraId="421DA0D4" w14:textId="77777777" w:rsidR="0075404F" w:rsidRPr="008F341B" w:rsidRDefault="0075404F" w:rsidP="0075404F">
      <w:pPr>
        <w:pStyle w:val="PL"/>
        <w:rPr>
          <w:ins w:id="809" w:author="作者" w:date="2022-01-29T11:31:00Z"/>
          <w:snapToGrid w:val="0"/>
          <w:lang w:val="it-IT" w:eastAsia="zh-CN"/>
        </w:rPr>
      </w:pPr>
      <w:ins w:id="810" w:author="R3-221418" w:date="2022-01-29T11:38:00Z">
        <w:r w:rsidRPr="008F341B">
          <w:rPr>
            <w:rFonts w:eastAsia="SimSun"/>
            <w:snapToGrid w:val="0"/>
            <w:lang w:val="it-IT" w:eastAsia="zh-CN"/>
          </w:rPr>
          <w:tab/>
          <w:t>id-</w:t>
        </w:r>
        <w:r w:rsidRPr="008F341B">
          <w:rPr>
            <w:rFonts w:eastAsia="SimSun"/>
            <w:snapToGrid w:val="0"/>
            <w:lang w:val="it-IT"/>
          </w:rPr>
          <w:t>UESliceMaximumBitRateList</w:t>
        </w:r>
        <w:r w:rsidRPr="008F341B">
          <w:rPr>
            <w:rFonts w:eastAsia="SimSun"/>
            <w:snapToGrid w:val="0"/>
            <w:lang w:val="it-IT" w:eastAsia="zh-CN"/>
          </w:rPr>
          <w:tab/>
        </w:r>
        <w:r w:rsidRPr="008F341B">
          <w:rPr>
            <w:rFonts w:eastAsia="SimSun"/>
            <w:snapToGrid w:val="0"/>
            <w:lang w:val="it-IT" w:eastAsia="zh-CN"/>
          </w:rPr>
          <w:tab/>
        </w:r>
        <w:r w:rsidRPr="008F341B">
          <w:rPr>
            <w:rFonts w:eastAsia="SimSun"/>
            <w:snapToGrid w:val="0"/>
            <w:lang w:val="it-IT" w:eastAsia="zh-CN"/>
          </w:rPr>
          <w:tab/>
        </w:r>
        <w:r w:rsidRPr="008F341B">
          <w:rPr>
            <w:rFonts w:eastAsia="SimSun"/>
            <w:snapToGrid w:val="0"/>
            <w:lang w:val="it-IT" w:eastAsia="zh-CN"/>
          </w:rPr>
          <w:tab/>
        </w:r>
        <w:r w:rsidRPr="008F341B">
          <w:rPr>
            <w:rFonts w:eastAsia="SimSun"/>
            <w:snapToGrid w:val="0"/>
            <w:lang w:val="it-IT" w:eastAsia="zh-CN"/>
          </w:rPr>
          <w:tab/>
        </w:r>
        <w:r w:rsidRPr="008F341B">
          <w:rPr>
            <w:rFonts w:eastAsia="SimSun"/>
            <w:snapToGrid w:val="0"/>
            <w:lang w:val="it-IT" w:eastAsia="zh-CN"/>
          </w:rPr>
          <w:tab/>
        </w:r>
        <w:r w:rsidRPr="008F341B">
          <w:rPr>
            <w:rFonts w:eastAsia="SimSun"/>
            <w:snapToGrid w:val="0"/>
            <w:lang w:val="it-IT" w:eastAsia="zh-CN"/>
          </w:rPr>
          <w:tab/>
          <w:t xml:space="preserve">ProtocolIE-ID ::= </w:t>
        </w:r>
        <w:r w:rsidRPr="008F341B">
          <w:rPr>
            <w:rFonts w:eastAsia="SimSun" w:hint="eastAsia"/>
            <w:snapToGrid w:val="0"/>
            <w:lang w:val="it-IT" w:eastAsia="zh-CN"/>
          </w:rPr>
          <w:t>aaa</w:t>
        </w:r>
      </w:ins>
    </w:p>
    <w:p w14:paraId="05AFC30E" w14:textId="77777777" w:rsidR="0075404F" w:rsidRPr="008F341B" w:rsidRDefault="0075404F" w:rsidP="0075404F">
      <w:pPr>
        <w:pStyle w:val="PL"/>
        <w:rPr>
          <w:snapToGrid w:val="0"/>
          <w:lang w:val="it-IT" w:eastAsia="zh-CN"/>
        </w:rPr>
      </w:pPr>
    </w:p>
    <w:p w14:paraId="42DAA1FD" w14:textId="77777777" w:rsidR="0075404F" w:rsidRPr="008F341B" w:rsidRDefault="0075404F" w:rsidP="0075404F">
      <w:pPr>
        <w:pStyle w:val="PL"/>
        <w:rPr>
          <w:noProof w:val="0"/>
          <w:snapToGrid w:val="0"/>
          <w:lang w:val="it-IT"/>
        </w:rPr>
      </w:pPr>
    </w:p>
    <w:p w14:paraId="58853FB3" w14:textId="77777777" w:rsidR="0075404F" w:rsidRPr="001D2E49" w:rsidRDefault="0075404F" w:rsidP="0075404F">
      <w:pPr>
        <w:pStyle w:val="PL"/>
        <w:rPr>
          <w:noProof w:val="0"/>
          <w:snapToGrid w:val="0"/>
        </w:rPr>
      </w:pPr>
      <w:r w:rsidRPr="001D2E49">
        <w:rPr>
          <w:noProof w:val="0"/>
          <w:snapToGrid w:val="0"/>
        </w:rPr>
        <w:t>END</w:t>
      </w:r>
    </w:p>
    <w:p w14:paraId="0AE9993C" w14:textId="77777777" w:rsidR="0075404F" w:rsidRPr="001D2E49" w:rsidRDefault="0075404F" w:rsidP="0075404F">
      <w:pPr>
        <w:pStyle w:val="PL"/>
        <w:rPr>
          <w:noProof w:val="0"/>
          <w:snapToGrid w:val="0"/>
        </w:rPr>
      </w:pPr>
      <w:r w:rsidRPr="001D2E49">
        <w:rPr>
          <w:noProof w:val="0"/>
          <w:snapToGrid w:val="0"/>
        </w:rPr>
        <w:t>-- ASN1STOP</w:t>
      </w:r>
    </w:p>
    <w:p w14:paraId="3EA85928" w14:textId="77777777" w:rsidR="0075404F" w:rsidRPr="001D2E49" w:rsidRDefault="0075404F" w:rsidP="0075404F">
      <w:pPr>
        <w:pStyle w:val="PL"/>
        <w:rPr>
          <w:noProof w:val="0"/>
          <w:snapToGrid w:val="0"/>
        </w:rPr>
      </w:pPr>
    </w:p>
    <w:p w14:paraId="5B711C83" w14:textId="77777777" w:rsidR="0075404F" w:rsidRPr="001D2E49" w:rsidRDefault="0075404F" w:rsidP="0075404F">
      <w:pPr>
        <w:pStyle w:val="Heading3"/>
      </w:pPr>
      <w:bookmarkStart w:id="811" w:name="_Toc20955359"/>
      <w:bookmarkStart w:id="812" w:name="_Toc29503812"/>
      <w:bookmarkStart w:id="813" w:name="_Toc29504396"/>
      <w:bookmarkStart w:id="814" w:name="_Toc29504980"/>
      <w:bookmarkStart w:id="815" w:name="_Toc36553433"/>
      <w:bookmarkStart w:id="816" w:name="_Toc36555160"/>
      <w:bookmarkStart w:id="817" w:name="_Toc45652559"/>
      <w:bookmarkStart w:id="818" w:name="_Toc45658991"/>
      <w:bookmarkStart w:id="819" w:name="_Toc45720811"/>
      <w:bookmarkStart w:id="820" w:name="_Toc45798691"/>
      <w:bookmarkStart w:id="821" w:name="_Toc45898080"/>
      <w:bookmarkStart w:id="822" w:name="_Toc51746287"/>
      <w:bookmarkStart w:id="823" w:name="_Toc64446552"/>
      <w:bookmarkStart w:id="824" w:name="_Toc73982422"/>
      <w:bookmarkStart w:id="825" w:name="_Toc88652512"/>
      <w:r w:rsidRPr="001D2E49">
        <w:t>9.4.8</w:t>
      </w:r>
      <w:r w:rsidRPr="001D2E49">
        <w:tab/>
        <w:t>Container Definitions</w:t>
      </w:r>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p>
    <w:p w14:paraId="1D5FA449" w14:textId="77777777" w:rsidR="0075404F" w:rsidRPr="001D2E49" w:rsidRDefault="0075404F" w:rsidP="0075404F">
      <w:pPr>
        <w:pStyle w:val="PL"/>
        <w:rPr>
          <w:noProof w:val="0"/>
          <w:snapToGrid w:val="0"/>
        </w:rPr>
      </w:pPr>
      <w:r w:rsidRPr="001D2E49">
        <w:rPr>
          <w:noProof w:val="0"/>
          <w:snapToGrid w:val="0"/>
        </w:rPr>
        <w:t>-- ASN1START</w:t>
      </w:r>
    </w:p>
    <w:p w14:paraId="792E3E10" w14:textId="77777777" w:rsidR="0075404F" w:rsidRPr="001D2E49" w:rsidRDefault="0075404F" w:rsidP="0075404F">
      <w:pPr>
        <w:pStyle w:val="PL"/>
        <w:rPr>
          <w:noProof w:val="0"/>
          <w:snapToGrid w:val="0"/>
        </w:rPr>
      </w:pPr>
      <w:r w:rsidRPr="001D2E49">
        <w:rPr>
          <w:noProof w:val="0"/>
          <w:snapToGrid w:val="0"/>
        </w:rPr>
        <w:t>-- **************************************************************</w:t>
      </w:r>
    </w:p>
    <w:p w14:paraId="7E0FD8D4" w14:textId="77777777" w:rsidR="0075404F" w:rsidRPr="001D2E49" w:rsidRDefault="0075404F" w:rsidP="0075404F">
      <w:pPr>
        <w:pStyle w:val="PL"/>
        <w:rPr>
          <w:noProof w:val="0"/>
          <w:snapToGrid w:val="0"/>
        </w:rPr>
      </w:pPr>
      <w:r w:rsidRPr="001D2E49">
        <w:rPr>
          <w:noProof w:val="0"/>
          <w:snapToGrid w:val="0"/>
        </w:rPr>
        <w:t>--</w:t>
      </w:r>
    </w:p>
    <w:p w14:paraId="40FE484F" w14:textId="77777777" w:rsidR="0075404F" w:rsidRPr="001D2E49" w:rsidRDefault="0075404F" w:rsidP="0075404F">
      <w:pPr>
        <w:pStyle w:val="PL"/>
        <w:rPr>
          <w:noProof w:val="0"/>
          <w:snapToGrid w:val="0"/>
        </w:rPr>
      </w:pPr>
      <w:r w:rsidRPr="001D2E49">
        <w:rPr>
          <w:noProof w:val="0"/>
          <w:snapToGrid w:val="0"/>
        </w:rPr>
        <w:t>-- Container definitions</w:t>
      </w:r>
    </w:p>
    <w:p w14:paraId="7628CBF3" w14:textId="77777777" w:rsidR="0075404F" w:rsidRPr="001D2E49" w:rsidRDefault="0075404F" w:rsidP="0075404F">
      <w:pPr>
        <w:pStyle w:val="PL"/>
        <w:rPr>
          <w:noProof w:val="0"/>
          <w:snapToGrid w:val="0"/>
        </w:rPr>
      </w:pPr>
      <w:r w:rsidRPr="001D2E49">
        <w:rPr>
          <w:noProof w:val="0"/>
          <w:snapToGrid w:val="0"/>
        </w:rPr>
        <w:t>--</w:t>
      </w:r>
    </w:p>
    <w:p w14:paraId="16250D89" w14:textId="77777777" w:rsidR="0075404F" w:rsidRPr="001D2E49" w:rsidRDefault="0075404F" w:rsidP="0075404F">
      <w:pPr>
        <w:pStyle w:val="PL"/>
        <w:rPr>
          <w:noProof w:val="0"/>
          <w:snapToGrid w:val="0"/>
        </w:rPr>
      </w:pPr>
      <w:r w:rsidRPr="001D2E49">
        <w:rPr>
          <w:noProof w:val="0"/>
          <w:snapToGrid w:val="0"/>
        </w:rPr>
        <w:t>-- **************************************************************</w:t>
      </w:r>
    </w:p>
    <w:p w14:paraId="2684F5BF" w14:textId="77777777" w:rsidR="0075404F" w:rsidRPr="001D2E49" w:rsidRDefault="0075404F" w:rsidP="0075404F">
      <w:pPr>
        <w:pStyle w:val="PL"/>
        <w:rPr>
          <w:noProof w:val="0"/>
          <w:snapToGrid w:val="0"/>
        </w:rPr>
      </w:pPr>
    </w:p>
    <w:p w14:paraId="55D463F9" w14:textId="77777777" w:rsidR="0075404F" w:rsidRPr="001D2E49" w:rsidRDefault="0075404F" w:rsidP="0075404F">
      <w:pPr>
        <w:pStyle w:val="PL"/>
        <w:rPr>
          <w:noProof w:val="0"/>
          <w:snapToGrid w:val="0"/>
        </w:rPr>
      </w:pPr>
      <w:r w:rsidRPr="001D2E49">
        <w:rPr>
          <w:noProof w:val="0"/>
          <w:snapToGrid w:val="0"/>
        </w:rPr>
        <w:t>NGAP-Containers {</w:t>
      </w:r>
    </w:p>
    <w:p w14:paraId="500C1B27" w14:textId="77777777" w:rsidR="0075404F" w:rsidRPr="001D2E49" w:rsidRDefault="0075404F" w:rsidP="0075404F">
      <w:pPr>
        <w:pStyle w:val="PL"/>
        <w:rPr>
          <w:noProof w:val="0"/>
          <w:snapToGrid w:val="0"/>
        </w:rPr>
      </w:pPr>
      <w:r w:rsidRPr="001D2E49">
        <w:rPr>
          <w:noProof w:val="0"/>
          <w:snapToGrid w:val="0"/>
        </w:rPr>
        <w:t xml:space="preserve">itu-t (0) identified-organization (4) etsi (0) mobileDomain (0) </w:t>
      </w:r>
    </w:p>
    <w:p w14:paraId="7B7A7CE2" w14:textId="77777777" w:rsidR="0075404F" w:rsidRPr="001D2E49" w:rsidRDefault="0075404F" w:rsidP="0075404F">
      <w:pPr>
        <w:pStyle w:val="PL"/>
        <w:rPr>
          <w:noProof w:val="0"/>
          <w:snapToGrid w:val="0"/>
        </w:rPr>
      </w:pPr>
      <w:r w:rsidRPr="001D2E49">
        <w:rPr>
          <w:noProof w:val="0"/>
          <w:snapToGrid w:val="0"/>
        </w:rPr>
        <w:t>ngran-Access (22) modules (3) ngap (1) version1 (1) ngap-Containers (5) }</w:t>
      </w:r>
    </w:p>
    <w:p w14:paraId="2515E283" w14:textId="77777777" w:rsidR="0075404F" w:rsidRPr="001D2E49" w:rsidRDefault="0075404F" w:rsidP="0075404F">
      <w:pPr>
        <w:pStyle w:val="PL"/>
        <w:rPr>
          <w:noProof w:val="0"/>
          <w:snapToGrid w:val="0"/>
        </w:rPr>
      </w:pPr>
    </w:p>
    <w:p w14:paraId="539F9188" w14:textId="77777777" w:rsidR="0075404F" w:rsidRPr="001D2E49" w:rsidRDefault="0075404F" w:rsidP="0075404F">
      <w:pPr>
        <w:pStyle w:val="PL"/>
        <w:rPr>
          <w:noProof w:val="0"/>
          <w:snapToGrid w:val="0"/>
        </w:rPr>
      </w:pPr>
      <w:r w:rsidRPr="001D2E49">
        <w:rPr>
          <w:noProof w:val="0"/>
          <w:snapToGrid w:val="0"/>
        </w:rPr>
        <w:t xml:space="preserve">DEFINITIONS AUTOMATIC TAGS ::= </w:t>
      </w:r>
    </w:p>
    <w:p w14:paraId="2B9EF55C" w14:textId="77777777" w:rsidR="0075404F" w:rsidRPr="001D2E49" w:rsidRDefault="0075404F" w:rsidP="0075404F">
      <w:pPr>
        <w:pStyle w:val="PL"/>
        <w:rPr>
          <w:noProof w:val="0"/>
          <w:snapToGrid w:val="0"/>
        </w:rPr>
      </w:pPr>
    </w:p>
    <w:p w14:paraId="0C3793EE" w14:textId="77777777" w:rsidR="0075404F" w:rsidRPr="001D2E49" w:rsidRDefault="0075404F" w:rsidP="0075404F">
      <w:pPr>
        <w:pStyle w:val="PL"/>
        <w:rPr>
          <w:noProof w:val="0"/>
          <w:snapToGrid w:val="0"/>
        </w:rPr>
      </w:pPr>
      <w:r w:rsidRPr="001D2E49">
        <w:rPr>
          <w:noProof w:val="0"/>
          <w:snapToGrid w:val="0"/>
        </w:rPr>
        <w:t>BEGIN</w:t>
      </w:r>
    </w:p>
    <w:p w14:paraId="4B32CC34" w14:textId="77777777" w:rsidR="0075404F" w:rsidRPr="001D2E49" w:rsidRDefault="0075404F" w:rsidP="0075404F">
      <w:pPr>
        <w:pStyle w:val="PL"/>
        <w:rPr>
          <w:noProof w:val="0"/>
          <w:snapToGrid w:val="0"/>
        </w:rPr>
      </w:pPr>
    </w:p>
    <w:p w14:paraId="76D0D050" w14:textId="77777777" w:rsidR="0075404F" w:rsidRPr="001D2E49" w:rsidRDefault="0075404F" w:rsidP="0075404F">
      <w:pPr>
        <w:pStyle w:val="PL"/>
        <w:rPr>
          <w:noProof w:val="0"/>
          <w:snapToGrid w:val="0"/>
        </w:rPr>
      </w:pPr>
      <w:r w:rsidRPr="001D2E49">
        <w:rPr>
          <w:noProof w:val="0"/>
          <w:snapToGrid w:val="0"/>
        </w:rPr>
        <w:t>-- **************************************************************</w:t>
      </w:r>
    </w:p>
    <w:p w14:paraId="43D47CB5" w14:textId="77777777" w:rsidR="0075404F" w:rsidRPr="001D2E49" w:rsidRDefault="0075404F" w:rsidP="0075404F">
      <w:pPr>
        <w:pStyle w:val="PL"/>
        <w:rPr>
          <w:noProof w:val="0"/>
          <w:snapToGrid w:val="0"/>
        </w:rPr>
      </w:pPr>
      <w:r w:rsidRPr="001D2E49">
        <w:rPr>
          <w:noProof w:val="0"/>
          <w:snapToGrid w:val="0"/>
        </w:rPr>
        <w:t>--</w:t>
      </w:r>
    </w:p>
    <w:p w14:paraId="49C0F81B" w14:textId="77777777" w:rsidR="0075404F" w:rsidRPr="001D2E49" w:rsidRDefault="0075404F" w:rsidP="0075404F">
      <w:pPr>
        <w:pStyle w:val="PL"/>
        <w:outlineLvl w:val="3"/>
        <w:rPr>
          <w:noProof w:val="0"/>
          <w:snapToGrid w:val="0"/>
        </w:rPr>
      </w:pPr>
      <w:r w:rsidRPr="001D2E49">
        <w:rPr>
          <w:noProof w:val="0"/>
          <w:snapToGrid w:val="0"/>
        </w:rPr>
        <w:t>-- IE parameter types from other modules.</w:t>
      </w:r>
    </w:p>
    <w:p w14:paraId="0AFB012C" w14:textId="77777777" w:rsidR="0075404F" w:rsidRPr="001D2E49" w:rsidRDefault="0075404F" w:rsidP="0075404F">
      <w:pPr>
        <w:pStyle w:val="PL"/>
        <w:rPr>
          <w:noProof w:val="0"/>
          <w:snapToGrid w:val="0"/>
        </w:rPr>
      </w:pPr>
      <w:r w:rsidRPr="001D2E49">
        <w:rPr>
          <w:noProof w:val="0"/>
          <w:snapToGrid w:val="0"/>
        </w:rPr>
        <w:t>--</w:t>
      </w:r>
    </w:p>
    <w:p w14:paraId="5A68B4E6" w14:textId="77777777" w:rsidR="0075404F" w:rsidRPr="001D2E49" w:rsidRDefault="0075404F" w:rsidP="0075404F">
      <w:pPr>
        <w:pStyle w:val="PL"/>
        <w:rPr>
          <w:noProof w:val="0"/>
          <w:snapToGrid w:val="0"/>
        </w:rPr>
      </w:pPr>
      <w:r w:rsidRPr="001D2E49">
        <w:rPr>
          <w:noProof w:val="0"/>
          <w:snapToGrid w:val="0"/>
        </w:rPr>
        <w:t>-- **************************************************************</w:t>
      </w:r>
    </w:p>
    <w:p w14:paraId="7DF0B311" w14:textId="77777777" w:rsidR="0075404F" w:rsidRPr="001D2E49" w:rsidRDefault="0075404F" w:rsidP="0075404F">
      <w:pPr>
        <w:pStyle w:val="PL"/>
        <w:rPr>
          <w:noProof w:val="0"/>
          <w:snapToGrid w:val="0"/>
        </w:rPr>
      </w:pPr>
    </w:p>
    <w:p w14:paraId="16129960" w14:textId="77777777" w:rsidR="0075404F" w:rsidRPr="001D2E49" w:rsidRDefault="0075404F" w:rsidP="0075404F">
      <w:pPr>
        <w:pStyle w:val="PL"/>
        <w:rPr>
          <w:noProof w:val="0"/>
          <w:snapToGrid w:val="0"/>
        </w:rPr>
      </w:pPr>
      <w:r w:rsidRPr="001D2E49">
        <w:rPr>
          <w:noProof w:val="0"/>
          <w:snapToGrid w:val="0"/>
        </w:rPr>
        <w:t>IMPORTS</w:t>
      </w:r>
    </w:p>
    <w:p w14:paraId="6292B7A3" w14:textId="77777777" w:rsidR="0075404F" w:rsidRPr="001D2E49" w:rsidRDefault="0075404F" w:rsidP="0075404F">
      <w:pPr>
        <w:pStyle w:val="PL"/>
        <w:rPr>
          <w:noProof w:val="0"/>
          <w:snapToGrid w:val="0"/>
        </w:rPr>
      </w:pPr>
    </w:p>
    <w:p w14:paraId="319BD829" w14:textId="77777777" w:rsidR="0075404F" w:rsidRPr="001D2E49" w:rsidRDefault="0075404F" w:rsidP="0075404F">
      <w:pPr>
        <w:pStyle w:val="PL"/>
        <w:rPr>
          <w:noProof w:val="0"/>
          <w:snapToGrid w:val="0"/>
        </w:rPr>
      </w:pPr>
      <w:r w:rsidRPr="001D2E49">
        <w:rPr>
          <w:noProof w:val="0"/>
          <w:snapToGrid w:val="0"/>
        </w:rPr>
        <w:tab/>
        <w:t>Criticality,</w:t>
      </w:r>
    </w:p>
    <w:p w14:paraId="42C05E9B" w14:textId="77777777" w:rsidR="0075404F" w:rsidRPr="001D2E49" w:rsidRDefault="0075404F" w:rsidP="0075404F">
      <w:pPr>
        <w:pStyle w:val="PL"/>
        <w:rPr>
          <w:noProof w:val="0"/>
          <w:snapToGrid w:val="0"/>
        </w:rPr>
      </w:pPr>
      <w:r w:rsidRPr="001D2E49">
        <w:rPr>
          <w:noProof w:val="0"/>
          <w:snapToGrid w:val="0"/>
        </w:rPr>
        <w:tab/>
        <w:t>Presence,</w:t>
      </w:r>
    </w:p>
    <w:p w14:paraId="68FA459C" w14:textId="77777777" w:rsidR="0075404F" w:rsidRPr="001D2E49" w:rsidRDefault="0075404F" w:rsidP="0075404F">
      <w:pPr>
        <w:pStyle w:val="PL"/>
        <w:rPr>
          <w:noProof w:val="0"/>
          <w:snapToGrid w:val="0"/>
        </w:rPr>
      </w:pPr>
      <w:r w:rsidRPr="001D2E49">
        <w:rPr>
          <w:noProof w:val="0"/>
          <w:snapToGrid w:val="0"/>
        </w:rPr>
        <w:tab/>
        <w:t>PrivateIE-ID,</w:t>
      </w:r>
    </w:p>
    <w:p w14:paraId="644D61B0" w14:textId="77777777" w:rsidR="0075404F" w:rsidRPr="001D2E49" w:rsidRDefault="0075404F" w:rsidP="0075404F">
      <w:pPr>
        <w:pStyle w:val="PL"/>
        <w:rPr>
          <w:noProof w:val="0"/>
          <w:snapToGrid w:val="0"/>
        </w:rPr>
      </w:pPr>
      <w:r w:rsidRPr="001D2E49">
        <w:rPr>
          <w:noProof w:val="0"/>
          <w:snapToGrid w:val="0"/>
        </w:rPr>
        <w:tab/>
        <w:t>ProtocolExtensionID,</w:t>
      </w:r>
    </w:p>
    <w:p w14:paraId="07A98BFC" w14:textId="77777777" w:rsidR="0075404F" w:rsidRPr="001D2E49" w:rsidRDefault="0075404F" w:rsidP="0075404F">
      <w:pPr>
        <w:pStyle w:val="PL"/>
        <w:rPr>
          <w:noProof w:val="0"/>
          <w:snapToGrid w:val="0"/>
        </w:rPr>
      </w:pPr>
      <w:r w:rsidRPr="001D2E49">
        <w:rPr>
          <w:noProof w:val="0"/>
          <w:snapToGrid w:val="0"/>
        </w:rPr>
        <w:tab/>
        <w:t>ProtocolIE-ID</w:t>
      </w:r>
    </w:p>
    <w:p w14:paraId="0E6BFD5E" w14:textId="77777777" w:rsidR="0075404F" w:rsidRPr="001D2E49" w:rsidRDefault="0075404F" w:rsidP="0075404F">
      <w:pPr>
        <w:pStyle w:val="PL"/>
        <w:rPr>
          <w:noProof w:val="0"/>
          <w:snapToGrid w:val="0"/>
        </w:rPr>
      </w:pPr>
      <w:r w:rsidRPr="001D2E49">
        <w:rPr>
          <w:noProof w:val="0"/>
          <w:snapToGrid w:val="0"/>
        </w:rPr>
        <w:t>FROM NGAP-CommonDataTypes</w:t>
      </w:r>
    </w:p>
    <w:p w14:paraId="5FE3C92D" w14:textId="77777777" w:rsidR="0075404F" w:rsidRPr="001D2E49" w:rsidRDefault="0075404F" w:rsidP="0075404F">
      <w:pPr>
        <w:pStyle w:val="PL"/>
        <w:rPr>
          <w:noProof w:val="0"/>
          <w:snapToGrid w:val="0"/>
        </w:rPr>
      </w:pPr>
    </w:p>
    <w:p w14:paraId="40A9AEDF" w14:textId="77777777" w:rsidR="0075404F" w:rsidRPr="001D2E49" w:rsidRDefault="0075404F" w:rsidP="0075404F">
      <w:pPr>
        <w:pStyle w:val="PL"/>
        <w:rPr>
          <w:noProof w:val="0"/>
          <w:snapToGrid w:val="0"/>
        </w:rPr>
      </w:pPr>
      <w:r w:rsidRPr="001D2E49">
        <w:rPr>
          <w:noProof w:val="0"/>
          <w:snapToGrid w:val="0"/>
        </w:rPr>
        <w:tab/>
        <w:t>maxPrivateIEs,</w:t>
      </w:r>
    </w:p>
    <w:p w14:paraId="48A66D97" w14:textId="77777777" w:rsidR="0075404F" w:rsidRPr="001D2E49" w:rsidRDefault="0075404F" w:rsidP="0075404F">
      <w:pPr>
        <w:pStyle w:val="PL"/>
        <w:rPr>
          <w:noProof w:val="0"/>
          <w:snapToGrid w:val="0"/>
        </w:rPr>
      </w:pPr>
      <w:r w:rsidRPr="001D2E49">
        <w:rPr>
          <w:noProof w:val="0"/>
          <w:snapToGrid w:val="0"/>
        </w:rPr>
        <w:tab/>
        <w:t>maxProtocolExtensions,</w:t>
      </w:r>
    </w:p>
    <w:p w14:paraId="33C705C2" w14:textId="77777777" w:rsidR="0075404F" w:rsidRPr="001D2E49" w:rsidRDefault="0075404F" w:rsidP="0075404F">
      <w:pPr>
        <w:pStyle w:val="PL"/>
        <w:rPr>
          <w:noProof w:val="0"/>
          <w:snapToGrid w:val="0"/>
        </w:rPr>
      </w:pPr>
      <w:r w:rsidRPr="001D2E49">
        <w:rPr>
          <w:noProof w:val="0"/>
          <w:snapToGrid w:val="0"/>
        </w:rPr>
        <w:tab/>
        <w:t>maxProtocolIEs</w:t>
      </w:r>
    </w:p>
    <w:p w14:paraId="7534BD63" w14:textId="77777777" w:rsidR="0075404F" w:rsidRPr="001D2E49" w:rsidRDefault="0075404F" w:rsidP="0075404F">
      <w:pPr>
        <w:pStyle w:val="PL"/>
        <w:rPr>
          <w:noProof w:val="0"/>
          <w:snapToGrid w:val="0"/>
        </w:rPr>
      </w:pPr>
      <w:r w:rsidRPr="001D2E49">
        <w:rPr>
          <w:noProof w:val="0"/>
          <w:snapToGrid w:val="0"/>
        </w:rPr>
        <w:t>FROM NGAP-Constants;</w:t>
      </w:r>
    </w:p>
    <w:p w14:paraId="03527DF9" w14:textId="77777777" w:rsidR="0075404F" w:rsidRPr="001D2E49" w:rsidRDefault="0075404F" w:rsidP="0075404F">
      <w:pPr>
        <w:pStyle w:val="PL"/>
        <w:rPr>
          <w:noProof w:val="0"/>
          <w:snapToGrid w:val="0"/>
        </w:rPr>
      </w:pPr>
    </w:p>
    <w:p w14:paraId="0EB76871" w14:textId="77777777" w:rsidR="0075404F" w:rsidRPr="001D2E49" w:rsidRDefault="0075404F" w:rsidP="0075404F">
      <w:pPr>
        <w:pStyle w:val="PL"/>
        <w:rPr>
          <w:noProof w:val="0"/>
          <w:snapToGrid w:val="0"/>
        </w:rPr>
      </w:pPr>
      <w:r w:rsidRPr="001D2E49">
        <w:rPr>
          <w:noProof w:val="0"/>
          <w:snapToGrid w:val="0"/>
        </w:rPr>
        <w:t>-- **************************************************************</w:t>
      </w:r>
    </w:p>
    <w:p w14:paraId="2D2E6642" w14:textId="77777777" w:rsidR="0075404F" w:rsidRPr="001D2E49" w:rsidRDefault="0075404F" w:rsidP="0075404F">
      <w:pPr>
        <w:pStyle w:val="PL"/>
        <w:rPr>
          <w:noProof w:val="0"/>
          <w:snapToGrid w:val="0"/>
        </w:rPr>
      </w:pPr>
      <w:r w:rsidRPr="001D2E49">
        <w:rPr>
          <w:noProof w:val="0"/>
          <w:snapToGrid w:val="0"/>
        </w:rPr>
        <w:t>--</w:t>
      </w:r>
    </w:p>
    <w:p w14:paraId="6815CD16" w14:textId="77777777" w:rsidR="0075404F" w:rsidRPr="001D2E49" w:rsidRDefault="0075404F" w:rsidP="0075404F">
      <w:pPr>
        <w:pStyle w:val="PL"/>
        <w:outlineLvl w:val="3"/>
        <w:rPr>
          <w:noProof w:val="0"/>
          <w:snapToGrid w:val="0"/>
        </w:rPr>
      </w:pPr>
      <w:r w:rsidRPr="001D2E49">
        <w:rPr>
          <w:noProof w:val="0"/>
          <w:snapToGrid w:val="0"/>
        </w:rPr>
        <w:t>-- Class Definition for Protocol IEs</w:t>
      </w:r>
    </w:p>
    <w:p w14:paraId="2769C067" w14:textId="77777777" w:rsidR="0075404F" w:rsidRPr="001D2E49" w:rsidRDefault="0075404F" w:rsidP="0075404F">
      <w:pPr>
        <w:pStyle w:val="PL"/>
        <w:rPr>
          <w:noProof w:val="0"/>
          <w:snapToGrid w:val="0"/>
        </w:rPr>
      </w:pPr>
      <w:r w:rsidRPr="001D2E49">
        <w:rPr>
          <w:noProof w:val="0"/>
          <w:snapToGrid w:val="0"/>
        </w:rPr>
        <w:t>--</w:t>
      </w:r>
    </w:p>
    <w:p w14:paraId="1F06E91D" w14:textId="77777777" w:rsidR="0075404F" w:rsidRPr="001D2E49" w:rsidRDefault="0075404F" w:rsidP="0075404F">
      <w:pPr>
        <w:pStyle w:val="PL"/>
        <w:rPr>
          <w:noProof w:val="0"/>
          <w:snapToGrid w:val="0"/>
        </w:rPr>
      </w:pPr>
      <w:r w:rsidRPr="001D2E49">
        <w:rPr>
          <w:noProof w:val="0"/>
          <w:snapToGrid w:val="0"/>
        </w:rPr>
        <w:t>-- **************************************************************</w:t>
      </w:r>
    </w:p>
    <w:p w14:paraId="6729D221" w14:textId="77777777" w:rsidR="0075404F" w:rsidRPr="001D2E49" w:rsidRDefault="0075404F" w:rsidP="0075404F">
      <w:pPr>
        <w:pStyle w:val="PL"/>
        <w:rPr>
          <w:noProof w:val="0"/>
          <w:snapToGrid w:val="0"/>
        </w:rPr>
      </w:pPr>
    </w:p>
    <w:p w14:paraId="4A6F1899" w14:textId="77777777" w:rsidR="0075404F" w:rsidRPr="001D2E49" w:rsidRDefault="0075404F" w:rsidP="0075404F">
      <w:pPr>
        <w:pStyle w:val="PL"/>
        <w:rPr>
          <w:noProof w:val="0"/>
          <w:snapToGrid w:val="0"/>
        </w:rPr>
      </w:pPr>
      <w:r w:rsidRPr="001D2E49">
        <w:rPr>
          <w:noProof w:val="0"/>
          <w:snapToGrid w:val="0"/>
        </w:rPr>
        <w:t>NGAP-PROTOCOL-IES ::= CLASS {</w:t>
      </w:r>
    </w:p>
    <w:p w14:paraId="230F92E8" w14:textId="77777777" w:rsidR="0075404F" w:rsidRPr="001D2E49" w:rsidRDefault="0075404F" w:rsidP="0075404F">
      <w:pPr>
        <w:pStyle w:val="PL"/>
        <w:rPr>
          <w:noProof w:val="0"/>
          <w:snapToGrid w:val="0"/>
        </w:rPr>
      </w:pPr>
      <w:r w:rsidRPr="001D2E49">
        <w:rPr>
          <w:noProof w:val="0"/>
          <w:snapToGrid w:val="0"/>
        </w:rPr>
        <w:tab/>
        <w:t>&amp;id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UNIQUE,</w:t>
      </w:r>
    </w:p>
    <w:p w14:paraId="27838249" w14:textId="77777777" w:rsidR="0075404F" w:rsidRPr="001D2E49" w:rsidRDefault="0075404F" w:rsidP="0075404F">
      <w:pPr>
        <w:pStyle w:val="PL"/>
        <w:rPr>
          <w:noProof w:val="0"/>
          <w:snapToGrid w:val="0"/>
        </w:rPr>
      </w:pPr>
      <w:r w:rsidRPr="001D2E49">
        <w:rPr>
          <w:noProof w:val="0"/>
          <w:snapToGrid w:val="0"/>
        </w:rPr>
        <w:tab/>
        <w:t>&amp;criticality</w:t>
      </w:r>
      <w:r w:rsidRPr="001D2E49">
        <w:rPr>
          <w:noProof w:val="0"/>
          <w:snapToGrid w:val="0"/>
        </w:rPr>
        <w:tab/>
        <w:t>Criticality,</w:t>
      </w:r>
    </w:p>
    <w:p w14:paraId="7B29E03D" w14:textId="77777777" w:rsidR="0075404F" w:rsidRPr="001D2E49" w:rsidRDefault="0075404F" w:rsidP="0075404F">
      <w:pPr>
        <w:pStyle w:val="PL"/>
        <w:rPr>
          <w:noProof w:val="0"/>
          <w:snapToGrid w:val="0"/>
        </w:rPr>
      </w:pPr>
      <w:r w:rsidRPr="001D2E49">
        <w:rPr>
          <w:noProof w:val="0"/>
          <w:snapToGrid w:val="0"/>
        </w:rPr>
        <w:tab/>
        <w:t>&amp;Value,</w:t>
      </w:r>
    </w:p>
    <w:p w14:paraId="108C8D6F" w14:textId="77777777" w:rsidR="0075404F" w:rsidRPr="001D2E49" w:rsidRDefault="0075404F" w:rsidP="0075404F">
      <w:pPr>
        <w:pStyle w:val="PL"/>
        <w:rPr>
          <w:noProof w:val="0"/>
          <w:snapToGrid w:val="0"/>
        </w:rPr>
      </w:pPr>
      <w:r w:rsidRPr="001D2E49">
        <w:rPr>
          <w:noProof w:val="0"/>
          <w:snapToGrid w:val="0"/>
        </w:rPr>
        <w:tab/>
        <w:t>&amp;presence</w:t>
      </w:r>
      <w:r w:rsidRPr="001D2E49">
        <w:rPr>
          <w:noProof w:val="0"/>
          <w:snapToGrid w:val="0"/>
        </w:rPr>
        <w:tab/>
      </w:r>
      <w:r w:rsidRPr="001D2E49">
        <w:rPr>
          <w:noProof w:val="0"/>
          <w:snapToGrid w:val="0"/>
        </w:rPr>
        <w:tab/>
        <w:t>Presence</w:t>
      </w:r>
    </w:p>
    <w:p w14:paraId="7B1A85CE" w14:textId="77777777" w:rsidR="0075404F" w:rsidRPr="001D2E49" w:rsidRDefault="0075404F" w:rsidP="0075404F">
      <w:pPr>
        <w:pStyle w:val="PL"/>
        <w:rPr>
          <w:noProof w:val="0"/>
          <w:snapToGrid w:val="0"/>
        </w:rPr>
      </w:pPr>
      <w:r w:rsidRPr="001D2E49">
        <w:rPr>
          <w:noProof w:val="0"/>
          <w:snapToGrid w:val="0"/>
        </w:rPr>
        <w:t>}</w:t>
      </w:r>
    </w:p>
    <w:p w14:paraId="438C2FAA" w14:textId="77777777" w:rsidR="0075404F" w:rsidRPr="001D2E49" w:rsidRDefault="0075404F" w:rsidP="0075404F">
      <w:pPr>
        <w:pStyle w:val="PL"/>
        <w:rPr>
          <w:noProof w:val="0"/>
          <w:snapToGrid w:val="0"/>
        </w:rPr>
      </w:pPr>
      <w:r w:rsidRPr="001D2E49">
        <w:rPr>
          <w:noProof w:val="0"/>
          <w:snapToGrid w:val="0"/>
        </w:rPr>
        <w:t>WITH SYNTAX {</w:t>
      </w:r>
    </w:p>
    <w:p w14:paraId="740D6219" w14:textId="77777777" w:rsidR="0075404F" w:rsidRPr="001D2E49" w:rsidRDefault="0075404F" w:rsidP="0075404F">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&amp;id</w:t>
      </w:r>
    </w:p>
    <w:p w14:paraId="40795504" w14:textId="77777777" w:rsidR="0075404F" w:rsidRPr="001D2E49" w:rsidRDefault="0075404F" w:rsidP="0075404F">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&amp;criticality</w:t>
      </w:r>
    </w:p>
    <w:p w14:paraId="09BF3EB7" w14:textId="77777777" w:rsidR="0075404F" w:rsidRPr="001D2E49" w:rsidRDefault="0075404F" w:rsidP="0075404F">
      <w:pPr>
        <w:pStyle w:val="PL"/>
        <w:rPr>
          <w:noProof w:val="0"/>
          <w:snapToGrid w:val="0"/>
        </w:rPr>
      </w:pPr>
      <w:r w:rsidRPr="001D2E49">
        <w:rPr>
          <w:noProof w:val="0"/>
          <w:snapToGrid w:val="0"/>
        </w:rPr>
        <w:tab/>
        <w:t>TYPE</w:t>
      </w:r>
      <w:r w:rsidRPr="001D2E49">
        <w:rPr>
          <w:noProof w:val="0"/>
          <w:snapToGrid w:val="0"/>
        </w:rPr>
        <w:tab/>
      </w:r>
      <w:r w:rsidRPr="001D2E49">
        <w:rPr>
          <w:noProof w:val="0"/>
          <w:snapToGrid w:val="0"/>
        </w:rPr>
        <w:tab/>
      </w:r>
      <w:r w:rsidRPr="001D2E49">
        <w:rPr>
          <w:noProof w:val="0"/>
          <w:snapToGrid w:val="0"/>
        </w:rPr>
        <w:tab/>
        <w:t>&amp;Value</w:t>
      </w:r>
    </w:p>
    <w:p w14:paraId="08D5B82B" w14:textId="77777777" w:rsidR="0075404F" w:rsidRPr="001D2E49" w:rsidRDefault="0075404F" w:rsidP="0075404F">
      <w:pPr>
        <w:pStyle w:val="PL"/>
        <w:rPr>
          <w:noProof w:val="0"/>
          <w:snapToGrid w:val="0"/>
        </w:rPr>
      </w:pPr>
      <w:r w:rsidRPr="001D2E49">
        <w:rPr>
          <w:noProof w:val="0"/>
          <w:snapToGrid w:val="0"/>
        </w:rPr>
        <w:tab/>
        <w:t>PRESENCE</w:t>
      </w:r>
      <w:r w:rsidRPr="001D2E49">
        <w:rPr>
          <w:noProof w:val="0"/>
          <w:snapToGrid w:val="0"/>
        </w:rPr>
        <w:tab/>
      </w:r>
      <w:r w:rsidRPr="001D2E49">
        <w:rPr>
          <w:noProof w:val="0"/>
          <w:snapToGrid w:val="0"/>
        </w:rPr>
        <w:tab/>
        <w:t>&amp;presence</w:t>
      </w:r>
    </w:p>
    <w:p w14:paraId="0A06FA41" w14:textId="77777777" w:rsidR="0075404F" w:rsidRPr="001D2E49" w:rsidRDefault="0075404F" w:rsidP="0075404F">
      <w:pPr>
        <w:pStyle w:val="PL"/>
        <w:rPr>
          <w:noProof w:val="0"/>
          <w:snapToGrid w:val="0"/>
        </w:rPr>
      </w:pPr>
      <w:r w:rsidRPr="001D2E49">
        <w:rPr>
          <w:noProof w:val="0"/>
          <w:snapToGrid w:val="0"/>
        </w:rPr>
        <w:t>}</w:t>
      </w:r>
    </w:p>
    <w:p w14:paraId="48BB3EAB" w14:textId="77777777" w:rsidR="0075404F" w:rsidRPr="001D2E49" w:rsidRDefault="0075404F" w:rsidP="0075404F">
      <w:pPr>
        <w:pStyle w:val="PL"/>
        <w:rPr>
          <w:noProof w:val="0"/>
          <w:snapToGrid w:val="0"/>
        </w:rPr>
      </w:pPr>
    </w:p>
    <w:p w14:paraId="526002A8" w14:textId="77777777" w:rsidR="0075404F" w:rsidRPr="001D2E49" w:rsidRDefault="0075404F" w:rsidP="0075404F">
      <w:pPr>
        <w:pStyle w:val="PL"/>
        <w:rPr>
          <w:noProof w:val="0"/>
          <w:snapToGrid w:val="0"/>
        </w:rPr>
      </w:pPr>
      <w:r w:rsidRPr="001D2E49">
        <w:rPr>
          <w:noProof w:val="0"/>
          <w:snapToGrid w:val="0"/>
        </w:rPr>
        <w:t>-- **************************************************************</w:t>
      </w:r>
    </w:p>
    <w:p w14:paraId="4852CD62" w14:textId="77777777" w:rsidR="0075404F" w:rsidRPr="001D2E49" w:rsidRDefault="0075404F" w:rsidP="0075404F">
      <w:pPr>
        <w:pStyle w:val="PL"/>
        <w:rPr>
          <w:noProof w:val="0"/>
          <w:snapToGrid w:val="0"/>
        </w:rPr>
      </w:pPr>
      <w:r w:rsidRPr="001D2E49">
        <w:rPr>
          <w:noProof w:val="0"/>
          <w:snapToGrid w:val="0"/>
        </w:rPr>
        <w:t>--</w:t>
      </w:r>
    </w:p>
    <w:p w14:paraId="2B9E0716" w14:textId="77777777" w:rsidR="0075404F" w:rsidRPr="001D2E49" w:rsidRDefault="0075404F" w:rsidP="0075404F">
      <w:pPr>
        <w:pStyle w:val="PL"/>
        <w:outlineLvl w:val="3"/>
        <w:rPr>
          <w:noProof w:val="0"/>
          <w:snapToGrid w:val="0"/>
        </w:rPr>
      </w:pPr>
      <w:r w:rsidRPr="001D2E49">
        <w:rPr>
          <w:noProof w:val="0"/>
          <w:snapToGrid w:val="0"/>
        </w:rPr>
        <w:t>-- Class Definition for Protocol IEs</w:t>
      </w:r>
    </w:p>
    <w:p w14:paraId="6882B2B4" w14:textId="77777777" w:rsidR="0075404F" w:rsidRPr="001D2E49" w:rsidRDefault="0075404F" w:rsidP="0075404F">
      <w:pPr>
        <w:pStyle w:val="PL"/>
        <w:rPr>
          <w:noProof w:val="0"/>
          <w:snapToGrid w:val="0"/>
        </w:rPr>
      </w:pPr>
      <w:r w:rsidRPr="001D2E49">
        <w:rPr>
          <w:noProof w:val="0"/>
          <w:snapToGrid w:val="0"/>
        </w:rPr>
        <w:t>--</w:t>
      </w:r>
    </w:p>
    <w:p w14:paraId="790E89D0" w14:textId="77777777" w:rsidR="0075404F" w:rsidRPr="001D2E49" w:rsidRDefault="0075404F" w:rsidP="0075404F">
      <w:pPr>
        <w:pStyle w:val="PL"/>
        <w:rPr>
          <w:noProof w:val="0"/>
          <w:snapToGrid w:val="0"/>
        </w:rPr>
      </w:pPr>
      <w:r w:rsidRPr="001D2E49">
        <w:rPr>
          <w:noProof w:val="0"/>
          <w:snapToGrid w:val="0"/>
        </w:rPr>
        <w:t>-- **************************************************************</w:t>
      </w:r>
    </w:p>
    <w:p w14:paraId="3DC9FC61" w14:textId="77777777" w:rsidR="0075404F" w:rsidRPr="001D2E49" w:rsidRDefault="0075404F" w:rsidP="0075404F">
      <w:pPr>
        <w:pStyle w:val="PL"/>
        <w:rPr>
          <w:noProof w:val="0"/>
          <w:snapToGrid w:val="0"/>
        </w:rPr>
      </w:pPr>
    </w:p>
    <w:p w14:paraId="08E3ECFC" w14:textId="77777777" w:rsidR="0075404F" w:rsidRPr="001D2E49" w:rsidRDefault="0075404F" w:rsidP="0075404F">
      <w:pPr>
        <w:pStyle w:val="PL"/>
        <w:rPr>
          <w:noProof w:val="0"/>
          <w:snapToGrid w:val="0"/>
        </w:rPr>
      </w:pPr>
      <w:r w:rsidRPr="001D2E49">
        <w:rPr>
          <w:noProof w:val="0"/>
          <w:snapToGrid w:val="0"/>
        </w:rPr>
        <w:t>NGAP-PROTOCOL-IES-PAIR ::= CLASS {</w:t>
      </w:r>
    </w:p>
    <w:p w14:paraId="2B07278F" w14:textId="77777777" w:rsidR="0075404F" w:rsidRPr="001D2E49" w:rsidRDefault="0075404F" w:rsidP="0075404F">
      <w:pPr>
        <w:pStyle w:val="PL"/>
        <w:rPr>
          <w:noProof w:val="0"/>
          <w:snapToGrid w:val="0"/>
        </w:rPr>
      </w:pPr>
      <w:r w:rsidRPr="001D2E49">
        <w:rPr>
          <w:noProof w:val="0"/>
          <w:snapToGrid w:val="0"/>
        </w:rPr>
        <w:tab/>
        <w:t>&amp;id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UNIQUE,</w:t>
      </w:r>
    </w:p>
    <w:p w14:paraId="4C8572A3" w14:textId="77777777" w:rsidR="0075404F" w:rsidRPr="001D2E49" w:rsidRDefault="0075404F" w:rsidP="0075404F">
      <w:pPr>
        <w:pStyle w:val="PL"/>
        <w:rPr>
          <w:noProof w:val="0"/>
          <w:snapToGrid w:val="0"/>
        </w:rPr>
      </w:pPr>
      <w:r w:rsidRPr="001D2E49">
        <w:rPr>
          <w:noProof w:val="0"/>
          <w:snapToGrid w:val="0"/>
        </w:rPr>
        <w:tab/>
        <w:t>&amp;firstCriticality</w:t>
      </w:r>
      <w:r w:rsidRPr="001D2E49">
        <w:rPr>
          <w:noProof w:val="0"/>
          <w:snapToGrid w:val="0"/>
        </w:rPr>
        <w:tab/>
        <w:t>Criticality,</w:t>
      </w:r>
    </w:p>
    <w:p w14:paraId="368BC150" w14:textId="77777777" w:rsidR="0075404F" w:rsidRPr="001D2E49" w:rsidRDefault="0075404F" w:rsidP="0075404F">
      <w:pPr>
        <w:pStyle w:val="PL"/>
        <w:rPr>
          <w:noProof w:val="0"/>
          <w:snapToGrid w:val="0"/>
        </w:rPr>
      </w:pPr>
      <w:r w:rsidRPr="001D2E49">
        <w:rPr>
          <w:noProof w:val="0"/>
          <w:snapToGrid w:val="0"/>
        </w:rPr>
        <w:tab/>
        <w:t>&amp;FirstValue,</w:t>
      </w:r>
    </w:p>
    <w:p w14:paraId="2A83FBB2" w14:textId="77777777" w:rsidR="0075404F" w:rsidRPr="001D2E49" w:rsidRDefault="0075404F" w:rsidP="0075404F">
      <w:pPr>
        <w:pStyle w:val="PL"/>
        <w:rPr>
          <w:noProof w:val="0"/>
          <w:snapToGrid w:val="0"/>
        </w:rPr>
      </w:pPr>
      <w:r w:rsidRPr="001D2E49">
        <w:rPr>
          <w:noProof w:val="0"/>
          <w:snapToGrid w:val="0"/>
        </w:rPr>
        <w:tab/>
        <w:t>&amp;secondCriticality</w:t>
      </w:r>
      <w:r w:rsidRPr="001D2E49">
        <w:rPr>
          <w:noProof w:val="0"/>
          <w:snapToGrid w:val="0"/>
        </w:rPr>
        <w:tab/>
        <w:t>Criticality,</w:t>
      </w:r>
    </w:p>
    <w:p w14:paraId="245BA924" w14:textId="77777777" w:rsidR="0075404F" w:rsidRPr="001D2E49" w:rsidRDefault="0075404F" w:rsidP="0075404F">
      <w:pPr>
        <w:pStyle w:val="PL"/>
        <w:rPr>
          <w:noProof w:val="0"/>
          <w:snapToGrid w:val="0"/>
        </w:rPr>
      </w:pPr>
      <w:r w:rsidRPr="001D2E49">
        <w:rPr>
          <w:noProof w:val="0"/>
          <w:snapToGrid w:val="0"/>
        </w:rPr>
        <w:tab/>
        <w:t>&amp;SecondValue,</w:t>
      </w:r>
    </w:p>
    <w:p w14:paraId="6B749CDF" w14:textId="77777777" w:rsidR="0075404F" w:rsidRPr="001D2E49" w:rsidRDefault="0075404F" w:rsidP="0075404F">
      <w:pPr>
        <w:pStyle w:val="PL"/>
        <w:rPr>
          <w:noProof w:val="0"/>
          <w:snapToGrid w:val="0"/>
        </w:rPr>
      </w:pPr>
      <w:r w:rsidRPr="001D2E49">
        <w:rPr>
          <w:noProof w:val="0"/>
          <w:snapToGrid w:val="0"/>
        </w:rPr>
        <w:tab/>
        <w:t>&amp;presence</w:t>
      </w:r>
      <w:r w:rsidRPr="001D2E49">
        <w:rPr>
          <w:noProof w:val="0"/>
          <w:snapToGrid w:val="0"/>
        </w:rPr>
        <w:tab/>
      </w:r>
      <w:r w:rsidRPr="001D2E49">
        <w:rPr>
          <w:noProof w:val="0"/>
          <w:snapToGrid w:val="0"/>
        </w:rPr>
        <w:tab/>
      </w:r>
      <w:r w:rsidRPr="001D2E49">
        <w:rPr>
          <w:noProof w:val="0"/>
          <w:snapToGrid w:val="0"/>
        </w:rPr>
        <w:tab/>
        <w:t>Presence</w:t>
      </w:r>
    </w:p>
    <w:p w14:paraId="73B30C32" w14:textId="77777777" w:rsidR="0075404F" w:rsidRPr="001D2E49" w:rsidRDefault="0075404F" w:rsidP="0075404F">
      <w:pPr>
        <w:pStyle w:val="PL"/>
        <w:rPr>
          <w:noProof w:val="0"/>
          <w:snapToGrid w:val="0"/>
        </w:rPr>
      </w:pPr>
      <w:r w:rsidRPr="001D2E49">
        <w:rPr>
          <w:noProof w:val="0"/>
          <w:snapToGrid w:val="0"/>
        </w:rPr>
        <w:t>}</w:t>
      </w:r>
    </w:p>
    <w:p w14:paraId="36E7DDAA" w14:textId="77777777" w:rsidR="0075404F" w:rsidRPr="001D2E49" w:rsidRDefault="0075404F" w:rsidP="0075404F">
      <w:pPr>
        <w:pStyle w:val="PL"/>
        <w:rPr>
          <w:noProof w:val="0"/>
          <w:snapToGrid w:val="0"/>
        </w:rPr>
      </w:pPr>
      <w:r w:rsidRPr="001D2E49">
        <w:rPr>
          <w:noProof w:val="0"/>
          <w:snapToGrid w:val="0"/>
        </w:rPr>
        <w:t>WITH SYNTAX {</w:t>
      </w:r>
    </w:p>
    <w:p w14:paraId="782F9434" w14:textId="77777777" w:rsidR="0075404F" w:rsidRPr="001D2E49" w:rsidRDefault="0075404F" w:rsidP="0075404F">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&amp;id</w:t>
      </w:r>
    </w:p>
    <w:p w14:paraId="545579BD" w14:textId="77777777" w:rsidR="0075404F" w:rsidRPr="001D2E49" w:rsidRDefault="0075404F" w:rsidP="0075404F">
      <w:pPr>
        <w:pStyle w:val="PL"/>
        <w:rPr>
          <w:noProof w:val="0"/>
          <w:snapToGrid w:val="0"/>
        </w:rPr>
      </w:pPr>
      <w:r w:rsidRPr="001D2E49">
        <w:rPr>
          <w:noProof w:val="0"/>
          <w:snapToGrid w:val="0"/>
        </w:rPr>
        <w:tab/>
        <w:t>FIRST CRITICALITY</w:t>
      </w:r>
      <w:r w:rsidRPr="001D2E49">
        <w:rPr>
          <w:noProof w:val="0"/>
          <w:snapToGrid w:val="0"/>
        </w:rPr>
        <w:tab/>
      </w:r>
      <w:r w:rsidRPr="001D2E49">
        <w:rPr>
          <w:noProof w:val="0"/>
          <w:snapToGrid w:val="0"/>
        </w:rPr>
        <w:tab/>
        <w:t>&amp;firstCriticality</w:t>
      </w:r>
    </w:p>
    <w:p w14:paraId="6E2C2265" w14:textId="77777777" w:rsidR="0075404F" w:rsidRPr="001D2E49" w:rsidRDefault="0075404F" w:rsidP="0075404F">
      <w:pPr>
        <w:pStyle w:val="PL"/>
        <w:rPr>
          <w:noProof w:val="0"/>
          <w:snapToGrid w:val="0"/>
        </w:rPr>
      </w:pPr>
      <w:r w:rsidRPr="001D2E49">
        <w:rPr>
          <w:noProof w:val="0"/>
          <w:snapToGrid w:val="0"/>
        </w:rPr>
        <w:tab/>
        <w:t>FIRST 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&amp;FirstValue</w:t>
      </w:r>
    </w:p>
    <w:p w14:paraId="2E307B9F" w14:textId="77777777" w:rsidR="0075404F" w:rsidRPr="001D2E49" w:rsidRDefault="0075404F" w:rsidP="0075404F">
      <w:pPr>
        <w:pStyle w:val="PL"/>
        <w:rPr>
          <w:noProof w:val="0"/>
          <w:snapToGrid w:val="0"/>
        </w:rPr>
      </w:pPr>
      <w:r w:rsidRPr="001D2E49">
        <w:rPr>
          <w:noProof w:val="0"/>
          <w:snapToGrid w:val="0"/>
        </w:rPr>
        <w:tab/>
        <w:t>SECOND CRITICALITY</w:t>
      </w:r>
      <w:r w:rsidRPr="001D2E49">
        <w:rPr>
          <w:noProof w:val="0"/>
          <w:snapToGrid w:val="0"/>
        </w:rPr>
        <w:tab/>
      </w:r>
      <w:r w:rsidRPr="001D2E49">
        <w:rPr>
          <w:noProof w:val="0"/>
          <w:snapToGrid w:val="0"/>
        </w:rPr>
        <w:tab/>
        <w:t>&amp;secondCriticality</w:t>
      </w:r>
    </w:p>
    <w:p w14:paraId="15035137" w14:textId="77777777" w:rsidR="0075404F" w:rsidRPr="001D2E49" w:rsidRDefault="0075404F" w:rsidP="0075404F">
      <w:pPr>
        <w:pStyle w:val="PL"/>
        <w:rPr>
          <w:noProof w:val="0"/>
          <w:snapToGrid w:val="0"/>
        </w:rPr>
      </w:pPr>
      <w:r w:rsidRPr="001D2E49">
        <w:rPr>
          <w:noProof w:val="0"/>
          <w:snapToGrid w:val="0"/>
        </w:rPr>
        <w:tab/>
        <w:t>SECOND 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&amp;SecondValue</w:t>
      </w:r>
    </w:p>
    <w:p w14:paraId="3B4F6546" w14:textId="77777777" w:rsidR="0075404F" w:rsidRPr="001D2E49" w:rsidRDefault="0075404F" w:rsidP="0075404F">
      <w:pPr>
        <w:pStyle w:val="PL"/>
        <w:rPr>
          <w:noProof w:val="0"/>
          <w:snapToGrid w:val="0"/>
        </w:rPr>
      </w:pPr>
      <w:r w:rsidRPr="001D2E49">
        <w:rPr>
          <w:noProof w:val="0"/>
          <w:snapToGrid w:val="0"/>
        </w:rPr>
        <w:tab/>
        <w:t>PRESENCE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&amp;presence</w:t>
      </w:r>
    </w:p>
    <w:p w14:paraId="6FED1468" w14:textId="77777777" w:rsidR="0075404F" w:rsidRPr="001D2E49" w:rsidRDefault="0075404F" w:rsidP="0075404F">
      <w:pPr>
        <w:pStyle w:val="PL"/>
        <w:rPr>
          <w:noProof w:val="0"/>
          <w:snapToGrid w:val="0"/>
        </w:rPr>
      </w:pPr>
      <w:r w:rsidRPr="001D2E49">
        <w:rPr>
          <w:noProof w:val="0"/>
          <w:snapToGrid w:val="0"/>
        </w:rPr>
        <w:t>}</w:t>
      </w:r>
    </w:p>
    <w:p w14:paraId="7534BBC9" w14:textId="77777777" w:rsidR="0075404F" w:rsidRPr="001D2E49" w:rsidRDefault="0075404F" w:rsidP="0075404F">
      <w:pPr>
        <w:pStyle w:val="PL"/>
        <w:rPr>
          <w:noProof w:val="0"/>
          <w:snapToGrid w:val="0"/>
        </w:rPr>
      </w:pPr>
    </w:p>
    <w:p w14:paraId="0314FE57" w14:textId="77777777" w:rsidR="0075404F" w:rsidRPr="001D2E49" w:rsidRDefault="0075404F" w:rsidP="0075404F">
      <w:pPr>
        <w:pStyle w:val="PL"/>
        <w:rPr>
          <w:noProof w:val="0"/>
          <w:snapToGrid w:val="0"/>
        </w:rPr>
      </w:pPr>
      <w:r w:rsidRPr="001D2E49">
        <w:rPr>
          <w:noProof w:val="0"/>
          <w:snapToGrid w:val="0"/>
        </w:rPr>
        <w:t>-- **************************************************************</w:t>
      </w:r>
    </w:p>
    <w:p w14:paraId="576E0DDF" w14:textId="77777777" w:rsidR="0075404F" w:rsidRPr="001D2E49" w:rsidRDefault="0075404F" w:rsidP="0075404F">
      <w:pPr>
        <w:pStyle w:val="PL"/>
        <w:rPr>
          <w:noProof w:val="0"/>
          <w:snapToGrid w:val="0"/>
        </w:rPr>
      </w:pPr>
      <w:r w:rsidRPr="001D2E49">
        <w:rPr>
          <w:noProof w:val="0"/>
          <w:snapToGrid w:val="0"/>
        </w:rPr>
        <w:t>--</w:t>
      </w:r>
    </w:p>
    <w:p w14:paraId="3416FBAE" w14:textId="77777777" w:rsidR="0075404F" w:rsidRPr="001D2E49" w:rsidRDefault="0075404F" w:rsidP="0075404F">
      <w:pPr>
        <w:pStyle w:val="PL"/>
        <w:outlineLvl w:val="3"/>
        <w:rPr>
          <w:noProof w:val="0"/>
          <w:snapToGrid w:val="0"/>
        </w:rPr>
      </w:pPr>
      <w:r w:rsidRPr="001D2E49">
        <w:rPr>
          <w:noProof w:val="0"/>
          <w:snapToGrid w:val="0"/>
        </w:rPr>
        <w:t>-- Class Definition for Protocol Extensions</w:t>
      </w:r>
    </w:p>
    <w:p w14:paraId="70C2209E" w14:textId="77777777" w:rsidR="0075404F" w:rsidRPr="001D2E49" w:rsidRDefault="0075404F" w:rsidP="0075404F">
      <w:pPr>
        <w:pStyle w:val="PL"/>
        <w:rPr>
          <w:noProof w:val="0"/>
          <w:snapToGrid w:val="0"/>
        </w:rPr>
      </w:pPr>
      <w:r w:rsidRPr="001D2E49">
        <w:rPr>
          <w:noProof w:val="0"/>
          <w:snapToGrid w:val="0"/>
        </w:rPr>
        <w:t>--</w:t>
      </w:r>
    </w:p>
    <w:p w14:paraId="626A4881" w14:textId="77777777" w:rsidR="0075404F" w:rsidRPr="001D2E49" w:rsidRDefault="0075404F" w:rsidP="0075404F">
      <w:pPr>
        <w:pStyle w:val="PL"/>
        <w:rPr>
          <w:noProof w:val="0"/>
          <w:snapToGrid w:val="0"/>
        </w:rPr>
      </w:pPr>
      <w:r w:rsidRPr="001D2E49">
        <w:rPr>
          <w:noProof w:val="0"/>
          <w:snapToGrid w:val="0"/>
        </w:rPr>
        <w:t>-- **************************************************************</w:t>
      </w:r>
    </w:p>
    <w:p w14:paraId="226C677D" w14:textId="77777777" w:rsidR="0075404F" w:rsidRPr="001D2E49" w:rsidRDefault="0075404F" w:rsidP="0075404F">
      <w:pPr>
        <w:pStyle w:val="PL"/>
        <w:rPr>
          <w:noProof w:val="0"/>
          <w:snapToGrid w:val="0"/>
        </w:rPr>
      </w:pPr>
    </w:p>
    <w:p w14:paraId="33CAEC18" w14:textId="77777777" w:rsidR="0075404F" w:rsidRPr="001D2E49" w:rsidRDefault="0075404F" w:rsidP="0075404F">
      <w:pPr>
        <w:pStyle w:val="PL"/>
        <w:rPr>
          <w:noProof w:val="0"/>
          <w:snapToGrid w:val="0"/>
        </w:rPr>
      </w:pPr>
      <w:r w:rsidRPr="001D2E49">
        <w:rPr>
          <w:noProof w:val="0"/>
          <w:snapToGrid w:val="0"/>
        </w:rPr>
        <w:t>NGAP-PROTOCOL-EXTENSION ::= CLASS {</w:t>
      </w:r>
    </w:p>
    <w:p w14:paraId="0AD02BB7" w14:textId="77777777" w:rsidR="0075404F" w:rsidRPr="001D2E49" w:rsidRDefault="0075404F" w:rsidP="0075404F">
      <w:pPr>
        <w:pStyle w:val="PL"/>
        <w:rPr>
          <w:noProof w:val="0"/>
          <w:snapToGrid w:val="0"/>
        </w:rPr>
      </w:pPr>
      <w:r w:rsidRPr="001D2E49">
        <w:rPr>
          <w:noProof w:val="0"/>
          <w:snapToGrid w:val="0"/>
        </w:rPr>
        <w:tab/>
        <w:t>&amp;id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ProtocolExtensionID</w:t>
      </w:r>
      <w:r w:rsidRPr="001D2E49">
        <w:rPr>
          <w:noProof w:val="0"/>
          <w:snapToGrid w:val="0"/>
        </w:rPr>
        <w:tab/>
      </w:r>
      <w:r w:rsidRPr="001D2E49">
        <w:rPr>
          <w:noProof w:val="0"/>
          <w:snapToGrid w:val="0"/>
        </w:rPr>
        <w:tab/>
      </w:r>
      <w:r w:rsidRPr="001D2E49">
        <w:rPr>
          <w:noProof w:val="0"/>
          <w:snapToGrid w:val="0"/>
        </w:rPr>
        <w:tab/>
        <w:t>UNIQUE,</w:t>
      </w:r>
    </w:p>
    <w:p w14:paraId="6F29BA88" w14:textId="77777777" w:rsidR="0075404F" w:rsidRPr="001D2E49" w:rsidRDefault="0075404F" w:rsidP="0075404F">
      <w:pPr>
        <w:pStyle w:val="PL"/>
        <w:rPr>
          <w:noProof w:val="0"/>
          <w:snapToGrid w:val="0"/>
        </w:rPr>
      </w:pPr>
      <w:r w:rsidRPr="001D2E49">
        <w:rPr>
          <w:noProof w:val="0"/>
          <w:snapToGrid w:val="0"/>
        </w:rPr>
        <w:tab/>
        <w:t>&amp;criticality</w:t>
      </w:r>
      <w:r w:rsidRPr="001D2E49">
        <w:rPr>
          <w:noProof w:val="0"/>
          <w:snapToGrid w:val="0"/>
        </w:rPr>
        <w:tab/>
        <w:t>Criticality,</w:t>
      </w:r>
    </w:p>
    <w:p w14:paraId="2EE5F64F" w14:textId="77777777" w:rsidR="0075404F" w:rsidRPr="001D2E49" w:rsidRDefault="0075404F" w:rsidP="0075404F">
      <w:pPr>
        <w:pStyle w:val="PL"/>
        <w:rPr>
          <w:noProof w:val="0"/>
          <w:snapToGrid w:val="0"/>
        </w:rPr>
      </w:pPr>
      <w:r w:rsidRPr="001D2E49">
        <w:rPr>
          <w:noProof w:val="0"/>
          <w:snapToGrid w:val="0"/>
        </w:rPr>
        <w:tab/>
        <w:t>&amp;Extension,</w:t>
      </w:r>
    </w:p>
    <w:p w14:paraId="4726F4C3" w14:textId="77777777" w:rsidR="0075404F" w:rsidRPr="001D2E49" w:rsidRDefault="0075404F" w:rsidP="0075404F">
      <w:pPr>
        <w:pStyle w:val="PL"/>
        <w:rPr>
          <w:noProof w:val="0"/>
          <w:snapToGrid w:val="0"/>
        </w:rPr>
      </w:pPr>
      <w:r w:rsidRPr="001D2E49">
        <w:rPr>
          <w:noProof w:val="0"/>
          <w:snapToGrid w:val="0"/>
        </w:rPr>
        <w:tab/>
        <w:t>&amp;presence</w:t>
      </w:r>
      <w:r w:rsidRPr="001D2E49">
        <w:rPr>
          <w:noProof w:val="0"/>
          <w:snapToGrid w:val="0"/>
        </w:rPr>
        <w:tab/>
      </w:r>
      <w:r w:rsidRPr="001D2E49">
        <w:rPr>
          <w:noProof w:val="0"/>
          <w:snapToGrid w:val="0"/>
        </w:rPr>
        <w:tab/>
        <w:t>Presence</w:t>
      </w:r>
    </w:p>
    <w:p w14:paraId="3C88C24B" w14:textId="77777777" w:rsidR="0075404F" w:rsidRPr="001D2E49" w:rsidRDefault="0075404F" w:rsidP="0075404F">
      <w:pPr>
        <w:pStyle w:val="PL"/>
        <w:rPr>
          <w:noProof w:val="0"/>
          <w:snapToGrid w:val="0"/>
        </w:rPr>
      </w:pPr>
      <w:r w:rsidRPr="001D2E49">
        <w:rPr>
          <w:noProof w:val="0"/>
          <w:snapToGrid w:val="0"/>
        </w:rPr>
        <w:t>}</w:t>
      </w:r>
    </w:p>
    <w:p w14:paraId="65928ED6" w14:textId="77777777" w:rsidR="0075404F" w:rsidRPr="001D2E49" w:rsidRDefault="0075404F" w:rsidP="0075404F">
      <w:pPr>
        <w:pStyle w:val="PL"/>
        <w:rPr>
          <w:noProof w:val="0"/>
          <w:snapToGrid w:val="0"/>
        </w:rPr>
      </w:pPr>
      <w:r w:rsidRPr="001D2E49">
        <w:rPr>
          <w:noProof w:val="0"/>
          <w:snapToGrid w:val="0"/>
        </w:rPr>
        <w:t>WITH SYNTAX {</w:t>
      </w:r>
    </w:p>
    <w:p w14:paraId="427E8E8B" w14:textId="77777777" w:rsidR="0075404F" w:rsidRPr="001D2E49" w:rsidRDefault="0075404F" w:rsidP="0075404F">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&amp;id</w:t>
      </w:r>
    </w:p>
    <w:p w14:paraId="0C2F4C6E" w14:textId="77777777" w:rsidR="0075404F" w:rsidRPr="001D2E49" w:rsidRDefault="0075404F" w:rsidP="0075404F">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&amp;criticality</w:t>
      </w:r>
    </w:p>
    <w:p w14:paraId="0D93DAF3" w14:textId="77777777" w:rsidR="0075404F" w:rsidRPr="001D2E49" w:rsidRDefault="0075404F" w:rsidP="0075404F">
      <w:pPr>
        <w:pStyle w:val="PL"/>
        <w:rPr>
          <w:noProof w:val="0"/>
          <w:snapToGrid w:val="0"/>
        </w:rPr>
      </w:pPr>
      <w:r w:rsidRPr="001D2E49">
        <w:rPr>
          <w:noProof w:val="0"/>
          <w:snapToGrid w:val="0"/>
        </w:rPr>
        <w:tab/>
        <w:t>EXTENSION</w:t>
      </w:r>
      <w:r w:rsidRPr="001D2E49">
        <w:rPr>
          <w:noProof w:val="0"/>
          <w:snapToGrid w:val="0"/>
        </w:rPr>
        <w:tab/>
      </w:r>
      <w:r w:rsidRPr="001D2E49">
        <w:rPr>
          <w:noProof w:val="0"/>
          <w:snapToGrid w:val="0"/>
        </w:rPr>
        <w:tab/>
        <w:t>&amp;Extension</w:t>
      </w:r>
    </w:p>
    <w:p w14:paraId="7C435E96" w14:textId="77777777" w:rsidR="0075404F" w:rsidRPr="001D2E49" w:rsidRDefault="0075404F" w:rsidP="0075404F">
      <w:pPr>
        <w:pStyle w:val="PL"/>
        <w:rPr>
          <w:noProof w:val="0"/>
          <w:snapToGrid w:val="0"/>
        </w:rPr>
      </w:pPr>
      <w:r w:rsidRPr="001D2E49">
        <w:rPr>
          <w:noProof w:val="0"/>
          <w:snapToGrid w:val="0"/>
        </w:rPr>
        <w:tab/>
        <w:t>PRESENCE</w:t>
      </w:r>
      <w:r w:rsidRPr="001D2E49">
        <w:rPr>
          <w:noProof w:val="0"/>
          <w:snapToGrid w:val="0"/>
        </w:rPr>
        <w:tab/>
      </w:r>
      <w:r w:rsidRPr="001D2E49">
        <w:rPr>
          <w:noProof w:val="0"/>
          <w:snapToGrid w:val="0"/>
        </w:rPr>
        <w:tab/>
        <w:t>&amp;presence</w:t>
      </w:r>
    </w:p>
    <w:p w14:paraId="3F90972E" w14:textId="77777777" w:rsidR="0075404F" w:rsidRPr="001D2E49" w:rsidRDefault="0075404F" w:rsidP="0075404F">
      <w:pPr>
        <w:pStyle w:val="PL"/>
        <w:rPr>
          <w:noProof w:val="0"/>
          <w:snapToGrid w:val="0"/>
        </w:rPr>
      </w:pPr>
      <w:r w:rsidRPr="001D2E49">
        <w:rPr>
          <w:noProof w:val="0"/>
          <w:snapToGrid w:val="0"/>
        </w:rPr>
        <w:t>}</w:t>
      </w:r>
    </w:p>
    <w:p w14:paraId="29048EC3" w14:textId="77777777" w:rsidR="0075404F" w:rsidRPr="001D2E49" w:rsidRDefault="0075404F" w:rsidP="0075404F">
      <w:pPr>
        <w:pStyle w:val="PL"/>
        <w:rPr>
          <w:noProof w:val="0"/>
          <w:snapToGrid w:val="0"/>
        </w:rPr>
      </w:pPr>
    </w:p>
    <w:p w14:paraId="2EE59A85" w14:textId="77777777" w:rsidR="0075404F" w:rsidRPr="001D2E49" w:rsidRDefault="0075404F" w:rsidP="0075404F">
      <w:pPr>
        <w:pStyle w:val="PL"/>
        <w:rPr>
          <w:noProof w:val="0"/>
          <w:snapToGrid w:val="0"/>
        </w:rPr>
      </w:pPr>
      <w:r w:rsidRPr="001D2E49">
        <w:rPr>
          <w:noProof w:val="0"/>
          <w:snapToGrid w:val="0"/>
        </w:rPr>
        <w:t>-- **************************************************************</w:t>
      </w:r>
    </w:p>
    <w:p w14:paraId="3965A553" w14:textId="77777777" w:rsidR="0075404F" w:rsidRPr="001D2E49" w:rsidRDefault="0075404F" w:rsidP="0075404F">
      <w:pPr>
        <w:pStyle w:val="PL"/>
        <w:rPr>
          <w:noProof w:val="0"/>
          <w:snapToGrid w:val="0"/>
        </w:rPr>
      </w:pPr>
      <w:r w:rsidRPr="001D2E49">
        <w:rPr>
          <w:noProof w:val="0"/>
          <w:snapToGrid w:val="0"/>
        </w:rPr>
        <w:t>--</w:t>
      </w:r>
    </w:p>
    <w:p w14:paraId="0B844629" w14:textId="77777777" w:rsidR="0075404F" w:rsidRPr="001D2E49" w:rsidRDefault="0075404F" w:rsidP="0075404F">
      <w:pPr>
        <w:pStyle w:val="PL"/>
        <w:outlineLvl w:val="3"/>
        <w:rPr>
          <w:noProof w:val="0"/>
          <w:snapToGrid w:val="0"/>
        </w:rPr>
      </w:pPr>
      <w:r w:rsidRPr="001D2E49">
        <w:rPr>
          <w:noProof w:val="0"/>
          <w:snapToGrid w:val="0"/>
        </w:rPr>
        <w:t>-- Class Definition for Private IEs</w:t>
      </w:r>
    </w:p>
    <w:p w14:paraId="6C8440AC" w14:textId="77777777" w:rsidR="0075404F" w:rsidRPr="001D2E49" w:rsidRDefault="0075404F" w:rsidP="0075404F">
      <w:pPr>
        <w:pStyle w:val="PL"/>
        <w:rPr>
          <w:noProof w:val="0"/>
          <w:snapToGrid w:val="0"/>
        </w:rPr>
      </w:pPr>
      <w:r w:rsidRPr="001D2E49">
        <w:rPr>
          <w:noProof w:val="0"/>
          <w:snapToGrid w:val="0"/>
        </w:rPr>
        <w:t>--</w:t>
      </w:r>
    </w:p>
    <w:p w14:paraId="28B20604" w14:textId="77777777" w:rsidR="0075404F" w:rsidRPr="001D2E49" w:rsidRDefault="0075404F" w:rsidP="0075404F">
      <w:pPr>
        <w:pStyle w:val="PL"/>
        <w:rPr>
          <w:noProof w:val="0"/>
          <w:snapToGrid w:val="0"/>
        </w:rPr>
      </w:pPr>
      <w:r w:rsidRPr="001D2E49">
        <w:rPr>
          <w:noProof w:val="0"/>
          <w:snapToGrid w:val="0"/>
        </w:rPr>
        <w:t>-- **************************************************************</w:t>
      </w:r>
    </w:p>
    <w:p w14:paraId="509D80EC" w14:textId="77777777" w:rsidR="0075404F" w:rsidRPr="001D2E49" w:rsidRDefault="0075404F" w:rsidP="0075404F">
      <w:pPr>
        <w:pStyle w:val="PL"/>
        <w:rPr>
          <w:noProof w:val="0"/>
          <w:snapToGrid w:val="0"/>
        </w:rPr>
      </w:pPr>
    </w:p>
    <w:p w14:paraId="4567C3C9" w14:textId="77777777" w:rsidR="0075404F" w:rsidRPr="001D2E49" w:rsidRDefault="0075404F" w:rsidP="0075404F">
      <w:pPr>
        <w:pStyle w:val="PL"/>
        <w:rPr>
          <w:noProof w:val="0"/>
          <w:snapToGrid w:val="0"/>
        </w:rPr>
      </w:pPr>
      <w:r w:rsidRPr="001D2E49">
        <w:rPr>
          <w:noProof w:val="0"/>
          <w:snapToGrid w:val="0"/>
        </w:rPr>
        <w:t>NGAP-PRIVATE-IES ::= CLASS {</w:t>
      </w:r>
    </w:p>
    <w:p w14:paraId="38CEDEFF" w14:textId="77777777" w:rsidR="0075404F" w:rsidRPr="001D2E49" w:rsidRDefault="0075404F" w:rsidP="0075404F">
      <w:pPr>
        <w:pStyle w:val="PL"/>
        <w:rPr>
          <w:noProof w:val="0"/>
          <w:snapToGrid w:val="0"/>
        </w:rPr>
      </w:pPr>
      <w:r w:rsidRPr="001D2E49">
        <w:rPr>
          <w:noProof w:val="0"/>
          <w:snapToGrid w:val="0"/>
        </w:rPr>
        <w:tab/>
        <w:t>&amp;id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PrivateIE-ID,</w:t>
      </w:r>
    </w:p>
    <w:p w14:paraId="734DA278" w14:textId="77777777" w:rsidR="0075404F" w:rsidRPr="001D2E49" w:rsidRDefault="0075404F" w:rsidP="0075404F">
      <w:pPr>
        <w:pStyle w:val="PL"/>
        <w:rPr>
          <w:noProof w:val="0"/>
          <w:snapToGrid w:val="0"/>
        </w:rPr>
      </w:pPr>
      <w:r w:rsidRPr="001D2E49">
        <w:rPr>
          <w:noProof w:val="0"/>
          <w:snapToGrid w:val="0"/>
        </w:rPr>
        <w:tab/>
        <w:t>&amp;criticality</w:t>
      </w:r>
      <w:r w:rsidRPr="001D2E49">
        <w:rPr>
          <w:noProof w:val="0"/>
          <w:snapToGrid w:val="0"/>
        </w:rPr>
        <w:tab/>
        <w:t>Criticality,</w:t>
      </w:r>
    </w:p>
    <w:p w14:paraId="045EBA87" w14:textId="77777777" w:rsidR="0075404F" w:rsidRPr="001D2E49" w:rsidRDefault="0075404F" w:rsidP="0075404F">
      <w:pPr>
        <w:pStyle w:val="PL"/>
        <w:rPr>
          <w:noProof w:val="0"/>
          <w:snapToGrid w:val="0"/>
        </w:rPr>
      </w:pPr>
      <w:r w:rsidRPr="001D2E49">
        <w:rPr>
          <w:noProof w:val="0"/>
          <w:snapToGrid w:val="0"/>
        </w:rPr>
        <w:tab/>
        <w:t>&amp;Value,</w:t>
      </w:r>
    </w:p>
    <w:p w14:paraId="412673EE" w14:textId="77777777" w:rsidR="0075404F" w:rsidRPr="001D2E49" w:rsidRDefault="0075404F" w:rsidP="0075404F">
      <w:pPr>
        <w:pStyle w:val="PL"/>
        <w:rPr>
          <w:noProof w:val="0"/>
          <w:snapToGrid w:val="0"/>
        </w:rPr>
      </w:pPr>
      <w:r w:rsidRPr="001D2E49">
        <w:rPr>
          <w:noProof w:val="0"/>
          <w:snapToGrid w:val="0"/>
        </w:rPr>
        <w:tab/>
        <w:t>&amp;presence</w:t>
      </w:r>
      <w:r w:rsidRPr="001D2E49">
        <w:rPr>
          <w:noProof w:val="0"/>
          <w:snapToGrid w:val="0"/>
        </w:rPr>
        <w:tab/>
      </w:r>
      <w:r w:rsidRPr="001D2E49">
        <w:rPr>
          <w:noProof w:val="0"/>
          <w:snapToGrid w:val="0"/>
        </w:rPr>
        <w:tab/>
        <w:t>Presence</w:t>
      </w:r>
    </w:p>
    <w:p w14:paraId="7B3A55B6" w14:textId="77777777" w:rsidR="0075404F" w:rsidRPr="001D2E49" w:rsidRDefault="0075404F" w:rsidP="0075404F">
      <w:pPr>
        <w:pStyle w:val="PL"/>
        <w:rPr>
          <w:noProof w:val="0"/>
          <w:snapToGrid w:val="0"/>
        </w:rPr>
      </w:pPr>
      <w:r w:rsidRPr="001D2E49">
        <w:rPr>
          <w:noProof w:val="0"/>
          <w:snapToGrid w:val="0"/>
        </w:rPr>
        <w:t>}</w:t>
      </w:r>
    </w:p>
    <w:p w14:paraId="07F728AC" w14:textId="77777777" w:rsidR="0075404F" w:rsidRPr="001D2E49" w:rsidRDefault="0075404F" w:rsidP="0075404F">
      <w:pPr>
        <w:pStyle w:val="PL"/>
        <w:rPr>
          <w:noProof w:val="0"/>
          <w:snapToGrid w:val="0"/>
        </w:rPr>
      </w:pPr>
      <w:r w:rsidRPr="001D2E49">
        <w:rPr>
          <w:noProof w:val="0"/>
          <w:snapToGrid w:val="0"/>
        </w:rPr>
        <w:t>WITH SYNTAX {</w:t>
      </w:r>
    </w:p>
    <w:p w14:paraId="2FE00436" w14:textId="77777777" w:rsidR="0075404F" w:rsidRPr="001D2E49" w:rsidRDefault="0075404F" w:rsidP="0075404F">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&amp;id</w:t>
      </w:r>
    </w:p>
    <w:p w14:paraId="400E4829" w14:textId="77777777" w:rsidR="0075404F" w:rsidRPr="001D2E49" w:rsidRDefault="0075404F" w:rsidP="0075404F">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&amp;criticality</w:t>
      </w:r>
    </w:p>
    <w:p w14:paraId="7EF31DBD" w14:textId="77777777" w:rsidR="0075404F" w:rsidRPr="001D2E49" w:rsidRDefault="0075404F" w:rsidP="0075404F">
      <w:pPr>
        <w:pStyle w:val="PL"/>
        <w:rPr>
          <w:noProof w:val="0"/>
          <w:snapToGrid w:val="0"/>
        </w:rPr>
      </w:pPr>
      <w:r w:rsidRPr="001D2E49">
        <w:rPr>
          <w:noProof w:val="0"/>
          <w:snapToGrid w:val="0"/>
        </w:rPr>
        <w:tab/>
        <w:t>TYPE</w:t>
      </w:r>
      <w:r w:rsidRPr="001D2E49">
        <w:rPr>
          <w:noProof w:val="0"/>
          <w:snapToGrid w:val="0"/>
        </w:rPr>
        <w:tab/>
      </w:r>
      <w:r w:rsidRPr="001D2E49">
        <w:rPr>
          <w:noProof w:val="0"/>
          <w:snapToGrid w:val="0"/>
        </w:rPr>
        <w:tab/>
      </w:r>
      <w:r w:rsidRPr="001D2E49">
        <w:rPr>
          <w:noProof w:val="0"/>
          <w:snapToGrid w:val="0"/>
        </w:rPr>
        <w:tab/>
        <w:t>&amp;Value</w:t>
      </w:r>
    </w:p>
    <w:p w14:paraId="4FC8DB7D" w14:textId="77777777" w:rsidR="0075404F" w:rsidRPr="001D2E49" w:rsidRDefault="0075404F" w:rsidP="0075404F">
      <w:pPr>
        <w:pStyle w:val="PL"/>
        <w:rPr>
          <w:noProof w:val="0"/>
          <w:snapToGrid w:val="0"/>
        </w:rPr>
      </w:pPr>
      <w:r w:rsidRPr="001D2E49">
        <w:rPr>
          <w:noProof w:val="0"/>
          <w:snapToGrid w:val="0"/>
        </w:rPr>
        <w:tab/>
        <w:t>PRESENCE</w:t>
      </w:r>
      <w:r w:rsidRPr="001D2E49">
        <w:rPr>
          <w:noProof w:val="0"/>
          <w:snapToGrid w:val="0"/>
        </w:rPr>
        <w:tab/>
      </w:r>
      <w:r w:rsidRPr="001D2E49">
        <w:rPr>
          <w:noProof w:val="0"/>
          <w:snapToGrid w:val="0"/>
        </w:rPr>
        <w:tab/>
        <w:t>&amp;presence</w:t>
      </w:r>
    </w:p>
    <w:p w14:paraId="67991FC0" w14:textId="77777777" w:rsidR="0075404F" w:rsidRPr="001D2E49" w:rsidRDefault="0075404F" w:rsidP="0075404F">
      <w:pPr>
        <w:pStyle w:val="PL"/>
        <w:rPr>
          <w:noProof w:val="0"/>
          <w:snapToGrid w:val="0"/>
        </w:rPr>
      </w:pPr>
      <w:r w:rsidRPr="001D2E49">
        <w:rPr>
          <w:noProof w:val="0"/>
          <w:snapToGrid w:val="0"/>
        </w:rPr>
        <w:t>}</w:t>
      </w:r>
    </w:p>
    <w:p w14:paraId="786404AE" w14:textId="77777777" w:rsidR="0075404F" w:rsidRPr="001D2E49" w:rsidRDefault="0075404F" w:rsidP="0075404F">
      <w:pPr>
        <w:pStyle w:val="PL"/>
        <w:rPr>
          <w:noProof w:val="0"/>
          <w:snapToGrid w:val="0"/>
        </w:rPr>
      </w:pPr>
    </w:p>
    <w:p w14:paraId="301471AF" w14:textId="77777777" w:rsidR="0075404F" w:rsidRPr="001D2E49" w:rsidRDefault="0075404F" w:rsidP="0075404F">
      <w:pPr>
        <w:pStyle w:val="PL"/>
        <w:rPr>
          <w:noProof w:val="0"/>
          <w:snapToGrid w:val="0"/>
        </w:rPr>
      </w:pPr>
      <w:r w:rsidRPr="001D2E49">
        <w:rPr>
          <w:noProof w:val="0"/>
          <w:snapToGrid w:val="0"/>
        </w:rPr>
        <w:t>-- **************************************************************</w:t>
      </w:r>
    </w:p>
    <w:p w14:paraId="1B5A24C3" w14:textId="77777777" w:rsidR="0075404F" w:rsidRPr="001D2E49" w:rsidRDefault="0075404F" w:rsidP="0075404F">
      <w:pPr>
        <w:pStyle w:val="PL"/>
        <w:rPr>
          <w:noProof w:val="0"/>
          <w:snapToGrid w:val="0"/>
        </w:rPr>
      </w:pPr>
      <w:r w:rsidRPr="001D2E49">
        <w:rPr>
          <w:noProof w:val="0"/>
          <w:snapToGrid w:val="0"/>
        </w:rPr>
        <w:t>--</w:t>
      </w:r>
    </w:p>
    <w:p w14:paraId="6C410CAD" w14:textId="77777777" w:rsidR="0075404F" w:rsidRPr="001D2E49" w:rsidRDefault="0075404F" w:rsidP="0075404F">
      <w:pPr>
        <w:pStyle w:val="PL"/>
        <w:outlineLvl w:val="3"/>
        <w:rPr>
          <w:noProof w:val="0"/>
          <w:snapToGrid w:val="0"/>
        </w:rPr>
      </w:pPr>
      <w:r w:rsidRPr="001D2E49">
        <w:rPr>
          <w:noProof w:val="0"/>
          <w:snapToGrid w:val="0"/>
        </w:rPr>
        <w:t>-- Container for Protocol IEs</w:t>
      </w:r>
    </w:p>
    <w:p w14:paraId="16903FC3" w14:textId="77777777" w:rsidR="0075404F" w:rsidRPr="008F341B" w:rsidRDefault="0075404F" w:rsidP="0075404F">
      <w:pPr>
        <w:pStyle w:val="PL"/>
        <w:rPr>
          <w:noProof w:val="0"/>
          <w:snapToGrid w:val="0"/>
          <w:lang w:val="it-IT"/>
        </w:rPr>
      </w:pPr>
      <w:r w:rsidRPr="008F341B">
        <w:rPr>
          <w:noProof w:val="0"/>
          <w:snapToGrid w:val="0"/>
          <w:lang w:val="it-IT"/>
        </w:rPr>
        <w:t>--</w:t>
      </w:r>
    </w:p>
    <w:p w14:paraId="36EAD982" w14:textId="77777777" w:rsidR="0075404F" w:rsidRPr="008F341B" w:rsidRDefault="0075404F" w:rsidP="0075404F">
      <w:pPr>
        <w:pStyle w:val="PL"/>
        <w:rPr>
          <w:noProof w:val="0"/>
          <w:snapToGrid w:val="0"/>
          <w:lang w:val="it-IT"/>
        </w:rPr>
      </w:pPr>
      <w:r w:rsidRPr="008F341B">
        <w:rPr>
          <w:noProof w:val="0"/>
          <w:snapToGrid w:val="0"/>
          <w:lang w:val="it-IT"/>
        </w:rPr>
        <w:t>-- **************************************************************</w:t>
      </w:r>
    </w:p>
    <w:p w14:paraId="6AA71682" w14:textId="77777777" w:rsidR="0075404F" w:rsidRPr="008F341B" w:rsidRDefault="0075404F" w:rsidP="0075404F">
      <w:pPr>
        <w:pStyle w:val="PL"/>
        <w:rPr>
          <w:noProof w:val="0"/>
          <w:snapToGrid w:val="0"/>
          <w:lang w:val="it-IT"/>
        </w:rPr>
      </w:pPr>
    </w:p>
    <w:p w14:paraId="2717619B" w14:textId="77777777" w:rsidR="0075404F" w:rsidRPr="008F341B" w:rsidRDefault="0075404F" w:rsidP="0075404F">
      <w:pPr>
        <w:pStyle w:val="PL"/>
        <w:rPr>
          <w:noProof w:val="0"/>
          <w:snapToGrid w:val="0"/>
          <w:lang w:val="it-IT"/>
        </w:rPr>
      </w:pPr>
      <w:r w:rsidRPr="008F341B">
        <w:rPr>
          <w:noProof w:val="0"/>
          <w:snapToGrid w:val="0"/>
          <w:lang w:val="it-IT"/>
        </w:rPr>
        <w:t xml:space="preserve">ProtocolIE-Container {NGAP-PROTOCOL-IES : IEsSetParam} ::= </w:t>
      </w:r>
    </w:p>
    <w:p w14:paraId="47082BC2" w14:textId="77777777" w:rsidR="0075404F" w:rsidRPr="001D2E49" w:rsidRDefault="0075404F" w:rsidP="0075404F">
      <w:pPr>
        <w:pStyle w:val="PL"/>
        <w:rPr>
          <w:noProof w:val="0"/>
          <w:snapToGrid w:val="0"/>
        </w:rPr>
      </w:pPr>
      <w:r w:rsidRPr="008F341B">
        <w:rPr>
          <w:noProof w:val="0"/>
          <w:snapToGrid w:val="0"/>
          <w:lang w:val="it-IT"/>
        </w:rPr>
        <w:tab/>
      </w:r>
      <w:r w:rsidRPr="001D2E49">
        <w:rPr>
          <w:noProof w:val="0"/>
          <w:snapToGrid w:val="0"/>
        </w:rPr>
        <w:t>SEQUENCE (SIZE (0..maxProtocolIEs)) OF</w:t>
      </w:r>
    </w:p>
    <w:p w14:paraId="1F839103" w14:textId="77777777" w:rsidR="0075404F" w:rsidRPr="001D2E49" w:rsidRDefault="0075404F" w:rsidP="0075404F">
      <w:pPr>
        <w:pStyle w:val="PL"/>
        <w:rPr>
          <w:noProof w:val="0"/>
          <w:snapToGrid w:val="0"/>
        </w:rPr>
      </w:pPr>
      <w:r w:rsidRPr="001D2E49">
        <w:rPr>
          <w:noProof w:val="0"/>
          <w:snapToGrid w:val="0"/>
        </w:rPr>
        <w:tab/>
        <w:t>ProtocolIE-Field {{IEsSetParam}}</w:t>
      </w:r>
    </w:p>
    <w:p w14:paraId="155EEA46" w14:textId="77777777" w:rsidR="0075404F" w:rsidRPr="001D2E49" w:rsidRDefault="0075404F" w:rsidP="0075404F">
      <w:pPr>
        <w:pStyle w:val="PL"/>
        <w:rPr>
          <w:noProof w:val="0"/>
          <w:snapToGrid w:val="0"/>
        </w:rPr>
      </w:pPr>
    </w:p>
    <w:p w14:paraId="754E2C29" w14:textId="77777777" w:rsidR="0075404F" w:rsidRPr="008F341B" w:rsidRDefault="0075404F" w:rsidP="0075404F">
      <w:pPr>
        <w:pStyle w:val="PL"/>
        <w:spacing w:line="0" w:lineRule="atLeast"/>
        <w:rPr>
          <w:noProof w:val="0"/>
          <w:snapToGrid w:val="0"/>
          <w:lang w:val="it-IT"/>
        </w:rPr>
      </w:pPr>
      <w:r w:rsidRPr="008F341B">
        <w:rPr>
          <w:noProof w:val="0"/>
          <w:snapToGrid w:val="0"/>
          <w:lang w:val="it-IT"/>
        </w:rPr>
        <w:t xml:space="preserve">ProtocolIE-SingleContainer {NGAP-PROTOCOL-IES : IEsSetParam} ::= </w:t>
      </w:r>
    </w:p>
    <w:p w14:paraId="53010B97" w14:textId="77777777" w:rsidR="0075404F" w:rsidRPr="008F341B" w:rsidRDefault="0075404F" w:rsidP="0075404F">
      <w:pPr>
        <w:pStyle w:val="PL"/>
        <w:spacing w:line="0" w:lineRule="atLeast"/>
        <w:rPr>
          <w:noProof w:val="0"/>
          <w:snapToGrid w:val="0"/>
          <w:lang w:val="it-IT"/>
        </w:rPr>
      </w:pPr>
      <w:r w:rsidRPr="008F341B">
        <w:rPr>
          <w:noProof w:val="0"/>
          <w:snapToGrid w:val="0"/>
          <w:lang w:val="it-IT"/>
        </w:rPr>
        <w:tab/>
        <w:t>ProtocolIE-Field {{IEsSetParam}}</w:t>
      </w:r>
    </w:p>
    <w:p w14:paraId="6A2692DE" w14:textId="77777777" w:rsidR="0075404F" w:rsidRPr="008F341B" w:rsidRDefault="0075404F" w:rsidP="0075404F">
      <w:pPr>
        <w:pStyle w:val="PL"/>
        <w:rPr>
          <w:noProof w:val="0"/>
          <w:snapToGrid w:val="0"/>
          <w:lang w:val="it-IT"/>
        </w:rPr>
      </w:pPr>
    </w:p>
    <w:p w14:paraId="64DD47E1" w14:textId="77777777" w:rsidR="0075404F" w:rsidRPr="008F341B" w:rsidRDefault="0075404F" w:rsidP="0075404F">
      <w:pPr>
        <w:pStyle w:val="PL"/>
        <w:rPr>
          <w:noProof w:val="0"/>
          <w:snapToGrid w:val="0"/>
          <w:lang w:val="it-IT"/>
        </w:rPr>
      </w:pPr>
      <w:r w:rsidRPr="008F341B">
        <w:rPr>
          <w:noProof w:val="0"/>
          <w:snapToGrid w:val="0"/>
          <w:lang w:val="it-IT"/>
        </w:rPr>
        <w:t>ProtocolIE-Field {NGAP-PROTOCOL-IES : IEsSetParam} ::= SEQUENCE {</w:t>
      </w:r>
    </w:p>
    <w:p w14:paraId="181B7EE6" w14:textId="77777777" w:rsidR="0075404F" w:rsidRPr="008F341B" w:rsidRDefault="0075404F" w:rsidP="0075404F">
      <w:pPr>
        <w:pStyle w:val="PL"/>
        <w:rPr>
          <w:noProof w:val="0"/>
          <w:snapToGrid w:val="0"/>
          <w:lang w:val="it-IT"/>
        </w:rPr>
      </w:pPr>
      <w:r w:rsidRPr="008F341B">
        <w:rPr>
          <w:noProof w:val="0"/>
          <w:snapToGrid w:val="0"/>
          <w:lang w:val="it-IT"/>
        </w:rPr>
        <w:tab/>
        <w:t>id</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NGAP-PROTOCOL-IES.&amp;id</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({IEsSetParam}),</w:t>
      </w:r>
    </w:p>
    <w:p w14:paraId="71DFF034" w14:textId="77777777" w:rsidR="0075404F" w:rsidRPr="008F341B" w:rsidRDefault="0075404F" w:rsidP="0075404F">
      <w:pPr>
        <w:pStyle w:val="PL"/>
        <w:rPr>
          <w:noProof w:val="0"/>
          <w:snapToGrid w:val="0"/>
          <w:lang w:val="it-IT"/>
        </w:rPr>
      </w:pPr>
      <w:r w:rsidRPr="008F341B">
        <w:rPr>
          <w:noProof w:val="0"/>
          <w:snapToGrid w:val="0"/>
          <w:lang w:val="it-IT"/>
        </w:rPr>
        <w:tab/>
        <w:t>criticality</w:t>
      </w:r>
      <w:r w:rsidRPr="008F341B">
        <w:rPr>
          <w:noProof w:val="0"/>
          <w:snapToGrid w:val="0"/>
          <w:lang w:val="it-IT"/>
        </w:rPr>
        <w:tab/>
      </w:r>
      <w:r w:rsidRPr="008F341B">
        <w:rPr>
          <w:noProof w:val="0"/>
          <w:snapToGrid w:val="0"/>
          <w:lang w:val="it-IT"/>
        </w:rPr>
        <w:tab/>
        <w:t>NGAP-PROTOCOL-IES.&amp;criticality</w:t>
      </w:r>
      <w:r w:rsidRPr="008F341B">
        <w:rPr>
          <w:noProof w:val="0"/>
          <w:snapToGrid w:val="0"/>
          <w:lang w:val="it-IT"/>
        </w:rPr>
        <w:tab/>
      </w:r>
      <w:r w:rsidRPr="008F341B">
        <w:rPr>
          <w:noProof w:val="0"/>
          <w:snapToGrid w:val="0"/>
          <w:lang w:val="it-IT"/>
        </w:rPr>
        <w:tab/>
        <w:t>({IEsSetParam}{@id}),</w:t>
      </w:r>
    </w:p>
    <w:p w14:paraId="370EF300" w14:textId="77777777" w:rsidR="0075404F" w:rsidRPr="008F341B" w:rsidRDefault="0075404F" w:rsidP="0075404F">
      <w:pPr>
        <w:pStyle w:val="PL"/>
        <w:rPr>
          <w:noProof w:val="0"/>
          <w:snapToGrid w:val="0"/>
          <w:lang w:val="it-IT"/>
        </w:rPr>
      </w:pPr>
      <w:r w:rsidRPr="008F341B">
        <w:rPr>
          <w:noProof w:val="0"/>
          <w:snapToGrid w:val="0"/>
          <w:lang w:val="it-IT"/>
        </w:rPr>
        <w:tab/>
        <w:t>value</w:t>
      </w:r>
      <w:r w:rsidRPr="008F341B">
        <w:rPr>
          <w:noProof w:val="0"/>
          <w:snapToGrid w:val="0"/>
          <w:lang w:val="it-IT"/>
        </w:rPr>
        <w:tab/>
      </w:r>
      <w:r w:rsidRPr="008F341B">
        <w:rPr>
          <w:noProof w:val="0"/>
          <w:snapToGrid w:val="0"/>
          <w:lang w:val="it-IT"/>
        </w:rPr>
        <w:tab/>
      </w:r>
      <w:r w:rsidRPr="008F341B">
        <w:rPr>
          <w:noProof w:val="0"/>
          <w:snapToGrid w:val="0"/>
          <w:lang w:val="it-IT"/>
        </w:rPr>
        <w:tab/>
        <w:t>NGAP-PROTOCOL-IES.&amp;Value</w:t>
      </w:r>
      <w:r w:rsidRPr="008F341B">
        <w:rPr>
          <w:noProof w:val="0"/>
          <w:snapToGrid w:val="0"/>
          <w:lang w:val="it-IT"/>
        </w:rPr>
        <w:tab/>
      </w:r>
      <w:r w:rsidRPr="008F341B">
        <w:rPr>
          <w:noProof w:val="0"/>
          <w:snapToGrid w:val="0"/>
          <w:lang w:val="it-IT"/>
        </w:rPr>
        <w:tab/>
      </w:r>
      <w:r w:rsidRPr="008F341B">
        <w:rPr>
          <w:noProof w:val="0"/>
          <w:snapToGrid w:val="0"/>
          <w:lang w:val="it-IT"/>
        </w:rPr>
        <w:tab/>
        <w:t>({IEsSetParam}{@id})</w:t>
      </w:r>
    </w:p>
    <w:p w14:paraId="538D276F" w14:textId="77777777" w:rsidR="0075404F" w:rsidRPr="001D2E49" w:rsidRDefault="0075404F" w:rsidP="0075404F">
      <w:pPr>
        <w:pStyle w:val="PL"/>
        <w:rPr>
          <w:noProof w:val="0"/>
          <w:snapToGrid w:val="0"/>
        </w:rPr>
      </w:pPr>
      <w:r w:rsidRPr="001D2E49">
        <w:rPr>
          <w:noProof w:val="0"/>
          <w:snapToGrid w:val="0"/>
        </w:rPr>
        <w:t>}</w:t>
      </w:r>
    </w:p>
    <w:p w14:paraId="692E9E65" w14:textId="77777777" w:rsidR="0075404F" w:rsidRPr="001D2E49" w:rsidRDefault="0075404F" w:rsidP="0075404F">
      <w:pPr>
        <w:pStyle w:val="PL"/>
        <w:rPr>
          <w:noProof w:val="0"/>
          <w:snapToGrid w:val="0"/>
        </w:rPr>
      </w:pPr>
    </w:p>
    <w:p w14:paraId="3C7F7710" w14:textId="77777777" w:rsidR="0075404F" w:rsidRPr="001D2E49" w:rsidRDefault="0075404F" w:rsidP="0075404F">
      <w:pPr>
        <w:pStyle w:val="PL"/>
        <w:rPr>
          <w:noProof w:val="0"/>
          <w:snapToGrid w:val="0"/>
        </w:rPr>
      </w:pPr>
      <w:r w:rsidRPr="001D2E49">
        <w:rPr>
          <w:noProof w:val="0"/>
          <w:snapToGrid w:val="0"/>
        </w:rPr>
        <w:t>-- **************************************************************</w:t>
      </w:r>
    </w:p>
    <w:p w14:paraId="010769A6" w14:textId="77777777" w:rsidR="0075404F" w:rsidRPr="001D2E49" w:rsidRDefault="0075404F" w:rsidP="0075404F">
      <w:pPr>
        <w:pStyle w:val="PL"/>
        <w:rPr>
          <w:noProof w:val="0"/>
          <w:snapToGrid w:val="0"/>
        </w:rPr>
      </w:pPr>
      <w:r w:rsidRPr="001D2E49">
        <w:rPr>
          <w:noProof w:val="0"/>
          <w:snapToGrid w:val="0"/>
        </w:rPr>
        <w:t>--</w:t>
      </w:r>
    </w:p>
    <w:p w14:paraId="146CA7B3" w14:textId="77777777" w:rsidR="0075404F" w:rsidRPr="001D2E49" w:rsidRDefault="0075404F" w:rsidP="0075404F">
      <w:pPr>
        <w:pStyle w:val="PL"/>
        <w:outlineLvl w:val="3"/>
        <w:rPr>
          <w:noProof w:val="0"/>
          <w:snapToGrid w:val="0"/>
        </w:rPr>
      </w:pPr>
      <w:r w:rsidRPr="001D2E49">
        <w:rPr>
          <w:noProof w:val="0"/>
          <w:snapToGrid w:val="0"/>
        </w:rPr>
        <w:t>-- Container for Protocol IE Pairs</w:t>
      </w:r>
    </w:p>
    <w:p w14:paraId="276A3FD1" w14:textId="77777777" w:rsidR="0075404F" w:rsidRPr="001D2E49" w:rsidRDefault="0075404F" w:rsidP="0075404F">
      <w:pPr>
        <w:pStyle w:val="PL"/>
        <w:rPr>
          <w:noProof w:val="0"/>
          <w:snapToGrid w:val="0"/>
        </w:rPr>
      </w:pPr>
      <w:r w:rsidRPr="001D2E49">
        <w:rPr>
          <w:noProof w:val="0"/>
          <w:snapToGrid w:val="0"/>
        </w:rPr>
        <w:t>--</w:t>
      </w:r>
    </w:p>
    <w:p w14:paraId="321F0656" w14:textId="77777777" w:rsidR="0075404F" w:rsidRPr="001D2E49" w:rsidRDefault="0075404F" w:rsidP="0075404F">
      <w:pPr>
        <w:pStyle w:val="PL"/>
        <w:rPr>
          <w:noProof w:val="0"/>
          <w:snapToGrid w:val="0"/>
        </w:rPr>
      </w:pPr>
      <w:r w:rsidRPr="001D2E49">
        <w:rPr>
          <w:noProof w:val="0"/>
          <w:snapToGrid w:val="0"/>
        </w:rPr>
        <w:t>-- **************************************************************</w:t>
      </w:r>
    </w:p>
    <w:p w14:paraId="6B42E56C" w14:textId="77777777" w:rsidR="0075404F" w:rsidRPr="001D2E49" w:rsidRDefault="0075404F" w:rsidP="0075404F">
      <w:pPr>
        <w:pStyle w:val="PL"/>
        <w:rPr>
          <w:noProof w:val="0"/>
          <w:snapToGrid w:val="0"/>
        </w:rPr>
      </w:pPr>
    </w:p>
    <w:p w14:paraId="00685012" w14:textId="77777777" w:rsidR="0075404F" w:rsidRPr="001D2E49" w:rsidRDefault="0075404F" w:rsidP="0075404F">
      <w:pPr>
        <w:pStyle w:val="PL"/>
        <w:rPr>
          <w:noProof w:val="0"/>
          <w:snapToGrid w:val="0"/>
        </w:rPr>
      </w:pPr>
      <w:r w:rsidRPr="001D2E49">
        <w:rPr>
          <w:noProof w:val="0"/>
          <w:snapToGrid w:val="0"/>
        </w:rPr>
        <w:t xml:space="preserve">ProtocolIE-ContainerPair {NGAP-PROTOCOL-IES-PAIR : IEsSetParam} ::= </w:t>
      </w:r>
    </w:p>
    <w:p w14:paraId="3CD466BB" w14:textId="77777777" w:rsidR="0075404F" w:rsidRPr="001D2E49" w:rsidRDefault="0075404F" w:rsidP="0075404F">
      <w:pPr>
        <w:pStyle w:val="PL"/>
        <w:rPr>
          <w:noProof w:val="0"/>
          <w:snapToGrid w:val="0"/>
        </w:rPr>
      </w:pPr>
      <w:r w:rsidRPr="001D2E49">
        <w:rPr>
          <w:noProof w:val="0"/>
          <w:snapToGrid w:val="0"/>
        </w:rPr>
        <w:tab/>
        <w:t>SEQUENCE (SIZE (0..maxProtocolIEs)) OF</w:t>
      </w:r>
    </w:p>
    <w:p w14:paraId="3B75E382" w14:textId="77777777" w:rsidR="0075404F" w:rsidRPr="001D2E49" w:rsidRDefault="0075404F" w:rsidP="0075404F">
      <w:pPr>
        <w:pStyle w:val="PL"/>
        <w:rPr>
          <w:noProof w:val="0"/>
          <w:snapToGrid w:val="0"/>
        </w:rPr>
      </w:pPr>
      <w:r w:rsidRPr="001D2E49">
        <w:rPr>
          <w:noProof w:val="0"/>
          <w:snapToGrid w:val="0"/>
        </w:rPr>
        <w:tab/>
        <w:t>ProtocolIE-FieldPair {{IEsSetParam}}</w:t>
      </w:r>
    </w:p>
    <w:p w14:paraId="34A5D6B5" w14:textId="77777777" w:rsidR="0075404F" w:rsidRPr="001D2E49" w:rsidRDefault="0075404F" w:rsidP="0075404F">
      <w:pPr>
        <w:pStyle w:val="PL"/>
        <w:rPr>
          <w:noProof w:val="0"/>
          <w:snapToGrid w:val="0"/>
        </w:rPr>
      </w:pPr>
    </w:p>
    <w:p w14:paraId="592AA77B" w14:textId="77777777" w:rsidR="0075404F" w:rsidRPr="001D2E49" w:rsidRDefault="0075404F" w:rsidP="0075404F">
      <w:pPr>
        <w:pStyle w:val="PL"/>
        <w:rPr>
          <w:noProof w:val="0"/>
          <w:snapToGrid w:val="0"/>
        </w:rPr>
      </w:pPr>
      <w:r w:rsidRPr="001D2E49">
        <w:rPr>
          <w:noProof w:val="0"/>
          <w:snapToGrid w:val="0"/>
        </w:rPr>
        <w:t>ProtocolIE-FieldPair {NGAP-PROTOCOL-IES-PAIR : IEsSetParam} ::= SEQUENCE {</w:t>
      </w:r>
    </w:p>
    <w:p w14:paraId="54680FB2" w14:textId="77777777" w:rsidR="0075404F" w:rsidRPr="001D2E49" w:rsidRDefault="0075404F" w:rsidP="0075404F">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NGAP-PROTOCOL-IES-PAIR.&amp;id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({IEsSetParam}),</w:t>
      </w:r>
    </w:p>
    <w:p w14:paraId="372EFCBA" w14:textId="77777777" w:rsidR="0075404F" w:rsidRPr="001D2E49" w:rsidRDefault="0075404F" w:rsidP="0075404F">
      <w:pPr>
        <w:pStyle w:val="PL"/>
        <w:rPr>
          <w:noProof w:val="0"/>
          <w:snapToGrid w:val="0"/>
        </w:rPr>
      </w:pPr>
      <w:r w:rsidRPr="001D2E49">
        <w:rPr>
          <w:noProof w:val="0"/>
          <w:snapToGrid w:val="0"/>
        </w:rPr>
        <w:tab/>
        <w:t>firstCriticality</w:t>
      </w:r>
      <w:r w:rsidRPr="001D2E49">
        <w:rPr>
          <w:noProof w:val="0"/>
          <w:snapToGrid w:val="0"/>
        </w:rPr>
        <w:tab/>
        <w:t>NGAP-PROTOCOL-IES-PAIR.&amp;firstCriticality</w:t>
      </w:r>
      <w:r w:rsidRPr="001D2E49">
        <w:rPr>
          <w:noProof w:val="0"/>
          <w:snapToGrid w:val="0"/>
        </w:rPr>
        <w:tab/>
        <w:t>({IEsSetParam}{@id}),</w:t>
      </w:r>
    </w:p>
    <w:p w14:paraId="20A235FA" w14:textId="77777777" w:rsidR="0075404F" w:rsidRPr="001D2E49" w:rsidRDefault="0075404F" w:rsidP="0075404F">
      <w:pPr>
        <w:pStyle w:val="PL"/>
        <w:rPr>
          <w:noProof w:val="0"/>
          <w:snapToGrid w:val="0"/>
        </w:rPr>
      </w:pPr>
      <w:r w:rsidRPr="001D2E49">
        <w:rPr>
          <w:noProof w:val="0"/>
          <w:snapToGrid w:val="0"/>
        </w:rPr>
        <w:tab/>
        <w:t>firstValue</w:t>
      </w:r>
      <w:r w:rsidRPr="001D2E49">
        <w:rPr>
          <w:noProof w:val="0"/>
          <w:snapToGrid w:val="0"/>
        </w:rPr>
        <w:tab/>
      </w:r>
      <w:r w:rsidRPr="001D2E49">
        <w:rPr>
          <w:noProof w:val="0"/>
          <w:snapToGrid w:val="0"/>
        </w:rPr>
        <w:tab/>
      </w:r>
      <w:r w:rsidRPr="001D2E49">
        <w:rPr>
          <w:noProof w:val="0"/>
          <w:snapToGrid w:val="0"/>
        </w:rPr>
        <w:tab/>
        <w:t>NGAP-PROTOCOL-IES-PAIR.&amp;FirstValue</w:t>
      </w:r>
      <w:r w:rsidRPr="001D2E49">
        <w:rPr>
          <w:noProof w:val="0"/>
          <w:snapToGrid w:val="0"/>
        </w:rPr>
        <w:tab/>
      </w:r>
      <w:r w:rsidRPr="001D2E49">
        <w:rPr>
          <w:noProof w:val="0"/>
          <w:snapToGrid w:val="0"/>
        </w:rPr>
        <w:tab/>
      </w:r>
      <w:r w:rsidRPr="001D2E49">
        <w:rPr>
          <w:noProof w:val="0"/>
          <w:snapToGrid w:val="0"/>
        </w:rPr>
        <w:tab/>
        <w:t>({IEsSetParam}{@id}),</w:t>
      </w:r>
    </w:p>
    <w:p w14:paraId="09FD7976" w14:textId="77777777" w:rsidR="0075404F" w:rsidRPr="001D2E49" w:rsidRDefault="0075404F" w:rsidP="0075404F">
      <w:pPr>
        <w:pStyle w:val="PL"/>
        <w:rPr>
          <w:noProof w:val="0"/>
          <w:snapToGrid w:val="0"/>
        </w:rPr>
      </w:pPr>
      <w:r w:rsidRPr="001D2E49">
        <w:rPr>
          <w:noProof w:val="0"/>
          <w:snapToGrid w:val="0"/>
        </w:rPr>
        <w:tab/>
        <w:t>secondCriticality</w:t>
      </w:r>
      <w:r w:rsidRPr="001D2E49">
        <w:rPr>
          <w:noProof w:val="0"/>
          <w:snapToGrid w:val="0"/>
        </w:rPr>
        <w:tab/>
        <w:t>NGAP-PROTOCOL-IES-PAIR.&amp;secondCriticality</w:t>
      </w:r>
      <w:r w:rsidRPr="001D2E49">
        <w:rPr>
          <w:noProof w:val="0"/>
          <w:snapToGrid w:val="0"/>
        </w:rPr>
        <w:tab/>
        <w:t>({IEsSetParam}{@id}),</w:t>
      </w:r>
    </w:p>
    <w:p w14:paraId="5C295BD6" w14:textId="77777777" w:rsidR="0075404F" w:rsidRPr="001D2E49" w:rsidRDefault="0075404F" w:rsidP="0075404F">
      <w:pPr>
        <w:pStyle w:val="PL"/>
        <w:rPr>
          <w:noProof w:val="0"/>
          <w:snapToGrid w:val="0"/>
        </w:rPr>
      </w:pPr>
      <w:r w:rsidRPr="001D2E49">
        <w:rPr>
          <w:noProof w:val="0"/>
          <w:snapToGrid w:val="0"/>
        </w:rPr>
        <w:tab/>
        <w:t>secondValue</w:t>
      </w:r>
      <w:r w:rsidRPr="001D2E49">
        <w:rPr>
          <w:noProof w:val="0"/>
          <w:snapToGrid w:val="0"/>
        </w:rPr>
        <w:tab/>
      </w:r>
      <w:r w:rsidRPr="001D2E49">
        <w:rPr>
          <w:noProof w:val="0"/>
          <w:snapToGrid w:val="0"/>
        </w:rPr>
        <w:tab/>
      </w:r>
      <w:r w:rsidRPr="001D2E49">
        <w:rPr>
          <w:noProof w:val="0"/>
          <w:snapToGrid w:val="0"/>
        </w:rPr>
        <w:tab/>
        <w:t>NGAP-PROTOCOL-IES-PAIR.&amp;SecondValue</w:t>
      </w:r>
      <w:r w:rsidRPr="001D2E49">
        <w:rPr>
          <w:noProof w:val="0"/>
          <w:snapToGrid w:val="0"/>
        </w:rPr>
        <w:tab/>
      </w:r>
      <w:r w:rsidRPr="001D2E49">
        <w:rPr>
          <w:noProof w:val="0"/>
          <w:snapToGrid w:val="0"/>
        </w:rPr>
        <w:tab/>
      </w:r>
      <w:r w:rsidRPr="001D2E49">
        <w:rPr>
          <w:noProof w:val="0"/>
          <w:snapToGrid w:val="0"/>
        </w:rPr>
        <w:tab/>
        <w:t>({IEsSetParam}{@id})</w:t>
      </w:r>
    </w:p>
    <w:p w14:paraId="39B514E2" w14:textId="77777777" w:rsidR="0075404F" w:rsidRPr="001D2E49" w:rsidRDefault="0075404F" w:rsidP="0075404F">
      <w:pPr>
        <w:pStyle w:val="PL"/>
        <w:rPr>
          <w:noProof w:val="0"/>
          <w:snapToGrid w:val="0"/>
        </w:rPr>
      </w:pPr>
      <w:r w:rsidRPr="001D2E49">
        <w:rPr>
          <w:noProof w:val="0"/>
          <w:snapToGrid w:val="0"/>
        </w:rPr>
        <w:t>}</w:t>
      </w:r>
    </w:p>
    <w:p w14:paraId="72EEEA68" w14:textId="77777777" w:rsidR="0075404F" w:rsidRPr="001D2E49" w:rsidRDefault="0075404F" w:rsidP="0075404F">
      <w:pPr>
        <w:pStyle w:val="PL"/>
        <w:rPr>
          <w:noProof w:val="0"/>
          <w:snapToGrid w:val="0"/>
        </w:rPr>
      </w:pPr>
    </w:p>
    <w:p w14:paraId="52A37C7C" w14:textId="77777777" w:rsidR="0075404F" w:rsidRPr="001D2E49" w:rsidRDefault="0075404F" w:rsidP="0075404F">
      <w:pPr>
        <w:pStyle w:val="PL"/>
        <w:rPr>
          <w:noProof w:val="0"/>
          <w:snapToGrid w:val="0"/>
        </w:rPr>
      </w:pPr>
      <w:r w:rsidRPr="001D2E49">
        <w:rPr>
          <w:noProof w:val="0"/>
          <w:snapToGrid w:val="0"/>
        </w:rPr>
        <w:t>-- **************************************************************</w:t>
      </w:r>
    </w:p>
    <w:p w14:paraId="64EB7FAE" w14:textId="77777777" w:rsidR="0075404F" w:rsidRPr="001D2E49" w:rsidRDefault="0075404F" w:rsidP="0075404F">
      <w:pPr>
        <w:pStyle w:val="PL"/>
        <w:rPr>
          <w:noProof w:val="0"/>
          <w:snapToGrid w:val="0"/>
        </w:rPr>
      </w:pPr>
      <w:r w:rsidRPr="001D2E49">
        <w:rPr>
          <w:noProof w:val="0"/>
          <w:snapToGrid w:val="0"/>
        </w:rPr>
        <w:t>--</w:t>
      </w:r>
    </w:p>
    <w:p w14:paraId="398E1FDC" w14:textId="77777777" w:rsidR="0075404F" w:rsidRPr="001D2E49" w:rsidRDefault="0075404F" w:rsidP="0075404F">
      <w:pPr>
        <w:pStyle w:val="PL"/>
        <w:outlineLvl w:val="3"/>
        <w:rPr>
          <w:noProof w:val="0"/>
          <w:snapToGrid w:val="0"/>
        </w:rPr>
      </w:pPr>
      <w:r w:rsidRPr="001D2E49">
        <w:rPr>
          <w:noProof w:val="0"/>
          <w:snapToGrid w:val="0"/>
        </w:rPr>
        <w:t>-- Container Lists for Protocol IE Containers</w:t>
      </w:r>
    </w:p>
    <w:p w14:paraId="1C69191C" w14:textId="77777777" w:rsidR="0075404F" w:rsidRPr="001D2E49" w:rsidRDefault="0075404F" w:rsidP="0075404F">
      <w:pPr>
        <w:pStyle w:val="PL"/>
        <w:rPr>
          <w:noProof w:val="0"/>
          <w:snapToGrid w:val="0"/>
        </w:rPr>
      </w:pPr>
      <w:r w:rsidRPr="001D2E49">
        <w:rPr>
          <w:noProof w:val="0"/>
          <w:snapToGrid w:val="0"/>
        </w:rPr>
        <w:t>--</w:t>
      </w:r>
    </w:p>
    <w:p w14:paraId="06F50704" w14:textId="77777777" w:rsidR="0075404F" w:rsidRPr="001D2E49" w:rsidRDefault="0075404F" w:rsidP="0075404F">
      <w:pPr>
        <w:pStyle w:val="PL"/>
        <w:rPr>
          <w:noProof w:val="0"/>
          <w:snapToGrid w:val="0"/>
        </w:rPr>
      </w:pPr>
      <w:r w:rsidRPr="001D2E49">
        <w:rPr>
          <w:noProof w:val="0"/>
          <w:snapToGrid w:val="0"/>
        </w:rPr>
        <w:t>-- **************************************************************</w:t>
      </w:r>
    </w:p>
    <w:p w14:paraId="011ACEA4" w14:textId="77777777" w:rsidR="0075404F" w:rsidRPr="001D2E49" w:rsidRDefault="0075404F" w:rsidP="0075404F">
      <w:pPr>
        <w:pStyle w:val="PL"/>
        <w:rPr>
          <w:noProof w:val="0"/>
          <w:snapToGrid w:val="0"/>
        </w:rPr>
      </w:pPr>
    </w:p>
    <w:p w14:paraId="7C76272A" w14:textId="77777777" w:rsidR="0075404F" w:rsidRPr="001D2E49" w:rsidRDefault="0075404F" w:rsidP="0075404F">
      <w:pPr>
        <w:pStyle w:val="PL"/>
        <w:rPr>
          <w:noProof w:val="0"/>
          <w:snapToGrid w:val="0"/>
        </w:rPr>
      </w:pPr>
      <w:r w:rsidRPr="001D2E49">
        <w:rPr>
          <w:noProof w:val="0"/>
          <w:snapToGrid w:val="0"/>
        </w:rPr>
        <w:t>ProtocolIE-ContainerList {INTEGER : lowerBound, INTEGER : upperBound, NGAP-PROTOCOL-IES : IEsSetParam} ::=</w:t>
      </w:r>
    </w:p>
    <w:p w14:paraId="5BC9824C" w14:textId="77777777" w:rsidR="0075404F" w:rsidRPr="001D2E49" w:rsidRDefault="0075404F" w:rsidP="0075404F">
      <w:pPr>
        <w:pStyle w:val="PL"/>
        <w:rPr>
          <w:noProof w:val="0"/>
          <w:snapToGrid w:val="0"/>
        </w:rPr>
      </w:pPr>
      <w:r w:rsidRPr="001D2E49">
        <w:rPr>
          <w:noProof w:val="0"/>
          <w:snapToGrid w:val="0"/>
        </w:rPr>
        <w:tab/>
        <w:t>SEQUENCE (SIZE (lowerBound..upperBound)) OF</w:t>
      </w:r>
    </w:p>
    <w:p w14:paraId="5C9895B8" w14:textId="77777777" w:rsidR="0075404F" w:rsidRPr="001D2E49" w:rsidRDefault="0075404F" w:rsidP="0075404F">
      <w:pPr>
        <w:pStyle w:val="PL"/>
        <w:rPr>
          <w:noProof w:val="0"/>
          <w:snapToGrid w:val="0"/>
        </w:rPr>
      </w:pPr>
      <w:r w:rsidRPr="001D2E49">
        <w:rPr>
          <w:noProof w:val="0"/>
          <w:snapToGrid w:val="0"/>
        </w:rPr>
        <w:tab/>
        <w:t>ProtocolIE-SingleContainer {{IEsSetParam}}</w:t>
      </w:r>
    </w:p>
    <w:p w14:paraId="64B49433" w14:textId="77777777" w:rsidR="0075404F" w:rsidRPr="001D2E49" w:rsidRDefault="0075404F" w:rsidP="0075404F">
      <w:pPr>
        <w:pStyle w:val="PL"/>
        <w:rPr>
          <w:noProof w:val="0"/>
          <w:snapToGrid w:val="0"/>
        </w:rPr>
      </w:pPr>
    </w:p>
    <w:p w14:paraId="7EA658FE" w14:textId="77777777" w:rsidR="0075404F" w:rsidRPr="001D2E49" w:rsidRDefault="0075404F" w:rsidP="0075404F">
      <w:pPr>
        <w:pStyle w:val="PL"/>
        <w:rPr>
          <w:noProof w:val="0"/>
          <w:snapToGrid w:val="0"/>
        </w:rPr>
      </w:pPr>
      <w:r w:rsidRPr="001D2E49">
        <w:rPr>
          <w:noProof w:val="0"/>
          <w:snapToGrid w:val="0"/>
        </w:rPr>
        <w:t>ProtocolIE-ContainerPairList {INTEGER : lowerBound, INTEGER : upperBound, NGAP-PROTOCOL-IES-PAIR : IEsSetParam} ::=</w:t>
      </w:r>
    </w:p>
    <w:p w14:paraId="4EB0FAC3" w14:textId="77777777" w:rsidR="0075404F" w:rsidRPr="001D2E49" w:rsidRDefault="0075404F" w:rsidP="0075404F">
      <w:pPr>
        <w:pStyle w:val="PL"/>
        <w:rPr>
          <w:noProof w:val="0"/>
          <w:snapToGrid w:val="0"/>
        </w:rPr>
      </w:pPr>
      <w:r w:rsidRPr="001D2E49">
        <w:rPr>
          <w:noProof w:val="0"/>
          <w:snapToGrid w:val="0"/>
        </w:rPr>
        <w:tab/>
        <w:t>SEQUENCE (SIZE (lowerBound..upperBound)) OF</w:t>
      </w:r>
    </w:p>
    <w:p w14:paraId="7690F9A8" w14:textId="77777777" w:rsidR="0075404F" w:rsidRPr="001D2E49" w:rsidRDefault="0075404F" w:rsidP="0075404F">
      <w:pPr>
        <w:pStyle w:val="PL"/>
        <w:rPr>
          <w:noProof w:val="0"/>
          <w:snapToGrid w:val="0"/>
        </w:rPr>
      </w:pPr>
      <w:r w:rsidRPr="001D2E49">
        <w:rPr>
          <w:noProof w:val="0"/>
          <w:snapToGrid w:val="0"/>
        </w:rPr>
        <w:tab/>
        <w:t>ProtocolIE-ContainerPair {{IEsSetParam}}</w:t>
      </w:r>
    </w:p>
    <w:p w14:paraId="32C694AC" w14:textId="77777777" w:rsidR="0075404F" w:rsidRPr="001D2E49" w:rsidRDefault="0075404F" w:rsidP="0075404F">
      <w:pPr>
        <w:pStyle w:val="PL"/>
        <w:rPr>
          <w:noProof w:val="0"/>
          <w:snapToGrid w:val="0"/>
        </w:rPr>
      </w:pPr>
    </w:p>
    <w:p w14:paraId="07426108" w14:textId="77777777" w:rsidR="0075404F" w:rsidRPr="001D2E49" w:rsidRDefault="0075404F" w:rsidP="0075404F">
      <w:pPr>
        <w:pStyle w:val="PL"/>
        <w:rPr>
          <w:noProof w:val="0"/>
          <w:snapToGrid w:val="0"/>
        </w:rPr>
      </w:pPr>
      <w:r w:rsidRPr="001D2E49">
        <w:rPr>
          <w:noProof w:val="0"/>
          <w:snapToGrid w:val="0"/>
        </w:rPr>
        <w:t>-- **************************************************************</w:t>
      </w:r>
    </w:p>
    <w:p w14:paraId="18911B84" w14:textId="77777777" w:rsidR="0075404F" w:rsidRPr="001D2E49" w:rsidRDefault="0075404F" w:rsidP="0075404F">
      <w:pPr>
        <w:pStyle w:val="PL"/>
        <w:rPr>
          <w:noProof w:val="0"/>
          <w:snapToGrid w:val="0"/>
        </w:rPr>
      </w:pPr>
      <w:r w:rsidRPr="001D2E49">
        <w:rPr>
          <w:noProof w:val="0"/>
          <w:snapToGrid w:val="0"/>
        </w:rPr>
        <w:t>--</w:t>
      </w:r>
    </w:p>
    <w:p w14:paraId="11D965DB" w14:textId="77777777" w:rsidR="0075404F" w:rsidRPr="001D2E49" w:rsidRDefault="0075404F" w:rsidP="0075404F">
      <w:pPr>
        <w:pStyle w:val="PL"/>
        <w:outlineLvl w:val="3"/>
        <w:rPr>
          <w:noProof w:val="0"/>
          <w:snapToGrid w:val="0"/>
        </w:rPr>
      </w:pPr>
      <w:r w:rsidRPr="001D2E49">
        <w:rPr>
          <w:noProof w:val="0"/>
          <w:snapToGrid w:val="0"/>
        </w:rPr>
        <w:t>-- Container for Protocol Extensions</w:t>
      </w:r>
    </w:p>
    <w:p w14:paraId="5C25404C" w14:textId="77777777" w:rsidR="0075404F" w:rsidRPr="001D2E49" w:rsidRDefault="0075404F" w:rsidP="0075404F">
      <w:pPr>
        <w:pStyle w:val="PL"/>
        <w:rPr>
          <w:noProof w:val="0"/>
          <w:snapToGrid w:val="0"/>
        </w:rPr>
      </w:pPr>
      <w:r w:rsidRPr="001D2E49">
        <w:rPr>
          <w:noProof w:val="0"/>
          <w:snapToGrid w:val="0"/>
        </w:rPr>
        <w:t>--</w:t>
      </w:r>
    </w:p>
    <w:p w14:paraId="1C20973A" w14:textId="77777777" w:rsidR="0075404F" w:rsidRPr="001D2E49" w:rsidRDefault="0075404F" w:rsidP="0075404F">
      <w:pPr>
        <w:pStyle w:val="PL"/>
        <w:rPr>
          <w:noProof w:val="0"/>
          <w:snapToGrid w:val="0"/>
        </w:rPr>
      </w:pPr>
      <w:r w:rsidRPr="001D2E49">
        <w:rPr>
          <w:noProof w:val="0"/>
          <w:snapToGrid w:val="0"/>
        </w:rPr>
        <w:t>-- **************************************************************</w:t>
      </w:r>
    </w:p>
    <w:p w14:paraId="295649F6" w14:textId="77777777" w:rsidR="0075404F" w:rsidRPr="001D2E49" w:rsidRDefault="0075404F" w:rsidP="0075404F">
      <w:pPr>
        <w:pStyle w:val="PL"/>
        <w:rPr>
          <w:noProof w:val="0"/>
          <w:snapToGrid w:val="0"/>
        </w:rPr>
      </w:pPr>
    </w:p>
    <w:p w14:paraId="6E603D8D" w14:textId="77777777" w:rsidR="0075404F" w:rsidRPr="001D2E49" w:rsidRDefault="0075404F" w:rsidP="0075404F">
      <w:pPr>
        <w:pStyle w:val="PL"/>
        <w:rPr>
          <w:noProof w:val="0"/>
          <w:snapToGrid w:val="0"/>
        </w:rPr>
      </w:pPr>
      <w:r w:rsidRPr="001D2E49">
        <w:rPr>
          <w:noProof w:val="0"/>
          <w:snapToGrid w:val="0"/>
        </w:rPr>
        <w:t xml:space="preserve">ProtocolExtensionContainer {NGAP-PROTOCOL-EXTENSION : ExtensionSetParam} ::= </w:t>
      </w:r>
    </w:p>
    <w:p w14:paraId="7D264C98" w14:textId="77777777" w:rsidR="0075404F" w:rsidRPr="001D2E49" w:rsidRDefault="0075404F" w:rsidP="0075404F">
      <w:pPr>
        <w:pStyle w:val="PL"/>
        <w:rPr>
          <w:noProof w:val="0"/>
          <w:snapToGrid w:val="0"/>
        </w:rPr>
      </w:pPr>
      <w:r w:rsidRPr="001D2E49">
        <w:rPr>
          <w:noProof w:val="0"/>
          <w:snapToGrid w:val="0"/>
        </w:rPr>
        <w:tab/>
        <w:t>SEQUENCE (SIZE (1..maxProtocolExtensions)) OF</w:t>
      </w:r>
    </w:p>
    <w:p w14:paraId="41556585" w14:textId="77777777" w:rsidR="0075404F" w:rsidRPr="001D2E49" w:rsidRDefault="0075404F" w:rsidP="0075404F">
      <w:pPr>
        <w:pStyle w:val="PL"/>
        <w:rPr>
          <w:noProof w:val="0"/>
          <w:snapToGrid w:val="0"/>
        </w:rPr>
      </w:pPr>
      <w:r w:rsidRPr="001D2E49">
        <w:rPr>
          <w:noProof w:val="0"/>
          <w:snapToGrid w:val="0"/>
        </w:rPr>
        <w:tab/>
        <w:t>ProtocolExtensionField {{ExtensionSetParam}}</w:t>
      </w:r>
    </w:p>
    <w:p w14:paraId="0424745D" w14:textId="77777777" w:rsidR="0075404F" w:rsidRPr="001D2E49" w:rsidRDefault="0075404F" w:rsidP="0075404F">
      <w:pPr>
        <w:pStyle w:val="PL"/>
        <w:rPr>
          <w:noProof w:val="0"/>
          <w:snapToGrid w:val="0"/>
        </w:rPr>
      </w:pPr>
    </w:p>
    <w:p w14:paraId="0590CD7C" w14:textId="77777777" w:rsidR="0075404F" w:rsidRPr="001D2E49" w:rsidRDefault="0075404F" w:rsidP="0075404F">
      <w:pPr>
        <w:pStyle w:val="PL"/>
        <w:rPr>
          <w:noProof w:val="0"/>
          <w:snapToGrid w:val="0"/>
        </w:rPr>
      </w:pPr>
      <w:r w:rsidRPr="001D2E49">
        <w:rPr>
          <w:noProof w:val="0"/>
          <w:snapToGrid w:val="0"/>
        </w:rPr>
        <w:t>ProtocolExtensionField {NGAP-PROTOCOL-EXTENSION : ExtensionSetParam} ::= SEQUENCE {</w:t>
      </w:r>
    </w:p>
    <w:p w14:paraId="1F27BC48" w14:textId="77777777" w:rsidR="0075404F" w:rsidRPr="001D2E49" w:rsidRDefault="0075404F" w:rsidP="0075404F">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NGAP-PROTOCOL-EXTENSION.&amp;id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({ExtensionSetParam}),</w:t>
      </w:r>
    </w:p>
    <w:p w14:paraId="526ECC67" w14:textId="77777777" w:rsidR="0075404F" w:rsidRPr="001D2E49" w:rsidRDefault="0075404F" w:rsidP="0075404F">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t>NGAP-PROTOCOL-EXTENSION.&amp;criticality</w:t>
      </w:r>
      <w:r w:rsidRPr="001D2E49">
        <w:rPr>
          <w:noProof w:val="0"/>
          <w:snapToGrid w:val="0"/>
        </w:rPr>
        <w:tab/>
        <w:t>({ExtensionSetParam}{@id}),</w:t>
      </w:r>
    </w:p>
    <w:p w14:paraId="7FA478BC" w14:textId="77777777" w:rsidR="0075404F" w:rsidRPr="001D2E49" w:rsidRDefault="0075404F" w:rsidP="0075404F">
      <w:pPr>
        <w:pStyle w:val="PL"/>
        <w:rPr>
          <w:noProof w:val="0"/>
          <w:snapToGrid w:val="0"/>
        </w:rPr>
      </w:pPr>
      <w:r w:rsidRPr="001D2E49">
        <w:rPr>
          <w:noProof w:val="0"/>
          <w:snapToGrid w:val="0"/>
        </w:rPr>
        <w:tab/>
        <w:t>extensionValue</w:t>
      </w:r>
      <w:r w:rsidRPr="001D2E49">
        <w:rPr>
          <w:noProof w:val="0"/>
          <w:snapToGrid w:val="0"/>
        </w:rPr>
        <w:tab/>
      </w:r>
      <w:r w:rsidRPr="001D2E49">
        <w:rPr>
          <w:noProof w:val="0"/>
          <w:snapToGrid w:val="0"/>
        </w:rPr>
        <w:tab/>
        <w:t>NGAP-PROTOCOL-EXTENSION.&amp;Extension</w:t>
      </w:r>
      <w:r w:rsidRPr="001D2E49">
        <w:rPr>
          <w:noProof w:val="0"/>
          <w:snapToGrid w:val="0"/>
        </w:rPr>
        <w:tab/>
      </w:r>
      <w:r w:rsidRPr="001D2E49">
        <w:rPr>
          <w:noProof w:val="0"/>
          <w:snapToGrid w:val="0"/>
        </w:rPr>
        <w:tab/>
        <w:t>({ExtensionSetParam}{@id})</w:t>
      </w:r>
    </w:p>
    <w:p w14:paraId="63B8C506" w14:textId="77777777" w:rsidR="0075404F" w:rsidRPr="001D2E49" w:rsidRDefault="0075404F" w:rsidP="0075404F">
      <w:pPr>
        <w:pStyle w:val="PL"/>
        <w:rPr>
          <w:noProof w:val="0"/>
          <w:snapToGrid w:val="0"/>
        </w:rPr>
      </w:pPr>
      <w:r w:rsidRPr="001D2E49">
        <w:rPr>
          <w:noProof w:val="0"/>
          <w:snapToGrid w:val="0"/>
        </w:rPr>
        <w:t>}</w:t>
      </w:r>
    </w:p>
    <w:p w14:paraId="426B536B" w14:textId="77777777" w:rsidR="0075404F" w:rsidRPr="001D2E49" w:rsidRDefault="0075404F" w:rsidP="0075404F">
      <w:pPr>
        <w:pStyle w:val="PL"/>
        <w:rPr>
          <w:noProof w:val="0"/>
          <w:snapToGrid w:val="0"/>
        </w:rPr>
      </w:pPr>
    </w:p>
    <w:p w14:paraId="2A6BFA5A" w14:textId="77777777" w:rsidR="0075404F" w:rsidRPr="001D2E49" w:rsidRDefault="0075404F" w:rsidP="0075404F">
      <w:pPr>
        <w:pStyle w:val="PL"/>
        <w:rPr>
          <w:noProof w:val="0"/>
          <w:snapToGrid w:val="0"/>
        </w:rPr>
      </w:pPr>
      <w:r w:rsidRPr="001D2E49">
        <w:rPr>
          <w:noProof w:val="0"/>
          <w:snapToGrid w:val="0"/>
        </w:rPr>
        <w:t>-- **************************************************************</w:t>
      </w:r>
    </w:p>
    <w:p w14:paraId="0B70174E" w14:textId="77777777" w:rsidR="0075404F" w:rsidRPr="001D2E49" w:rsidRDefault="0075404F" w:rsidP="0075404F">
      <w:pPr>
        <w:pStyle w:val="PL"/>
        <w:rPr>
          <w:noProof w:val="0"/>
          <w:snapToGrid w:val="0"/>
        </w:rPr>
      </w:pPr>
      <w:r w:rsidRPr="001D2E49">
        <w:rPr>
          <w:noProof w:val="0"/>
          <w:snapToGrid w:val="0"/>
        </w:rPr>
        <w:t>--</w:t>
      </w:r>
    </w:p>
    <w:p w14:paraId="663ABF2F" w14:textId="77777777" w:rsidR="0075404F" w:rsidRPr="001D2E49" w:rsidRDefault="0075404F" w:rsidP="0075404F">
      <w:pPr>
        <w:pStyle w:val="PL"/>
        <w:outlineLvl w:val="3"/>
        <w:rPr>
          <w:noProof w:val="0"/>
          <w:snapToGrid w:val="0"/>
        </w:rPr>
      </w:pPr>
      <w:r w:rsidRPr="001D2E49">
        <w:rPr>
          <w:noProof w:val="0"/>
          <w:snapToGrid w:val="0"/>
        </w:rPr>
        <w:t>-- Container for Private IEs</w:t>
      </w:r>
    </w:p>
    <w:p w14:paraId="76C56296" w14:textId="77777777" w:rsidR="0075404F" w:rsidRPr="001D2E49" w:rsidRDefault="0075404F" w:rsidP="0075404F">
      <w:pPr>
        <w:pStyle w:val="PL"/>
        <w:rPr>
          <w:noProof w:val="0"/>
          <w:snapToGrid w:val="0"/>
        </w:rPr>
      </w:pPr>
      <w:r w:rsidRPr="001D2E49">
        <w:rPr>
          <w:noProof w:val="0"/>
          <w:snapToGrid w:val="0"/>
        </w:rPr>
        <w:t>--</w:t>
      </w:r>
    </w:p>
    <w:p w14:paraId="0D63FFA5" w14:textId="77777777" w:rsidR="0075404F" w:rsidRPr="001D2E49" w:rsidRDefault="0075404F" w:rsidP="0075404F">
      <w:pPr>
        <w:pStyle w:val="PL"/>
        <w:rPr>
          <w:noProof w:val="0"/>
          <w:snapToGrid w:val="0"/>
        </w:rPr>
      </w:pPr>
      <w:r w:rsidRPr="001D2E49">
        <w:rPr>
          <w:noProof w:val="0"/>
          <w:snapToGrid w:val="0"/>
        </w:rPr>
        <w:t>-- **************************************************************</w:t>
      </w:r>
    </w:p>
    <w:p w14:paraId="505306D3" w14:textId="77777777" w:rsidR="0075404F" w:rsidRPr="001D2E49" w:rsidRDefault="0075404F" w:rsidP="0075404F">
      <w:pPr>
        <w:pStyle w:val="PL"/>
        <w:rPr>
          <w:noProof w:val="0"/>
          <w:snapToGrid w:val="0"/>
        </w:rPr>
      </w:pPr>
    </w:p>
    <w:p w14:paraId="1C39BB19" w14:textId="77777777" w:rsidR="0075404F" w:rsidRPr="001D2E49" w:rsidRDefault="0075404F" w:rsidP="0075404F">
      <w:pPr>
        <w:pStyle w:val="PL"/>
        <w:rPr>
          <w:noProof w:val="0"/>
          <w:snapToGrid w:val="0"/>
        </w:rPr>
      </w:pPr>
      <w:r w:rsidRPr="001D2E49">
        <w:rPr>
          <w:noProof w:val="0"/>
          <w:snapToGrid w:val="0"/>
        </w:rPr>
        <w:t xml:space="preserve">PrivateIE-Container {NGAP-PRIVATE-IES : IEsSetParam } ::= </w:t>
      </w:r>
    </w:p>
    <w:p w14:paraId="6DCB7DE1" w14:textId="77777777" w:rsidR="0075404F" w:rsidRPr="001D2E49" w:rsidRDefault="0075404F" w:rsidP="0075404F">
      <w:pPr>
        <w:pStyle w:val="PL"/>
        <w:rPr>
          <w:noProof w:val="0"/>
          <w:snapToGrid w:val="0"/>
        </w:rPr>
      </w:pPr>
      <w:r w:rsidRPr="001D2E49">
        <w:rPr>
          <w:noProof w:val="0"/>
          <w:snapToGrid w:val="0"/>
        </w:rPr>
        <w:tab/>
        <w:t>SEQUENCE (SIZE (1..maxPrivateIEs)) OF</w:t>
      </w:r>
    </w:p>
    <w:p w14:paraId="32A90BBD" w14:textId="77777777" w:rsidR="0075404F" w:rsidRPr="001D2E49" w:rsidRDefault="0075404F" w:rsidP="0075404F">
      <w:pPr>
        <w:pStyle w:val="PL"/>
        <w:rPr>
          <w:noProof w:val="0"/>
          <w:snapToGrid w:val="0"/>
        </w:rPr>
      </w:pPr>
      <w:r w:rsidRPr="001D2E49">
        <w:rPr>
          <w:noProof w:val="0"/>
          <w:snapToGrid w:val="0"/>
        </w:rPr>
        <w:tab/>
        <w:t>PrivateIE-Field {{IEsSetParam}}</w:t>
      </w:r>
    </w:p>
    <w:p w14:paraId="1A3413D3" w14:textId="77777777" w:rsidR="0075404F" w:rsidRPr="001D2E49" w:rsidRDefault="0075404F" w:rsidP="0075404F">
      <w:pPr>
        <w:pStyle w:val="PL"/>
        <w:rPr>
          <w:noProof w:val="0"/>
          <w:snapToGrid w:val="0"/>
        </w:rPr>
      </w:pPr>
    </w:p>
    <w:p w14:paraId="5AE9480A" w14:textId="77777777" w:rsidR="0075404F" w:rsidRPr="001D2E49" w:rsidRDefault="0075404F" w:rsidP="0075404F">
      <w:pPr>
        <w:pStyle w:val="PL"/>
        <w:rPr>
          <w:noProof w:val="0"/>
          <w:snapToGrid w:val="0"/>
        </w:rPr>
      </w:pPr>
      <w:r w:rsidRPr="001D2E49">
        <w:rPr>
          <w:noProof w:val="0"/>
          <w:snapToGrid w:val="0"/>
        </w:rPr>
        <w:t>PrivateIE-Field {NGAP-PRIVATE-IES : IEsSetParam} ::= SEQUENCE {</w:t>
      </w:r>
    </w:p>
    <w:p w14:paraId="427D7EED" w14:textId="77777777" w:rsidR="0075404F" w:rsidRPr="001D2E49" w:rsidRDefault="0075404F" w:rsidP="0075404F">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NGAP-PRIVATE-IES.&amp;id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({IEsSetParam}),</w:t>
      </w:r>
    </w:p>
    <w:p w14:paraId="637B1506" w14:textId="77777777" w:rsidR="0075404F" w:rsidRPr="001D2E49" w:rsidRDefault="0075404F" w:rsidP="0075404F">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t>NGAP-PRIVATE-IES.&amp;criticality</w:t>
      </w:r>
      <w:r w:rsidRPr="001D2E49">
        <w:rPr>
          <w:noProof w:val="0"/>
          <w:snapToGrid w:val="0"/>
        </w:rPr>
        <w:tab/>
      </w:r>
      <w:r w:rsidRPr="001D2E49">
        <w:rPr>
          <w:noProof w:val="0"/>
          <w:snapToGrid w:val="0"/>
        </w:rPr>
        <w:tab/>
        <w:t>({IEsSetParam}{@id}),</w:t>
      </w:r>
    </w:p>
    <w:p w14:paraId="03E27999" w14:textId="77777777" w:rsidR="0075404F" w:rsidRPr="001D2E49" w:rsidRDefault="0075404F" w:rsidP="0075404F">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NGAP-PRIVATE-IES.&amp;Value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({IEsSetParam}{@id})</w:t>
      </w:r>
    </w:p>
    <w:p w14:paraId="225FA412" w14:textId="77777777" w:rsidR="0075404F" w:rsidRPr="001D2E49" w:rsidRDefault="0075404F" w:rsidP="0075404F">
      <w:pPr>
        <w:pStyle w:val="PL"/>
        <w:rPr>
          <w:noProof w:val="0"/>
          <w:snapToGrid w:val="0"/>
        </w:rPr>
      </w:pPr>
      <w:r w:rsidRPr="001D2E49">
        <w:rPr>
          <w:noProof w:val="0"/>
          <w:snapToGrid w:val="0"/>
        </w:rPr>
        <w:t>}</w:t>
      </w:r>
    </w:p>
    <w:p w14:paraId="4A2616F0" w14:textId="77777777" w:rsidR="0075404F" w:rsidRPr="001D2E49" w:rsidRDefault="0075404F" w:rsidP="0075404F">
      <w:pPr>
        <w:pStyle w:val="PL"/>
        <w:rPr>
          <w:noProof w:val="0"/>
          <w:snapToGrid w:val="0"/>
        </w:rPr>
      </w:pPr>
    </w:p>
    <w:p w14:paraId="324ACB35" w14:textId="77777777" w:rsidR="0075404F" w:rsidRPr="001D2E49" w:rsidRDefault="0075404F" w:rsidP="0075404F">
      <w:pPr>
        <w:pStyle w:val="PL"/>
        <w:rPr>
          <w:noProof w:val="0"/>
          <w:snapToGrid w:val="0"/>
        </w:rPr>
      </w:pPr>
      <w:r w:rsidRPr="001D2E49">
        <w:rPr>
          <w:noProof w:val="0"/>
          <w:snapToGrid w:val="0"/>
        </w:rPr>
        <w:t>END</w:t>
      </w:r>
    </w:p>
    <w:p w14:paraId="7A6277CF" w14:textId="77777777" w:rsidR="0075404F" w:rsidRPr="001D2E49" w:rsidRDefault="0075404F" w:rsidP="0075404F">
      <w:pPr>
        <w:pStyle w:val="PL"/>
        <w:rPr>
          <w:noProof w:val="0"/>
          <w:snapToGrid w:val="0"/>
        </w:rPr>
      </w:pPr>
      <w:r w:rsidRPr="001D2E49">
        <w:rPr>
          <w:noProof w:val="0"/>
          <w:snapToGrid w:val="0"/>
        </w:rPr>
        <w:t>-- ASN1STOP</w:t>
      </w:r>
    </w:p>
    <w:p w14:paraId="38F57684" w14:textId="77777777" w:rsidR="001119A3" w:rsidRPr="005159FD" w:rsidRDefault="001119A3" w:rsidP="004A2B6D">
      <w:pPr>
        <w:rPr>
          <w:lang w:val="en-GB" w:eastAsia="zh-CN"/>
        </w:rPr>
      </w:pPr>
    </w:p>
    <w:sectPr w:rsidR="001119A3" w:rsidRPr="005159FD" w:rsidSect="002F43FB">
      <w:footnotePr>
        <w:numRestart w:val="eachSect"/>
      </w:footnotePr>
      <w:pgSz w:w="11907" w:h="16840"/>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Italic">
    <w:altName w:val="Times New Roman"/>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DengXian Light">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197C43"/>
    <w:multiLevelType w:val="hybridMultilevel"/>
    <w:tmpl w:val="E2AC6350"/>
    <w:lvl w:ilvl="0" w:tplc="9C527B94">
      <w:start w:val="8"/>
      <w:numFmt w:val="bullet"/>
      <w:lvlText w:val="-"/>
      <w:lvlJc w:val="left"/>
      <w:pPr>
        <w:ind w:left="820" w:hanging="360"/>
      </w:pPr>
      <w:rPr>
        <w:rFonts w:ascii="Times New Roman" w:eastAsia="MS Mincho"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58031DB"/>
    <w:multiLevelType w:val="multilevel"/>
    <w:tmpl w:val="058031DB"/>
    <w:lvl w:ilvl="0">
      <w:start w:val="129"/>
      <w:numFmt w:val="bullet"/>
      <w:lvlText w:val="-"/>
      <w:lvlJc w:val="left"/>
      <w:pPr>
        <w:ind w:left="420" w:hanging="420"/>
      </w:pPr>
      <w:rPr>
        <w:rFonts w:ascii="Calibri" w:eastAsia="Calibri"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433132C"/>
    <w:multiLevelType w:val="multilevel"/>
    <w:tmpl w:val="1433132C"/>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5877D90"/>
    <w:multiLevelType w:val="hybridMultilevel"/>
    <w:tmpl w:val="A9D044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9" w15:restartNumberingAfterBreak="0">
    <w:nsid w:val="19592D08"/>
    <w:multiLevelType w:val="multilevel"/>
    <w:tmpl w:val="A9E2E6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933530"/>
    <w:multiLevelType w:val="hybridMultilevel"/>
    <w:tmpl w:val="2318CE84"/>
    <w:lvl w:ilvl="0" w:tplc="4A70069E">
      <w:start w:val="1"/>
      <w:numFmt w:val="bullet"/>
      <w:lvlText w:val="-"/>
      <w:lvlJc w:val="left"/>
      <w:pPr>
        <w:ind w:left="405" w:hanging="360"/>
      </w:pPr>
      <w:rPr>
        <w:rFonts w:ascii="Segoe UI" w:eastAsia="Times New Roman" w:hAnsi="Segoe UI" w:cs="Segoe UI" w:hint="default"/>
        <w:sz w:val="18"/>
      </w:rPr>
    </w:lvl>
    <w:lvl w:ilvl="1" w:tplc="04090003">
      <w:start w:val="1"/>
      <w:numFmt w:val="bullet"/>
      <w:lvlText w:val="o"/>
      <w:lvlJc w:val="left"/>
      <w:pPr>
        <w:ind w:left="1125" w:hanging="360"/>
      </w:pPr>
      <w:rPr>
        <w:rFonts w:ascii="Courier New" w:hAnsi="Courier New" w:cs="Courier New" w:hint="default"/>
      </w:rPr>
    </w:lvl>
    <w:lvl w:ilvl="2" w:tplc="04090005">
      <w:start w:val="1"/>
      <w:numFmt w:val="bullet"/>
      <w:lvlText w:val=""/>
      <w:lvlJc w:val="left"/>
      <w:pPr>
        <w:ind w:left="1845" w:hanging="360"/>
      </w:pPr>
      <w:rPr>
        <w:rFonts w:ascii="Wingdings" w:hAnsi="Wingdings" w:hint="default"/>
      </w:rPr>
    </w:lvl>
    <w:lvl w:ilvl="3" w:tplc="04090001">
      <w:start w:val="1"/>
      <w:numFmt w:val="bullet"/>
      <w:lvlText w:val=""/>
      <w:lvlJc w:val="left"/>
      <w:pPr>
        <w:ind w:left="2565" w:hanging="360"/>
      </w:pPr>
      <w:rPr>
        <w:rFonts w:ascii="Symbol" w:hAnsi="Symbol" w:hint="default"/>
      </w:rPr>
    </w:lvl>
    <w:lvl w:ilvl="4" w:tplc="04090003">
      <w:start w:val="1"/>
      <w:numFmt w:val="bullet"/>
      <w:lvlText w:val="o"/>
      <w:lvlJc w:val="left"/>
      <w:pPr>
        <w:ind w:left="3285" w:hanging="360"/>
      </w:pPr>
      <w:rPr>
        <w:rFonts w:ascii="Courier New" w:hAnsi="Courier New" w:cs="Courier New" w:hint="default"/>
      </w:rPr>
    </w:lvl>
    <w:lvl w:ilvl="5" w:tplc="04090005">
      <w:start w:val="1"/>
      <w:numFmt w:val="bullet"/>
      <w:lvlText w:val=""/>
      <w:lvlJc w:val="left"/>
      <w:pPr>
        <w:ind w:left="4005" w:hanging="360"/>
      </w:pPr>
      <w:rPr>
        <w:rFonts w:ascii="Wingdings" w:hAnsi="Wingdings" w:hint="default"/>
      </w:rPr>
    </w:lvl>
    <w:lvl w:ilvl="6" w:tplc="04090001">
      <w:start w:val="1"/>
      <w:numFmt w:val="bullet"/>
      <w:lvlText w:val=""/>
      <w:lvlJc w:val="left"/>
      <w:pPr>
        <w:ind w:left="4725" w:hanging="360"/>
      </w:pPr>
      <w:rPr>
        <w:rFonts w:ascii="Symbol" w:hAnsi="Symbol" w:hint="default"/>
      </w:rPr>
    </w:lvl>
    <w:lvl w:ilvl="7" w:tplc="04090003">
      <w:start w:val="1"/>
      <w:numFmt w:val="bullet"/>
      <w:lvlText w:val="o"/>
      <w:lvlJc w:val="left"/>
      <w:pPr>
        <w:ind w:left="5445" w:hanging="360"/>
      </w:pPr>
      <w:rPr>
        <w:rFonts w:ascii="Courier New" w:hAnsi="Courier New" w:cs="Courier New" w:hint="default"/>
      </w:rPr>
    </w:lvl>
    <w:lvl w:ilvl="8" w:tplc="04090005">
      <w:start w:val="1"/>
      <w:numFmt w:val="bullet"/>
      <w:lvlText w:val=""/>
      <w:lvlJc w:val="left"/>
      <w:pPr>
        <w:ind w:left="6165" w:hanging="360"/>
      </w:pPr>
      <w:rPr>
        <w:rFonts w:ascii="Wingdings" w:hAnsi="Wingdings" w:hint="default"/>
      </w:rPr>
    </w:lvl>
  </w:abstractNum>
  <w:abstractNum w:abstractNumId="12" w15:restartNumberingAfterBreak="0">
    <w:nsid w:val="3078214E"/>
    <w:multiLevelType w:val="hybridMultilevel"/>
    <w:tmpl w:val="E31EA6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0852790"/>
    <w:multiLevelType w:val="hybridMultilevel"/>
    <w:tmpl w:val="D99A7C9A"/>
    <w:lvl w:ilvl="0" w:tplc="08090011">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33A66E2"/>
    <w:multiLevelType w:val="multilevel"/>
    <w:tmpl w:val="544EC8A0"/>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6A34518"/>
    <w:multiLevelType w:val="multilevel"/>
    <w:tmpl w:val="36A34518"/>
    <w:lvl w:ilvl="0">
      <w:start w:val="1"/>
      <w:numFmt w:val="decim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AA46647"/>
    <w:multiLevelType w:val="hybridMultilevel"/>
    <w:tmpl w:val="71682354"/>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590"/>
        </w:tabs>
        <w:ind w:left="590" w:hanging="360"/>
      </w:pPr>
    </w:lvl>
    <w:lvl w:ilvl="2" w:tplc="0409001B" w:tentative="1">
      <w:start w:val="1"/>
      <w:numFmt w:val="lowerRoman"/>
      <w:lvlText w:val="%3."/>
      <w:lvlJc w:val="right"/>
      <w:pPr>
        <w:tabs>
          <w:tab w:val="num" w:pos="1310"/>
        </w:tabs>
        <w:ind w:left="1310" w:hanging="180"/>
      </w:pPr>
    </w:lvl>
    <w:lvl w:ilvl="3" w:tplc="0409000F" w:tentative="1">
      <w:start w:val="1"/>
      <w:numFmt w:val="decimal"/>
      <w:lvlText w:val="%4."/>
      <w:lvlJc w:val="left"/>
      <w:pPr>
        <w:tabs>
          <w:tab w:val="num" w:pos="2030"/>
        </w:tabs>
        <w:ind w:left="2030" w:hanging="360"/>
      </w:pPr>
    </w:lvl>
    <w:lvl w:ilvl="4" w:tplc="04090019" w:tentative="1">
      <w:start w:val="1"/>
      <w:numFmt w:val="lowerLetter"/>
      <w:lvlText w:val="%5."/>
      <w:lvlJc w:val="left"/>
      <w:pPr>
        <w:tabs>
          <w:tab w:val="num" w:pos="2750"/>
        </w:tabs>
        <w:ind w:left="2750" w:hanging="360"/>
      </w:pPr>
    </w:lvl>
    <w:lvl w:ilvl="5" w:tplc="0409001B" w:tentative="1">
      <w:start w:val="1"/>
      <w:numFmt w:val="lowerRoman"/>
      <w:lvlText w:val="%6."/>
      <w:lvlJc w:val="right"/>
      <w:pPr>
        <w:tabs>
          <w:tab w:val="num" w:pos="3470"/>
        </w:tabs>
        <w:ind w:left="3470" w:hanging="180"/>
      </w:pPr>
    </w:lvl>
    <w:lvl w:ilvl="6" w:tplc="0409000F" w:tentative="1">
      <w:start w:val="1"/>
      <w:numFmt w:val="decimal"/>
      <w:lvlText w:val="%7."/>
      <w:lvlJc w:val="left"/>
      <w:pPr>
        <w:tabs>
          <w:tab w:val="num" w:pos="4190"/>
        </w:tabs>
        <w:ind w:left="4190" w:hanging="360"/>
      </w:pPr>
    </w:lvl>
    <w:lvl w:ilvl="7" w:tplc="04090019" w:tentative="1">
      <w:start w:val="1"/>
      <w:numFmt w:val="lowerLetter"/>
      <w:lvlText w:val="%8."/>
      <w:lvlJc w:val="left"/>
      <w:pPr>
        <w:tabs>
          <w:tab w:val="num" w:pos="4910"/>
        </w:tabs>
        <w:ind w:left="4910" w:hanging="360"/>
      </w:pPr>
    </w:lvl>
    <w:lvl w:ilvl="8" w:tplc="0409001B" w:tentative="1">
      <w:start w:val="1"/>
      <w:numFmt w:val="lowerRoman"/>
      <w:lvlText w:val="%9."/>
      <w:lvlJc w:val="right"/>
      <w:pPr>
        <w:tabs>
          <w:tab w:val="num" w:pos="5630"/>
        </w:tabs>
        <w:ind w:left="5630" w:hanging="180"/>
      </w:pPr>
    </w:lvl>
  </w:abstractNum>
  <w:abstractNum w:abstractNumId="17" w15:restartNumberingAfterBreak="0">
    <w:nsid w:val="3F4D28C0"/>
    <w:multiLevelType w:val="hybridMultilevel"/>
    <w:tmpl w:val="390A9C20"/>
    <w:lvl w:ilvl="0" w:tplc="70C82F62">
      <w:start w:val="5"/>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52678C0"/>
    <w:multiLevelType w:val="multilevel"/>
    <w:tmpl w:val="452678C0"/>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6E74304"/>
    <w:multiLevelType w:val="multilevel"/>
    <w:tmpl w:val="46E7430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7444B03"/>
    <w:multiLevelType w:val="multilevel"/>
    <w:tmpl w:val="E634F1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435891"/>
    <w:multiLevelType w:val="multilevel"/>
    <w:tmpl w:val="4D435891"/>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FAEAAF18"/>
    <w:lvl w:ilvl="0" w:tplc="BA6E8306">
      <w:start w:val="1"/>
      <w:numFmt w:val="decimal"/>
      <w:pStyle w:val="Observation"/>
      <w:lvlText w:val="Observation %1"/>
      <w:lvlJc w:val="left"/>
      <w:pPr>
        <w:ind w:left="36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B87497"/>
    <w:multiLevelType w:val="multilevel"/>
    <w:tmpl w:val="53B87497"/>
    <w:lvl w:ilvl="0">
      <w:start w:val="3"/>
      <w:numFmt w:val="bullet"/>
      <w:lvlText w:val="-"/>
      <w:lvlJc w:val="left"/>
      <w:pPr>
        <w:ind w:left="720" w:hanging="360"/>
      </w:pPr>
      <w:rPr>
        <w:rFonts w:ascii="Times New Roman" w:eastAsia="Yu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61D5EC0"/>
    <w:multiLevelType w:val="hybridMultilevel"/>
    <w:tmpl w:val="B91E64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8770759"/>
    <w:multiLevelType w:val="hybridMultilevel"/>
    <w:tmpl w:val="9B52262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FE82468"/>
    <w:multiLevelType w:val="hybridMultilevel"/>
    <w:tmpl w:val="AD062D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3C37D40"/>
    <w:multiLevelType w:val="hybridMultilevel"/>
    <w:tmpl w:val="68ECA5EC"/>
    <w:lvl w:ilvl="0" w:tplc="E190F3D4">
      <w:start w:val="1"/>
      <w:numFmt w:val="decimal"/>
      <w:lvlText w:val="%1."/>
      <w:lvlJc w:val="left"/>
      <w:pPr>
        <w:ind w:left="720" w:hanging="360"/>
      </w:pPr>
      <w:rPr>
        <w:rFonts w:asciiTheme="minorHAnsi" w:eastAsiaTheme="minorHAnsi" w:hAnsiTheme="minorHAnsi" w:cstheme="minorBidi"/>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48F1449"/>
    <w:multiLevelType w:val="hybridMultilevel"/>
    <w:tmpl w:val="F8BC09F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972259"/>
    <w:multiLevelType w:val="multilevel"/>
    <w:tmpl w:val="6C972259"/>
    <w:lvl w:ilvl="0">
      <w:start w:val="1"/>
      <w:numFmt w:val="lowerLetter"/>
      <w:lvlText w:val="%1."/>
      <w:lvlJc w:val="left"/>
      <w:pPr>
        <w:ind w:left="1440" w:hanging="360"/>
      </w:p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2" w15:restartNumberingAfterBreak="0">
    <w:nsid w:val="6EAA2DA4"/>
    <w:multiLevelType w:val="multilevel"/>
    <w:tmpl w:val="6EAA2DA4"/>
    <w:lvl w:ilvl="0">
      <w:start w:val="3"/>
      <w:numFmt w:val="bullet"/>
      <w:lvlText w:val="-"/>
      <w:lvlJc w:val="left"/>
      <w:pPr>
        <w:ind w:left="720" w:hanging="360"/>
      </w:pPr>
      <w:rPr>
        <w:rFonts w:ascii="Times New Roman" w:eastAsia="Yu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FFF621B"/>
    <w:multiLevelType w:val="multilevel"/>
    <w:tmpl w:val="544EC8A0"/>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42502D0"/>
    <w:multiLevelType w:val="hybridMultilevel"/>
    <w:tmpl w:val="096CD2B8"/>
    <w:lvl w:ilvl="0" w:tplc="2EF25166">
      <w:start w:val="1"/>
      <w:numFmt w:val="upp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5" w15:restartNumberingAfterBreak="0">
    <w:nsid w:val="76F43647"/>
    <w:multiLevelType w:val="hybridMultilevel"/>
    <w:tmpl w:val="35FC81A4"/>
    <w:lvl w:ilvl="0" w:tplc="0C52FE8E">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84A7D9A"/>
    <w:multiLevelType w:val="hybridMultilevel"/>
    <w:tmpl w:val="A164FD88"/>
    <w:lvl w:ilvl="0" w:tplc="58A88D8C">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C521B48"/>
    <w:multiLevelType w:val="hybridMultilevel"/>
    <w:tmpl w:val="7AB2A538"/>
    <w:lvl w:ilvl="0" w:tplc="6DB2CD82">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C447BE"/>
    <w:multiLevelType w:val="hybridMultilevel"/>
    <w:tmpl w:val="3432E952"/>
    <w:lvl w:ilvl="0" w:tplc="5874BE3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22"/>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7"/>
  </w:num>
  <w:num w:numId="6">
    <w:abstractNumId w:val="30"/>
  </w:num>
  <w:num w:numId="7">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0"/>
  </w:num>
  <w:num w:numId="9">
    <w:abstractNumId w:val="11"/>
  </w:num>
  <w:num w:numId="10">
    <w:abstractNumId w:val="12"/>
  </w:num>
  <w:num w:numId="11">
    <w:abstractNumId w:val="38"/>
  </w:num>
  <w:num w:numId="12">
    <w:abstractNumId w:val="36"/>
  </w:num>
  <w:num w:numId="13">
    <w:abstractNumId w:val="8"/>
  </w:num>
  <w:num w:numId="1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1"/>
    </w:lvlOverride>
    <w:lvlOverride w:ilvl="1"/>
    <w:lvlOverride w:ilvl="2"/>
    <w:lvlOverride w:ilvl="3"/>
    <w:lvlOverride w:ilvl="4"/>
    <w:lvlOverride w:ilvl="5"/>
    <w:lvlOverride w:ilvl="6"/>
    <w:lvlOverride w:ilvl="7"/>
    <w:lvlOverride w:ilvl="8"/>
  </w:num>
  <w:num w:numId="16">
    <w:abstractNumId w:val="31"/>
    <w:lvlOverride w:ilvl="0">
      <w:startOverride w:val="1"/>
    </w:lvlOverride>
    <w:lvlOverride w:ilvl="1"/>
    <w:lvlOverride w:ilvl="2"/>
    <w:lvlOverride w:ilvl="3"/>
    <w:lvlOverride w:ilvl="4"/>
    <w:lvlOverride w:ilvl="5"/>
    <w:lvlOverride w:ilvl="6"/>
    <w:lvlOverride w:ilvl="7"/>
    <w:lvlOverride w:ilvl="8"/>
  </w:num>
  <w:num w:numId="17">
    <w:abstractNumId w:val="15"/>
  </w:num>
  <w:num w:numId="18">
    <w:abstractNumId w:val="20"/>
  </w:num>
  <w:num w:numId="19">
    <w:abstractNumId w:val="5"/>
  </w:num>
  <w:num w:numId="20">
    <w:abstractNumId w:val="7"/>
  </w:num>
  <w:num w:numId="21">
    <w:abstractNumId w:val="25"/>
  </w:num>
  <w:num w:numId="22">
    <w:abstractNumId w:val="32"/>
  </w:num>
  <w:num w:numId="23">
    <w:abstractNumId w:val="14"/>
  </w:num>
  <w:num w:numId="24">
    <w:abstractNumId w:val="29"/>
  </w:num>
  <w:num w:numId="25">
    <w:abstractNumId w:val="24"/>
  </w:num>
  <w:num w:numId="26">
    <w:abstractNumId w:val="9"/>
  </w:num>
  <w:num w:numId="27">
    <w:abstractNumId w:val="24"/>
    <w:lvlOverride w:ilvl="0">
      <w:startOverride w:val="1"/>
    </w:lvlOverride>
  </w:num>
  <w:num w:numId="28">
    <w:abstractNumId w:val="16"/>
    <w:lvlOverride w:ilvl="0">
      <w:startOverride w:val="1"/>
    </w:lvlOverride>
  </w:num>
  <w:num w:numId="29">
    <w:abstractNumId w:val="16"/>
  </w:num>
  <w:num w:numId="30">
    <w:abstractNumId w:val="24"/>
    <w:lvlOverride w:ilvl="0">
      <w:startOverride w:val="1"/>
    </w:lvlOverride>
  </w:num>
  <w:num w:numId="31">
    <w:abstractNumId w:val="16"/>
    <w:lvlOverride w:ilvl="0">
      <w:startOverride w:val="1"/>
    </w:lvlOverride>
  </w:num>
  <w:num w:numId="32">
    <w:abstractNumId w:val="23"/>
  </w:num>
  <w:num w:numId="33">
    <w:abstractNumId w:val="33"/>
  </w:num>
  <w:num w:numId="34">
    <w:abstractNumId w:val="6"/>
  </w:num>
  <w:num w:numId="35">
    <w:abstractNumId w:val="4"/>
  </w:num>
  <w:num w:numId="36">
    <w:abstractNumId w:val="13"/>
  </w:num>
  <w:num w:numId="37">
    <w:abstractNumId w:val="35"/>
  </w:num>
  <w:num w:numId="38">
    <w:abstractNumId w:val="26"/>
  </w:num>
  <w:num w:numId="39">
    <w:abstractNumId w:val="17"/>
  </w:num>
  <w:num w:numId="40">
    <w:abstractNumId w:val="27"/>
  </w:num>
  <w:num w:numId="41">
    <w:abstractNumId w:val="10"/>
  </w:num>
  <w:num w:numId="42">
    <w:abstractNumId w:val="1"/>
  </w:num>
  <w:num w:numId="43">
    <w:abstractNumId w:val="28"/>
  </w:num>
  <w:num w:numId="44">
    <w:abstractNumId w:val="18"/>
  </w:num>
  <w:num w:numId="4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R3-221418">
    <w15:presenceInfo w15:providerId="None" w15:userId="R3-221418"/>
  </w15:person>
  <w15:person w15:author="作者">
    <w15:presenceInfo w15:providerId="None" w15:userId="作者"/>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88"/>
  <w:doNotDisplayPageBoundaries/>
  <w:defaultTabStop w:val="1304"/>
  <w:hyphenationZone w:val="425"/>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0883"/>
    <w:rsid w:val="000010F3"/>
    <w:rsid w:val="00001AC7"/>
    <w:rsid w:val="000063EA"/>
    <w:rsid w:val="000100C1"/>
    <w:rsid w:val="00011027"/>
    <w:rsid w:val="000147B2"/>
    <w:rsid w:val="0002091D"/>
    <w:rsid w:val="0002212B"/>
    <w:rsid w:val="00022F24"/>
    <w:rsid w:val="000245E4"/>
    <w:rsid w:val="00032B7A"/>
    <w:rsid w:val="000332A4"/>
    <w:rsid w:val="00033E80"/>
    <w:rsid w:val="000346B0"/>
    <w:rsid w:val="000350E4"/>
    <w:rsid w:val="00035DA6"/>
    <w:rsid w:val="00036EAD"/>
    <w:rsid w:val="0003756C"/>
    <w:rsid w:val="00040A41"/>
    <w:rsid w:val="0004168A"/>
    <w:rsid w:val="000546E9"/>
    <w:rsid w:val="000553ED"/>
    <w:rsid w:val="00056473"/>
    <w:rsid w:val="00060791"/>
    <w:rsid w:val="00065E86"/>
    <w:rsid w:val="00067327"/>
    <w:rsid w:val="00071C86"/>
    <w:rsid w:val="000777C8"/>
    <w:rsid w:val="0008026C"/>
    <w:rsid w:val="0008353F"/>
    <w:rsid w:val="00083726"/>
    <w:rsid w:val="00083A37"/>
    <w:rsid w:val="00083CCA"/>
    <w:rsid w:val="000841F1"/>
    <w:rsid w:val="0008795E"/>
    <w:rsid w:val="00090495"/>
    <w:rsid w:val="00090D9E"/>
    <w:rsid w:val="000958D3"/>
    <w:rsid w:val="000964D9"/>
    <w:rsid w:val="00097536"/>
    <w:rsid w:val="000A0DCC"/>
    <w:rsid w:val="000A206A"/>
    <w:rsid w:val="000A2A76"/>
    <w:rsid w:val="000A64D1"/>
    <w:rsid w:val="000A798D"/>
    <w:rsid w:val="000A79C6"/>
    <w:rsid w:val="000A7E29"/>
    <w:rsid w:val="000B00E3"/>
    <w:rsid w:val="000B0C33"/>
    <w:rsid w:val="000B6F6C"/>
    <w:rsid w:val="000B6FD4"/>
    <w:rsid w:val="000B70E8"/>
    <w:rsid w:val="000C257C"/>
    <w:rsid w:val="000C2E0E"/>
    <w:rsid w:val="000C336A"/>
    <w:rsid w:val="000C3A8B"/>
    <w:rsid w:val="000C3CA3"/>
    <w:rsid w:val="000C5364"/>
    <w:rsid w:val="000D5E0F"/>
    <w:rsid w:val="000D65D5"/>
    <w:rsid w:val="000E1236"/>
    <w:rsid w:val="000E241E"/>
    <w:rsid w:val="000E4023"/>
    <w:rsid w:val="000E54EC"/>
    <w:rsid w:val="000E6D36"/>
    <w:rsid w:val="000E6FA6"/>
    <w:rsid w:val="000F004D"/>
    <w:rsid w:val="000F030E"/>
    <w:rsid w:val="000F486A"/>
    <w:rsid w:val="000F60F3"/>
    <w:rsid w:val="000F6F91"/>
    <w:rsid w:val="000F794D"/>
    <w:rsid w:val="00102555"/>
    <w:rsid w:val="0010330E"/>
    <w:rsid w:val="0010344A"/>
    <w:rsid w:val="001036E0"/>
    <w:rsid w:val="00107CFD"/>
    <w:rsid w:val="001110B4"/>
    <w:rsid w:val="001119A3"/>
    <w:rsid w:val="00116518"/>
    <w:rsid w:val="00116F59"/>
    <w:rsid w:val="00120883"/>
    <w:rsid w:val="00121EDC"/>
    <w:rsid w:val="00123DF0"/>
    <w:rsid w:val="00124539"/>
    <w:rsid w:val="001256CE"/>
    <w:rsid w:val="00126880"/>
    <w:rsid w:val="00130563"/>
    <w:rsid w:val="001308FD"/>
    <w:rsid w:val="00131220"/>
    <w:rsid w:val="00133497"/>
    <w:rsid w:val="001337A4"/>
    <w:rsid w:val="0013586E"/>
    <w:rsid w:val="00136381"/>
    <w:rsid w:val="00137790"/>
    <w:rsid w:val="00145B30"/>
    <w:rsid w:val="00145F83"/>
    <w:rsid w:val="0014698C"/>
    <w:rsid w:val="00147C77"/>
    <w:rsid w:val="00152464"/>
    <w:rsid w:val="00153203"/>
    <w:rsid w:val="00153A6D"/>
    <w:rsid w:val="00153D32"/>
    <w:rsid w:val="00154401"/>
    <w:rsid w:val="001548DE"/>
    <w:rsid w:val="00156F57"/>
    <w:rsid w:val="00157B89"/>
    <w:rsid w:val="00160580"/>
    <w:rsid w:val="00160891"/>
    <w:rsid w:val="00166A63"/>
    <w:rsid w:val="001674FE"/>
    <w:rsid w:val="00174363"/>
    <w:rsid w:val="00180A9F"/>
    <w:rsid w:val="00180CE8"/>
    <w:rsid w:val="001813A4"/>
    <w:rsid w:val="00182527"/>
    <w:rsid w:val="00185488"/>
    <w:rsid w:val="00185B20"/>
    <w:rsid w:val="00187C34"/>
    <w:rsid w:val="00190175"/>
    <w:rsid w:val="00190D94"/>
    <w:rsid w:val="001917FA"/>
    <w:rsid w:val="001923CF"/>
    <w:rsid w:val="0019243E"/>
    <w:rsid w:val="001A4939"/>
    <w:rsid w:val="001A4C9B"/>
    <w:rsid w:val="001A7EC3"/>
    <w:rsid w:val="001B1203"/>
    <w:rsid w:val="001B1F11"/>
    <w:rsid w:val="001B2271"/>
    <w:rsid w:val="001B2752"/>
    <w:rsid w:val="001B3D8A"/>
    <w:rsid w:val="001B4F74"/>
    <w:rsid w:val="001B502F"/>
    <w:rsid w:val="001B5A70"/>
    <w:rsid w:val="001B5AD8"/>
    <w:rsid w:val="001C276B"/>
    <w:rsid w:val="001C3FE8"/>
    <w:rsid w:val="001C52F9"/>
    <w:rsid w:val="001C61B1"/>
    <w:rsid w:val="001D1E41"/>
    <w:rsid w:val="001D2144"/>
    <w:rsid w:val="001D2516"/>
    <w:rsid w:val="001D2ACB"/>
    <w:rsid w:val="001D4DDD"/>
    <w:rsid w:val="001D5B4A"/>
    <w:rsid w:val="001D6334"/>
    <w:rsid w:val="001D7078"/>
    <w:rsid w:val="001E2359"/>
    <w:rsid w:val="001E32CD"/>
    <w:rsid w:val="001E39D8"/>
    <w:rsid w:val="001E3C84"/>
    <w:rsid w:val="001E4C5A"/>
    <w:rsid w:val="001F1CDB"/>
    <w:rsid w:val="001F1E5E"/>
    <w:rsid w:val="001F24FF"/>
    <w:rsid w:val="001F30D2"/>
    <w:rsid w:val="001F3664"/>
    <w:rsid w:val="001F3A42"/>
    <w:rsid w:val="001F4445"/>
    <w:rsid w:val="001F4C04"/>
    <w:rsid w:val="001F4E89"/>
    <w:rsid w:val="001F6AD6"/>
    <w:rsid w:val="0020032E"/>
    <w:rsid w:val="00201E59"/>
    <w:rsid w:val="0020252D"/>
    <w:rsid w:val="0020535E"/>
    <w:rsid w:val="00205A1E"/>
    <w:rsid w:val="00205C78"/>
    <w:rsid w:val="00212398"/>
    <w:rsid w:val="00215947"/>
    <w:rsid w:val="002161C5"/>
    <w:rsid w:val="00216777"/>
    <w:rsid w:val="00216853"/>
    <w:rsid w:val="00223A69"/>
    <w:rsid w:val="00224796"/>
    <w:rsid w:val="00225FCA"/>
    <w:rsid w:val="00233033"/>
    <w:rsid w:val="002354D5"/>
    <w:rsid w:val="00246AED"/>
    <w:rsid w:val="0025158D"/>
    <w:rsid w:val="00251B14"/>
    <w:rsid w:val="0025244D"/>
    <w:rsid w:val="00253681"/>
    <w:rsid w:val="002606E9"/>
    <w:rsid w:val="002607B5"/>
    <w:rsid w:val="0026115E"/>
    <w:rsid w:val="0026173D"/>
    <w:rsid w:val="00263B5D"/>
    <w:rsid w:val="00267B35"/>
    <w:rsid w:val="0027005F"/>
    <w:rsid w:val="00273452"/>
    <w:rsid w:val="00273807"/>
    <w:rsid w:val="002774EE"/>
    <w:rsid w:val="002827D2"/>
    <w:rsid w:val="002848EB"/>
    <w:rsid w:val="00290339"/>
    <w:rsid w:val="0029105C"/>
    <w:rsid w:val="00292F12"/>
    <w:rsid w:val="0029311E"/>
    <w:rsid w:val="00294356"/>
    <w:rsid w:val="002A0145"/>
    <w:rsid w:val="002A027C"/>
    <w:rsid w:val="002A0928"/>
    <w:rsid w:val="002A101C"/>
    <w:rsid w:val="002A21FD"/>
    <w:rsid w:val="002A36D0"/>
    <w:rsid w:val="002A6E6E"/>
    <w:rsid w:val="002B09D3"/>
    <w:rsid w:val="002B18EC"/>
    <w:rsid w:val="002B2471"/>
    <w:rsid w:val="002B3390"/>
    <w:rsid w:val="002B36F9"/>
    <w:rsid w:val="002B4E34"/>
    <w:rsid w:val="002B63F5"/>
    <w:rsid w:val="002B74DB"/>
    <w:rsid w:val="002B7682"/>
    <w:rsid w:val="002C0772"/>
    <w:rsid w:val="002C14C3"/>
    <w:rsid w:val="002C1857"/>
    <w:rsid w:val="002C2549"/>
    <w:rsid w:val="002C34CD"/>
    <w:rsid w:val="002C36AE"/>
    <w:rsid w:val="002C535A"/>
    <w:rsid w:val="002C5CF2"/>
    <w:rsid w:val="002C65D3"/>
    <w:rsid w:val="002C78DC"/>
    <w:rsid w:val="002D1654"/>
    <w:rsid w:val="002D2BCA"/>
    <w:rsid w:val="002D46A0"/>
    <w:rsid w:val="002D4C3B"/>
    <w:rsid w:val="002D6228"/>
    <w:rsid w:val="002D7EA3"/>
    <w:rsid w:val="002E1AF7"/>
    <w:rsid w:val="002E3920"/>
    <w:rsid w:val="002E6E58"/>
    <w:rsid w:val="002F0BDE"/>
    <w:rsid w:val="002F1308"/>
    <w:rsid w:val="002F1E5F"/>
    <w:rsid w:val="002F43C8"/>
    <w:rsid w:val="002F43FB"/>
    <w:rsid w:val="002F4F9A"/>
    <w:rsid w:val="00301E62"/>
    <w:rsid w:val="00301EB7"/>
    <w:rsid w:val="00305438"/>
    <w:rsid w:val="00306C56"/>
    <w:rsid w:val="0030787C"/>
    <w:rsid w:val="00310846"/>
    <w:rsid w:val="0031163F"/>
    <w:rsid w:val="0031446A"/>
    <w:rsid w:val="00315040"/>
    <w:rsid w:val="00315275"/>
    <w:rsid w:val="003209B9"/>
    <w:rsid w:val="003215FC"/>
    <w:rsid w:val="003221DD"/>
    <w:rsid w:val="00324687"/>
    <w:rsid w:val="003246C8"/>
    <w:rsid w:val="00326D66"/>
    <w:rsid w:val="00327FC6"/>
    <w:rsid w:val="00331466"/>
    <w:rsid w:val="003317BF"/>
    <w:rsid w:val="00332235"/>
    <w:rsid w:val="003362C8"/>
    <w:rsid w:val="00336D35"/>
    <w:rsid w:val="0033738A"/>
    <w:rsid w:val="00337928"/>
    <w:rsid w:val="00341D55"/>
    <w:rsid w:val="00341FCE"/>
    <w:rsid w:val="00343CBC"/>
    <w:rsid w:val="00343F80"/>
    <w:rsid w:val="00346673"/>
    <w:rsid w:val="00347C3A"/>
    <w:rsid w:val="00351DF2"/>
    <w:rsid w:val="00353A42"/>
    <w:rsid w:val="00357224"/>
    <w:rsid w:val="003635D7"/>
    <w:rsid w:val="003712FF"/>
    <w:rsid w:val="003714AD"/>
    <w:rsid w:val="00371ED1"/>
    <w:rsid w:val="00372C5A"/>
    <w:rsid w:val="003733BB"/>
    <w:rsid w:val="00373C87"/>
    <w:rsid w:val="00380B01"/>
    <w:rsid w:val="003829C5"/>
    <w:rsid w:val="00384EB3"/>
    <w:rsid w:val="0039310E"/>
    <w:rsid w:val="00393B0A"/>
    <w:rsid w:val="00394121"/>
    <w:rsid w:val="00395C58"/>
    <w:rsid w:val="003960C0"/>
    <w:rsid w:val="003967BE"/>
    <w:rsid w:val="003A0539"/>
    <w:rsid w:val="003A21D4"/>
    <w:rsid w:val="003A29F3"/>
    <w:rsid w:val="003A33EA"/>
    <w:rsid w:val="003A4C31"/>
    <w:rsid w:val="003A6F17"/>
    <w:rsid w:val="003A6FBE"/>
    <w:rsid w:val="003A757C"/>
    <w:rsid w:val="003B1D1F"/>
    <w:rsid w:val="003B4758"/>
    <w:rsid w:val="003B5100"/>
    <w:rsid w:val="003B6CD9"/>
    <w:rsid w:val="003B7044"/>
    <w:rsid w:val="003B76DA"/>
    <w:rsid w:val="003C1294"/>
    <w:rsid w:val="003D104F"/>
    <w:rsid w:val="003D1746"/>
    <w:rsid w:val="003D43B3"/>
    <w:rsid w:val="003D4E7E"/>
    <w:rsid w:val="003D67C3"/>
    <w:rsid w:val="003E38A4"/>
    <w:rsid w:val="003E4931"/>
    <w:rsid w:val="003E56D5"/>
    <w:rsid w:val="003E6BEE"/>
    <w:rsid w:val="003E7846"/>
    <w:rsid w:val="003F617B"/>
    <w:rsid w:val="003F695A"/>
    <w:rsid w:val="00400369"/>
    <w:rsid w:val="0040152F"/>
    <w:rsid w:val="0040331A"/>
    <w:rsid w:val="0040383E"/>
    <w:rsid w:val="00406A3A"/>
    <w:rsid w:val="00406F62"/>
    <w:rsid w:val="0041061D"/>
    <w:rsid w:val="0041405C"/>
    <w:rsid w:val="004208A1"/>
    <w:rsid w:val="00420D02"/>
    <w:rsid w:val="00420D69"/>
    <w:rsid w:val="004238D3"/>
    <w:rsid w:val="00423FEE"/>
    <w:rsid w:val="00425F6C"/>
    <w:rsid w:val="0042622C"/>
    <w:rsid w:val="00426556"/>
    <w:rsid w:val="00427A2C"/>
    <w:rsid w:val="00427E98"/>
    <w:rsid w:val="00432735"/>
    <w:rsid w:val="004335AF"/>
    <w:rsid w:val="00433852"/>
    <w:rsid w:val="00434271"/>
    <w:rsid w:val="004356F9"/>
    <w:rsid w:val="004363C6"/>
    <w:rsid w:val="00436F1B"/>
    <w:rsid w:val="0044499E"/>
    <w:rsid w:val="00445ACE"/>
    <w:rsid w:val="00446172"/>
    <w:rsid w:val="00446F98"/>
    <w:rsid w:val="004476CC"/>
    <w:rsid w:val="00447862"/>
    <w:rsid w:val="00451299"/>
    <w:rsid w:val="00457DB4"/>
    <w:rsid w:val="00460225"/>
    <w:rsid w:val="00463246"/>
    <w:rsid w:val="00464667"/>
    <w:rsid w:val="00466223"/>
    <w:rsid w:val="00471BCC"/>
    <w:rsid w:val="0047592B"/>
    <w:rsid w:val="00480898"/>
    <w:rsid w:val="004815B1"/>
    <w:rsid w:val="004823D0"/>
    <w:rsid w:val="00484110"/>
    <w:rsid w:val="00484995"/>
    <w:rsid w:val="00485AA6"/>
    <w:rsid w:val="00485E04"/>
    <w:rsid w:val="00491238"/>
    <w:rsid w:val="004916C7"/>
    <w:rsid w:val="00496469"/>
    <w:rsid w:val="00497867"/>
    <w:rsid w:val="00497DC2"/>
    <w:rsid w:val="004A20C9"/>
    <w:rsid w:val="004A2B6D"/>
    <w:rsid w:val="004A3787"/>
    <w:rsid w:val="004A4E11"/>
    <w:rsid w:val="004A608F"/>
    <w:rsid w:val="004A65F6"/>
    <w:rsid w:val="004B08A7"/>
    <w:rsid w:val="004B29CC"/>
    <w:rsid w:val="004B3F63"/>
    <w:rsid w:val="004B6A34"/>
    <w:rsid w:val="004B7475"/>
    <w:rsid w:val="004C1027"/>
    <w:rsid w:val="004C20B8"/>
    <w:rsid w:val="004C22D1"/>
    <w:rsid w:val="004C39FE"/>
    <w:rsid w:val="004C5C9E"/>
    <w:rsid w:val="004C5CA6"/>
    <w:rsid w:val="004C6829"/>
    <w:rsid w:val="004C73B4"/>
    <w:rsid w:val="004C7462"/>
    <w:rsid w:val="004D0EBE"/>
    <w:rsid w:val="004D333A"/>
    <w:rsid w:val="004D6C82"/>
    <w:rsid w:val="004E117F"/>
    <w:rsid w:val="004E3238"/>
    <w:rsid w:val="004E3F61"/>
    <w:rsid w:val="004E709B"/>
    <w:rsid w:val="004E7520"/>
    <w:rsid w:val="004F181A"/>
    <w:rsid w:val="004F5DF4"/>
    <w:rsid w:val="005004E1"/>
    <w:rsid w:val="005008F3"/>
    <w:rsid w:val="005018C4"/>
    <w:rsid w:val="0050251C"/>
    <w:rsid w:val="0051144A"/>
    <w:rsid w:val="00512630"/>
    <w:rsid w:val="00512EAD"/>
    <w:rsid w:val="0051589A"/>
    <w:rsid w:val="005159FD"/>
    <w:rsid w:val="00516590"/>
    <w:rsid w:val="00520681"/>
    <w:rsid w:val="005240E2"/>
    <w:rsid w:val="00524487"/>
    <w:rsid w:val="00525184"/>
    <w:rsid w:val="00526D5E"/>
    <w:rsid w:val="00531DE9"/>
    <w:rsid w:val="0053483D"/>
    <w:rsid w:val="00536332"/>
    <w:rsid w:val="005363E6"/>
    <w:rsid w:val="00536456"/>
    <w:rsid w:val="005367A9"/>
    <w:rsid w:val="00540DFB"/>
    <w:rsid w:val="005418E3"/>
    <w:rsid w:val="00544AA8"/>
    <w:rsid w:val="00546F45"/>
    <w:rsid w:val="00552654"/>
    <w:rsid w:val="00554328"/>
    <w:rsid w:val="00555685"/>
    <w:rsid w:val="005556C3"/>
    <w:rsid w:val="00555F52"/>
    <w:rsid w:val="00556E68"/>
    <w:rsid w:val="00563993"/>
    <w:rsid w:val="00563F95"/>
    <w:rsid w:val="00563FB2"/>
    <w:rsid w:val="005647C8"/>
    <w:rsid w:val="00565A08"/>
    <w:rsid w:val="005663AE"/>
    <w:rsid w:val="0056649B"/>
    <w:rsid w:val="00566553"/>
    <w:rsid w:val="00566EA8"/>
    <w:rsid w:val="0057108A"/>
    <w:rsid w:val="005721BE"/>
    <w:rsid w:val="00574310"/>
    <w:rsid w:val="0057798A"/>
    <w:rsid w:val="00582AD8"/>
    <w:rsid w:val="005834F4"/>
    <w:rsid w:val="005900E2"/>
    <w:rsid w:val="0059124B"/>
    <w:rsid w:val="005916D1"/>
    <w:rsid w:val="005A0DB9"/>
    <w:rsid w:val="005A3154"/>
    <w:rsid w:val="005A3DA7"/>
    <w:rsid w:val="005B0832"/>
    <w:rsid w:val="005B1CA7"/>
    <w:rsid w:val="005B4EE6"/>
    <w:rsid w:val="005B505B"/>
    <w:rsid w:val="005B6963"/>
    <w:rsid w:val="005C01B2"/>
    <w:rsid w:val="005C196E"/>
    <w:rsid w:val="005C719D"/>
    <w:rsid w:val="005D1589"/>
    <w:rsid w:val="005D2812"/>
    <w:rsid w:val="005E037B"/>
    <w:rsid w:val="005E05D8"/>
    <w:rsid w:val="005E1359"/>
    <w:rsid w:val="005E1FB2"/>
    <w:rsid w:val="005E305E"/>
    <w:rsid w:val="005E47AE"/>
    <w:rsid w:val="005E5E68"/>
    <w:rsid w:val="005E6571"/>
    <w:rsid w:val="005E7CEA"/>
    <w:rsid w:val="005F1458"/>
    <w:rsid w:val="005F1AE0"/>
    <w:rsid w:val="005F41C6"/>
    <w:rsid w:val="005F4C06"/>
    <w:rsid w:val="005F5041"/>
    <w:rsid w:val="005F64C5"/>
    <w:rsid w:val="005F7933"/>
    <w:rsid w:val="006001E4"/>
    <w:rsid w:val="00601A53"/>
    <w:rsid w:val="0060278D"/>
    <w:rsid w:val="00605146"/>
    <w:rsid w:val="006058DF"/>
    <w:rsid w:val="00605A80"/>
    <w:rsid w:val="0060707F"/>
    <w:rsid w:val="00607273"/>
    <w:rsid w:val="00607A2A"/>
    <w:rsid w:val="006102A6"/>
    <w:rsid w:val="00610D72"/>
    <w:rsid w:val="00611FCC"/>
    <w:rsid w:val="006167D4"/>
    <w:rsid w:val="00621D03"/>
    <w:rsid w:val="0062346D"/>
    <w:rsid w:val="006236BA"/>
    <w:rsid w:val="00627F29"/>
    <w:rsid w:val="00631B03"/>
    <w:rsid w:val="0063478A"/>
    <w:rsid w:val="00634851"/>
    <w:rsid w:val="006355E3"/>
    <w:rsid w:val="0063574D"/>
    <w:rsid w:val="006379FE"/>
    <w:rsid w:val="00642B9F"/>
    <w:rsid w:val="0064556A"/>
    <w:rsid w:val="0064758E"/>
    <w:rsid w:val="00650361"/>
    <w:rsid w:val="00650664"/>
    <w:rsid w:val="006512C4"/>
    <w:rsid w:val="00651D7B"/>
    <w:rsid w:val="0065249A"/>
    <w:rsid w:val="0065372A"/>
    <w:rsid w:val="006574E1"/>
    <w:rsid w:val="00660869"/>
    <w:rsid w:val="00661283"/>
    <w:rsid w:val="0066173C"/>
    <w:rsid w:val="00664F3A"/>
    <w:rsid w:val="00666241"/>
    <w:rsid w:val="0067088D"/>
    <w:rsid w:val="00671350"/>
    <w:rsid w:val="00675FF7"/>
    <w:rsid w:val="006767DC"/>
    <w:rsid w:val="00677937"/>
    <w:rsid w:val="0068029E"/>
    <w:rsid w:val="00680329"/>
    <w:rsid w:val="00681CF3"/>
    <w:rsid w:val="00681E60"/>
    <w:rsid w:val="006865E1"/>
    <w:rsid w:val="00686DBC"/>
    <w:rsid w:val="00691857"/>
    <w:rsid w:val="00692162"/>
    <w:rsid w:val="00692CB9"/>
    <w:rsid w:val="006936AF"/>
    <w:rsid w:val="006949F9"/>
    <w:rsid w:val="006964A3"/>
    <w:rsid w:val="006A1B06"/>
    <w:rsid w:val="006A36FB"/>
    <w:rsid w:val="006A3A44"/>
    <w:rsid w:val="006B04B8"/>
    <w:rsid w:val="006B07F8"/>
    <w:rsid w:val="006B1026"/>
    <w:rsid w:val="006B2117"/>
    <w:rsid w:val="006B3325"/>
    <w:rsid w:val="006B3F24"/>
    <w:rsid w:val="006B5F02"/>
    <w:rsid w:val="006B706B"/>
    <w:rsid w:val="006B70D3"/>
    <w:rsid w:val="006C2348"/>
    <w:rsid w:val="006C2355"/>
    <w:rsid w:val="006C27E3"/>
    <w:rsid w:val="006C6D30"/>
    <w:rsid w:val="006D0377"/>
    <w:rsid w:val="006D0817"/>
    <w:rsid w:val="006D4505"/>
    <w:rsid w:val="006D45CF"/>
    <w:rsid w:val="006D63C3"/>
    <w:rsid w:val="006D6AAD"/>
    <w:rsid w:val="006D6F38"/>
    <w:rsid w:val="006E0B73"/>
    <w:rsid w:val="006E246B"/>
    <w:rsid w:val="006E2919"/>
    <w:rsid w:val="006E3A4D"/>
    <w:rsid w:val="006E4F0F"/>
    <w:rsid w:val="006E76D1"/>
    <w:rsid w:val="006F0620"/>
    <w:rsid w:val="0070031D"/>
    <w:rsid w:val="007044DE"/>
    <w:rsid w:val="007046BE"/>
    <w:rsid w:val="00706A19"/>
    <w:rsid w:val="007071E4"/>
    <w:rsid w:val="00711182"/>
    <w:rsid w:val="00712525"/>
    <w:rsid w:val="00716CB3"/>
    <w:rsid w:val="0072013C"/>
    <w:rsid w:val="00723695"/>
    <w:rsid w:val="007241BF"/>
    <w:rsid w:val="00727D41"/>
    <w:rsid w:val="007310DF"/>
    <w:rsid w:val="0073354D"/>
    <w:rsid w:val="00736B3A"/>
    <w:rsid w:val="00741192"/>
    <w:rsid w:val="007423DB"/>
    <w:rsid w:val="00745F05"/>
    <w:rsid w:val="0074606C"/>
    <w:rsid w:val="0074711F"/>
    <w:rsid w:val="007509CA"/>
    <w:rsid w:val="00752DB7"/>
    <w:rsid w:val="00753293"/>
    <w:rsid w:val="0075404F"/>
    <w:rsid w:val="00754B47"/>
    <w:rsid w:val="0075675C"/>
    <w:rsid w:val="007577B0"/>
    <w:rsid w:val="0076164B"/>
    <w:rsid w:val="00764273"/>
    <w:rsid w:val="00767A9B"/>
    <w:rsid w:val="00770AF8"/>
    <w:rsid w:val="0077145D"/>
    <w:rsid w:val="00771DE9"/>
    <w:rsid w:val="00772214"/>
    <w:rsid w:val="00773F59"/>
    <w:rsid w:val="00774689"/>
    <w:rsid w:val="00775B43"/>
    <w:rsid w:val="00776DA7"/>
    <w:rsid w:val="00777F69"/>
    <w:rsid w:val="007829D5"/>
    <w:rsid w:val="00783284"/>
    <w:rsid w:val="007851B9"/>
    <w:rsid w:val="00787171"/>
    <w:rsid w:val="007904E0"/>
    <w:rsid w:val="00790675"/>
    <w:rsid w:val="007906AF"/>
    <w:rsid w:val="00790706"/>
    <w:rsid w:val="007A0D45"/>
    <w:rsid w:val="007A211F"/>
    <w:rsid w:val="007A31FC"/>
    <w:rsid w:val="007A606C"/>
    <w:rsid w:val="007B1366"/>
    <w:rsid w:val="007B593D"/>
    <w:rsid w:val="007B5C32"/>
    <w:rsid w:val="007C0C8B"/>
    <w:rsid w:val="007C7C10"/>
    <w:rsid w:val="007C7F57"/>
    <w:rsid w:val="007D0722"/>
    <w:rsid w:val="007D1126"/>
    <w:rsid w:val="007D1C47"/>
    <w:rsid w:val="007D2B33"/>
    <w:rsid w:val="007D3CE8"/>
    <w:rsid w:val="007D58EF"/>
    <w:rsid w:val="007D672F"/>
    <w:rsid w:val="007D7F80"/>
    <w:rsid w:val="007E126A"/>
    <w:rsid w:val="007E16AC"/>
    <w:rsid w:val="007E2110"/>
    <w:rsid w:val="007E4142"/>
    <w:rsid w:val="007E45E6"/>
    <w:rsid w:val="007E58D3"/>
    <w:rsid w:val="007E5A88"/>
    <w:rsid w:val="007E7418"/>
    <w:rsid w:val="007F1B1B"/>
    <w:rsid w:val="007F72E8"/>
    <w:rsid w:val="008019BC"/>
    <w:rsid w:val="00802B1C"/>
    <w:rsid w:val="00803410"/>
    <w:rsid w:val="00806611"/>
    <w:rsid w:val="008067AD"/>
    <w:rsid w:val="008068F3"/>
    <w:rsid w:val="008070C6"/>
    <w:rsid w:val="00812051"/>
    <w:rsid w:val="008149E5"/>
    <w:rsid w:val="00815CC6"/>
    <w:rsid w:val="0082125F"/>
    <w:rsid w:val="00822519"/>
    <w:rsid w:val="008324EF"/>
    <w:rsid w:val="008331C3"/>
    <w:rsid w:val="008335D2"/>
    <w:rsid w:val="00833B92"/>
    <w:rsid w:val="00834C1E"/>
    <w:rsid w:val="00836735"/>
    <w:rsid w:val="00840788"/>
    <w:rsid w:val="00841310"/>
    <w:rsid w:val="008423DD"/>
    <w:rsid w:val="00842FE8"/>
    <w:rsid w:val="008430A4"/>
    <w:rsid w:val="00843D30"/>
    <w:rsid w:val="00844794"/>
    <w:rsid w:val="00844A63"/>
    <w:rsid w:val="0084652F"/>
    <w:rsid w:val="0084712C"/>
    <w:rsid w:val="0085148C"/>
    <w:rsid w:val="00852E8D"/>
    <w:rsid w:val="00853EB6"/>
    <w:rsid w:val="008546FE"/>
    <w:rsid w:val="00854E42"/>
    <w:rsid w:val="00860B9C"/>
    <w:rsid w:val="008640E7"/>
    <w:rsid w:val="008655F6"/>
    <w:rsid w:val="00865A7E"/>
    <w:rsid w:val="00867B33"/>
    <w:rsid w:val="0087065C"/>
    <w:rsid w:val="00870A01"/>
    <w:rsid w:val="00871375"/>
    <w:rsid w:val="0087150B"/>
    <w:rsid w:val="0087292A"/>
    <w:rsid w:val="0087301A"/>
    <w:rsid w:val="0087399E"/>
    <w:rsid w:val="00873C8F"/>
    <w:rsid w:val="008742C5"/>
    <w:rsid w:val="00875BF8"/>
    <w:rsid w:val="0088083B"/>
    <w:rsid w:val="00880E0D"/>
    <w:rsid w:val="008815CF"/>
    <w:rsid w:val="0088191B"/>
    <w:rsid w:val="0088259B"/>
    <w:rsid w:val="00885BDE"/>
    <w:rsid w:val="0088751F"/>
    <w:rsid w:val="00890494"/>
    <w:rsid w:val="00892497"/>
    <w:rsid w:val="00894D35"/>
    <w:rsid w:val="00895B21"/>
    <w:rsid w:val="0089624E"/>
    <w:rsid w:val="008A016D"/>
    <w:rsid w:val="008A0248"/>
    <w:rsid w:val="008A2309"/>
    <w:rsid w:val="008A2C2C"/>
    <w:rsid w:val="008A33DB"/>
    <w:rsid w:val="008A548E"/>
    <w:rsid w:val="008A7547"/>
    <w:rsid w:val="008A7CE3"/>
    <w:rsid w:val="008B3EEB"/>
    <w:rsid w:val="008B3F0A"/>
    <w:rsid w:val="008B5C88"/>
    <w:rsid w:val="008B7CAA"/>
    <w:rsid w:val="008C05D7"/>
    <w:rsid w:val="008C145B"/>
    <w:rsid w:val="008C2F5F"/>
    <w:rsid w:val="008D035D"/>
    <w:rsid w:val="008D1857"/>
    <w:rsid w:val="008D5C83"/>
    <w:rsid w:val="008D6B4C"/>
    <w:rsid w:val="008D7055"/>
    <w:rsid w:val="008D7111"/>
    <w:rsid w:val="008E5493"/>
    <w:rsid w:val="008E5583"/>
    <w:rsid w:val="008E628B"/>
    <w:rsid w:val="008F0008"/>
    <w:rsid w:val="008F1E7E"/>
    <w:rsid w:val="008F23E5"/>
    <w:rsid w:val="008F2E82"/>
    <w:rsid w:val="008F341B"/>
    <w:rsid w:val="008F3551"/>
    <w:rsid w:val="008F55A3"/>
    <w:rsid w:val="008F651D"/>
    <w:rsid w:val="00904A63"/>
    <w:rsid w:val="00905785"/>
    <w:rsid w:val="0090676A"/>
    <w:rsid w:val="00907CCD"/>
    <w:rsid w:val="00910509"/>
    <w:rsid w:val="00911BF4"/>
    <w:rsid w:val="00914C8E"/>
    <w:rsid w:val="00924829"/>
    <w:rsid w:val="0092760B"/>
    <w:rsid w:val="00927EC9"/>
    <w:rsid w:val="0093357B"/>
    <w:rsid w:val="00937421"/>
    <w:rsid w:val="0094091D"/>
    <w:rsid w:val="009420DB"/>
    <w:rsid w:val="00942E4A"/>
    <w:rsid w:val="009459E8"/>
    <w:rsid w:val="009468F4"/>
    <w:rsid w:val="00951324"/>
    <w:rsid w:val="00951448"/>
    <w:rsid w:val="00951C53"/>
    <w:rsid w:val="00954965"/>
    <w:rsid w:val="009562C4"/>
    <w:rsid w:val="00956949"/>
    <w:rsid w:val="00960007"/>
    <w:rsid w:val="00963738"/>
    <w:rsid w:val="0096404B"/>
    <w:rsid w:val="00966827"/>
    <w:rsid w:val="0097022E"/>
    <w:rsid w:val="009709F9"/>
    <w:rsid w:val="0097143E"/>
    <w:rsid w:val="00972AA5"/>
    <w:rsid w:val="009739AA"/>
    <w:rsid w:val="00976EE4"/>
    <w:rsid w:val="009771A3"/>
    <w:rsid w:val="00981BA2"/>
    <w:rsid w:val="00986E83"/>
    <w:rsid w:val="009913BD"/>
    <w:rsid w:val="00995459"/>
    <w:rsid w:val="00997061"/>
    <w:rsid w:val="00997787"/>
    <w:rsid w:val="009977B1"/>
    <w:rsid w:val="009A1AA6"/>
    <w:rsid w:val="009A2DF0"/>
    <w:rsid w:val="009A56F0"/>
    <w:rsid w:val="009A5735"/>
    <w:rsid w:val="009A5C93"/>
    <w:rsid w:val="009A75C3"/>
    <w:rsid w:val="009B00BB"/>
    <w:rsid w:val="009B2427"/>
    <w:rsid w:val="009B2453"/>
    <w:rsid w:val="009B6257"/>
    <w:rsid w:val="009C336D"/>
    <w:rsid w:val="009C596B"/>
    <w:rsid w:val="009C6371"/>
    <w:rsid w:val="009C7E57"/>
    <w:rsid w:val="009D0A3F"/>
    <w:rsid w:val="009D11DD"/>
    <w:rsid w:val="009D17CC"/>
    <w:rsid w:val="009D1E2A"/>
    <w:rsid w:val="009D302F"/>
    <w:rsid w:val="009D4195"/>
    <w:rsid w:val="009D453C"/>
    <w:rsid w:val="009D5B3D"/>
    <w:rsid w:val="009D74BB"/>
    <w:rsid w:val="009D7861"/>
    <w:rsid w:val="009E1763"/>
    <w:rsid w:val="009E1969"/>
    <w:rsid w:val="009E7BFF"/>
    <w:rsid w:val="009F7B28"/>
    <w:rsid w:val="00A01240"/>
    <w:rsid w:val="00A03D43"/>
    <w:rsid w:val="00A0501B"/>
    <w:rsid w:val="00A05908"/>
    <w:rsid w:val="00A060D1"/>
    <w:rsid w:val="00A06333"/>
    <w:rsid w:val="00A0660C"/>
    <w:rsid w:val="00A06986"/>
    <w:rsid w:val="00A11484"/>
    <w:rsid w:val="00A137CC"/>
    <w:rsid w:val="00A14208"/>
    <w:rsid w:val="00A169BF"/>
    <w:rsid w:val="00A17483"/>
    <w:rsid w:val="00A177B6"/>
    <w:rsid w:val="00A2094E"/>
    <w:rsid w:val="00A22A0E"/>
    <w:rsid w:val="00A24E56"/>
    <w:rsid w:val="00A26F21"/>
    <w:rsid w:val="00A27FF1"/>
    <w:rsid w:val="00A322EE"/>
    <w:rsid w:val="00A33169"/>
    <w:rsid w:val="00A348FD"/>
    <w:rsid w:val="00A36E1E"/>
    <w:rsid w:val="00A407B9"/>
    <w:rsid w:val="00A41AD0"/>
    <w:rsid w:val="00A41C46"/>
    <w:rsid w:val="00A43C31"/>
    <w:rsid w:val="00A43E52"/>
    <w:rsid w:val="00A450A1"/>
    <w:rsid w:val="00A46295"/>
    <w:rsid w:val="00A46DC4"/>
    <w:rsid w:val="00A47398"/>
    <w:rsid w:val="00A53196"/>
    <w:rsid w:val="00A546AD"/>
    <w:rsid w:val="00A55041"/>
    <w:rsid w:val="00A563D6"/>
    <w:rsid w:val="00A570DA"/>
    <w:rsid w:val="00A57E77"/>
    <w:rsid w:val="00A60394"/>
    <w:rsid w:val="00A6154D"/>
    <w:rsid w:val="00A6200F"/>
    <w:rsid w:val="00A64F55"/>
    <w:rsid w:val="00A7110A"/>
    <w:rsid w:val="00A718D9"/>
    <w:rsid w:val="00A72037"/>
    <w:rsid w:val="00A76F32"/>
    <w:rsid w:val="00A80D1C"/>
    <w:rsid w:val="00A8399E"/>
    <w:rsid w:val="00A85466"/>
    <w:rsid w:val="00A85CF3"/>
    <w:rsid w:val="00A86A09"/>
    <w:rsid w:val="00A86BE4"/>
    <w:rsid w:val="00A92531"/>
    <w:rsid w:val="00A95A4B"/>
    <w:rsid w:val="00A97A64"/>
    <w:rsid w:val="00AA3D9E"/>
    <w:rsid w:val="00AA404A"/>
    <w:rsid w:val="00AA46C0"/>
    <w:rsid w:val="00AA6130"/>
    <w:rsid w:val="00AB1CF3"/>
    <w:rsid w:val="00AB3912"/>
    <w:rsid w:val="00AB52C9"/>
    <w:rsid w:val="00AB6209"/>
    <w:rsid w:val="00AC4E15"/>
    <w:rsid w:val="00AC632B"/>
    <w:rsid w:val="00AC6606"/>
    <w:rsid w:val="00AC6FB2"/>
    <w:rsid w:val="00AC73F1"/>
    <w:rsid w:val="00AD0740"/>
    <w:rsid w:val="00AD43B9"/>
    <w:rsid w:val="00AD548A"/>
    <w:rsid w:val="00AD5869"/>
    <w:rsid w:val="00AD665E"/>
    <w:rsid w:val="00AD7065"/>
    <w:rsid w:val="00AE12A0"/>
    <w:rsid w:val="00AE2F02"/>
    <w:rsid w:val="00AF1685"/>
    <w:rsid w:val="00AF2BF9"/>
    <w:rsid w:val="00AF76BA"/>
    <w:rsid w:val="00AF77AD"/>
    <w:rsid w:val="00B0106E"/>
    <w:rsid w:val="00B013FD"/>
    <w:rsid w:val="00B02D44"/>
    <w:rsid w:val="00B04076"/>
    <w:rsid w:val="00B0654B"/>
    <w:rsid w:val="00B11E09"/>
    <w:rsid w:val="00B127BA"/>
    <w:rsid w:val="00B1390B"/>
    <w:rsid w:val="00B14B90"/>
    <w:rsid w:val="00B17B6A"/>
    <w:rsid w:val="00B2585D"/>
    <w:rsid w:val="00B3079C"/>
    <w:rsid w:val="00B31945"/>
    <w:rsid w:val="00B31ADF"/>
    <w:rsid w:val="00B32B73"/>
    <w:rsid w:val="00B347F4"/>
    <w:rsid w:val="00B358F6"/>
    <w:rsid w:val="00B35B92"/>
    <w:rsid w:val="00B35D5F"/>
    <w:rsid w:val="00B369BB"/>
    <w:rsid w:val="00B36A92"/>
    <w:rsid w:val="00B41C7E"/>
    <w:rsid w:val="00B47F53"/>
    <w:rsid w:val="00B52B4F"/>
    <w:rsid w:val="00B53B59"/>
    <w:rsid w:val="00B560C5"/>
    <w:rsid w:val="00B5640E"/>
    <w:rsid w:val="00B572F1"/>
    <w:rsid w:val="00B6069E"/>
    <w:rsid w:val="00B606C4"/>
    <w:rsid w:val="00B629BF"/>
    <w:rsid w:val="00B63A7B"/>
    <w:rsid w:val="00B63D82"/>
    <w:rsid w:val="00B642DA"/>
    <w:rsid w:val="00B65CC7"/>
    <w:rsid w:val="00B66B4C"/>
    <w:rsid w:val="00B6787F"/>
    <w:rsid w:val="00B76548"/>
    <w:rsid w:val="00B769CD"/>
    <w:rsid w:val="00B8360A"/>
    <w:rsid w:val="00B87A28"/>
    <w:rsid w:val="00B902D8"/>
    <w:rsid w:val="00B90472"/>
    <w:rsid w:val="00B9067A"/>
    <w:rsid w:val="00B91BE6"/>
    <w:rsid w:val="00B94D08"/>
    <w:rsid w:val="00B96D26"/>
    <w:rsid w:val="00B9746F"/>
    <w:rsid w:val="00B978D4"/>
    <w:rsid w:val="00BA0094"/>
    <w:rsid w:val="00BA0B1B"/>
    <w:rsid w:val="00BA21C5"/>
    <w:rsid w:val="00BA2626"/>
    <w:rsid w:val="00BA4109"/>
    <w:rsid w:val="00BA4395"/>
    <w:rsid w:val="00BA6B35"/>
    <w:rsid w:val="00BB05CD"/>
    <w:rsid w:val="00BB2C4D"/>
    <w:rsid w:val="00BB323A"/>
    <w:rsid w:val="00BB339B"/>
    <w:rsid w:val="00BB49D9"/>
    <w:rsid w:val="00BB6E36"/>
    <w:rsid w:val="00BC0988"/>
    <w:rsid w:val="00BC379A"/>
    <w:rsid w:val="00BC3A42"/>
    <w:rsid w:val="00BC45B7"/>
    <w:rsid w:val="00BC5949"/>
    <w:rsid w:val="00BC5E66"/>
    <w:rsid w:val="00BC62C9"/>
    <w:rsid w:val="00BC7112"/>
    <w:rsid w:val="00BD0B0E"/>
    <w:rsid w:val="00BD2547"/>
    <w:rsid w:val="00BD7BD4"/>
    <w:rsid w:val="00BE3CD7"/>
    <w:rsid w:val="00BF3BB1"/>
    <w:rsid w:val="00BF3F41"/>
    <w:rsid w:val="00BF4074"/>
    <w:rsid w:val="00BF51D0"/>
    <w:rsid w:val="00BF7F4E"/>
    <w:rsid w:val="00C011FE"/>
    <w:rsid w:val="00C02680"/>
    <w:rsid w:val="00C04487"/>
    <w:rsid w:val="00C11668"/>
    <w:rsid w:val="00C121D2"/>
    <w:rsid w:val="00C15784"/>
    <w:rsid w:val="00C176EF"/>
    <w:rsid w:val="00C21A06"/>
    <w:rsid w:val="00C23347"/>
    <w:rsid w:val="00C268FD"/>
    <w:rsid w:val="00C27A7E"/>
    <w:rsid w:val="00C27CA1"/>
    <w:rsid w:val="00C31952"/>
    <w:rsid w:val="00C332C2"/>
    <w:rsid w:val="00C33D24"/>
    <w:rsid w:val="00C356A4"/>
    <w:rsid w:val="00C36098"/>
    <w:rsid w:val="00C37447"/>
    <w:rsid w:val="00C41F95"/>
    <w:rsid w:val="00C44FC3"/>
    <w:rsid w:val="00C4640A"/>
    <w:rsid w:val="00C550C0"/>
    <w:rsid w:val="00C55A0D"/>
    <w:rsid w:val="00C55F16"/>
    <w:rsid w:val="00C55F21"/>
    <w:rsid w:val="00C61C87"/>
    <w:rsid w:val="00C620B9"/>
    <w:rsid w:val="00C62CB6"/>
    <w:rsid w:val="00C64AF7"/>
    <w:rsid w:val="00C673BA"/>
    <w:rsid w:val="00C70140"/>
    <w:rsid w:val="00C7118B"/>
    <w:rsid w:val="00C722F1"/>
    <w:rsid w:val="00C72574"/>
    <w:rsid w:val="00C7269D"/>
    <w:rsid w:val="00C739B3"/>
    <w:rsid w:val="00C74430"/>
    <w:rsid w:val="00C74DC2"/>
    <w:rsid w:val="00C814D0"/>
    <w:rsid w:val="00C85B76"/>
    <w:rsid w:val="00C900E8"/>
    <w:rsid w:val="00C926B0"/>
    <w:rsid w:val="00C92D95"/>
    <w:rsid w:val="00C9782A"/>
    <w:rsid w:val="00CA0850"/>
    <w:rsid w:val="00CA0A54"/>
    <w:rsid w:val="00CA187E"/>
    <w:rsid w:val="00CA1FA9"/>
    <w:rsid w:val="00CA30C1"/>
    <w:rsid w:val="00CB5E2C"/>
    <w:rsid w:val="00CC11B1"/>
    <w:rsid w:val="00CC1E19"/>
    <w:rsid w:val="00CC3591"/>
    <w:rsid w:val="00CC59FD"/>
    <w:rsid w:val="00CD0787"/>
    <w:rsid w:val="00CD0C68"/>
    <w:rsid w:val="00CD1B3D"/>
    <w:rsid w:val="00CD2055"/>
    <w:rsid w:val="00CD6B2D"/>
    <w:rsid w:val="00CD7F70"/>
    <w:rsid w:val="00CE0342"/>
    <w:rsid w:val="00CE0511"/>
    <w:rsid w:val="00CE0D55"/>
    <w:rsid w:val="00CE19F2"/>
    <w:rsid w:val="00CE23A8"/>
    <w:rsid w:val="00CE298A"/>
    <w:rsid w:val="00CE3407"/>
    <w:rsid w:val="00CE5C94"/>
    <w:rsid w:val="00CE7887"/>
    <w:rsid w:val="00CE7A9D"/>
    <w:rsid w:val="00CF2AB9"/>
    <w:rsid w:val="00CF2B5D"/>
    <w:rsid w:val="00CF45EB"/>
    <w:rsid w:val="00CF728F"/>
    <w:rsid w:val="00D05D51"/>
    <w:rsid w:val="00D066C8"/>
    <w:rsid w:val="00D06FFB"/>
    <w:rsid w:val="00D1198F"/>
    <w:rsid w:val="00D11BF6"/>
    <w:rsid w:val="00D127AF"/>
    <w:rsid w:val="00D12815"/>
    <w:rsid w:val="00D12978"/>
    <w:rsid w:val="00D12B7B"/>
    <w:rsid w:val="00D12DAD"/>
    <w:rsid w:val="00D15F7B"/>
    <w:rsid w:val="00D16D5F"/>
    <w:rsid w:val="00D208E7"/>
    <w:rsid w:val="00D21BE3"/>
    <w:rsid w:val="00D222CA"/>
    <w:rsid w:val="00D24968"/>
    <w:rsid w:val="00D26FFA"/>
    <w:rsid w:val="00D274BE"/>
    <w:rsid w:val="00D3068D"/>
    <w:rsid w:val="00D36813"/>
    <w:rsid w:val="00D36E14"/>
    <w:rsid w:val="00D3783A"/>
    <w:rsid w:val="00D37B5F"/>
    <w:rsid w:val="00D414B0"/>
    <w:rsid w:val="00D41736"/>
    <w:rsid w:val="00D427FB"/>
    <w:rsid w:val="00D43430"/>
    <w:rsid w:val="00D448CF"/>
    <w:rsid w:val="00D44FA5"/>
    <w:rsid w:val="00D45439"/>
    <w:rsid w:val="00D47A6D"/>
    <w:rsid w:val="00D50002"/>
    <w:rsid w:val="00D5177A"/>
    <w:rsid w:val="00D51D53"/>
    <w:rsid w:val="00D53AEC"/>
    <w:rsid w:val="00D551FF"/>
    <w:rsid w:val="00D562C9"/>
    <w:rsid w:val="00D56F14"/>
    <w:rsid w:val="00D56F98"/>
    <w:rsid w:val="00D636F5"/>
    <w:rsid w:val="00D6503B"/>
    <w:rsid w:val="00D679C5"/>
    <w:rsid w:val="00D73172"/>
    <w:rsid w:val="00D734AE"/>
    <w:rsid w:val="00D73B26"/>
    <w:rsid w:val="00D74148"/>
    <w:rsid w:val="00D7595F"/>
    <w:rsid w:val="00D77A37"/>
    <w:rsid w:val="00D802E4"/>
    <w:rsid w:val="00D837E5"/>
    <w:rsid w:val="00D83CC8"/>
    <w:rsid w:val="00D8559F"/>
    <w:rsid w:val="00D85B77"/>
    <w:rsid w:val="00D92343"/>
    <w:rsid w:val="00D94C0C"/>
    <w:rsid w:val="00D96067"/>
    <w:rsid w:val="00D97597"/>
    <w:rsid w:val="00D97753"/>
    <w:rsid w:val="00DA2427"/>
    <w:rsid w:val="00DA43D3"/>
    <w:rsid w:val="00DA47CA"/>
    <w:rsid w:val="00DA4911"/>
    <w:rsid w:val="00DA494D"/>
    <w:rsid w:val="00DA49AE"/>
    <w:rsid w:val="00DA641A"/>
    <w:rsid w:val="00DA64DC"/>
    <w:rsid w:val="00DA7D77"/>
    <w:rsid w:val="00DB1D73"/>
    <w:rsid w:val="00DB2F10"/>
    <w:rsid w:val="00DB34C2"/>
    <w:rsid w:val="00DB3951"/>
    <w:rsid w:val="00DB3DBA"/>
    <w:rsid w:val="00DB4D87"/>
    <w:rsid w:val="00DB5034"/>
    <w:rsid w:val="00DB624D"/>
    <w:rsid w:val="00DB7EEA"/>
    <w:rsid w:val="00DB7F1B"/>
    <w:rsid w:val="00DC08DA"/>
    <w:rsid w:val="00DC0DD2"/>
    <w:rsid w:val="00DC2DCF"/>
    <w:rsid w:val="00DC3C8F"/>
    <w:rsid w:val="00DC4472"/>
    <w:rsid w:val="00DD0101"/>
    <w:rsid w:val="00DD1533"/>
    <w:rsid w:val="00DD1E02"/>
    <w:rsid w:val="00DD4161"/>
    <w:rsid w:val="00DD53E6"/>
    <w:rsid w:val="00DD6D01"/>
    <w:rsid w:val="00DE10B8"/>
    <w:rsid w:val="00DE3814"/>
    <w:rsid w:val="00DE3898"/>
    <w:rsid w:val="00DE425F"/>
    <w:rsid w:val="00DE4C72"/>
    <w:rsid w:val="00DE6660"/>
    <w:rsid w:val="00DF2B51"/>
    <w:rsid w:val="00E005FA"/>
    <w:rsid w:val="00E00D62"/>
    <w:rsid w:val="00E01915"/>
    <w:rsid w:val="00E0252A"/>
    <w:rsid w:val="00E06F7E"/>
    <w:rsid w:val="00E075E7"/>
    <w:rsid w:val="00E07926"/>
    <w:rsid w:val="00E11F41"/>
    <w:rsid w:val="00E135DB"/>
    <w:rsid w:val="00E13636"/>
    <w:rsid w:val="00E13BDB"/>
    <w:rsid w:val="00E16E56"/>
    <w:rsid w:val="00E17750"/>
    <w:rsid w:val="00E20D8C"/>
    <w:rsid w:val="00E232CA"/>
    <w:rsid w:val="00E24371"/>
    <w:rsid w:val="00E26E67"/>
    <w:rsid w:val="00E32012"/>
    <w:rsid w:val="00E35145"/>
    <w:rsid w:val="00E41EF9"/>
    <w:rsid w:val="00E41FF6"/>
    <w:rsid w:val="00E42E46"/>
    <w:rsid w:val="00E45ABD"/>
    <w:rsid w:val="00E45E13"/>
    <w:rsid w:val="00E461FC"/>
    <w:rsid w:val="00E465FF"/>
    <w:rsid w:val="00E5107E"/>
    <w:rsid w:val="00E530C1"/>
    <w:rsid w:val="00E55732"/>
    <w:rsid w:val="00E56D77"/>
    <w:rsid w:val="00E602E5"/>
    <w:rsid w:val="00E6294A"/>
    <w:rsid w:val="00E629C1"/>
    <w:rsid w:val="00E67A6A"/>
    <w:rsid w:val="00E71EF2"/>
    <w:rsid w:val="00E75140"/>
    <w:rsid w:val="00E751EE"/>
    <w:rsid w:val="00E8209D"/>
    <w:rsid w:val="00E821E6"/>
    <w:rsid w:val="00E8529F"/>
    <w:rsid w:val="00E910E8"/>
    <w:rsid w:val="00E93266"/>
    <w:rsid w:val="00E93807"/>
    <w:rsid w:val="00E9398B"/>
    <w:rsid w:val="00E94892"/>
    <w:rsid w:val="00E97790"/>
    <w:rsid w:val="00EA3344"/>
    <w:rsid w:val="00EA57DA"/>
    <w:rsid w:val="00EB2503"/>
    <w:rsid w:val="00EB2D3C"/>
    <w:rsid w:val="00EB37B1"/>
    <w:rsid w:val="00EB506B"/>
    <w:rsid w:val="00EB5B72"/>
    <w:rsid w:val="00EB67AA"/>
    <w:rsid w:val="00EB6A85"/>
    <w:rsid w:val="00EC2AA4"/>
    <w:rsid w:val="00EC3A52"/>
    <w:rsid w:val="00EC62B5"/>
    <w:rsid w:val="00EC63A9"/>
    <w:rsid w:val="00ED058C"/>
    <w:rsid w:val="00ED084B"/>
    <w:rsid w:val="00ED0A39"/>
    <w:rsid w:val="00ED20B2"/>
    <w:rsid w:val="00ED2CFF"/>
    <w:rsid w:val="00ED5511"/>
    <w:rsid w:val="00EE04FB"/>
    <w:rsid w:val="00EE187B"/>
    <w:rsid w:val="00EE363C"/>
    <w:rsid w:val="00EE3A46"/>
    <w:rsid w:val="00EE4B8C"/>
    <w:rsid w:val="00EE5AF6"/>
    <w:rsid w:val="00EE5F4F"/>
    <w:rsid w:val="00EE7C37"/>
    <w:rsid w:val="00EE7D62"/>
    <w:rsid w:val="00EF1143"/>
    <w:rsid w:val="00EF2E84"/>
    <w:rsid w:val="00EF5F2B"/>
    <w:rsid w:val="00EF6898"/>
    <w:rsid w:val="00EF6C1B"/>
    <w:rsid w:val="00F001B2"/>
    <w:rsid w:val="00F0254E"/>
    <w:rsid w:val="00F055D6"/>
    <w:rsid w:val="00F06C5F"/>
    <w:rsid w:val="00F0707A"/>
    <w:rsid w:val="00F100E9"/>
    <w:rsid w:val="00F10CE1"/>
    <w:rsid w:val="00F11518"/>
    <w:rsid w:val="00F11912"/>
    <w:rsid w:val="00F11C8E"/>
    <w:rsid w:val="00F15EA7"/>
    <w:rsid w:val="00F15ED0"/>
    <w:rsid w:val="00F203E5"/>
    <w:rsid w:val="00F21F09"/>
    <w:rsid w:val="00F250EB"/>
    <w:rsid w:val="00F27A6E"/>
    <w:rsid w:val="00F31501"/>
    <w:rsid w:val="00F31F5C"/>
    <w:rsid w:val="00F3407A"/>
    <w:rsid w:val="00F3530E"/>
    <w:rsid w:val="00F355B8"/>
    <w:rsid w:val="00F3654F"/>
    <w:rsid w:val="00F46329"/>
    <w:rsid w:val="00F470BA"/>
    <w:rsid w:val="00F47148"/>
    <w:rsid w:val="00F50C9A"/>
    <w:rsid w:val="00F57C29"/>
    <w:rsid w:val="00F601E7"/>
    <w:rsid w:val="00F6225C"/>
    <w:rsid w:val="00F62476"/>
    <w:rsid w:val="00F64158"/>
    <w:rsid w:val="00F64DAB"/>
    <w:rsid w:val="00F663F9"/>
    <w:rsid w:val="00F72055"/>
    <w:rsid w:val="00F73434"/>
    <w:rsid w:val="00F73EE7"/>
    <w:rsid w:val="00F755D3"/>
    <w:rsid w:val="00F7723F"/>
    <w:rsid w:val="00F80447"/>
    <w:rsid w:val="00F80DD2"/>
    <w:rsid w:val="00F810FF"/>
    <w:rsid w:val="00F84E4E"/>
    <w:rsid w:val="00F8572E"/>
    <w:rsid w:val="00F86986"/>
    <w:rsid w:val="00F92504"/>
    <w:rsid w:val="00F93573"/>
    <w:rsid w:val="00F95CAB"/>
    <w:rsid w:val="00FA7FD0"/>
    <w:rsid w:val="00FB1459"/>
    <w:rsid w:val="00FB40C5"/>
    <w:rsid w:val="00FB5DC2"/>
    <w:rsid w:val="00FC069A"/>
    <w:rsid w:val="00FC2624"/>
    <w:rsid w:val="00FC6D7E"/>
    <w:rsid w:val="00FC72D3"/>
    <w:rsid w:val="00FD2E9E"/>
    <w:rsid w:val="00FD4398"/>
    <w:rsid w:val="00FE002B"/>
    <w:rsid w:val="00FE0D10"/>
    <w:rsid w:val="00FE4215"/>
    <w:rsid w:val="00FE7F57"/>
    <w:rsid w:val="00FF12F9"/>
    <w:rsid w:val="00FF1712"/>
    <w:rsid w:val="00FF5434"/>
    <w:rsid w:val="00FF5B36"/>
    <w:rsid w:val="00FF60CA"/>
    <w:rsid w:val="00FF6E0B"/>
    <w:rsid w:val="2AFB4010"/>
    <w:rsid w:val="34EB0711"/>
    <w:rsid w:val="5D59C875"/>
  </w:rsids>
  <m:mathPr>
    <m:mathFont m:val="Cambria Math"/>
    <m:brkBin m:val="before"/>
    <m:brkBinSub m:val="--"/>
    <m:smallFrac m:val="0"/>
    <m:dispDef/>
    <m:lMargin m:val="0"/>
    <m:rMargin m:val="0"/>
    <m:defJc m:val="centerGroup"/>
    <m:wrapIndent m:val="1440"/>
    <m:intLim m:val="subSup"/>
    <m:naryLim m:val="undOvr"/>
  </m:mathPr>
  <w:themeFontLang w:val="sv-SE"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3F238A07"/>
  <w15:chartTrackingRefBased/>
  <w15:docId w15:val="{380E9CA0-6554-403A-B53A-0E5081030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0883"/>
  </w:style>
  <w:style w:type="paragraph" w:styleId="Heading1">
    <w:name w:val="heading 1"/>
    <w:aliases w:val="H1"/>
    <w:next w:val="Normal"/>
    <w:link w:val="Heading1Char"/>
    <w:qFormat/>
    <w:rsid w:val="0012088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120883"/>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12088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20883"/>
    <w:pPr>
      <w:numPr>
        <w:ilvl w:val="3"/>
      </w:numPr>
      <w:outlineLvl w:val="3"/>
    </w:pPr>
    <w:rPr>
      <w:sz w:val="24"/>
      <w:szCs w:val="24"/>
    </w:rPr>
  </w:style>
  <w:style w:type="paragraph" w:styleId="Heading5">
    <w:name w:val="heading 5"/>
    <w:basedOn w:val="Heading4"/>
    <w:next w:val="Normal"/>
    <w:link w:val="Heading5Char"/>
    <w:qFormat/>
    <w:rsid w:val="00120883"/>
    <w:pPr>
      <w:numPr>
        <w:ilvl w:val="4"/>
      </w:numPr>
      <w:outlineLvl w:val="4"/>
    </w:pPr>
    <w:rPr>
      <w:sz w:val="22"/>
      <w:szCs w:val="22"/>
    </w:rPr>
  </w:style>
  <w:style w:type="paragraph" w:styleId="Heading6">
    <w:name w:val="heading 6"/>
    <w:basedOn w:val="Normal"/>
    <w:next w:val="Normal"/>
    <w:link w:val="Heading6Char"/>
    <w:qFormat/>
    <w:rsid w:val="00120883"/>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120883"/>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120883"/>
    <w:pPr>
      <w:numPr>
        <w:ilvl w:val="7"/>
      </w:numPr>
      <w:outlineLvl w:val="7"/>
    </w:pPr>
  </w:style>
  <w:style w:type="paragraph" w:styleId="Heading9">
    <w:name w:val="heading 9"/>
    <w:basedOn w:val="Heading8"/>
    <w:next w:val="Normal"/>
    <w:link w:val="Heading9Char"/>
    <w:qFormat/>
    <w:rsid w:val="0012088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120883"/>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120883"/>
    <w:rPr>
      <w:rFonts w:ascii="Arial" w:eastAsia="Times New Roman" w:hAnsi="Arial" w:cs="Arial"/>
      <w:sz w:val="32"/>
      <w:szCs w:val="32"/>
      <w:lang w:val="en-GB" w:eastAsia="zh-CN"/>
    </w:rPr>
  </w:style>
  <w:style w:type="character" w:customStyle="1" w:styleId="Heading3Char">
    <w:name w:val="Heading 3 Char"/>
    <w:aliases w:val="Underrubrik2 Char,H3 Char"/>
    <w:basedOn w:val="DefaultParagraphFont"/>
    <w:link w:val="Heading3"/>
    <w:rsid w:val="00120883"/>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20883"/>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120883"/>
    <w:rPr>
      <w:rFonts w:ascii="Arial" w:eastAsia="Times New Roman" w:hAnsi="Arial" w:cs="Arial"/>
      <w:lang w:val="en-GB" w:eastAsia="zh-CN"/>
    </w:rPr>
  </w:style>
  <w:style w:type="character" w:customStyle="1" w:styleId="Heading6Char">
    <w:name w:val="Heading 6 Char"/>
    <w:basedOn w:val="DefaultParagraphFont"/>
    <w:link w:val="Heading6"/>
    <w:rsid w:val="00120883"/>
    <w:rPr>
      <w:rFonts w:cs="Arial"/>
    </w:rPr>
  </w:style>
  <w:style w:type="character" w:customStyle="1" w:styleId="Heading7Char">
    <w:name w:val="Heading 7 Char"/>
    <w:basedOn w:val="DefaultParagraphFont"/>
    <w:link w:val="Heading7"/>
    <w:rsid w:val="00120883"/>
    <w:rPr>
      <w:rFonts w:cs="Arial"/>
    </w:rPr>
  </w:style>
  <w:style w:type="character" w:customStyle="1" w:styleId="Heading8Char">
    <w:name w:val="Heading 8 Char"/>
    <w:basedOn w:val="DefaultParagraphFont"/>
    <w:link w:val="Heading8"/>
    <w:rsid w:val="00120883"/>
    <w:rPr>
      <w:rFonts w:cs="Arial"/>
    </w:rPr>
  </w:style>
  <w:style w:type="character" w:customStyle="1" w:styleId="Heading9Char">
    <w:name w:val="Heading 9 Char"/>
    <w:basedOn w:val="DefaultParagraphFont"/>
    <w:link w:val="Heading9"/>
    <w:rsid w:val="00120883"/>
    <w:rPr>
      <w:rFonts w:cs="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20883"/>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20883"/>
    <w:rPr>
      <w:rFonts w:ascii="Arial" w:eastAsia="Times New Roman" w:hAnsi="Arial" w:cs="Arial"/>
      <w:b/>
      <w:bCs/>
      <w:noProof/>
      <w:sz w:val="18"/>
      <w:szCs w:val="18"/>
      <w:lang w:val="en-US" w:eastAsia="zh-CN"/>
    </w:rPr>
  </w:style>
  <w:style w:type="paragraph" w:customStyle="1" w:styleId="3GPPHeader">
    <w:name w:val="3GPP_Header"/>
    <w:basedOn w:val="Normal"/>
    <w:link w:val="3GPPHeaderChar"/>
    <w:rsid w:val="00120883"/>
    <w:pPr>
      <w:tabs>
        <w:tab w:val="left" w:pos="1701"/>
        <w:tab w:val="right" w:pos="9639"/>
      </w:tabs>
      <w:spacing w:after="240"/>
    </w:pPr>
    <w:rPr>
      <w:b/>
      <w:sz w:val="24"/>
    </w:rPr>
  </w:style>
  <w:style w:type="paragraph" w:customStyle="1" w:styleId="Reference">
    <w:name w:val="Reference"/>
    <w:basedOn w:val="Normal"/>
    <w:rsid w:val="00120883"/>
    <w:pPr>
      <w:numPr>
        <w:numId w:val="2"/>
      </w:numPr>
    </w:pPr>
  </w:style>
  <w:style w:type="paragraph" w:styleId="BodyText">
    <w:name w:val="Body Text"/>
    <w:basedOn w:val="Normal"/>
    <w:link w:val="BodyTextChar"/>
    <w:rsid w:val="00120883"/>
  </w:style>
  <w:style w:type="character" w:customStyle="1" w:styleId="BodyTextChar">
    <w:name w:val="Body Text Char"/>
    <w:basedOn w:val="DefaultParagraphFont"/>
    <w:link w:val="BodyText"/>
    <w:rsid w:val="00120883"/>
  </w:style>
  <w:style w:type="paragraph" w:customStyle="1" w:styleId="Proposal">
    <w:name w:val="Proposal"/>
    <w:basedOn w:val="Normal"/>
    <w:qFormat/>
    <w:rsid w:val="00120883"/>
    <w:pPr>
      <w:numPr>
        <w:numId w:val="29"/>
      </w:numPr>
      <w:tabs>
        <w:tab w:val="left" w:pos="1701"/>
      </w:tabs>
    </w:pPr>
    <w:rPr>
      <w:b/>
      <w:bCs/>
    </w:rPr>
  </w:style>
  <w:style w:type="paragraph" w:customStyle="1" w:styleId="CRCoverPage">
    <w:name w:val="CR Cover Page"/>
    <w:link w:val="CRCoverPageZchn"/>
    <w:qFormat/>
    <w:rsid w:val="00120883"/>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qFormat/>
    <w:rsid w:val="00120883"/>
    <w:rPr>
      <w:rFonts w:ascii="Arial" w:eastAsia="Times New Roman" w:hAnsi="Arial" w:cs="Times New Roman"/>
      <w:sz w:val="20"/>
      <w:szCs w:val="20"/>
      <w:lang w:val="en-GB"/>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B31945"/>
    <w:pPr>
      <w:overflowPunct w:val="0"/>
      <w:autoSpaceDE w:val="0"/>
      <w:autoSpaceDN w:val="0"/>
      <w:adjustRightInd w:val="0"/>
      <w:spacing w:after="120" w:line="240" w:lineRule="auto"/>
      <w:ind w:left="720"/>
      <w:contextualSpacing/>
      <w:jc w:val="both"/>
      <w:textAlignment w:val="baseline"/>
    </w:pPr>
    <w:rPr>
      <w:rFonts w:ascii="Arial" w:eastAsia="Times New Roman" w:hAnsi="Arial" w:cs="Times New Roman"/>
      <w:sz w:val="20"/>
      <w:szCs w:val="20"/>
      <w:lang w:val="en-GB" w:eastAsia="zh-CN"/>
    </w:rPr>
  </w:style>
  <w:style w:type="paragraph" w:styleId="BalloonText">
    <w:name w:val="Balloon Text"/>
    <w:basedOn w:val="Normal"/>
    <w:link w:val="BalloonTextChar"/>
    <w:unhideWhenUsed/>
    <w:rsid w:val="00B3194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B31945"/>
    <w:rPr>
      <w:rFonts w:ascii="Segoe UI" w:hAnsi="Segoe UI" w:cs="Segoe UI"/>
      <w:sz w:val="18"/>
      <w:szCs w:val="18"/>
    </w:rPr>
  </w:style>
  <w:style w:type="paragraph" w:customStyle="1" w:styleId="TAL">
    <w:name w:val="TAL"/>
    <w:basedOn w:val="Normal"/>
    <w:link w:val="TALChar"/>
    <w:qFormat/>
    <w:rsid w:val="002943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H">
    <w:name w:val="TAH"/>
    <w:basedOn w:val="TAC"/>
    <w:link w:val="TAHChar"/>
    <w:qFormat/>
    <w:rsid w:val="00294356"/>
    <w:rPr>
      <w:b/>
    </w:rPr>
  </w:style>
  <w:style w:type="paragraph" w:customStyle="1" w:styleId="TAC">
    <w:name w:val="TAC"/>
    <w:basedOn w:val="TAL"/>
    <w:link w:val="TACChar"/>
    <w:qFormat/>
    <w:rsid w:val="00294356"/>
    <w:pPr>
      <w:jc w:val="center"/>
    </w:pPr>
  </w:style>
  <w:style w:type="character" w:customStyle="1" w:styleId="TALChar">
    <w:name w:val="TAL Char"/>
    <w:link w:val="TAL"/>
    <w:qFormat/>
    <w:rsid w:val="00294356"/>
    <w:rPr>
      <w:rFonts w:ascii="Arial" w:eastAsia="Times New Roman" w:hAnsi="Arial" w:cs="Times New Roman"/>
      <w:sz w:val="18"/>
      <w:szCs w:val="20"/>
      <w:lang w:val="en-GB" w:eastAsia="en-GB"/>
    </w:rPr>
  </w:style>
  <w:style w:type="character" w:customStyle="1" w:styleId="TAHChar">
    <w:name w:val="TAH Char"/>
    <w:link w:val="TAH"/>
    <w:qFormat/>
    <w:rsid w:val="00294356"/>
    <w:rPr>
      <w:rFonts w:ascii="Arial" w:eastAsia="Times New Roman" w:hAnsi="Arial" w:cs="Times New Roman"/>
      <w:b/>
      <w:sz w:val="18"/>
      <w:szCs w:val="20"/>
      <w:lang w:val="en-GB" w:eastAsia="en-GB"/>
    </w:rPr>
  </w:style>
  <w:style w:type="character" w:customStyle="1" w:styleId="TACChar">
    <w:name w:val="TAC Char"/>
    <w:link w:val="TAC"/>
    <w:qFormat/>
    <w:locked/>
    <w:rsid w:val="00294356"/>
    <w:rPr>
      <w:rFonts w:ascii="Arial" w:eastAsia="Times New Roman" w:hAnsi="Arial" w:cs="Times New Roman"/>
      <w:sz w:val="18"/>
      <w:szCs w:val="20"/>
      <w:lang w:val="en-GB" w:eastAsia="en-GB"/>
    </w:rPr>
  </w:style>
  <w:style w:type="paragraph" w:customStyle="1" w:styleId="PL">
    <w:name w:val="PL"/>
    <w:link w:val="PLChar"/>
    <w:qFormat/>
    <w:rsid w:val="00C550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550C0"/>
    <w:rPr>
      <w:rFonts w:ascii="Courier New" w:eastAsia="Times New Roman" w:hAnsi="Courier New" w:cs="Times New Roman"/>
      <w:noProof/>
      <w:sz w:val="16"/>
      <w:szCs w:val="20"/>
      <w:shd w:val="clear" w:color="auto" w:fill="E6E6E6"/>
      <w:lang w:val="en-GB" w:eastAsia="en-GB"/>
    </w:rPr>
  </w:style>
  <w:style w:type="character" w:customStyle="1" w:styleId="TALCar">
    <w:name w:val="TAL Car"/>
    <w:qFormat/>
    <w:rsid w:val="00C550C0"/>
    <w:rPr>
      <w:rFonts w:ascii="Arial" w:eastAsia="Times New Roman" w:hAnsi="Arial"/>
      <w:sz w:val="18"/>
      <w:lang w:val="en-GB" w:eastAsia="ja-JP"/>
    </w:rPr>
  </w:style>
  <w:style w:type="character" w:customStyle="1" w:styleId="TAHCar">
    <w:name w:val="TAH Car"/>
    <w:qFormat/>
    <w:locked/>
    <w:rsid w:val="00C550C0"/>
    <w:rPr>
      <w:rFonts w:ascii="Arial" w:eastAsia="Times New Roman" w:hAnsi="Arial"/>
      <w:b/>
      <w:sz w:val="18"/>
      <w:lang w:val="en-GB" w:eastAsia="ja-JP"/>
    </w:rPr>
  </w:style>
  <w:style w:type="paragraph" w:customStyle="1" w:styleId="TH">
    <w:name w:val="TH"/>
    <w:basedOn w:val="Normal"/>
    <w:link w:val="THChar"/>
    <w:qFormat/>
    <w:rsid w:val="00C550C0"/>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ja-JP"/>
    </w:rPr>
  </w:style>
  <w:style w:type="character" w:customStyle="1" w:styleId="THChar">
    <w:name w:val="TH Char"/>
    <w:link w:val="TH"/>
    <w:qFormat/>
    <w:rsid w:val="00C550C0"/>
    <w:rPr>
      <w:rFonts w:ascii="Arial" w:eastAsia="Times New Roman" w:hAnsi="Arial" w:cs="Times New Roman"/>
      <w:b/>
      <w:sz w:val="20"/>
      <w:szCs w:val="20"/>
      <w:lang w:val="en-GB" w:eastAsia="ja-JP"/>
    </w:rPr>
  </w:style>
  <w:style w:type="paragraph" w:customStyle="1" w:styleId="B10">
    <w:name w:val="B1"/>
    <w:basedOn w:val="List"/>
    <w:link w:val="B1Char1"/>
    <w:qFormat/>
    <w:rsid w:val="00841310"/>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1Char1">
    <w:name w:val="B1 Char1"/>
    <w:link w:val="B10"/>
    <w:qFormat/>
    <w:rsid w:val="00841310"/>
    <w:rPr>
      <w:rFonts w:ascii="Times New Roman" w:eastAsia="Times New Roman" w:hAnsi="Times New Roman" w:cs="Times New Roman"/>
      <w:sz w:val="20"/>
      <w:szCs w:val="20"/>
      <w:lang w:val="en-GB" w:eastAsia="ja-JP"/>
    </w:rPr>
  </w:style>
  <w:style w:type="paragraph" w:styleId="List">
    <w:name w:val="List"/>
    <w:basedOn w:val="Normal"/>
    <w:unhideWhenUsed/>
    <w:rsid w:val="00841310"/>
    <w:pPr>
      <w:ind w:left="283" w:hanging="283"/>
      <w:contextualSpacing/>
    </w:pPr>
  </w:style>
  <w:style w:type="character" w:styleId="CommentReference">
    <w:name w:val="annotation reference"/>
    <w:basedOn w:val="DefaultParagraphFont"/>
    <w:unhideWhenUsed/>
    <w:qFormat/>
    <w:rsid w:val="00ED0A39"/>
    <w:rPr>
      <w:sz w:val="16"/>
      <w:szCs w:val="16"/>
    </w:rPr>
  </w:style>
  <w:style w:type="paragraph" w:styleId="CommentText">
    <w:name w:val="annotation text"/>
    <w:basedOn w:val="Normal"/>
    <w:link w:val="CommentTextChar"/>
    <w:unhideWhenUsed/>
    <w:qFormat/>
    <w:rsid w:val="00ED0A39"/>
    <w:pPr>
      <w:spacing w:line="240" w:lineRule="auto"/>
    </w:pPr>
    <w:rPr>
      <w:sz w:val="20"/>
      <w:szCs w:val="20"/>
    </w:rPr>
  </w:style>
  <w:style w:type="character" w:customStyle="1" w:styleId="CommentTextChar">
    <w:name w:val="Comment Text Char"/>
    <w:basedOn w:val="DefaultParagraphFont"/>
    <w:link w:val="CommentText"/>
    <w:qFormat/>
    <w:rsid w:val="00ED0A39"/>
    <w:rPr>
      <w:sz w:val="20"/>
      <w:szCs w:val="20"/>
    </w:rPr>
  </w:style>
  <w:style w:type="paragraph" w:styleId="CommentSubject">
    <w:name w:val="annotation subject"/>
    <w:basedOn w:val="CommentText"/>
    <w:next w:val="CommentText"/>
    <w:link w:val="CommentSubjectChar"/>
    <w:unhideWhenUsed/>
    <w:rsid w:val="00ED0A39"/>
    <w:rPr>
      <w:b/>
      <w:bCs/>
    </w:rPr>
  </w:style>
  <w:style w:type="character" w:customStyle="1" w:styleId="CommentSubjectChar">
    <w:name w:val="Comment Subject Char"/>
    <w:basedOn w:val="CommentTextChar"/>
    <w:link w:val="CommentSubject"/>
    <w:rsid w:val="00ED0A39"/>
    <w:rPr>
      <w:b/>
      <w:bCs/>
      <w:sz w:val="20"/>
      <w:szCs w:val="20"/>
    </w:rPr>
  </w:style>
  <w:style w:type="character" w:styleId="Mention">
    <w:name w:val="Mention"/>
    <w:basedOn w:val="DefaultParagraphFont"/>
    <w:uiPriority w:val="99"/>
    <w:unhideWhenUsed/>
    <w:rsid w:val="00102555"/>
    <w:rPr>
      <w:color w:val="2B579A"/>
      <w:shd w:val="clear" w:color="auto" w:fill="E1DFDD"/>
    </w:rPr>
  </w:style>
  <w:style w:type="character" w:styleId="Hyperlink">
    <w:name w:val="Hyperlink"/>
    <w:basedOn w:val="DefaultParagraphFont"/>
    <w:unhideWhenUsed/>
    <w:rsid w:val="00102555"/>
    <w:rPr>
      <w:color w:val="0563C1" w:themeColor="hyperlink"/>
      <w:u w:val="single"/>
    </w:rPr>
  </w:style>
  <w:style w:type="character" w:styleId="UnresolvedMention">
    <w:name w:val="Unresolved Mention"/>
    <w:basedOn w:val="DefaultParagraphFont"/>
    <w:uiPriority w:val="99"/>
    <w:semiHidden/>
    <w:unhideWhenUsed/>
    <w:rsid w:val="00102555"/>
    <w:rPr>
      <w:color w:val="605E5C"/>
      <w:shd w:val="clear" w:color="auto" w:fill="E1DFDD"/>
    </w:rPr>
  </w:style>
  <w:style w:type="paragraph" w:styleId="Revision">
    <w:name w:val="Revision"/>
    <w:hidden/>
    <w:uiPriority w:val="99"/>
    <w:semiHidden/>
    <w:rsid w:val="008A2C2C"/>
    <w:pPr>
      <w:spacing w:after="0" w:line="240" w:lineRule="auto"/>
    </w:pPr>
  </w:style>
  <w:style w:type="table" w:customStyle="1" w:styleId="1">
    <w:name w:val="网格型1"/>
    <w:basedOn w:val="TableNormal"/>
    <w:qFormat/>
    <w:rsid w:val="004A4E11"/>
    <w:pPr>
      <w:spacing w:after="0" w:line="240" w:lineRule="auto"/>
    </w:pPr>
    <w:rPr>
      <w:rFonts w:ascii="Times New Roman" w:eastAsia="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qFormat/>
    <w:rsid w:val="00AD665E"/>
    <w:pPr>
      <w:numPr>
        <w:numId w:val="25"/>
      </w:numPr>
      <w:overflowPunct w:val="0"/>
      <w:autoSpaceDE w:val="0"/>
      <w:autoSpaceDN w:val="0"/>
      <w:adjustRightInd w:val="0"/>
      <w:spacing w:before="120" w:after="120" w:line="240" w:lineRule="auto"/>
      <w:jc w:val="both"/>
      <w:textAlignment w:val="baseline"/>
    </w:pPr>
    <w:rPr>
      <w:rFonts w:ascii="Arial" w:eastAsia="Times New Roman" w:hAnsi="Arial" w:cs="Times New Roman"/>
      <w:sz w:val="20"/>
      <w:szCs w:val="20"/>
      <w:lang w:val="en-GB" w:eastAsia="ja-JP"/>
    </w:rPr>
  </w:style>
  <w:style w:type="paragraph" w:customStyle="1" w:styleId="TF">
    <w:name w:val="TF"/>
    <w:aliases w:val="left"/>
    <w:basedOn w:val="TH"/>
    <w:link w:val="TFZchn"/>
    <w:qFormat/>
    <w:rsid w:val="0051589A"/>
    <w:pPr>
      <w:keepNext w:val="0"/>
      <w:overflowPunct/>
      <w:autoSpaceDE/>
      <w:autoSpaceDN/>
      <w:adjustRightInd/>
      <w:spacing w:before="0" w:after="240"/>
      <w:textAlignment w:val="auto"/>
    </w:pPr>
    <w:rPr>
      <w:rFonts w:eastAsia="SimSun"/>
      <w:lang w:eastAsia="en-US"/>
    </w:rPr>
  </w:style>
  <w:style w:type="character" w:customStyle="1" w:styleId="B1Char">
    <w:name w:val="B1 Char"/>
    <w:qFormat/>
    <w:rsid w:val="0051589A"/>
    <w:rPr>
      <w:lang w:val="en-GB" w:eastAsia="en-US"/>
    </w:rPr>
  </w:style>
  <w:style w:type="character" w:customStyle="1" w:styleId="TFZchn">
    <w:name w:val="TF Zchn"/>
    <w:link w:val="TF"/>
    <w:qFormat/>
    <w:rsid w:val="0051589A"/>
    <w:rPr>
      <w:rFonts w:ascii="Arial" w:eastAsia="SimSun" w:hAnsi="Arial" w:cs="Times New Roman"/>
      <w:b/>
      <w:sz w:val="20"/>
      <w:szCs w:val="20"/>
      <w:lang w:val="en-GB"/>
    </w:rPr>
  </w:style>
  <w:style w:type="character" w:customStyle="1" w:styleId="TFChar">
    <w:name w:val="TF Char"/>
    <w:qFormat/>
    <w:rsid w:val="00D26FFA"/>
    <w:rPr>
      <w:rFonts w:ascii="Arial" w:hAnsi="Arial"/>
      <w:b/>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rsid w:val="006E4F0F"/>
    <w:rPr>
      <w:rFonts w:ascii="Arial" w:eastAsia="Times New Roman" w:hAnsi="Arial" w:cs="Times New Roman"/>
      <w:sz w:val="20"/>
      <w:szCs w:val="20"/>
      <w:lang w:val="en-GB" w:eastAsia="zh-CN"/>
    </w:rPr>
  </w:style>
  <w:style w:type="character" w:customStyle="1" w:styleId="B1Zchn">
    <w:name w:val="B1 Zchn"/>
    <w:locked/>
    <w:rsid w:val="002354D5"/>
    <w:rPr>
      <w:rFonts w:ascii="Times New Roman" w:hAnsi="Times New Roman" w:cs="Times New Roman"/>
      <w:lang w:val="en-GB"/>
    </w:rPr>
  </w:style>
  <w:style w:type="character" w:customStyle="1" w:styleId="TFChar1">
    <w:name w:val="TF Char1"/>
    <w:rsid w:val="00A47398"/>
    <w:rPr>
      <w:rFonts w:ascii="Arial" w:hAnsi="Arial"/>
      <w:b/>
      <w:lang w:val="en-GB" w:eastAsia="en-US"/>
    </w:rPr>
  </w:style>
  <w:style w:type="paragraph" w:customStyle="1" w:styleId="B1">
    <w:name w:val="B1+"/>
    <w:basedOn w:val="B10"/>
    <w:link w:val="B1Car"/>
    <w:rsid w:val="00A47398"/>
    <w:pPr>
      <w:numPr>
        <w:numId w:val="41"/>
      </w:numPr>
    </w:pPr>
    <w:rPr>
      <w:lang w:eastAsia="en-GB"/>
    </w:rPr>
  </w:style>
  <w:style w:type="character" w:customStyle="1" w:styleId="msoins0">
    <w:name w:val="msoins"/>
    <w:qFormat/>
    <w:rsid w:val="00A47398"/>
  </w:style>
  <w:style w:type="paragraph" w:styleId="TOC8">
    <w:name w:val="toc 8"/>
    <w:basedOn w:val="TOC1"/>
    <w:rsid w:val="0075404F"/>
    <w:pPr>
      <w:spacing w:before="180"/>
      <w:ind w:left="2693" w:hanging="2693"/>
    </w:pPr>
    <w:rPr>
      <w:b/>
    </w:rPr>
  </w:style>
  <w:style w:type="paragraph" w:styleId="TOC1">
    <w:name w:val="toc 1"/>
    <w:rsid w:val="0075404F"/>
    <w:pPr>
      <w:keepNext/>
      <w:keepLines/>
      <w:widowControl w:val="0"/>
      <w:tabs>
        <w:tab w:val="right" w:leader="dot" w:pos="9639"/>
      </w:tabs>
      <w:spacing w:before="120" w:after="0" w:line="240" w:lineRule="auto"/>
      <w:ind w:left="567" w:right="425" w:hanging="567"/>
    </w:pPr>
    <w:rPr>
      <w:rFonts w:ascii="Times New Roman" w:eastAsiaTheme="minorEastAsia" w:hAnsi="Times New Roman" w:cs="Times New Roman"/>
      <w:noProof/>
      <w:szCs w:val="20"/>
      <w:lang w:val="en-GB"/>
    </w:rPr>
  </w:style>
  <w:style w:type="paragraph" w:customStyle="1" w:styleId="ZT">
    <w:name w:val="ZT"/>
    <w:rsid w:val="0075404F"/>
    <w:pPr>
      <w:framePr w:wrap="notBeside" w:hAnchor="margin" w:yAlign="center"/>
      <w:widowControl w:val="0"/>
      <w:spacing w:after="0" w:line="240" w:lineRule="atLeast"/>
      <w:jc w:val="right"/>
    </w:pPr>
    <w:rPr>
      <w:rFonts w:ascii="Arial" w:eastAsiaTheme="minorEastAsia" w:hAnsi="Arial" w:cs="Times New Roman"/>
      <w:b/>
      <w:sz w:val="34"/>
      <w:szCs w:val="20"/>
      <w:lang w:val="en-GB"/>
    </w:rPr>
  </w:style>
  <w:style w:type="paragraph" w:styleId="TOC5">
    <w:name w:val="toc 5"/>
    <w:basedOn w:val="TOC4"/>
    <w:rsid w:val="0075404F"/>
    <w:pPr>
      <w:ind w:left="1701" w:hanging="1701"/>
    </w:pPr>
  </w:style>
  <w:style w:type="paragraph" w:styleId="TOC4">
    <w:name w:val="toc 4"/>
    <w:basedOn w:val="TOC3"/>
    <w:rsid w:val="0075404F"/>
    <w:pPr>
      <w:ind w:left="1418" w:hanging="1418"/>
    </w:pPr>
  </w:style>
  <w:style w:type="paragraph" w:styleId="TOC3">
    <w:name w:val="toc 3"/>
    <w:basedOn w:val="TOC2"/>
    <w:rsid w:val="0075404F"/>
    <w:pPr>
      <w:ind w:left="1134" w:hanging="1134"/>
    </w:pPr>
  </w:style>
  <w:style w:type="paragraph" w:styleId="TOC2">
    <w:name w:val="toc 2"/>
    <w:basedOn w:val="TOC1"/>
    <w:rsid w:val="0075404F"/>
    <w:pPr>
      <w:keepNext w:val="0"/>
      <w:spacing w:before="0"/>
      <w:ind w:left="851" w:hanging="851"/>
    </w:pPr>
    <w:rPr>
      <w:sz w:val="20"/>
    </w:rPr>
  </w:style>
  <w:style w:type="paragraph" w:styleId="Index2">
    <w:name w:val="index 2"/>
    <w:basedOn w:val="Index1"/>
    <w:rsid w:val="0075404F"/>
    <w:pPr>
      <w:ind w:left="284"/>
    </w:pPr>
  </w:style>
  <w:style w:type="paragraph" w:styleId="Index1">
    <w:name w:val="index 1"/>
    <w:basedOn w:val="Normal"/>
    <w:rsid w:val="0075404F"/>
    <w:pPr>
      <w:keepLines/>
      <w:spacing w:after="0" w:line="240" w:lineRule="auto"/>
    </w:pPr>
    <w:rPr>
      <w:rFonts w:ascii="Times New Roman" w:eastAsiaTheme="minorEastAsia" w:hAnsi="Times New Roman" w:cs="Times New Roman"/>
      <w:sz w:val="20"/>
      <w:szCs w:val="20"/>
      <w:lang w:val="en-GB"/>
    </w:rPr>
  </w:style>
  <w:style w:type="paragraph" w:customStyle="1" w:styleId="ZH">
    <w:name w:val="ZH"/>
    <w:rsid w:val="0075404F"/>
    <w:pPr>
      <w:framePr w:wrap="notBeside" w:vAnchor="page" w:hAnchor="margin" w:xAlign="center" w:y="6805"/>
      <w:widowControl w:val="0"/>
      <w:spacing w:after="0" w:line="240" w:lineRule="auto"/>
    </w:pPr>
    <w:rPr>
      <w:rFonts w:ascii="Arial" w:eastAsiaTheme="minorEastAsia" w:hAnsi="Arial" w:cs="Times New Roman"/>
      <w:noProof/>
      <w:sz w:val="20"/>
      <w:szCs w:val="20"/>
      <w:lang w:val="en-GB"/>
    </w:rPr>
  </w:style>
  <w:style w:type="paragraph" w:customStyle="1" w:styleId="TT">
    <w:name w:val="TT"/>
    <w:basedOn w:val="Heading1"/>
    <w:next w:val="Normal"/>
    <w:rsid w:val="0075404F"/>
    <w:pPr>
      <w:numPr>
        <w:numId w:val="0"/>
      </w:numPr>
      <w:overflowPunct/>
      <w:autoSpaceDE/>
      <w:autoSpaceDN/>
      <w:adjustRightInd/>
      <w:ind w:left="1134" w:hanging="1134"/>
      <w:textAlignment w:val="auto"/>
      <w:outlineLvl w:val="9"/>
    </w:pPr>
    <w:rPr>
      <w:rFonts w:eastAsiaTheme="minorEastAsia" w:cs="Times New Roman"/>
      <w:szCs w:val="20"/>
      <w:lang w:eastAsia="en-US"/>
    </w:rPr>
  </w:style>
  <w:style w:type="paragraph" w:styleId="ListNumber2">
    <w:name w:val="List Number 2"/>
    <w:basedOn w:val="ListNumber"/>
    <w:rsid w:val="0075404F"/>
    <w:pPr>
      <w:ind w:left="851"/>
    </w:pPr>
  </w:style>
  <w:style w:type="character" w:styleId="FootnoteReference">
    <w:name w:val="footnote reference"/>
    <w:rsid w:val="0075404F"/>
    <w:rPr>
      <w:b/>
      <w:position w:val="6"/>
      <w:sz w:val="16"/>
    </w:rPr>
  </w:style>
  <w:style w:type="paragraph" w:styleId="FootnoteText">
    <w:name w:val="footnote text"/>
    <w:basedOn w:val="Normal"/>
    <w:link w:val="FootnoteTextChar"/>
    <w:rsid w:val="0075404F"/>
    <w:pPr>
      <w:keepLines/>
      <w:spacing w:after="0" w:line="240" w:lineRule="auto"/>
      <w:ind w:left="454" w:hanging="454"/>
    </w:pPr>
    <w:rPr>
      <w:rFonts w:ascii="Times New Roman" w:eastAsiaTheme="minorEastAsia" w:hAnsi="Times New Roman" w:cs="Times New Roman"/>
      <w:sz w:val="16"/>
      <w:szCs w:val="20"/>
      <w:lang w:val="en-GB"/>
    </w:rPr>
  </w:style>
  <w:style w:type="character" w:customStyle="1" w:styleId="FootnoteTextChar">
    <w:name w:val="Footnote Text Char"/>
    <w:basedOn w:val="DefaultParagraphFont"/>
    <w:link w:val="FootnoteText"/>
    <w:rsid w:val="0075404F"/>
    <w:rPr>
      <w:rFonts w:ascii="Times New Roman" w:eastAsiaTheme="minorEastAsia" w:hAnsi="Times New Roman" w:cs="Times New Roman"/>
      <w:sz w:val="16"/>
      <w:szCs w:val="20"/>
      <w:lang w:val="en-GB"/>
    </w:rPr>
  </w:style>
  <w:style w:type="paragraph" w:customStyle="1" w:styleId="NO">
    <w:name w:val="NO"/>
    <w:basedOn w:val="Normal"/>
    <w:link w:val="NOChar"/>
    <w:qFormat/>
    <w:rsid w:val="0075404F"/>
    <w:pPr>
      <w:keepLines/>
      <w:spacing w:after="180" w:line="240" w:lineRule="auto"/>
      <w:ind w:left="1135" w:hanging="851"/>
    </w:pPr>
    <w:rPr>
      <w:rFonts w:ascii="Times New Roman" w:eastAsiaTheme="minorEastAsia" w:hAnsi="Times New Roman" w:cs="Times New Roman"/>
      <w:sz w:val="20"/>
      <w:szCs w:val="20"/>
      <w:lang w:val="en-GB"/>
    </w:rPr>
  </w:style>
  <w:style w:type="paragraph" w:styleId="TOC9">
    <w:name w:val="toc 9"/>
    <w:basedOn w:val="TOC8"/>
    <w:rsid w:val="0075404F"/>
    <w:pPr>
      <w:ind w:left="1418" w:hanging="1418"/>
    </w:pPr>
  </w:style>
  <w:style w:type="paragraph" w:customStyle="1" w:styleId="EX">
    <w:name w:val="EX"/>
    <w:basedOn w:val="Normal"/>
    <w:link w:val="EXChar"/>
    <w:rsid w:val="0075404F"/>
    <w:pPr>
      <w:keepLines/>
      <w:spacing w:after="180" w:line="240" w:lineRule="auto"/>
      <w:ind w:left="1702" w:hanging="1418"/>
    </w:pPr>
    <w:rPr>
      <w:rFonts w:ascii="Times New Roman" w:eastAsiaTheme="minorEastAsia" w:hAnsi="Times New Roman" w:cs="Times New Roman"/>
      <w:sz w:val="20"/>
      <w:szCs w:val="20"/>
      <w:lang w:val="en-GB"/>
    </w:rPr>
  </w:style>
  <w:style w:type="paragraph" w:customStyle="1" w:styleId="FP">
    <w:name w:val="FP"/>
    <w:basedOn w:val="Normal"/>
    <w:rsid w:val="0075404F"/>
    <w:pPr>
      <w:spacing w:after="0" w:line="240" w:lineRule="auto"/>
    </w:pPr>
    <w:rPr>
      <w:rFonts w:ascii="Times New Roman" w:eastAsiaTheme="minorEastAsia" w:hAnsi="Times New Roman" w:cs="Times New Roman"/>
      <w:sz w:val="20"/>
      <w:szCs w:val="20"/>
      <w:lang w:val="en-GB"/>
    </w:rPr>
  </w:style>
  <w:style w:type="paragraph" w:customStyle="1" w:styleId="LD">
    <w:name w:val="LD"/>
    <w:rsid w:val="0075404F"/>
    <w:pPr>
      <w:keepNext/>
      <w:keepLines/>
      <w:spacing w:after="0" w:line="180" w:lineRule="exact"/>
    </w:pPr>
    <w:rPr>
      <w:rFonts w:ascii="MS LineDraw" w:eastAsiaTheme="minorEastAsia" w:hAnsi="MS LineDraw" w:cs="Times New Roman"/>
      <w:noProof/>
      <w:sz w:val="20"/>
      <w:szCs w:val="20"/>
      <w:lang w:val="en-GB"/>
    </w:rPr>
  </w:style>
  <w:style w:type="paragraph" w:customStyle="1" w:styleId="NW">
    <w:name w:val="NW"/>
    <w:basedOn w:val="NO"/>
    <w:rsid w:val="0075404F"/>
    <w:pPr>
      <w:spacing w:after="0"/>
    </w:pPr>
  </w:style>
  <w:style w:type="paragraph" w:customStyle="1" w:styleId="EW">
    <w:name w:val="EW"/>
    <w:basedOn w:val="EX"/>
    <w:rsid w:val="0075404F"/>
    <w:pPr>
      <w:spacing w:after="0"/>
    </w:pPr>
  </w:style>
  <w:style w:type="paragraph" w:styleId="TOC6">
    <w:name w:val="toc 6"/>
    <w:basedOn w:val="TOC5"/>
    <w:next w:val="Normal"/>
    <w:rsid w:val="0075404F"/>
    <w:pPr>
      <w:ind w:left="1985" w:hanging="1985"/>
    </w:pPr>
  </w:style>
  <w:style w:type="paragraph" w:styleId="TOC7">
    <w:name w:val="toc 7"/>
    <w:basedOn w:val="TOC6"/>
    <w:next w:val="Normal"/>
    <w:rsid w:val="0075404F"/>
    <w:pPr>
      <w:ind w:left="2268" w:hanging="2268"/>
    </w:pPr>
  </w:style>
  <w:style w:type="paragraph" w:styleId="ListBullet2">
    <w:name w:val="List Bullet 2"/>
    <w:basedOn w:val="ListBullet"/>
    <w:rsid w:val="0075404F"/>
    <w:pPr>
      <w:ind w:left="851"/>
    </w:pPr>
  </w:style>
  <w:style w:type="paragraph" w:styleId="ListBullet3">
    <w:name w:val="List Bullet 3"/>
    <w:basedOn w:val="ListBullet2"/>
    <w:rsid w:val="0075404F"/>
    <w:pPr>
      <w:ind w:left="1135"/>
    </w:pPr>
  </w:style>
  <w:style w:type="paragraph" w:styleId="ListNumber">
    <w:name w:val="List Number"/>
    <w:basedOn w:val="List"/>
    <w:rsid w:val="0075404F"/>
    <w:pPr>
      <w:spacing w:after="180" w:line="240" w:lineRule="auto"/>
      <w:ind w:left="568" w:hanging="284"/>
      <w:contextualSpacing w:val="0"/>
    </w:pPr>
    <w:rPr>
      <w:rFonts w:ascii="Times New Roman" w:eastAsiaTheme="minorEastAsia" w:hAnsi="Times New Roman" w:cs="Times New Roman"/>
      <w:sz w:val="20"/>
      <w:szCs w:val="20"/>
      <w:lang w:val="en-GB"/>
    </w:rPr>
  </w:style>
  <w:style w:type="paragraph" w:customStyle="1" w:styleId="EQ">
    <w:name w:val="EQ"/>
    <w:basedOn w:val="Normal"/>
    <w:next w:val="Normal"/>
    <w:rsid w:val="0075404F"/>
    <w:pPr>
      <w:keepLines/>
      <w:tabs>
        <w:tab w:val="center" w:pos="4536"/>
        <w:tab w:val="right" w:pos="9072"/>
      </w:tabs>
      <w:spacing w:after="180" w:line="240" w:lineRule="auto"/>
    </w:pPr>
    <w:rPr>
      <w:rFonts w:ascii="Times New Roman" w:eastAsiaTheme="minorEastAsia" w:hAnsi="Times New Roman" w:cs="Times New Roman"/>
      <w:noProof/>
      <w:sz w:val="20"/>
      <w:szCs w:val="20"/>
      <w:lang w:val="en-GB"/>
    </w:rPr>
  </w:style>
  <w:style w:type="paragraph" w:customStyle="1" w:styleId="NF">
    <w:name w:val="NF"/>
    <w:basedOn w:val="NO"/>
    <w:rsid w:val="0075404F"/>
    <w:pPr>
      <w:keepNext/>
      <w:spacing w:after="0"/>
    </w:pPr>
    <w:rPr>
      <w:rFonts w:ascii="Arial" w:hAnsi="Arial"/>
      <w:sz w:val="18"/>
    </w:rPr>
  </w:style>
  <w:style w:type="paragraph" w:customStyle="1" w:styleId="TAR">
    <w:name w:val="TAR"/>
    <w:basedOn w:val="TAL"/>
    <w:rsid w:val="0075404F"/>
    <w:pPr>
      <w:overflowPunct/>
      <w:autoSpaceDE/>
      <w:autoSpaceDN/>
      <w:adjustRightInd/>
      <w:jc w:val="right"/>
      <w:textAlignment w:val="auto"/>
    </w:pPr>
    <w:rPr>
      <w:rFonts w:eastAsiaTheme="minorEastAsia"/>
      <w:lang w:eastAsia="en-US"/>
    </w:rPr>
  </w:style>
  <w:style w:type="paragraph" w:customStyle="1" w:styleId="H6">
    <w:name w:val="H6"/>
    <w:basedOn w:val="Heading5"/>
    <w:next w:val="Normal"/>
    <w:link w:val="H6Char"/>
    <w:rsid w:val="0075404F"/>
    <w:pPr>
      <w:numPr>
        <w:ilvl w:val="0"/>
        <w:numId w:val="0"/>
      </w:numPr>
      <w:overflowPunct/>
      <w:autoSpaceDE/>
      <w:autoSpaceDN/>
      <w:adjustRightInd/>
      <w:ind w:left="1985" w:hanging="1985"/>
      <w:textAlignment w:val="auto"/>
      <w:outlineLvl w:val="9"/>
    </w:pPr>
    <w:rPr>
      <w:rFonts w:eastAsiaTheme="minorEastAsia" w:cs="Times New Roman"/>
      <w:sz w:val="20"/>
      <w:szCs w:val="20"/>
      <w:lang w:eastAsia="en-US"/>
    </w:rPr>
  </w:style>
  <w:style w:type="paragraph" w:customStyle="1" w:styleId="TAN">
    <w:name w:val="TAN"/>
    <w:basedOn w:val="TAL"/>
    <w:rsid w:val="0075404F"/>
    <w:pPr>
      <w:overflowPunct/>
      <w:autoSpaceDE/>
      <w:autoSpaceDN/>
      <w:adjustRightInd/>
      <w:ind w:left="851" w:hanging="851"/>
      <w:textAlignment w:val="auto"/>
    </w:pPr>
    <w:rPr>
      <w:rFonts w:eastAsiaTheme="minorEastAsia"/>
      <w:lang w:eastAsia="en-US"/>
    </w:rPr>
  </w:style>
  <w:style w:type="paragraph" w:customStyle="1" w:styleId="ZA">
    <w:name w:val="ZA"/>
    <w:rsid w:val="0075404F"/>
    <w:pPr>
      <w:framePr w:w="10206" w:h="794" w:hRule="exact" w:wrap="notBeside" w:vAnchor="page" w:hAnchor="margin" w:y="1135"/>
      <w:widowControl w:val="0"/>
      <w:pBdr>
        <w:bottom w:val="single" w:sz="12" w:space="1" w:color="auto"/>
      </w:pBdr>
      <w:spacing w:after="0" w:line="240" w:lineRule="auto"/>
      <w:jc w:val="right"/>
    </w:pPr>
    <w:rPr>
      <w:rFonts w:ascii="Arial" w:eastAsiaTheme="minorEastAsia" w:hAnsi="Arial" w:cs="Times New Roman"/>
      <w:noProof/>
      <w:sz w:val="40"/>
      <w:szCs w:val="20"/>
      <w:lang w:val="en-GB"/>
    </w:rPr>
  </w:style>
  <w:style w:type="paragraph" w:customStyle="1" w:styleId="ZB">
    <w:name w:val="ZB"/>
    <w:rsid w:val="0075404F"/>
    <w:pPr>
      <w:framePr w:w="10206" w:h="284" w:hRule="exact" w:wrap="notBeside" w:vAnchor="page" w:hAnchor="margin" w:y="1986"/>
      <w:widowControl w:val="0"/>
      <w:spacing w:after="0" w:line="240" w:lineRule="auto"/>
      <w:ind w:right="28"/>
      <w:jc w:val="right"/>
    </w:pPr>
    <w:rPr>
      <w:rFonts w:ascii="Arial" w:eastAsiaTheme="minorEastAsia" w:hAnsi="Arial" w:cs="Times New Roman"/>
      <w:i/>
      <w:noProof/>
      <w:sz w:val="20"/>
      <w:szCs w:val="20"/>
      <w:lang w:val="en-GB"/>
    </w:rPr>
  </w:style>
  <w:style w:type="paragraph" w:customStyle="1" w:styleId="ZD">
    <w:name w:val="ZD"/>
    <w:rsid w:val="0075404F"/>
    <w:pPr>
      <w:framePr w:wrap="notBeside" w:vAnchor="page" w:hAnchor="margin" w:y="15764"/>
      <w:widowControl w:val="0"/>
      <w:spacing w:after="0" w:line="240" w:lineRule="auto"/>
    </w:pPr>
    <w:rPr>
      <w:rFonts w:ascii="Arial" w:eastAsiaTheme="minorEastAsia" w:hAnsi="Arial" w:cs="Times New Roman"/>
      <w:noProof/>
      <w:sz w:val="32"/>
      <w:szCs w:val="20"/>
      <w:lang w:val="en-GB"/>
    </w:rPr>
  </w:style>
  <w:style w:type="paragraph" w:customStyle="1" w:styleId="ZU">
    <w:name w:val="ZU"/>
    <w:rsid w:val="0075404F"/>
    <w:pPr>
      <w:framePr w:w="10206" w:wrap="notBeside" w:vAnchor="page" w:hAnchor="margin" w:y="6238"/>
      <w:widowControl w:val="0"/>
      <w:pBdr>
        <w:top w:val="single" w:sz="12" w:space="1" w:color="auto"/>
      </w:pBdr>
      <w:spacing w:after="0" w:line="240" w:lineRule="auto"/>
      <w:jc w:val="right"/>
    </w:pPr>
    <w:rPr>
      <w:rFonts w:ascii="Arial" w:eastAsiaTheme="minorEastAsia" w:hAnsi="Arial" w:cs="Times New Roman"/>
      <w:noProof/>
      <w:sz w:val="20"/>
      <w:szCs w:val="20"/>
      <w:lang w:val="en-GB"/>
    </w:rPr>
  </w:style>
  <w:style w:type="paragraph" w:customStyle="1" w:styleId="ZV">
    <w:name w:val="ZV"/>
    <w:basedOn w:val="ZU"/>
    <w:rsid w:val="0075404F"/>
    <w:pPr>
      <w:framePr w:wrap="notBeside" w:y="16161"/>
    </w:pPr>
  </w:style>
  <w:style w:type="character" w:customStyle="1" w:styleId="ZGSM">
    <w:name w:val="ZGSM"/>
    <w:rsid w:val="0075404F"/>
  </w:style>
  <w:style w:type="paragraph" w:styleId="List2">
    <w:name w:val="List 2"/>
    <w:basedOn w:val="List"/>
    <w:rsid w:val="0075404F"/>
    <w:pPr>
      <w:spacing w:after="180" w:line="240" w:lineRule="auto"/>
      <w:ind w:left="851" w:hanging="284"/>
      <w:contextualSpacing w:val="0"/>
    </w:pPr>
    <w:rPr>
      <w:rFonts w:ascii="Times New Roman" w:eastAsiaTheme="minorEastAsia" w:hAnsi="Times New Roman" w:cs="Times New Roman"/>
      <w:sz w:val="20"/>
      <w:szCs w:val="20"/>
      <w:lang w:val="en-GB"/>
    </w:rPr>
  </w:style>
  <w:style w:type="paragraph" w:customStyle="1" w:styleId="ZG">
    <w:name w:val="ZG"/>
    <w:rsid w:val="0075404F"/>
    <w:pPr>
      <w:framePr w:wrap="notBeside" w:vAnchor="page" w:hAnchor="margin" w:xAlign="right" w:y="6805"/>
      <w:widowControl w:val="0"/>
      <w:spacing w:after="0" w:line="240" w:lineRule="auto"/>
      <w:jc w:val="right"/>
    </w:pPr>
    <w:rPr>
      <w:rFonts w:ascii="Arial" w:eastAsiaTheme="minorEastAsia" w:hAnsi="Arial" w:cs="Times New Roman"/>
      <w:noProof/>
      <w:sz w:val="20"/>
      <w:szCs w:val="20"/>
      <w:lang w:val="en-GB"/>
    </w:rPr>
  </w:style>
  <w:style w:type="paragraph" w:styleId="List3">
    <w:name w:val="List 3"/>
    <w:basedOn w:val="List2"/>
    <w:rsid w:val="0075404F"/>
    <w:pPr>
      <w:ind w:left="1135"/>
    </w:pPr>
  </w:style>
  <w:style w:type="paragraph" w:styleId="List4">
    <w:name w:val="List 4"/>
    <w:basedOn w:val="List3"/>
    <w:rsid w:val="0075404F"/>
    <w:pPr>
      <w:ind w:left="1418"/>
    </w:pPr>
  </w:style>
  <w:style w:type="paragraph" w:styleId="List5">
    <w:name w:val="List 5"/>
    <w:basedOn w:val="List4"/>
    <w:rsid w:val="0075404F"/>
    <w:pPr>
      <w:ind w:left="1702"/>
    </w:pPr>
  </w:style>
  <w:style w:type="paragraph" w:customStyle="1" w:styleId="EditorsNote">
    <w:name w:val="Editor's Note"/>
    <w:aliases w:val="EN"/>
    <w:basedOn w:val="NO"/>
    <w:link w:val="EditorsNoteChar"/>
    <w:rsid w:val="0075404F"/>
    <w:rPr>
      <w:color w:val="FF0000"/>
    </w:rPr>
  </w:style>
  <w:style w:type="paragraph" w:styleId="ListBullet">
    <w:name w:val="List Bullet"/>
    <w:basedOn w:val="List"/>
    <w:rsid w:val="0075404F"/>
    <w:pPr>
      <w:spacing w:after="180" w:line="240" w:lineRule="auto"/>
      <w:ind w:left="568" w:hanging="284"/>
      <w:contextualSpacing w:val="0"/>
    </w:pPr>
    <w:rPr>
      <w:rFonts w:ascii="Times New Roman" w:eastAsiaTheme="minorEastAsia" w:hAnsi="Times New Roman" w:cs="Times New Roman"/>
      <w:sz w:val="20"/>
      <w:szCs w:val="20"/>
      <w:lang w:val="en-GB"/>
    </w:rPr>
  </w:style>
  <w:style w:type="paragraph" w:styleId="ListBullet4">
    <w:name w:val="List Bullet 4"/>
    <w:basedOn w:val="ListBullet3"/>
    <w:rsid w:val="0075404F"/>
    <w:pPr>
      <w:ind w:left="1418"/>
    </w:pPr>
  </w:style>
  <w:style w:type="paragraph" w:styleId="ListBullet5">
    <w:name w:val="List Bullet 5"/>
    <w:basedOn w:val="ListBullet4"/>
    <w:rsid w:val="0075404F"/>
    <w:pPr>
      <w:ind w:left="1702"/>
    </w:pPr>
  </w:style>
  <w:style w:type="paragraph" w:customStyle="1" w:styleId="B2">
    <w:name w:val="B2"/>
    <w:basedOn w:val="List2"/>
    <w:link w:val="B2Char"/>
    <w:rsid w:val="0075404F"/>
  </w:style>
  <w:style w:type="paragraph" w:customStyle="1" w:styleId="B3">
    <w:name w:val="B3"/>
    <w:basedOn w:val="List3"/>
    <w:rsid w:val="0075404F"/>
  </w:style>
  <w:style w:type="paragraph" w:customStyle="1" w:styleId="B4">
    <w:name w:val="B4"/>
    <w:basedOn w:val="List4"/>
    <w:link w:val="B4Char"/>
    <w:rsid w:val="0075404F"/>
  </w:style>
  <w:style w:type="paragraph" w:customStyle="1" w:styleId="B5">
    <w:name w:val="B5"/>
    <w:basedOn w:val="List5"/>
    <w:rsid w:val="0075404F"/>
  </w:style>
  <w:style w:type="paragraph" w:styleId="Footer">
    <w:name w:val="footer"/>
    <w:basedOn w:val="Header"/>
    <w:link w:val="FooterChar"/>
    <w:rsid w:val="0075404F"/>
    <w:pPr>
      <w:overflowPunct/>
      <w:autoSpaceDE/>
      <w:autoSpaceDN/>
      <w:adjustRightInd/>
      <w:jc w:val="center"/>
      <w:textAlignment w:val="auto"/>
    </w:pPr>
    <w:rPr>
      <w:rFonts w:eastAsiaTheme="minorEastAsia" w:cs="Times New Roman"/>
      <w:bCs w:val="0"/>
      <w:i/>
      <w:szCs w:val="20"/>
      <w:lang w:val="en-GB" w:eastAsia="en-US"/>
    </w:rPr>
  </w:style>
  <w:style w:type="character" w:customStyle="1" w:styleId="FooterChar">
    <w:name w:val="Footer Char"/>
    <w:basedOn w:val="DefaultParagraphFont"/>
    <w:link w:val="Footer"/>
    <w:qFormat/>
    <w:rsid w:val="0075404F"/>
    <w:rPr>
      <w:rFonts w:ascii="Arial" w:eastAsiaTheme="minorEastAsia" w:hAnsi="Arial" w:cs="Times New Roman"/>
      <w:b/>
      <w:i/>
      <w:noProof/>
      <w:sz w:val="18"/>
      <w:szCs w:val="20"/>
      <w:lang w:val="en-GB"/>
    </w:rPr>
  </w:style>
  <w:style w:type="paragraph" w:customStyle="1" w:styleId="ZTD">
    <w:name w:val="ZTD"/>
    <w:basedOn w:val="ZB"/>
    <w:rsid w:val="0075404F"/>
    <w:pPr>
      <w:framePr w:hRule="auto" w:wrap="notBeside" w:y="852"/>
    </w:pPr>
    <w:rPr>
      <w:i w:val="0"/>
      <w:sz w:val="40"/>
    </w:rPr>
  </w:style>
  <w:style w:type="paragraph" w:customStyle="1" w:styleId="tdoc-header">
    <w:name w:val="tdoc-header"/>
    <w:rsid w:val="0075404F"/>
    <w:pPr>
      <w:spacing w:after="0" w:line="240" w:lineRule="auto"/>
    </w:pPr>
    <w:rPr>
      <w:rFonts w:ascii="Arial" w:eastAsiaTheme="minorEastAsia" w:hAnsi="Arial" w:cs="Times New Roman"/>
      <w:noProof/>
      <w:sz w:val="24"/>
      <w:szCs w:val="20"/>
      <w:lang w:val="en-GB"/>
    </w:rPr>
  </w:style>
  <w:style w:type="character" w:styleId="FollowedHyperlink">
    <w:name w:val="FollowedHyperlink"/>
    <w:rsid w:val="0075404F"/>
    <w:rPr>
      <w:color w:val="800080"/>
      <w:u w:val="single"/>
    </w:rPr>
  </w:style>
  <w:style w:type="paragraph" w:styleId="DocumentMap">
    <w:name w:val="Document Map"/>
    <w:basedOn w:val="Normal"/>
    <w:link w:val="DocumentMapChar"/>
    <w:rsid w:val="0075404F"/>
    <w:pPr>
      <w:shd w:val="clear" w:color="auto" w:fill="000080"/>
      <w:spacing w:after="180" w:line="240" w:lineRule="auto"/>
    </w:pPr>
    <w:rPr>
      <w:rFonts w:ascii="Tahoma" w:eastAsiaTheme="minorEastAsia" w:hAnsi="Tahoma" w:cs="Tahoma"/>
      <w:sz w:val="20"/>
      <w:szCs w:val="20"/>
      <w:lang w:val="en-GB"/>
    </w:rPr>
  </w:style>
  <w:style w:type="character" w:customStyle="1" w:styleId="DocumentMapChar">
    <w:name w:val="Document Map Char"/>
    <w:basedOn w:val="DefaultParagraphFont"/>
    <w:link w:val="DocumentMap"/>
    <w:rsid w:val="0075404F"/>
    <w:rPr>
      <w:rFonts w:ascii="Tahoma" w:eastAsiaTheme="minorEastAsia" w:hAnsi="Tahoma" w:cs="Tahoma"/>
      <w:sz w:val="20"/>
      <w:szCs w:val="20"/>
      <w:shd w:val="clear" w:color="auto" w:fill="000080"/>
      <w:lang w:val="en-GB"/>
    </w:rPr>
  </w:style>
  <w:style w:type="paragraph" w:customStyle="1" w:styleId="FirstChange">
    <w:name w:val="First Change"/>
    <w:basedOn w:val="Normal"/>
    <w:rsid w:val="0075404F"/>
    <w:pPr>
      <w:spacing w:after="180" w:line="240" w:lineRule="auto"/>
      <w:jc w:val="center"/>
    </w:pPr>
    <w:rPr>
      <w:rFonts w:ascii="Times New Roman" w:eastAsia="SimSun" w:hAnsi="Times New Roman" w:cs="Times New Roman"/>
      <w:color w:val="FF0000"/>
      <w:sz w:val="20"/>
      <w:szCs w:val="20"/>
      <w:lang w:val="en-GB"/>
    </w:rPr>
  </w:style>
  <w:style w:type="paragraph" w:customStyle="1" w:styleId="TALLeft0">
    <w:name w:val="TAL + Left:  0"/>
    <w:aliases w:val="25 cm,19 cm"/>
    <w:basedOn w:val="TAL"/>
    <w:rsid w:val="0075404F"/>
    <w:pPr>
      <w:spacing w:line="0" w:lineRule="atLeast"/>
      <w:ind w:left="142"/>
    </w:pPr>
    <w:rPr>
      <w:rFonts w:eastAsiaTheme="minorEastAsia"/>
    </w:rPr>
  </w:style>
  <w:style w:type="character" w:customStyle="1" w:styleId="EditorsNoteChar">
    <w:name w:val="Editor's Note Char"/>
    <w:aliases w:val="EN Char"/>
    <w:link w:val="EditorsNote"/>
    <w:rsid w:val="0075404F"/>
    <w:rPr>
      <w:rFonts w:ascii="Times New Roman" w:eastAsiaTheme="minorEastAsia" w:hAnsi="Times New Roman" w:cs="Times New Roman"/>
      <w:color w:val="FF0000"/>
      <w:sz w:val="20"/>
      <w:szCs w:val="20"/>
      <w:lang w:val="en-GB"/>
    </w:rPr>
  </w:style>
  <w:style w:type="paragraph" w:customStyle="1" w:styleId="FL">
    <w:name w:val="FL"/>
    <w:basedOn w:val="Normal"/>
    <w:rsid w:val="0075404F"/>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GB"/>
    </w:rPr>
  </w:style>
  <w:style w:type="character" w:customStyle="1" w:styleId="B1Car">
    <w:name w:val="B1+ Car"/>
    <w:link w:val="B1"/>
    <w:rsid w:val="0075404F"/>
    <w:rPr>
      <w:rFonts w:ascii="Times New Roman" w:eastAsia="Times New Roman" w:hAnsi="Times New Roman" w:cs="Times New Roman"/>
      <w:sz w:val="20"/>
      <w:szCs w:val="20"/>
      <w:lang w:val="en-GB" w:eastAsia="en-GB"/>
    </w:rPr>
  </w:style>
  <w:style w:type="paragraph" w:customStyle="1" w:styleId="NormalArial">
    <w:name w:val="Normal + Arial"/>
    <w:aliases w:val="9 pt,Left:  0,45 cm,After:  0 pt,First line:  0,08 ch"/>
    <w:basedOn w:val="Normal"/>
    <w:rsid w:val="0075404F"/>
    <w:pPr>
      <w:keepNext/>
      <w:keepLines/>
      <w:overflowPunct w:val="0"/>
      <w:autoSpaceDE w:val="0"/>
      <w:autoSpaceDN w:val="0"/>
      <w:adjustRightInd w:val="0"/>
      <w:spacing w:after="0" w:line="240" w:lineRule="auto"/>
      <w:ind w:left="284"/>
      <w:textAlignment w:val="baseline"/>
    </w:pPr>
    <w:rPr>
      <w:rFonts w:ascii="Arial" w:eastAsia="Times New Roman" w:hAnsi="Arial" w:cs="Arial"/>
      <w:bCs/>
      <w:sz w:val="18"/>
      <w:szCs w:val="18"/>
      <w:lang w:val="en-GB" w:eastAsia="en-GB"/>
    </w:rPr>
  </w:style>
  <w:style w:type="paragraph" w:customStyle="1" w:styleId="TALLeft1cm">
    <w:name w:val="TAL + Left:  1 cm"/>
    <w:basedOn w:val="TAL"/>
    <w:rsid w:val="0075404F"/>
    <w:pPr>
      <w:ind w:left="567"/>
    </w:pPr>
    <w:rPr>
      <w:lang w:val="x-none"/>
    </w:rPr>
  </w:style>
  <w:style w:type="character" w:customStyle="1" w:styleId="B2Char">
    <w:name w:val="B2 Char"/>
    <w:link w:val="B2"/>
    <w:rsid w:val="0075404F"/>
    <w:rPr>
      <w:rFonts w:ascii="Times New Roman" w:eastAsiaTheme="minorEastAsia" w:hAnsi="Times New Roman" w:cs="Times New Roman"/>
      <w:sz w:val="20"/>
      <w:szCs w:val="20"/>
      <w:lang w:val="en-GB"/>
    </w:rPr>
  </w:style>
  <w:style w:type="character" w:customStyle="1" w:styleId="EXChar">
    <w:name w:val="EX Char"/>
    <w:link w:val="EX"/>
    <w:locked/>
    <w:rsid w:val="0075404F"/>
    <w:rPr>
      <w:rFonts w:ascii="Times New Roman" w:eastAsiaTheme="minorEastAsia" w:hAnsi="Times New Roman" w:cs="Times New Roman"/>
      <w:sz w:val="20"/>
      <w:szCs w:val="20"/>
      <w:lang w:val="en-GB"/>
    </w:rPr>
  </w:style>
  <w:style w:type="paragraph" w:customStyle="1" w:styleId="IvDInstructiontext">
    <w:name w:val="IvD Instructiontext"/>
    <w:basedOn w:val="BodyText"/>
    <w:link w:val="IvDInstructiontextChar"/>
    <w:uiPriority w:val="99"/>
    <w:qFormat/>
    <w:rsid w:val="0075404F"/>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Batang" w:hAnsi="Arial" w:cs="Times New Roman"/>
      <w:i/>
      <w:color w:val="7F7F7F"/>
      <w:spacing w:val="2"/>
      <w:sz w:val="18"/>
      <w:szCs w:val="18"/>
      <w:lang w:val="en-US"/>
    </w:rPr>
  </w:style>
  <w:style w:type="character" w:customStyle="1" w:styleId="IvDInstructiontextChar">
    <w:name w:val="IvD Instructiontext Char"/>
    <w:link w:val="IvDInstructiontext"/>
    <w:uiPriority w:val="99"/>
    <w:rsid w:val="0075404F"/>
    <w:rPr>
      <w:rFonts w:ascii="Arial" w:eastAsia="Batang" w:hAnsi="Arial" w:cs="Times New Roman"/>
      <w:i/>
      <w:color w:val="7F7F7F"/>
      <w:spacing w:val="2"/>
      <w:sz w:val="18"/>
      <w:szCs w:val="18"/>
      <w:lang w:val="en-US"/>
    </w:rPr>
  </w:style>
  <w:style w:type="paragraph" w:customStyle="1" w:styleId="IvDbodytext">
    <w:name w:val="IvD bodytext"/>
    <w:basedOn w:val="BodyText"/>
    <w:link w:val="IvDbodytextChar"/>
    <w:qFormat/>
    <w:rsid w:val="0075404F"/>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Batang" w:hAnsi="Arial" w:cs="Times New Roman"/>
      <w:spacing w:val="2"/>
      <w:sz w:val="20"/>
      <w:szCs w:val="20"/>
      <w:lang w:val="en-US"/>
    </w:rPr>
  </w:style>
  <w:style w:type="character" w:customStyle="1" w:styleId="IvDbodytextChar">
    <w:name w:val="IvD bodytext Char"/>
    <w:link w:val="IvDbodytext"/>
    <w:rsid w:val="0075404F"/>
    <w:rPr>
      <w:rFonts w:ascii="Arial" w:eastAsia="Batang" w:hAnsi="Arial" w:cs="Times New Roman"/>
      <w:spacing w:val="2"/>
      <w:sz w:val="20"/>
      <w:szCs w:val="20"/>
      <w:lang w:val="en-US"/>
    </w:rPr>
  </w:style>
  <w:style w:type="paragraph" w:styleId="NormalWeb">
    <w:name w:val="Normal (Web)"/>
    <w:basedOn w:val="Normal"/>
    <w:uiPriority w:val="99"/>
    <w:unhideWhenUsed/>
    <w:rsid w:val="0075404F"/>
    <w:pPr>
      <w:spacing w:before="100" w:beforeAutospacing="1" w:after="100" w:afterAutospacing="1" w:line="240" w:lineRule="auto"/>
    </w:pPr>
    <w:rPr>
      <w:rFonts w:ascii="Times New Roman" w:eastAsia="SimSun" w:hAnsi="Times New Roman" w:cs="Times New Roman"/>
      <w:sz w:val="24"/>
      <w:szCs w:val="24"/>
      <w:lang w:val="da-DK" w:eastAsia="da-DK"/>
    </w:rPr>
  </w:style>
  <w:style w:type="character" w:styleId="PageNumber">
    <w:name w:val="page number"/>
    <w:rsid w:val="0075404F"/>
  </w:style>
  <w:style w:type="paragraph" w:customStyle="1" w:styleId="10">
    <w:name w:val="正文1"/>
    <w:qFormat/>
    <w:rsid w:val="0075404F"/>
    <w:pPr>
      <w:jc w:val="both"/>
    </w:pPr>
    <w:rPr>
      <w:rFonts w:ascii="Times New Roman" w:eastAsia="SimSun" w:hAnsi="Times New Roman" w:cs="Times New Roman"/>
      <w:kern w:val="2"/>
      <w:sz w:val="21"/>
      <w:szCs w:val="21"/>
      <w:lang w:val="en-US" w:eastAsia="zh-CN"/>
    </w:rPr>
  </w:style>
  <w:style w:type="character" w:customStyle="1" w:styleId="NOChar">
    <w:name w:val="NO Char"/>
    <w:link w:val="NO"/>
    <w:rsid w:val="0075404F"/>
    <w:rPr>
      <w:rFonts w:ascii="Times New Roman" w:eastAsiaTheme="minorEastAsia" w:hAnsi="Times New Roman" w:cs="Times New Roman"/>
      <w:sz w:val="20"/>
      <w:szCs w:val="20"/>
      <w:lang w:val="en-GB"/>
    </w:rPr>
  </w:style>
  <w:style w:type="paragraph" w:customStyle="1" w:styleId="TALLeft050cm">
    <w:name w:val="TAL + Left:  050 cm"/>
    <w:basedOn w:val="TAL"/>
    <w:rsid w:val="0075404F"/>
    <w:pPr>
      <w:spacing w:line="0" w:lineRule="atLeast"/>
      <w:ind w:left="284"/>
    </w:pPr>
    <w:rPr>
      <w:rFonts w:eastAsia="SimSun"/>
    </w:rPr>
  </w:style>
  <w:style w:type="paragraph" w:customStyle="1" w:styleId="TALLeft00">
    <w:name w:val="TAL + Left: 0"/>
    <w:aliases w:val="75 cm"/>
    <w:basedOn w:val="TALLeft050cm"/>
    <w:rsid w:val="0075404F"/>
    <w:pPr>
      <w:ind w:left="425"/>
    </w:pPr>
  </w:style>
  <w:style w:type="paragraph" w:customStyle="1" w:styleId="TALLeft02cm">
    <w:name w:val="TAL + Left: 0.2 cm"/>
    <w:basedOn w:val="TAL"/>
    <w:qFormat/>
    <w:rsid w:val="0075404F"/>
    <w:pPr>
      <w:overflowPunct/>
      <w:autoSpaceDE/>
      <w:autoSpaceDN/>
      <w:adjustRightInd/>
      <w:ind w:left="113"/>
      <w:textAlignment w:val="auto"/>
    </w:pPr>
    <w:rPr>
      <w:rFonts w:eastAsia="SimSun"/>
      <w:bCs/>
      <w:noProof/>
      <w:lang w:eastAsia="en-US"/>
    </w:rPr>
  </w:style>
  <w:style w:type="paragraph" w:customStyle="1" w:styleId="TALLeft04cm">
    <w:name w:val="TAL + Left: 0.4 cm"/>
    <w:basedOn w:val="TALLeft02cm"/>
    <w:qFormat/>
    <w:rsid w:val="0075404F"/>
    <w:pPr>
      <w:ind w:left="227"/>
    </w:pPr>
  </w:style>
  <w:style w:type="paragraph" w:customStyle="1" w:styleId="TALLeft06cm">
    <w:name w:val="TAL + Left: 0.6 cm"/>
    <w:basedOn w:val="TALLeft04cm"/>
    <w:qFormat/>
    <w:rsid w:val="0075404F"/>
    <w:pPr>
      <w:ind w:left="340"/>
    </w:pPr>
  </w:style>
  <w:style w:type="character" w:styleId="LineNumber">
    <w:name w:val="line number"/>
    <w:unhideWhenUsed/>
    <w:rsid w:val="0075404F"/>
  </w:style>
  <w:style w:type="character" w:customStyle="1" w:styleId="3GPPHeaderChar">
    <w:name w:val="3GPP_Header Char"/>
    <w:link w:val="3GPPHeader"/>
    <w:rsid w:val="0075404F"/>
    <w:rPr>
      <w:b/>
      <w:sz w:val="24"/>
    </w:rPr>
  </w:style>
  <w:style w:type="character" w:customStyle="1" w:styleId="a">
    <w:name w:val="首标题"/>
    <w:rsid w:val="0075404F"/>
    <w:rPr>
      <w:rFonts w:ascii="Arial" w:eastAsia="SimSun" w:hAnsi="Arial"/>
      <w:sz w:val="24"/>
      <w:lang w:val="en-US" w:eastAsia="zh-CN" w:bidi="ar-SA"/>
    </w:rPr>
  </w:style>
  <w:style w:type="character" w:styleId="Strong">
    <w:name w:val="Strong"/>
    <w:qFormat/>
    <w:rsid w:val="0075404F"/>
    <w:rPr>
      <w:rFonts w:eastAsia="SimSun"/>
      <w:b/>
      <w:bCs/>
      <w:lang w:val="en-US" w:eastAsia="zh-CN" w:bidi="ar-SA"/>
    </w:rPr>
  </w:style>
  <w:style w:type="paragraph" w:customStyle="1" w:styleId="TAJ">
    <w:name w:val="TAJ"/>
    <w:basedOn w:val="TH"/>
    <w:rsid w:val="0075404F"/>
    <w:rPr>
      <w:rFonts w:eastAsia="SimSun"/>
      <w:lang w:eastAsia="ko-KR"/>
    </w:rPr>
  </w:style>
  <w:style w:type="paragraph" w:customStyle="1" w:styleId="Guidance">
    <w:name w:val="Guidance"/>
    <w:basedOn w:val="Normal"/>
    <w:rsid w:val="0075404F"/>
    <w:pPr>
      <w:overflowPunct w:val="0"/>
      <w:autoSpaceDE w:val="0"/>
      <w:autoSpaceDN w:val="0"/>
      <w:adjustRightInd w:val="0"/>
      <w:spacing w:after="180" w:line="240" w:lineRule="auto"/>
      <w:textAlignment w:val="baseline"/>
    </w:pPr>
    <w:rPr>
      <w:rFonts w:ascii="Times New Roman" w:eastAsia="SimSun" w:hAnsi="Times New Roman" w:cs="Times New Roman"/>
      <w:i/>
      <w:color w:val="0000FF"/>
      <w:sz w:val="20"/>
      <w:szCs w:val="20"/>
      <w:lang w:val="en-GB" w:eastAsia="ko-KR"/>
    </w:rPr>
  </w:style>
  <w:style w:type="character" w:styleId="Emphasis">
    <w:name w:val="Emphasis"/>
    <w:qFormat/>
    <w:rsid w:val="0075404F"/>
    <w:rPr>
      <w:i/>
      <w:iCs/>
    </w:rPr>
  </w:style>
  <w:style w:type="paragraph" w:customStyle="1" w:styleId="Standard1">
    <w:name w:val="Standard1"/>
    <w:basedOn w:val="Normal"/>
    <w:link w:val="StandardZchn"/>
    <w:rsid w:val="0075404F"/>
    <w:pPr>
      <w:overflowPunct w:val="0"/>
      <w:autoSpaceDE w:val="0"/>
      <w:autoSpaceDN w:val="0"/>
      <w:adjustRightInd w:val="0"/>
      <w:spacing w:after="120" w:line="240" w:lineRule="auto"/>
      <w:textAlignment w:val="baseline"/>
    </w:pPr>
    <w:rPr>
      <w:rFonts w:ascii="Times New Roman" w:eastAsia="SimSun" w:hAnsi="Times New Roman" w:cs="Times New Roman"/>
      <w:sz w:val="20"/>
      <w:lang w:val="en-GB" w:eastAsia="en-GB"/>
    </w:rPr>
  </w:style>
  <w:style w:type="character" w:customStyle="1" w:styleId="StandardZchn">
    <w:name w:val="Standard Zchn"/>
    <w:link w:val="Standard1"/>
    <w:rsid w:val="0075404F"/>
    <w:rPr>
      <w:rFonts w:ascii="Times New Roman" w:eastAsia="SimSun" w:hAnsi="Times New Roman" w:cs="Times New Roman"/>
      <w:sz w:val="20"/>
      <w:lang w:val="en-GB" w:eastAsia="en-GB"/>
    </w:rPr>
  </w:style>
  <w:style w:type="paragraph" w:customStyle="1" w:styleId="pl0">
    <w:name w:val="pl"/>
    <w:basedOn w:val="Normal"/>
    <w:rsid w:val="0075404F"/>
    <w:pPr>
      <w:overflowPunct w:val="0"/>
      <w:autoSpaceDE w:val="0"/>
      <w:autoSpaceDN w:val="0"/>
      <w:adjustRightInd w:val="0"/>
      <w:spacing w:after="0" w:line="240" w:lineRule="auto"/>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75404F"/>
    <w:pPr>
      <w:overflowPunct w:val="0"/>
      <w:autoSpaceDE w:val="0"/>
      <w:autoSpaceDN w:val="0"/>
      <w:adjustRightInd w:val="0"/>
      <w:spacing w:after="180" w:line="240" w:lineRule="auto"/>
      <w:ind w:left="1135" w:hanging="284"/>
      <w:textAlignment w:val="baseline"/>
    </w:pPr>
    <w:rPr>
      <w:rFonts w:ascii="Times New Roman" w:eastAsia="SimSun" w:hAnsi="Times New Roman" w:cs="Times New Roman"/>
      <w:sz w:val="20"/>
      <w:szCs w:val="20"/>
      <w:lang w:val="en-GB" w:eastAsia="en-GB"/>
    </w:rPr>
  </w:style>
  <w:style w:type="paragraph" w:customStyle="1" w:styleId="SpecText">
    <w:name w:val="SpecText"/>
    <w:basedOn w:val="Normal"/>
    <w:rsid w:val="0075404F"/>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style>
  <w:style w:type="paragraph" w:customStyle="1" w:styleId="ListBullet6">
    <w:name w:val="List Bullet 6"/>
    <w:basedOn w:val="ListBullet5"/>
    <w:rsid w:val="0075404F"/>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SimSun" w:hAnsi="Times"/>
      <w:sz w:val="24"/>
      <w:lang w:val="en-US" w:eastAsia="ko-KR"/>
    </w:rPr>
  </w:style>
  <w:style w:type="table" w:styleId="TableGrid">
    <w:name w:val="Table Grid"/>
    <w:basedOn w:val="TableNormal"/>
    <w:rsid w:val="0075404F"/>
    <w:pPr>
      <w:spacing w:after="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75404F"/>
  </w:style>
  <w:style w:type="paragraph" w:customStyle="1" w:styleId="StyleTALLeft075cm">
    <w:name w:val="Style TAL + Left:  075 cm"/>
    <w:basedOn w:val="TAL"/>
    <w:rsid w:val="0075404F"/>
    <w:pPr>
      <w:ind w:left="425"/>
    </w:pPr>
    <w:rPr>
      <w:rFonts w:eastAsia="SimSun" w:cs="Arial"/>
      <w:szCs w:val="18"/>
    </w:rPr>
  </w:style>
  <w:style w:type="paragraph" w:customStyle="1" w:styleId="TALLeft1">
    <w:name w:val="TAL + Left:  1"/>
    <w:aliases w:val="00 cm"/>
    <w:basedOn w:val="TAL"/>
    <w:link w:val="TALLeft100cmCharChar"/>
    <w:rsid w:val="0075404F"/>
    <w:pPr>
      <w:ind w:left="567"/>
    </w:pPr>
    <w:rPr>
      <w:rFonts w:eastAsia="SimSun" w:cs="Arial"/>
      <w:szCs w:val="18"/>
    </w:rPr>
  </w:style>
  <w:style w:type="character" w:customStyle="1" w:styleId="TALLeft100cmCharChar">
    <w:name w:val="TAL + Left:  1;00 cm Char Char"/>
    <w:link w:val="TALLeft1"/>
    <w:rsid w:val="0075404F"/>
    <w:rPr>
      <w:rFonts w:ascii="Arial" w:eastAsia="SimSun" w:hAnsi="Arial" w:cs="Arial"/>
      <w:sz w:val="18"/>
      <w:szCs w:val="18"/>
      <w:lang w:val="en-GB" w:eastAsia="en-GB"/>
    </w:rPr>
  </w:style>
  <w:style w:type="paragraph" w:customStyle="1" w:styleId="TALLeft125cm">
    <w:name w:val="TAL + Left: 125 cm"/>
    <w:basedOn w:val="StyleTALLeft075cm"/>
    <w:rsid w:val="0075404F"/>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75404F"/>
    <w:pPr>
      <w:ind w:left="851"/>
    </w:pPr>
    <w:rPr>
      <w:rFonts w:eastAsia="Batang"/>
    </w:rPr>
  </w:style>
  <w:style w:type="character" w:customStyle="1" w:styleId="H6Char">
    <w:name w:val="H6 Char"/>
    <w:link w:val="H6"/>
    <w:rsid w:val="0075404F"/>
    <w:rPr>
      <w:rFonts w:ascii="Arial" w:eastAsiaTheme="minorEastAsia" w:hAnsi="Arial" w:cs="Times New Roman"/>
      <w:sz w:val="20"/>
      <w:szCs w:val="20"/>
      <w:lang w:val="en-GB"/>
    </w:rPr>
  </w:style>
  <w:style w:type="paragraph" w:styleId="HTMLPreformatted">
    <w:name w:val="HTML Preformatted"/>
    <w:basedOn w:val="Normal"/>
    <w:link w:val="HTMLPreformattedChar"/>
    <w:uiPriority w:val="99"/>
    <w:unhideWhenUsed/>
    <w:rsid w:val="00754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pPr>
    <w:rPr>
      <w:rFonts w:ascii="Courier New" w:eastAsia="SimSun" w:hAnsi="Courier New" w:cs="Courier New"/>
      <w:sz w:val="20"/>
      <w:szCs w:val="20"/>
      <w:lang w:val="en-US" w:eastAsia="ko-KR"/>
    </w:rPr>
  </w:style>
  <w:style w:type="character" w:customStyle="1" w:styleId="HTMLPreformattedChar">
    <w:name w:val="HTML Preformatted Char"/>
    <w:basedOn w:val="DefaultParagraphFont"/>
    <w:link w:val="HTMLPreformatted"/>
    <w:uiPriority w:val="99"/>
    <w:rsid w:val="0075404F"/>
    <w:rPr>
      <w:rFonts w:ascii="Courier New" w:eastAsia="SimSun" w:hAnsi="Courier New" w:cs="Courier New"/>
      <w:sz w:val="20"/>
      <w:szCs w:val="20"/>
      <w:lang w:val="en-US" w:eastAsia="ko-KR"/>
    </w:rPr>
  </w:style>
  <w:style w:type="paragraph" w:customStyle="1" w:styleId="tal0">
    <w:name w:val="tal"/>
    <w:basedOn w:val="Normal"/>
    <w:rsid w:val="0075404F"/>
    <w:pPr>
      <w:overflowPunct w:val="0"/>
      <w:autoSpaceDE w:val="0"/>
      <w:autoSpaceDN w:val="0"/>
      <w:adjustRightInd w:val="0"/>
      <w:spacing w:before="100" w:beforeAutospacing="1" w:after="100" w:afterAutospacing="1" w:line="240" w:lineRule="auto"/>
      <w:textAlignment w:val="baseline"/>
    </w:pPr>
    <w:rPr>
      <w:rFonts w:ascii="SimSun" w:eastAsia="SimSun" w:hAnsi="SimSun" w:cs="SimSun"/>
      <w:sz w:val="24"/>
      <w:szCs w:val="24"/>
      <w:lang w:val="en-US" w:eastAsia="zh-CN"/>
    </w:rPr>
  </w:style>
  <w:style w:type="character" w:customStyle="1" w:styleId="UnresolvedMention1">
    <w:name w:val="Unresolved Mention1"/>
    <w:uiPriority w:val="99"/>
    <w:semiHidden/>
    <w:unhideWhenUsed/>
    <w:rsid w:val="0075404F"/>
    <w:rPr>
      <w:color w:val="808080"/>
      <w:shd w:val="clear" w:color="auto" w:fill="E6E6E6"/>
    </w:rPr>
  </w:style>
  <w:style w:type="character" w:customStyle="1" w:styleId="NOZchn">
    <w:name w:val="NO Zchn"/>
    <w:locked/>
    <w:rsid w:val="0075404F"/>
  </w:style>
  <w:style w:type="numbering" w:customStyle="1" w:styleId="11">
    <w:name w:val="无列表1"/>
    <w:next w:val="NoList"/>
    <w:uiPriority w:val="99"/>
    <w:semiHidden/>
    <w:unhideWhenUsed/>
    <w:rsid w:val="0075404F"/>
  </w:style>
  <w:style w:type="character" w:customStyle="1" w:styleId="B4Char">
    <w:name w:val="B4 Char"/>
    <w:link w:val="B4"/>
    <w:rsid w:val="0075404F"/>
    <w:rPr>
      <w:rFonts w:ascii="Times New Roman" w:eastAsiaTheme="minorEastAsia" w:hAnsi="Times New Roman" w:cs="Times New Roman"/>
      <w:sz w:val="20"/>
      <w:szCs w:val="20"/>
      <w:lang w:val="en-GB"/>
    </w:rPr>
  </w:style>
  <w:style w:type="numbering" w:customStyle="1" w:styleId="20">
    <w:name w:val="无列表2"/>
    <w:next w:val="NoList"/>
    <w:uiPriority w:val="99"/>
    <w:semiHidden/>
    <w:unhideWhenUsed/>
    <w:rsid w:val="0075404F"/>
  </w:style>
  <w:style w:type="numbering" w:customStyle="1" w:styleId="3">
    <w:name w:val="无列表3"/>
    <w:next w:val="NoList"/>
    <w:uiPriority w:val="99"/>
    <w:semiHidden/>
    <w:unhideWhenUsed/>
    <w:rsid w:val="0075404F"/>
  </w:style>
  <w:style w:type="table" w:customStyle="1" w:styleId="21">
    <w:name w:val="网格型2"/>
    <w:basedOn w:val="TableNormal"/>
    <w:next w:val="TableGrid"/>
    <w:rsid w:val="0075404F"/>
    <w:pPr>
      <w:spacing w:after="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75404F"/>
    <w:pPr>
      <w:numPr>
        <w:numId w:val="44"/>
      </w:numPr>
      <w:tabs>
        <w:tab w:val="clear" w:pos="840"/>
        <w:tab w:val="num" w:pos="704"/>
      </w:tabs>
      <w:spacing w:after="180" w:line="240" w:lineRule="auto"/>
      <w:ind w:left="704" w:hanging="420"/>
    </w:pPr>
    <w:rPr>
      <w:rFonts w:ascii="Times New Roman" w:eastAsia="SimSun" w:hAnsi="Times New Roman" w:cs="Times New Roman"/>
      <w:sz w:val="20"/>
      <w:szCs w:val="20"/>
      <w:lang w:val="en-GB" w:eastAsia="zh-CN"/>
    </w:rPr>
  </w:style>
  <w:style w:type="numbering" w:customStyle="1" w:styleId="4">
    <w:name w:val="无列表4"/>
    <w:next w:val="NoList"/>
    <w:uiPriority w:val="99"/>
    <w:semiHidden/>
    <w:unhideWhenUsed/>
    <w:rsid w:val="0075404F"/>
  </w:style>
  <w:style w:type="table" w:customStyle="1" w:styleId="30">
    <w:name w:val="网格型3"/>
    <w:basedOn w:val="TableNormal"/>
    <w:next w:val="TableGrid"/>
    <w:rsid w:val="0075404F"/>
    <w:pPr>
      <w:spacing w:after="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75404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40625">
      <w:bodyDiv w:val="1"/>
      <w:marLeft w:val="0"/>
      <w:marRight w:val="0"/>
      <w:marTop w:val="0"/>
      <w:marBottom w:val="0"/>
      <w:divBdr>
        <w:top w:val="none" w:sz="0" w:space="0" w:color="auto"/>
        <w:left w:val="none" w:sz="0" w:space="0" w:color="auto"/>
        <w:bottom w:val="none" w:sz="0" w:space="0" w:color="auto"/>
        <w:right w:val="none" w:sz="0" w:space="0" w:color="auto"/>
      </w:divBdr>
      <w:divsChild>
        <w:div w:id="1151672109">
          <w:marLeft w:val="0"/>
          <w:marRight w:val="0"/>
          <w:marTop w:val="0"/>
          <w:marBottom w:val="0"/>
          <w:divBdr>
            <w:top w:val="none" w:sz="0" w:space="0" w:color="auto"/>
            <w:left w:val="none" w:sz="0" w:space="0" w:color="auto"/>
            <w:bottom w:val="none" w:sz="0" w:space="0" w:color="auto"/>
            <w:right w:val="none" w:sz="0" w:space="0" w:color="auto"/>
          </w:divBdr>
          <w:divsChild>
            <w:div w:id="46757884">
              <w:marLeft w:val="0"/>
              <w:marRight w:val="0"/>
              <w:marTop w:val="0"/>
              <w:marBottom w:val="0"/>
              <w:divBdr>
                <w:top w:val="none" w:sz="0" w:space="0" w:color="auto"/>
                <w:left w:val="none" w:sz="0" w:space="0" w:color="auto"/>
                <w:bottom w:val="none" w:sz="0" w:space="0" w:color="auto"/>
                <w:right w:val="none" w:sz="0" w:space="0" w:color="auto"/>
              </w:divBdr>
            </w:div>
            <w:div w:id="59251482">
              <w:marLeft w:val="0"/>
              <w:marRight w:val="0"/>
              <w:marTop w:val="0"/>
              <w:marBottom w:val="0"/>
              <w:divBdr>
                <w:top w:val="none" w:sz="0" w:space="0" w:color="auto"/>
                <w:left w:val="none" w:sz="0" w:space="0" w:color="auto"/>
                <w:bottom w:val="none" w:sz="0" w:space="0" w:color="auto"/>
                <w:right w:val="none" w:sz="0" w:space="0" w:color="auto"/>
              </w:divBdr>
              <w:divsChild>
                <w:div w:id="216476321">
                  <w:marLeft w:val="0"/>
                  <w:marRight w:val="0"/>
                  <w:marTop w:val="0"/>
                  <w:marBottom w:val="0"/>
                  <w:divBdr>
                    <w:top w:val="none" w:sz="0" w:space="0" w:color="auto"/>
                    <w:left w:val="none" w:sz="0" w:space="0" w:color="auto"/>
                    <w:bottom w:val="none" w:sz="0" w:space="0" w:color="auto"/>
                    <w:right w:val="none" w:sz="0" w:space="0" w:color="auto"/>
                  </w:divBdr>
                  <w:divsChild>
                    <w:div w:id="2144692999">
                      <w:marLeft w:val="0"/>
                      <w:marRight w:val="0"/>
                      <w:marTop w:val="0"/>
                      <w:marBottom w:val="0"/>
                      <w:divBdr>
                        <w:top w:val="none" w:sz="0" w:space="0" w:color="auto"/>
                        <w:left w:val="none" w:sz="0" w:space="0" w:color="auto"/>
                        <w:bottom w:val="none" w:sz="0" w:space="0" w:color="auto"/>
                        <w:right w:val="none" w:sz="0" w:space="0" w:color="auto"/>
                      </w:divBdr>
                      <w:divsChild>
                        <w:div w:id="2111317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891771">
              <w:marLeft w:val="0"/>
              <w:marRight w:val="0"/>
              <w:marTop w:val="0"/>
              <w:marBottom w:val="0"/>
              <w:divBdr>
                <w:top w:val="none" w:sz="0" w:space="0" w:color="auto"/>
                <w:left w:val="none" w:sz="0" w:space="0" w:color="auto"/>
                <w:bottom w:val="none" w:sz="0" w:space="0" w:color="auto"/>
                <w:right w:val="none" w:sz="0" w:space="0" w:color="auto"/>
              </w:divBdr>
              <w:divsChild>
                <w:div w:id="397167728">
                  <w:marLeft w:val="0"/>
                  <w:marRight w:val="0"/>
                  <w:marTop w:val="0"/>
                  <w:marBottom w:val="0"/>
                  <w:divBdr>
                    <w:top w:val="none" w:sz="0" w:space="0" w:color="auto"/>
                    <w:left w:val="none" w:sz="0" w:space="0" w:color="auto"/>
                    <w:bottom w:val="none" w:sz="0" w:space="0" w:color="auto"/>
                    <w:right w:val="none" w:sz="0" w:space="0" w:color="auto"/>
                  </w:divBdr>
                  <w:divsChild>
                    <w:div w:id="104160923">
                      <w:marLeft w:val="0"/>
                      <w:marRight w:val="0"/>
                      <w:marTop w:val="0"/>
                      <w:marBottom w:val="0"/>
                      <w:divBdr>
                        <w:top w:val="none" w:sz="0" w:space="0" w:color="auto"/>
                        <w:left w:val="none" w:sz="0" w:space="0" w:color="auto"/>
                        <w:bottom w:val="none" w:sz="0" w:space="0" w:color="auto"/>
                        <w:right w:val="none" w:sz="0" w:space="0" w:color="auto"/>
                      </w:divBdr>
                      <w:divsChild>
                        <w:div w:id="1130587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6594079">
              <w:marLeft w:val="0"/>
              <w:marRight w:val="0"/>
              <w:marTop w:val="0"/>
              <w:marBottom w:val="0"/>
              <w:divBdr>
                <w:top w:val="none" w:sz="0" w:space="0" w:color="auto"/>
                <w:left w:val="none" w:sz="0" w:space="0" w:color="auto"/>
                <w:bottom w:val="none" w:sz="0" w:space="0" w:color="auto"/>
                <w:right w:val="none" w:sz="0" w:space="0" w:color="auto"/>
              </w:divBdr>
              <w:divsChild>
                <w:div w:id="1206479670">
                  <w:marLeft w:val="0"/>
                  <w:marRight w:val="0"/>
                  <w:marTop w:val="0"/>
                  <w:marBottom w:val="0"/>
                  <w:divBdr>
                    <w:top w:val="none" w:sz="0" w:space="0" w:color="auto"/>
                    <w:left w:val="none" w:sz="0" w:space="0" w:color="auto"/>
                    <w:bottom w:val="none" w:sz="0" w:space="0" w:color="auto"/>
                    <w:right w:val="none" w:sz="0" w:space="0" w:color="auto"/>
                  </w:divBdr>
                  <w:divsChild>
                    <w:div w:id="2002390159">
                      <w:marLeft w:val="0"/>
                      <w:marRight w:val="0"/>
                      <w:marTop w:val="0"/>
                      <w:marBottom w:val="0"/>
                      <w:divBdr>
                        <w:top w:val="none" w:sz="0" w:space="0" w:color="auto"/>
                        <w:left w:val="none" w:sz="0" w:space="0" w:color="auto"/>
                        <w:bottom w:val="none" w:sz="0" w:space="0" w:color="auto"/>
                        <w:right w:val="none" w:sz="0" w:space="0" w:color="auto"/>
                      </w:divBdr>
                      <w:divsChild>
                        <w:div w:id="538276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1095200">
              <w:marLeft w:val="0"/>
              <w:marRight w:val="0"/>
              <w:marTop w:val="0"/>
              <w:marBottom w:val="0"/>
              <w:divBdr>
                <w:top w:val="none" w:sz="0" w:space="0" w:color="auto"/>
                <w:left w:val="none" w:sz="0" w:space="0" w:color="auto"/>
                <w:bottom w:val="none" w:sz="0" w:space="0" w:color="auto"/>
                <w:right w:val="none" w:sz="0" w:space="0" w:color="auto"/>
              </w:divBdr>
            </w:div>
            <w:div w:id="524249720">
              <w:marLeft w:val="0"/>
              <w:marRight w:val="0"/>
              <w:marTop w:val="0"/>
              <w:marBottom w:val="0"/>
              <w:divBdr>
                <w:top w:val="none" w:sz="0" w:space="0" w:color="auto"/>
                <w:left w:val="none" w:sz="0" w:space="0" w:color="auto"/>
                <w:bottom w:val="none" w:sz="0" w:space="0" w:color="auto"/>
                <w:right w:val="none" w:sz="0" w:space="0" w:color="auto"/>
              </w:divBdr>
            </w:div>
            <w:div w:id="610742737">
              <w:marLeft w:val="0"/>
              <w:marRight w:val="0"/>
              <w:marTop w:val="0"/>
              <w:marBottom w:val="0"/>
              <w:divBdr>
                <w:top w:val="none" w:sz="0" w:space="0" w:color="auto"/>
                <w:left w:val="none" w:sz="0" w:space="0" w:color="auto"/>
                <w:bottom w:val="none" w:sz="0" w:space="0" w:color="auto"/>
                <w:right w:val="none" w:sz="0" w:space="0" w:color="auto"/>
              </w:divBdr>
            </w:div>
            <w:div w:id="614799953">
              <w:marLeft w:val="0"/>
              <w:marRight w:val="0"/>
              <w:marTop w:val="0"/>
              <w:marBottom w:val="0"/>
              <w:divBdr>
                <w:top w:val="none" w:sz="0" w:space="0" w:color="auto"/>
                <w:left w:val="none" w:sz="0" w:space="0" w:color="auto"/>
                <w:bottom w:val="none" w:sz="0" w:space="0" w:color="auto"/>
                <w:right w:val="none" w:sz="0" w:space="0" w:color="auto"/>
              </w:divBdr>
            </w:div>
            <w:div w:id="704447913">
              <w:marLeft w:val="0"/>
              <w:marRight w:val="0"/>
              <w:marTop w:val="0"/>
              <w:marBottom w:val="0"/>
              <w:divBdr>
                <w:top w:val="none" w:sz="0" w:space="0" w:color="auto"/>
                <w:left w:val="none" w:sz="0" w:space="0" w:color="auto"/>
                <w:bottom w:val="none" w:sz="0" w:space="0" w:color="auto"/>
                <w:right w:val="none" w:sz="0" w:space="0" w:color="auto"/>
              </w:divBdr>
              <w:divsChild>
                <w:div w:id="718363175">
                  <w:marLeft w:val="0"/>
                  <w:marRight w:val="0"/>
                  <w:marTop w:val="0"/>
                  <w:marBottom w:val="0"/>
                  <w:divBdr>
                    <w:top w:val="none" w:sz="0" w:space="0" w:color="auto"/>
                    <w:left w:val="none" w:sz="0" w:space="0" w:color="auto"/>
                    <w:bottom w:val="none" w:sz="0" w:space="0" w:color="auto"/>
                    <w:right w:val="none" w:sz="0" w:space="0" w:color="auto"/>
                  </w:divBdr>
                  <w:divsChild>
                    <w:div w:id="354966335">
                      <w:marLeft w:val="0"/>
                      <w:marRight w:val="0"/>
                      <w:marTop w:val="0"/>
                      <w:marBottom w:val="0"/>
                      <w:divBdr>
                        <w:top w:val="none" w:sz="0" w:space="0" w:color="auto"/>
                        <w:left w:val="none" w:sz="0" w:space="0" w:color="auto"/>
                        <w:bottom w:val="none" w:sz="0" w:space="0" w:color="auto"/>
                        <w:right w:val="none" w:sz="0" w:space="0" w:color="auto"/>
                      </w:divBdr>
                      <w:divsChild>
                        <w:div w:id="649558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1208134">
              <w:marLeft w:val="0"/>
              <w:marRight w:val="0"/>
              <w:marTop w:val="0"/>
              <w:marBottom w:val="0"/>
              <w:divBdr>
                <w:top w:val="none" w:sz="0" w:space="0" w:color="auto"/>
                <w:left w:val="none" w:sz="0" w:space="0" w:color="auto"/>
                <w:bottom w:val="none" w:sz="0" w:space="0" w:color="auto"/>
                <w:right w:val="none" w:sz="0" w:space="0" w:color="auto"/>
              </w:divBdr>
              <w:divsChild>
                <w:div w:id="1808664578">
                  <w:marLeft w:val="0"/>
                  <w:marRight w:val="0"/>
                  <w:marTop w:val="0"/>
                  <w:marBottom w:val="0"/>
                  <w:divBdr>
                    <w:top w:val="none" w:sz="0" w:space="0" w:color="auto"/>
                    <w:left w:val="none" w:sz="0" w:space="0" w:color="auto"/>
                    <w:bottom w:val="none" w:sz="0" w:space="0" w:color="auto"/>
                    <w:right w:val="none" w:sz="0" w:space="0" w:color="auto"/>
                  </w:divBdr>
                  <w:divsChild>
                    <w:div w:id="1604259503">
                      <w:marLeft w:val="0"/>
                      <w:marRight w:val="0"/>
                      <w:marTop w:val="0"/>
                      <w:marBottom w:val="0"/>
                      <w:divBdr>
                        <w:top w:val="none" w:sz="0" w:space="0" w:color="auto"/>
                        <w:left w:val="none" w:sz="0" w:space="0" w:color="auto"/>
                        <w:bottom w:val="none" w:sz="0" w:space="0" w:color="auto"/>
                        <w:right w:val="none" w:sz="0" w:space="0" w:color="auto"/>
                      </w:divBdr>
                      <w:divsChild>
                        <w:div w:id="619267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2441260">
              <w:marLeft w:val="0"/>
              <w:marRight w:val="0"/>
              <w:marTop w:val="0"/>
              <w:marBottom w:val="0"/>
              <w:divBdr>
                <w:top w:val="none" w:sz="0" w:space="0" w:color="auto"/>
                <w:left w:val="none" w:sz="0" w:space="0" w:color="auto"/>
                <w:bottom w:val="none" w:sz="0" w:space="0" w:color="auto"/>
                <w:right w:val="none" w:sz="0" w:space="0" w:color="auto"/>
              </w:divBdr>
            </w:div>
            <w:div w:id="1371999726">
              <w:marLeft w:val="0"/>
              <w:marRight w:val="0"/>
              <w:marTop w:val="0"/>
              <w:marBottom w:val="0"/>
              <w:divBdr>
                <w:top w:val="none" w:sz="0" w:space="0" w:color="auto"/>
                <w:left w:val="none" w:sz="0" w:space="0" w:color="auto"/>
                <w:bottom w:val="none" w:sz="0" w:space="0" w:color="auto"/>
                <w:right w:val="none" w:sz="0" w:space="0" w:color="auto"/>
              </w:divBdr>
            </w:div>
            <w:div w:id="1400978188">
              <w:marLeft w:val="0"/>
              <w:marRight w:val="0"/>
              <w:marTop w:val="0"/>
              <w:marBottom w:val="0"/>
              <w:divBdr>
                <w:top w:val="none" w:sz="0" w:space="0" w:color="auto"/>
                <w:left w:val="none" w:sz="0" w:space="0" w:color="auto"/>
                <w:bottom w:val="none" w:sz="0" w:space="0" w:color="auto"/>
                <w:right w:val="none" w:sz="0" w:space="0" w:color="auto"/>
              </w:divBdr>
              <w:divsChild>
                <w:div w:id="1203246367">
                  <w:marLeft w:val="0"/>
                  <w:marRight w:val="0"/>
                  <w:marTop w:val="0"/>
                  <w:marBottom w:val="0"/>
                  <w:divBdr>
                    <w:top w:val="none" w:sz="0" w:space="0" w:color="auto"/>
                    <w:left w:val="none" w:sz="0" w:space="0" w:color="auto"/>
                    <w:bottom w:val="none" w:sz="0" w:space="0" w:color="auto"/>
                    <w:right w:val="none" w:sz="0" w:space="0" w:color="auto"/>
                  </w:divBdr>
                  <w:divsChild>
                    <w:div w:id="1414013693">
                      <w:marLeft w:val="0"/>
                      <w:marRight w:val="0"/>
                      <w:marTop w:val="0"/>
                      <w:marBottom w:val="0"/>
                      <w:divBdr>
                        <w:top w:val="none" w:sz="0" w:space="0" w:color="auto"/>
                        <w:left w:val="none" w:sz="0" w:space="0" w:color="auto"/>
                        <w:bottom w:val="none" w:sz="0" w:space="0" w:color="auto"/>
                        <w:right w:val="none" w:sz="0" w:space="0" w:color="auto"/>
                      </w:divBdr>
                      <w:divsChild>
                        <w:div w:id="1860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2284999">
              <w:marLeft w:val="0"/>
              <w:marRight w:val="0"/>
              <w:marTop w:val="0"/>
              <w:marBottom w:val="0"/>
              <w:divBdr>
                <w:top w:val="none" w:sz="0" w:space="0" w:color="auto"/>
                <w:left w:val="none" w:sz="0" w:space="0" w:color="auto"/>
                <w:bottom w:val="none" w:sz="0" w:space="0" w:color="auto"/>
                <w:right w:val="none" w:sz="0" w:space="0" w:color="auto"/>
              </w:divBdr>
              <w:divsChild>
                <w:div w:id="943805985">
                  <w:marLeft w:val="0"/>
                  <w:marRight w:val="0"/>
                  <w:marTop w:val="0"/>
                  <w:marBottom w:val="0"/>
                  <w:divBdr>
                    <w:top w:val="none" w:sz="0" w:space="0" w:color="auto"/>
                    <w:left w:val="none" w:sz="0" w:space="0" w:color="auto"/>
                    <w:bottom w:val="none" w:sz="0" w:space="0" w:color="auto"/>
                    <w:right w:val="none" w:sz="0" w:space="0" w:color="auto"/>
                  </w:divBdr>
                  <w:divsChild>
                    <w:div w:id="220674587">
                      <w:marLeft w:val="0"/>
                      <w:marRight w:val="0"/>
                      <w:marTop w:val="0"/>
                      <w:marBottom w:val="0"/>
                      <w:divBdr>
                        <w:top w:val="none" w:sz="0" w:space="0" w:color="auto"/>
                        <w:left w:val="none" w:sz="0" w:space="0" w:color="auto"/>
                        <w:bottom w:val="none" w:sz="0" w:space="0" w:color="auto"/>
                        <w:right w:val="none" w:sz="0" w:space="0" w:color="auto"/>
                      </w:divBdr>
                      <w:divsChild>
                        <w:div w:id="736897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6865246">
              <w:marLeft w:val="0"/>
              <w:marRight w:val="0"/>
              <w:marTop w:val="0"/>
              <w:marBottom w:val="0"/>
              <w:divBdr>
                <w:top w:val="none" w:sz="0" w:space="0" w:color="auto"/>
                <w:left w:val="none" w:sz="0" w:space="0" w:color="auto"/>
                <w:bottom w:val="none" w:sz="0" w:space="0" w:color="auto"/>
                <w:right w:val="none" w:sz="0" w:space="0" w:color="auto"/>
              </w:divBdr>
              <w:divsChild>
                <w:div w:id="1079324457">
                  <w:marLeft w:val="0"/>
                  <w:marRight w:val="0"/>
                  <w:marTop w:val="0"/>
                  <w:marBottom w:val="0"/>
                  <w:divBdr>
                    <w:top w:val="none" w:sz="0" w:space="0" w:color="auto"/>
                    <w:left w:val="none" w:sz="0" w:space="0" w:color="auto"/>
                    <w:bottom w:val="none" w:sz="0" w:space="0" w:color="auto"/>
                    <w:right w:val="none" w:sz="0" w:space="0" w:color="auto"/>
                  </w:divBdr>
                  <w:divsChild>
                    <w:div w:id="1738286191">
                      <w:marLeft w:val="0"/>
                      <w:marRight w:val="0"/>
                      <w:marTop w:val="0"/>
                      <w:marBottom w:val="0"/>
                      <w:divBdr>
                        <w:top w:val="none" w:sz="0" w:space="0" w:color="auto"/>
                        <w:left w:val="none" w:sz="0" w:space="0" w:color="auto"/>
                        <w:bottom w:val="none" w:sz="0" w:space="0" w:color="auto"/>
                        <w:right w:val="none" w:sz="0" w:space="0" w:color="auto"/>
                      </w:divBdr>
                      <w:divsChild>
                        <w:div w:id="910311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112003">
      <w:bodyDiv w:val="1"/>
      <w:marLeft w:val="0"/>
      <w:marRight w:val="0"/>
      <w:marTop w:val="0"/>
      <w:marBottom w:val="0"/>
      <w:divBdr>
        <w:top w:val="none" w:sz="0" w:space="0" w:color="auto"/>
        <w:left w:val="none" w:sz="0" w:space="0" w:color="auto"/>
        <w:bottom w:val="none" w:sz="0" w:space="0" w:color="auto"/>
        <w:right w:val="none" w:sz="0" w:space="0" w:color="auto"/>
      </w:divBdr>
    </w:div>
    <w:div w:id="242688622">
      <w:bodyDiv w:val="1"/>
      <w:marLeft w:val="0"/>
      <w:marRight w:val="0"/>
      <w:marTop w:val="0"/>
      <w:marBottom w:val="0"/>
      <w:divBdr>
        <w:top w:val="none" w:sz="0" w:space="0" w:color="auto"/>
        <w:left w:val="none" w:sz="0" w:space="0" w:color="auto"/>
        <w:bottom w:val="none" w:sz="0" w:space="0" w:color="auto"/>
        <w:right w:val="none" w:sz="0" w:space="0" w:color="auto"/>
      </w:divBdr>
    </w:div>
    <w:div w:id="366956674">
      <w:bodyDiv w:val="1"/>
      <w:marLeft w:val="0"/>
      <w:marRight w:val="0"/>
      <w:marTop w:val="0"/>
      <w:marBottom w:val="0"/>
      <w:divBdr>
        <w:top w:val="none" w:sz="0" w:space="0" w:color="auto"/>
        <w:left w:val="none" w:sz="0" w:space="0" w:color="auto"/>
        <w:bottom w:val="none" w:sz="0" w:space="0" w:color="auto"/>
        <w:right w:val="none" w:sz="0" w:space="0" w:color="auto"/>
      </w:divBdr>
    </w:div>
    <w:div w:id="548341657">
      <w:bodyDiv w:val="1"/>
      <w:marLeft w:val="0"/>
      <w:marRight w:val="0"/>
      <w:marTop w:val="0"/>
      <w:marBottom w:val="0"/>
      <w:divBdr>
        <w:top w:val="none" w:sz="0" w:space="0" w:color="auto"/>
        <w:left w:val="none" w:sz="0" w:space="0" w:color="auto"/>
        <w:bottom w:val="none" w:sz="0" w:space="0" w:color="auto"/>
        <w:right w:val="none" w:sz="0" w:space="0" w:color="auto"/>
      </w:divBdr>
    </w:div>
    <w:div w:id="586962960">
      <w:bodyDiv w:val="1"/>
      <w:marLeft w:val="0"/>
      <w:marRight w:val="0"/>
      <w:marTop w:val="0"/>
      <w:marBottom w:val="0"/>
      <w:divBdr>
        <w:top w:val="none" w:sz="0" w:space="0" w:color="auto"/>
        <w:left w:val="none" w:sz="0" w:space="0" w:color="auto"/>
        <w:bottom w:val="none" w:sz="0" w:space="0" w:color="auto"/>
        <w:right w:val="none" w:sz="0" w:space="0" w:color="auto"/>
      </w:divBdr>
    </w:div>
    <w:div w:id="820314482">
      <w:bodyDiv w:val="1"/>
      <w:marLeft w:val="0"/>
      <w:marRight w:val="0"/>
      <w:marTop w:val="0"/>
      <w:marBottom w:val="0"/>
      <w:divBdr>
        <w:top w:val="none" w:sz="0" w:space="0" w:color="auto"/>
        <w:left w:val="none" w:sz="0" w:space="0" w:color="auto"/>
        <w:bottom w:val="none" w:sz="0" w:space="0" w:color="auto"/>
        <w:right w:val="none" w:sz="0" w:space="0" w:color="auto"/>
      </w:divBdr>
    </w:div>
    <w:div w:id="974258739">
      <w:bodyDiv w:val="1"/>
      <w:marLeft w:val="0"/>
      <w:marRight w:val="0"/>
      <w:marTop w:val="0"/>
      <w:marBottom w:val="0"/>
      <w:divBdr>
        <w:top w:val="none" w:sz="0" w:space="0" w:color="auto"/>
        <w:left w:val="none" w:sz="0" w:space="0" w:color="auto"/>
        <w:bottom w:val="none" w:sz="0" w:space="0" w:color="auto"/>
        <w:right w:val="none" w:sz="0" w:space="0" w:color="auto"/>
      </w:divBdr>
    </w:div>
    <w:div w:id="1200124637">
      <w:bodyDiv w:val="1"/>
      <w:marLeft w:val="0"/>
      <w:marRight w:val="0"/>
      <w:marTop w:val="0"/>
      <w:marBottom w:val="0"/>
      <w:divBdr>
        <w:top w:val="none" w:sz="0" w:space="0" w:color="auto"/>
        <w:left w:val="none" w:sz="0" w:space="0" w:color="auto"/>
        <w:bottom w:val="none" w:sz="0" w:space="0" w:color="auto"/>
        <w:right w:val="none" w:sz="0" w:space="0" w:color="auto"/>
      </w:divBdr>
    </w:div>
    <w:div w:id="1269656399">
      <w:bodyDiv w:val="1"/>
      <w:marLeft w:val="0"/>
      <w:marRight w:val="0"/>
      <w:marTop w:val="0"/>
      <w:marBottom w:val="0"/>
      <w:divBdr>
        <w:top w:val="none" w:sz="0" w:space="0" w:color="auto"/>
        <w:left w:val="none" w:sz="0" w:space="0" w:color="auto"/>
        <w:bottom w:val="none" w:sz="0" w:space="0" w:color="auto"/>
        <w:right w:val="none" w:sz="0" w:space="0" w:color="auto"/>
      </w:divBdr>
    </w:div>
    <w:div w:id="1374889179">
      <w:bodyDiv w:val="1"/>
      <w:marLeft w:val="0"/>
      <w:marRight w:val="0"/>
      <w:marTop w:val="0"/>
      <w:marBottom w:val="0"/>
      <w:divBdr>
        <w:top w:val="none" w:sz="0" w:space="0" w:color="auto"/>
        <w:left w:val="none" w:sz="0" w:space="0" w:color="auto"/>
        <w:bottom w:val="none" w:sz="0" w:space="0" w:color="auto"/>
        <w:right w:val="none" w:sz="0" w:space="0" w:color="auto"/>
      </w:divBdr>
    </w:div>
    <w:div w:id="1471168943">
      <w:bodyDiv w:val="1"/>
      <w:marLeft w:val="0"/>
      <w:marRight w:val="0"/>
      <w:marTop w:val="0"/>
      <w:marBottom w:val="0"/>
      <w:divBdr>
        <w:top w:val="none" w:sz="0" w:space="0" w:color="auto"/>
        <w:left w:val="none" w:sz="0" w:space="0" w:color="auto"/>
        <w:bottom w:val="none" w:sz="0" w:space="0" w:color="auto"/>
        <w:right w:val="none" w:sz="0" w:space="0" w:color="auto"/>
      </w:divBdr>
    </w:div>
    <w:div w:id="1502424605">
      <w:bodyDiv w:val="1"/>
      <w:marLeft w:val="0"/>
      <w:marRight w:val="0"/>
      <w:marTop w:val="0"/>
      <w:marBottom w:val="0"/>
      <w:divBdr>
        <w:top w:val="none" w:sz="0" w:space="0" w:color="auto"/>
        <w:left w:val="none" w:sz="0" w:space="0" w:color="auto"/>
        <w:bottom w:val="none" w:sz="0" w:space="0" w:color="auto"/>
        <w:right w:val="none" w:sz="0" w:space="0" w:color="auto"/>
      </w:divBdr>
    </w:div>
    <w:div w:id="1517815266">
      <w:bodyDiv w:val="1"/>
      <w:marLeft w:val="0"/>
      <w:marRight w:val="0"/>
      <w:marTop w:val="0"/>
      <w:marBottom w:val="0"/>
      <w:divBdr>
        <w:top w:val="none" w:sz="0" w:space="0" w:color="auto"/>
        <w:left w:val="none" w:sz="0" w:space="0" w:color="auto"/>
        <w:bottom w:val="none" w:sz="0" w:space="0" w:color="auto"/>
        <w:right w:val="none" w:sz="0" w:space="0" w:color="auto"/>
      </w:divBdr>
    </w:div>
    <w:div w:id="1554652784">
      <w:bodyDiv w:val="1"/>
      <w:marLeft w:val="0"/>
      <w:marRight w:val="0"/>
      <w:marTop w:val="0"/>
      <w:marBottom w:val="0"/>
      <w:divBdr>
        <w:top w:val="none" w:sz="0" w:space="0" w:color="auto"/>
        <w:left w:val="none" w:sz="0" w:space="0" w:color="auto"/>
        <w:bottom w:val="none" w:sz="0" w:space="0" w:color="auto"/>
        <w:right w:val="none" w:sz="0" w:space="0" w:color="auto"/>
      </w:divBdr>
    </w:div>
    <w:div w:id="1565793601">
      <w:bodyDiv w:val="1"/>
      <w:marLeft w:val="0"/>
      <w:marRight w:val="0"/>
      <w:marTop w:val="0"/>
      <w:marBottom w:val="0"/>
      <w:divBdr>
        <w:top w:val="none" w:sz="0" w:space="0" w:color="auto"/>
        <w:left w:val="none" w:sz="0" w:space="0" w:color="auto"/>
        <w:bottom w:val="none" w:sz="0" w:space="0" w:color="auto"/>
        <w:right w:val="none" w:sz="0" w:space="0" w:color="auto"/>
      </w:divBdr>
    </w:div>
    <w:div w:id="1859734676">
      <w:bodyDiv w:val="1"/>
      <w:marLeft w:val="0"/>
      <w:marRight w:val="0"/>
      <w:marTop w:val="0"/>
      <w:marBottom w:val="0"/>
      <w:divBdr>
        <w:top w:val="none" w:sz="0" w:space="0" w:color="auto"/>
        <w:left w:val="none" w:sz="0" w:space="0" w:color="auto"/>
        <w:bottom w:val="none" w:sz="0" w:space="0" w:color="auto"/>
        <w:right w:val="none" w:sz="0" w:space="0" w:color="auto"/>
      </w:divBdr>
    </w:div>
    <w:div w:id="1924029665">
      <w:bodyDiv w:val="1"/>
      <w:marLeft w:val="0"/>
      <w:marRight w:val="0"/>
      <w:marTop w:val="0"/>
      <w:marBottom w:val="0"/>
      <w:divBdr>
        <w:top w:val="none" w:sz="0" w:space="0" w:color="auto"/>
        <w:left w:val="none" w:sz="0" w:space="0" w:color="auto"/>
        <w:bottom w:val="none" w:sz="0" w:space="0" w:color="auto"/>
        <w:right w:val="none" w:sz="0" w:space="0" w:color="auto"/>
      </w:divBdr>
    </w:div>
    <w:div w:id="1966038068">
      <w:bodyDiv w:val="1"/>
      <w:marLeft w:val="0"/>
      <w:marRight w:val="0"/>
      <w:marTop w:val="0"/>
      <w:marBottom w:val="0"/>
      <w:divBdr>
        <w:top w:val="none" w:sz="0" w:space="0" w:color="auto"/>
        <w:left w:val="none" w:sz="0" w:space="0" w:color="auto"/>
        <w:bottom w:val="none" w:sz="0" w:space="0" w:color="auto"/>
        <w:right w:val="none" w:sz="0" w:space="0" w:color="auto"/>
      </w:divBdr>
    </w:div>
    <w:div w:id="2037853317">
      <w:bodyDiv w:val="1"/>
      <w:marLeft w:val="0"/>
      <w:marRight w:val="0"/>
      <w:marTop w:val="0"/>
      <w:marBottom w:val="0"/>
      <w:divBdr>
        <w:top w:val="none" w:sz="0" w:space="0" w:color="auto"/>
        <w:left w:val="none" w:sz="0" w:space="0" w:color="auto"/>
        <w:bottom w:val="none" w:sz="0" w:space="0" w:color="auto"/>
        <w:right w:val="none" w:sz="0" w:space="0" w:color="auto"/>
      </w:divBdr>
    </w:div>
    <w:div w:id="2040931389">
      <w:bodyDiv w:val="1"/>
      <w:marLeft w:val="0"/>
      <w:marRight w:val="0"/>
      <w:marTop w:val="0"/>
      <w:marBottom w:val="0"/>
      <w:divBdr>
        <w:top w:val="none" w:sz="0" w:space="0" w:color="auto"/>
        <w:left w:val="none" w:sz="0" w:space="0" w:color="auto"/>
        <w:bottom w:val="none" w:sz="0" w:space="0" w:color="auto"/>
        <w:right w:val="none" w:sz="0" w:space="0" w:color="auto"/>
      </w:divBdr>
    </w:div>
    <w:div w:id="2079159610">
      <w:bodyDiv w:val="1"/>
      <w:marLeft w:val="0"/>
      <w:marRight w:val="0"/>
      <w:marTop w:val="0"/>
      <w:marBottom w:val="0"/>
      <w:divBdr>
        <w:top w:val="none" w:sz="0" w:space="0" w:color="auto"/>
        <w:left w:val="none" w:sz="0" w:space="0" w:color="auto"/>
        <w:bottom w:val="none" w:sz="0" w:space="0" w:color="auto"/>
        <w:right w:val="none" w:sz="0" w:space="0" w:color="auto"/>
      </w:divBdr>
    </w:div>
    <w:div w:id="2089692637">
      <w:bodyDiv w:val="1"/>
      <w:marLeft w:val="0"/>
      <w:marRight w:val="0"/>
      <w:marTop w:val="0"/>
      <w:marBottom w:val="0"/>
      <w:divBdr>
        <w:top w:val="none" w:sz="0" w:space="0" w:color="auto"/>
        <w:left w:val="none" w:sz="0" w:space="0" w:color="auto"/>
        <w:bottom w:val="none" w:sz="0" w:space="0" w:color="auto"/>
        <w:right w:val="none" w:sz="0" w:space="0" w:color="auto"/>
      </w:divBdr>
    </w:div>
    <w:div w:id="2127577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image" Target="media/image1.emf"/><Relationship Id="rId14" Type="http://schemas.openxmlformats.org/officeDocument/2006/relationships/oleObject" Target="embeddings/Microsoft_Visio_2003-2010_Drawing1.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17F98F-6F1D-4087-B63C-FB2D7CE2F7A9}">
  <ds:schemaRefs>
    <ds:schemaRef ds:uri="9b239327-9e80-40e4-b1b7-4394fed77a33"/>
    <ds:schemaRef ds:uri="http://schemas.microsoft.com/sharepoint/v3"/>
    <ds:schemaRef ds:uri="http://purl.org/dc/elements/1.1/"/>
    <ds:schemaRef ds:uri="2f282d3b-eb4a-4b09-b61f-b9593442e286"/>
    <ds:schemaRef ds:uri="http://schemas.openxmlformats.org/package/2006/metadata/core-properties"/>
    <ds:schemaRef ds:uri="http://schemas.microsoft.com/office/infopath/2007/PartnerControls"/>
    <ds:schemaRef ds:uri="http://purl.org/dc/terms/"/>
    <ds:schemaRef ds:uri="http://schemas.microsoft.com/office/2006/documentManagement/types"/>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2B787B9F-A813-45BF-9251-576C5E2A8B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1E5341-10EE-4363-9A0B-7AFEE4841AB9}">
  <ds:schemaRefs>
    <ds:schemaRef ds:uri="http://schemas.microsoft.com/sharepoint/v3/contenttype/forms"/>
  </ds:schemaRefs>
</ds:datastoreItem>
</file>

<file path=customXml/itemProps4.xml><?xml version="1.0" encoding="utf-8"?>
<ds:datastoreItem xmlns:ds="http://schemas.openxmlformats.org/officeDocument/2006/customXml" ds:itemID="{9E1D0F13-F227-4860-A019-69D751EA2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60</Pages>
  <Words>52704</Words>
  <Characters>300413</Characters>
  <Application>Microsoft Office Word</Application>
  <DocSecurity>0</DocSecurity>
  <Lines>2503</Lines>
  <Paragraphs>704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2</cp:revision>
  <dcterms:created xsi:type="dcterms:W3CDTF">2022-02-10T19:33:00Z</dcterms:created>
  <dcterms:modified xsi:type="dcterms:W3CDTF">2022-02-10T19:33:00Z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